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6B94D" w14:textId="647A19BF" w:rsidR="004E6B36" w:rsidRDefault="004E6B36" w:rsidP="004E6B36">
      <w:pPr>
        <w:pStyle w:val="CRCoverPage"/>
        <w:tabs>
          <w:tab w:val="right" w:pos="9639"/>
        </w:tabs>
        <w:spacing w:after="0"/>
        <w:rPr>
          <w:b/>
          <w:i/>
          <w:noProof/>
          <w:sz w:val="28"/>
        </w:rPr>
      </w:pPr>
      <w:r>
        <w:rPr>
          <w:b/>
          <w:noProof/>
          <w:sz w:val="24"/>
        </w:rPr>
        <w:t>3GPP TSG-CT Meeting #97-e</w:t>
      </w:r>
      <w:r>
        <w:rPr>
          <w:b/>
          <w:i/>
          <w:noProof/>
          <w:sz w:val="28"/>
        </w:rPr>
        <w:tab/>
      </w:r>
      <w:r>
        <w:rPr>
          <w:b/>
          <w:noProof/>
          <w:sz w:val="24"/>
        </w:rPr>
        <w:t>CP-222</w:t>
      </w:r>
      <w:r w:rsidR="004546BF">
        <w:rPr>
          <w:b/>
          <w:noProof/>
          <w:sz w:val="24"/>
        </w:rPr>
        <w:t>181</w:t>
      </w:r>
    </w:p>
    <w:p w14:paraId="778FABFE" w14:textId="3FECBD28" w:rsidR="004E6B36" w:rsidRDefault="004E6B36" w:rsidP="004E6B36">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September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Cs/>
          <w:noProof/>
          <w:sz w:val="22"/>
          <w:szCs w:val="18"/>
        </w:rPr>
        <w:t>(revision of C3-224060)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3EA67961" w:rsidR="002772A1" w:rsidRDefault="00232F00">
            <w:pPr>
              <w:pStyle w:val="CRCoverPage"/>
              <w:spacing w:after="0"/>
              <w:jc w:val="right"/>
              <w:rPr>
                <w:i/>
                <w:noProof/>
              </w:rPr>
            </w:pPr>
            <w:r>
              <w:rPr>
                <w:i/>
                <w:noProof/>
                <w:sz w:val="14"/>
              </w:rPr>
              <w:t>CR-Form-v12.</w:t>
            </w:r>
            <w:r w:rsidR="00CF5D83">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5496070" w:rsidR="002772A1" w:rsidRDefault="009A404E" w:rsidP="00C94BAF">
            <w:pPr>
              <w:pStyle w:val="CRCoverPage"/>
              <w:spacing w:after="0"/>
              <w:jc w:val="right"/>
              <w:rPr>
                <w:b/>
                <w:noProof/>
                <w:sz w:val="28"/>
              </w:rPr>
            </w:pPr>
            <w:r>
              <w:rPr>
                <w:b/>
                <w:noProof/>
                <w:sz w:val="28"/>
              </w:rPr>
              <w:t>29.</w:t>
            </w:r>
            <w:r w:rsidR="00C305A5">
              <w:rPr>
                <w:b/>
                <w:noProof/>
                <w:sz w:val="28"/>
              </w:rPr>
              <w:t>5</w:t>
            </w:r>
            <w:r w:rsidR="00C94BAF">
              <w:rPr>
                <w:b/>
                <w:noProof/>
                <w:sz w:val="28"/>
              </w:rPr>
              <w:t>49</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ED9168F" w:rsidR="002772A1" w:rsidRDefault="00624DF9">
            <w:pPr>
              <w:pStyle w:val="CRCoverPage"/>
              <w:spacing w:after="0"/>
              <w:rPr>
                <w:noProof/>
              </w:rPr>
            </w:pPr>
            <w:r w:rsidRPr="00624DF9">
              <w:rPr>
                <w:b/>
                <w:noProof/>
                <w:sz w:val="28"/>
              </w:rPr>
              <w:t>0095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91A1A96" w:rsidR="002772A1" w:rsidRDefault="00A54BB8">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5A03168" w:rsidR="002772A1" w:rsidRDefault="0039334C" w:rsidP="00221C58">
            <w:pPr>
              <w:pStyle w:val="CRCoverPage"/>
              <w:spacing w:after="0"/>
              <w:jc w:val="center"/>
              <w:rPr>
                <w:noProof/>
                <w:sz w:val="28"/>
              </w:rPr>
            </w:pPr>
            <w:r>
              <w:rPr>
                <w:b/>
                <w:noProof/>
                <w:sz w:val="28"/>
              </w:rPr>
              <w:t>1</w:t>
            </w:r>
            <w:r w:rsidR="00D93107">
              <w:rPr>
                <w:b/>
                <w:noProof/>
                <w:sz w:val="28"/>
              </w:rPr>
              <w:t>7</w:t>
            </w:r>
            <w:r w:rsidR="009A404E">
              <w:rPr>
                <w:b/>
                <w:noProof/>
                <w:sz w:val="28"/>
              </w:rPr>
              <w:t>.</w:t>
            </w:r>
            <w:r w:rsidR="00221C58">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8CC2197" w:rsidR="002772A1" w:rsidRDefault="007E43DD" w:rsidP="00EA165C">
            <w:pPr>
              <w:pStyle w:val="CRCoverPage"/>
              <w:spacing w:after="0"/>
              <w:ind w:left="100"/>
              <w:rPr>
                <w:noProof/>
              </w:rPr>
            </w:pPr>
            <w:r w:rsidRPr="007E43DD">
              <w:t>Termination of reporting related updates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E0D5123" w:rsidR="002772A1" w:rsidRPr="00CC370B" w:rsidRDefault="005F72B2" w:rsidP="005F72B2">
            <w:pPr>
              <w:pStyle w:val="CRCoverPage"/>
              <w:spacing w:after="0"/>
              <w:ind w:left="100"/>
              <w:rPr>
                <w:noProof/>
              </w:rPr>
            </w:pPr>
            <w:r>
              <w:rPr>
                <w:noProof/>
              </w:rPr>
              <w:t xml:space="preserve">Ericsson, </w:t>
            </w:r>
            <w:r w:rsidR="0039202C" w:rsidRPr="00CC370B">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62826C77" w:rsidR="002772A1" w:rsidRDefault="004E6B36">
            <w:pPr>
              <w:pStyle w:val="CRCoverPage"/>
              <w:spacing w:after="0"/>
              <w:ind w:left="100"/>
              <w:rPr>
                <w:noProof/>
              </w:rPr>
            </w:pPr>
            <w:r>
              <w:t>Ericsson, Huawei</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1BEB96F" w:rsidR="002772A1" w:rsidRDefault="00C94BAF" w:rsidP="00C60059">
            <w:pPr>
              <w:pStyle w:val="CRCoverPage"/>
              <w:spacing w:after="0"/>
              <w:ind w:left="100"/>
              <w:rPr>
                <w:noProof/>
              </w:rPr>
            </w:pPr>
            <w:r>
              <w:rPr>
                <w:noProof/>
              </w:rPr>
              <w:t>eSEAL</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0AEDF69" w:rsidR="002772A1" w:rsidRDefault="007C33E0" w:rsidP="00B359BA">
            <w:pPr>
              <w:pStyle w:val="CRCoverPage"/>
              <w:spacing w:after="0"/>
              <w:ind w:left="100"/>
              <w:rPr>
                <w:noProof/>
              </w:rPr>
            </w:pPr>
            <w:r>
              <w:rPr>
                <w:noProof/>
              </w:rPr>
              <w:t>202</w:t>
            </w:r>
            <w:r w:rsidR="00EF7407">
              <w:rPr>
                <w:noProof/>
              </w:rPr>
              <w:t>2</w:t>
            </w:r>
            <w:r>
              <w:rPr>
                <w:noProof/>
              </w:rPr>
              <w:t>-</w:t>
            </w:r>
            <w:r w:rsidR="0039202C">
              <w:rPr>
                <w:noProof/>
              </w:rPr>
              <w:t>0</w:t>
            </w:r>
            <w:r w:rsidR="00C00189">
              <w:rPr>
                <w:noProof/>
              </w:rPr>
              <w:t>9-01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9110182" w:rsidR="002772A1" w:rsidRDefault="00D4350C">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5E66A443" w:rsidR="002772A1" w:rsidRDefault="00232F00" w:rsidP="00CF5D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CF5D83">
              <w:rPr>
                <w:i/>
                <w:noProof/>
                <w:sz w:val="18"/>
              </w:rPr>
              <w:t>6</w:t>
            </w:r>
            <w:r>
              <w:rPr>
                <w:i/>
                <w:noProof/>
                <w:sz w:val="18"/>
              </w:rPr>
              <w:tab/>
              <w:t>(Release 1</w:t>
            </w:r>
            <w:r w:rsidR="00CF5D83">
              <w:rPr>
                <w:i/>
                <w:noProof/>
                <w:sz w:val="18"/>
              </w:rPr>
              <w:t>6</w:t>
            </w:r>
            <w:r>
              <w:rPr>
                <w:i/>
                <w:noProof/>
                <w:sz w:val="18"/>
              </w:rPr>
              <w:t>)</w:t>
            </w:r>
            <w:r>
              <w:rPr>
                <w:i/>
                <w:noProof/>
                <w:sz w:val="18"/>
              </w:rPr>
              <w:br/>
              <w:t>Rel-1</w:t>
            </w:r>
            <w:r w:rsidR="00CF5D83">
              <w:rPr>
                <w:i/>
                <w:noProof/>
                <w:sz w:val="18"/>
              </w:rPr>
              <w:t>7</w:t>
            </w:r>
            <w:r w:rsidR="00CF5D83">
              <w:rPr>
                <w:i/>
                <w:noProof/>
                <w:sz w:val="18"/>
              </w:rPr>
              <w:tab/>
              <w:t>(Release 17</w:t>
            </w:r>
            <w:r>
              <w:rPr>
                <w:i/>
                <w:noProof/>
                <w:sz w:val="18"/>
              </w:rPr>
              <w:t>)</w:t>
            </w:r>
            <w:r>
              <w:rPr>
                <w:i/>
                <w:noProof/>
                <w:sz w:val="18"/>
              </w:rPr>
              <w:br/>
              <w:t>R</w:t>
            </w:r>
            <w:r w:rsidR="00CF5D83">
              <w:rPr>
                <w:i/>
                <w:noProof/>
                <w:sz w:val="18"/>
              </w:rPr>
              <w:t>el-18</w:t>
            </w:r>
            <w:r w:rsidR="00CF5D83">
              <w:rPr>
                <w:i/>
                <w:noProof/>
                <w:sz w:val="18"/>
              </w:rPr>
              <w:tab/>
              <w:t>(Release 18)</w:t>
            </w:r>
            <w:r w:rsidR="00CF5D83">
              <w:rPr>
                <w:i/>
                <w:noProof/>
                <w:sz w:val="18"/>
              </w:rPr>
              <w:br/>
              <w:t>Rel-19</w:t>
            </w:r>
            <w:r w:rsidR="00CF5D83">
              <w:rPr>
                <w:i/>
                <w:noProof/>
                <w:sz w:val="18"/>
              </w:rPr>
              <w:tab/>
              <w:t>(Release 19</w:t>
            </w:r>
            <w:r>
              <w:rPr>
                <w:i/>
                <w:noProof/>
                <w:sz w:val="18"/>
              </w:rPr>
              <w:t>)</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DB65B" w14:textId="2075988C" w:rsidR="00AB2A5D" w:rsidRDefault="00277DBA" w:rsidP="00AB2A5D">
            <w:pPr>
              <w:pStyle w:val="CRCoverPage"/>
              <w:spacing w:after="0"/>
              <w:ind w:left="100"/>
            </w:pPr>
            <w:r>
              <w:rPr>
                <w:noProof/>
              </w:rPr>
              <w:t xml:space="preserve">The data model of the </w:t>
            </w:r>
            <w:proofErr w:type="spellStart"/>
            <w:r w:rsidRPr="00C94BAF">
              <w:t>SS_NetworkResourceMonitoring</w:t>
            </w:r>
            <w:proofErr w:type="spellEnd"/>
            <w:r w:rsidRPr="00C94BAF">
              <w:t xml:space="preserve"> API</w:t>
            </w:r>
            <w:r>
              <w:t xml:space="preserve"> needs to be organized and corrected </w:t>
            </w:r>
            <w:r w:rsidR="002A4113">
              <w:t xml:space="preserve">with regards to termination of reporting as per the </w:t>
            </w:r>
            <w:proofErr w:type="gramStart"/>
            <w:r w:rsidR="002A4113">
              <w:t>reply</w:t>
            </w:r>
            <w:proofErr w:type="gramEnd"/>
            <w:r w:rsidR="002A4113">
              <w:t xml:space="preserve"> LS from SA6 in </w:t>
            </w:r>
            <w:r w:rsidR="002A4113" w:rsidRPr="002A4113">
              <w:t>S6-221448</w:t>
            </w:r>
            <w:r w:rsidR="002A4113">
              <w:t xml:space="preserve"> and S6-221404</w:t>
            </w:r>
            <w:r>
              <w:t>.</w:t>
            </w:r>
          </w:p>
          <w:p w14:paraId="13C98373" w14:textId="77777777" w:rsidR="00277DBA" w:rsidRDefault="00277DBA" w:rsidP="00AB2A5D">
            <w:pPr>
              <w:pStyle w:val="CRCoverPage"/>
              <w:spacing w:after="0"/>
              <w:ind w:left="100"/>
            </w:pPr>
          </w:p>
          <w:p w14:paraId="6B891FB8" w14:textId="77777777" w:rsidR="00277DBA" w:rsidRDefault="00277DBA" w:rsidP="00AB2A5D">
            <w:pPr>
              <w:pStyle w:val="CRCoverPage"/>
              <w:spacing w:after="0"/>
              <w:ind w:left="100"/>
            </w:pPr>
            <w:r>
              <w:t>In addition:</w:t>
            </w:r>
          </w:p>
          <w:p w14:paraId="70089303" w14:textId="7C7A8ECD" w:rsidR="00277DBA" w:rsidRDefault="00277DBA" w:rsidP="00277DBA">
            <w:pPr>
              <w:pStyle w:val="CRCoverPage"/>
              <w:numPr>
                <w:ilvl w:val="0"/>
                <w:numId w:val="42"/>
              </w:numPr>
              <w:spacing w:after="0"/>
              <w:rPr>
                <w:noProof/>
              </w:rPr>
            </w:pPr>
            <w:r>
              <w:t xml:space="preserve">The </w:t>
            </w:r>
            <w:r w:rsidR="00AC76F6">
              <w:t>related service description in clause 5.5.3.2.4.2 should also be updated</w:t>
            </w:r>
            <w:r>
              <w:t>.</w:t>
            </w:r>
          </w:p>
          <w:p w14:paraId="7900E8CF" w14:textId="70CA564A" w:rsidR="00277DBA" w:rsidRDefault="002303CA" w:rsidP="00277DBA">
            <w:pPr>
              <w:pStyle w:val="CRCoverPage"/>
              <w:numPr>
                <w:ilvl w:val="0"/>
                <w:numId w:val="42"/>
              </w:numPr>
              <w:spacing w:after="0"/>
              <w:rPr>
                <w:noProof/>
              </w:rPr>
            </w:pPr>
            <w:r>
              <w:t>Some editorial issues need to be fixed in the other service description clauses</w:t>
            </w:r>
            <w:r w:rsidR="00277DBA">
              <w:t>.</w:t>
            </w:r>
          </w:p>
        </w:tc>
      </w:tr>
      <w:tr w:rsidR="004379AD" w14:paraId="4EEB0870" w14:textId="77777777">
        <w:tc>
          <w:tcPr>
            <w:tcW w:w="2694" w:type="dxa"/>
            <w:gridSpan w:val="2"/>
            <w:tcBorders>
              <w:left w:val="single" w:sz="4" w:space="0" w:color="auto"/>
            </w:tcBorders>
          </w:tcPr>
          <w:p w14:paraId="47F018ED" w14:textId="0692C916"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DA4F" w14:textId="77777777" w:rsidR="00025ADE" w:rsidRDefault="00025ADE" w:rsidP="00025ADE">
            <w:pPr>
              <w:pStyle w:val="CRCoverPage"/>
              <w:spacing w:after="0"/>
              <w:ind w:left="100"/>
              <w:rPr>
                <w:noProof/>
              </w:rPr>
            </w:pPr>
            <w:r>
              <w:rPr>
                <w:noProof/>
              </w:rPr>
              <w:t>This CR proposes to:</w:t>
            </w:r>
          </w:p>
          <w:p w14:paraId="393A0A03" w14:textId="1895C2A3" w:rsidR="007D20D2" w:rsidRDefault="00D77968" w:rsidP="00AB2A5D">
            <w:pPr>
              <w:pStyle w:val="CRCoverPage"/>
              <w:numPr>
                <w:ilvl w:val="0"/>
                <w:numId w:val="1"/>
              </w:numPr>
              <w:spacing w:after="0"/>
              <w:rPr>
                <w:noProof/>
              </w:rPr>
            </w:pPr>
            <w:r>
              <w:rPr>
                <w:noProof/>
              </w:rPr>
              <w:t>Define the data types to carry the reporting thresholds (for the case of threshold based reporting) and the threshold handling mode</w:t>
            </w:r>
            <w:r w:rsidR="004B0D27">
              <w:t>.</w:t>
            </w:r>
          </w:p>
          <w:p w14:paraId="69802E14" w14:textId="6C7466FA" w:rsidR="00D77968" w:rsidRDefault="00D77968" w:rsidP="00AB2A5D">
            <w:pPr>
              <w:pStyle w:val="CRCoverPage"/>
              <w:numPr>
                <w:ilvl w:val="0"/>
                <w:numId w:val="1"/>
              </w:numPr>
              <w:spacing w:after="0"/>
              <w:rPr>
                <w:noProof/>
              </w:rPr>
            </w:pPr>
            <w:r>
              <w:t>Introduce the threshold matching direction.</w:t>
            </w:r>
          </w:p>
          <w:p w14:paraId="4458B18B" w14:textId="79BCFEB2" w:rsidR="00D77968" w:rsidRDefault="00D77968" w:rsidP="00AB2A5D">
            <w:pPr>
              <w:pStyle w:val="CRCoverPage"/>
              <w:numPr>
                <w:ilvl w:val="0"/>
                <w:numId w:val="1"/>
              </w:numPr>
              <w:spacing w:after="0"/>
              <w:rPr>
                <w:noProof/>
              </w:rPr>
            </w:pPr>
            <w:r>
              <w:t xml:space="preserve">Update the definition of the </w:t>
            </w:r>
            <w:proofErr w:type="spellStart"/>
            <w:r>
              <w:t>ReportingRequirements</w:t>
            </w:r>
            <w:proofErr w:type="spellEnd"/>
            <w:r>
              <w:t xml:space="preserve"> data type and service description in clause 5.5.3.2.4.2 accordingly.</w:t>
            </w:r>
          </w:p>
          <w:p w14:paraId="4D459B85" w14:textId="1C4690A3" w:rsidR="008E451C" w:rsidRDefault="00D77968" w:rsidP="00D77968">
            <w:pPr>
              <w:pStyle w:val="CRCoverPage"/>
              <w:numPr>
                <w:ilvl w:val="0"/>
                <w:numId w:val="1"/>
              </w:numPr>
              <w:spacing w:after="0"/>
              <w:rPr>
                <w:noProof/>
              </w:rPr>
            </w:pPr>
            <w:r>
              <w:t>Apply the necessary editorial corrections to the other service description clauses.</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A276E11" w:rsidR="00BD3268" w:rsidRDefault="00AB2A5D" w:rsidP="002B6517">
            <w:pPr>
              <w:pStyle w:val="CRCoverPage"/>
              <w:numPr>
                <w:ilvl w:val="0"/>
                <w:numId w:val="1"/>
              </w:numPr>
              <w:spacing w:after="0"/>
              <w:rPr>
                <w:noProof/>
              </w:rPr>
            </w:pPr>
            <w:r>
              <w:rPr>
                <w:noProof/>
              </w:rPr>
              <w:t xml:space="preserve">Stage 2 provisions not </w:t>
            </w:r>
            <w:r w:rsidR="00D77968">
              <w:rPr>
                <w:noProof/>
              </w:rPr>
              <w:t xml:space="preserve">fully </w:t>
            </w:r>
            <w:r>
              <w:rPr>
                <w:noProof/>
              </w:rPr>
              <w:t>specified in Stage 3</w:t>
            </w:r>
            <w:r w:rsidR="00627C45">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DA13AFB" w:rsidR="002772A1" w:rsidRDefault="000C7B50" w:rsidP="00D77968">
            <w:pPr>
              <w:pStyle w:val="CRCoverPage"/>
              <w:spacing w:after="0"/>
              <w:ind w:left="100"/>
              <w:rPr>
                <w:noProof/>
              </w:rPr>
            </w:pPr>
            <w:r>
              <w:t xml:space="preserve">2, 5.5.3.2.2.2, </w:t>
            </w:r>
            <w:r w:rsidR="00D77968">
              <w:t xml:space="preserve">5.5.3.2.3.2, 5.5.3.2.4.1, 5.5.3.2.4.2, </w:t>
            </w:r>
            <w:r w:rsidR="00104F44">
              <w:rPr>
                <w:lang w:eastAsia="zh-CN"/>
              </w:rPr>
              <w:t xml:space="preserve">7.4.2.4.1, </w:t>
            </w:r>
            <w:r w:rsidR="009D58F6" w:rsidRPr="007C1AFD">
              <w:rPr>
                <w:lang w:eastAsia="zh-CN"/>
              </w:rPr>
              <w:t>7.4.2.4.2.3</w:t>
            </w:r>
            <w:r w:rsidR="009D58F6">
              <w:rPr>
                <w:lang w:eastAsia="zh-CN"/>
              </w:rPr>
              <w:t xml:space="preserve">, </w:t>
            </w:r>
            <w:r>
              <w:rPr>
                <w:noProof/>
              </w:rPr>
              <w:t xml:space="preserve">7.4.2.4.2.5, </w:t>
            </w:r>
            <w:r w:rsidR="002A6901" w:rsidRPr="002A6901">
              <w:rPr>
                <w:noProof/>
              </w:rPr>
              <w:t>7.4.2.4.2.</w:t>
            </w:r>
            <w:r w:rsidR="00092D88">
              <w:rPr>
                <w:noProof/>
              </w:rPr>
              <w:t>10</w:t>
            </w:r>
            <w:r w:rsidR="00EA1275">
              <w:rPr>
                <w:noProof/>
              </w:rPr>
              <w:t> </w:t>
            </w:r>
            <w:r w:rsidR="002A6901" w:rsidRPr="002A6901">
              <w:rPr>
                <w:noProof/>
              </w:rPr>
              <w:t>(new</w:t>
            </w:r>
            <w:r w:rsidR="002A6901">
              <w:rPr>
                <w:noProof/>
              </w:rPr>
              <w:t xml:space="preserve"> subclause added</w:t>
            </w:r>
            <w:r w:rsidR="002A6901" w:rsidRPr="002A6901">
              <w:rPr>
                <w:noProof/>
              </w:rPr>
              <w:t>);</w:t>
            </w:r>
            <w:r>
              <w:rPr>
                <w:noProof/>
              </w:rPr>
              <w:t xml:space="preserve"> </w:t>
            </w:r>
            <w:r w:rsidR="00B17DEC" w:rsidRPr="00AE2236">
              <w:rPr>
                <w:noProof/>
              </w:rPr>
              <w:t>7.4.2.4.3.</w:t>
            </w:r>
            <w:r w:rsidR="00092D88">
              <w:rPr>
                <w:noProof/>
              </w:rPr>
              <w:t>4</w:t>
            </w:r>
            <w:r w:rsidR="00EA1275">
              <w:rPr>
                <w:noProof/>
              </w:rPr>
              <w:t> </w:t>
            </w:r>
            <w:r w:rsidR="00B17DEC">
              <w:rPr>
                <w:noProof/>
              </w:rPr>
              <w:t>(new subclause added),</w:t>
            </w:r>
            <w:r>
              <w:rPr>
                <w:noProof/>
              </w:rPr>
              <w:t xml:space="preserve"> A.10</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380697B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2A39135" w:rsidR="002772A1" w:rsidRDefault="00D7796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32662A8" w:rsidR="00DC1E8E" w:rsidRDefault="00D77968"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9F764F" w14:textId="16688127" w:rsidR="00F0669E" w:rsidRDefault="00F0669E" w:rsidP="00C13925">
            <w:pPr>
              <w:pStyle w:val="CRCoverPage"/>
              <w:numPr>
                <w:ilvl w:val="0"/>
                <w:numId w:val="1"/>
              </w:numPr>
              <w:spacing w:after="0"/>
              <w:rPr>
                <w:noProof/>
              </w:rPr>
            </w:pPr>
            <w:r>
              <w:rPr>
                <w:noProof/>
              </w:rPr>
              <w:t xml:space="preserve">This CR </w:t>
            </w:r>
            <w:r w:rsidR="00D757C9">
              <w:rPr>
                <w:noProof/>
              </w:rPr>
              <w:t>implements changes according to</w:t>
            </w:r>
            <w:r w:rsidR="00554CF0">
              <w:rPr>
                <w:noProof/>
              </w:rPr>
              <w:t xml:space="preserve"> SA6 LS reply </w:t>
            </w:r>
            <w:hyperlink r:id="rId16" w:history="1">
              <w:r w:rsidR="00C13925" w:rsidRPr="00C13925">
                <w:rPr>
                  <w:noProof/>
                </w:rPr>
                <w:t>S6-221448</w:t>
              </w:r>
            </w:hyperlink>
            <w:r w:rsidR="00C13925">
              <w:rPr>
                <w:noProof/>
              </w:rPr>
              <w:t>;</w:t>
            </w:r>
          </w:p>
          <w:p w14:paraId="2DF11163" w14:textId="35CD1B5C" w:rsidR="002772A1" w:rsidRDefault="002D4DCE" w:rsidP="00F0669E">
            <w:pPr>
              <w:pStyle w:val="CRCoverPage"/>
              <w:numPr>
                <w:ilvl w:val="0"/>
                <w:numId w:val="1"/>
              </w:numPr>
              <w:spacing w:after="0"/>
              <w:rPr>
                <w:noProof/>
              </w:rPr>
            </w:pPr>
            <w:r>
              <w:rPr>
                <w:noProof/>
              </w:rPr>
              <w:t xml:space="preserve">This CR </w:t>
            </w:r>
            <w:r w:rsidR="007439D3">
              <w:rPr>
                <w:noProof/>
              </w:rPr>
              <w:t xml:space="preserve">introduces backwards compatible </w:t>
            </w:r>
            <w:r w:rsidR="00CC370B">
              <w:rPr>
                <w:noProof/>
              </w:rPr>
              <w:t>corrections</w:t>
            </w:r>
            <w:r w:rsidR="007439D3">
              <w:rPr>
                <w:noProof/>
              </w:rPr>
              <w:t xml:space="preserve"> to the</w:t>
            </w:r>
            <w:r w:rsidR="00D93107">
              <w:rPr>
                <w:noProof/>
              </w:rPr>
              <w:t xml:space="preserve"> </w:t>
            </w:r>
            <w:r w:rsidR="000B1DDA">
              <w:rPr>
                <w:noProof/>
              </w:rPr>
              <w:t xml:space="preserve">OpenAPI </w:t>
            </w:r>
            <w:r w:rsidR="004D28BB">
              <w:rPr>
                <w:noProof/>
              </w:rPr>
              <w:t>description</w:t>
            </w:r>
            <w:r w:rsidR="007439D3">
              <w:rPr>
                <w:noProof/>
              </w:rPr>
              <w:t xml:space="preserve"> of the </w:t>
            </w:r>
            <w:proofErr w:type="spellStart"/>
            <w:r w:rsidR="00BD3268" w:rsidRPr="00C94BAF">
              <w:t>SS_NetworkResourceMonitoring</w:t>
            </w:r>
            <w:proofErr w:type="spellEnd"/>
            <w:r w:rsidR="00BD3268" w:rsidRPr="00C94BAF">
              <w:t xml:space="preserve"> </w:t>
            </w:r>
            <w:r w:rsidR="007439D3">
              <w:rPr>
                <w:noProof/>
              </w:rPr>
              <w:t>API</w:t>
            </w:r>
            <w:r w:rsidR="00F9315A">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3FD8B7B8" w:rsidR="00AA4FB8" w:rsidRDefault="004E6B36" w:rsidP="002B6517">
            <w:pPr>
              <w:pStyle w:val="CRCoverPage"/>
              <w:spacing w:after="0"/>
              <w:ind w:left="100"/>
              <w:rPr>
                <w:noProof/>
              </w:rPr>
            </w:pPr>
            <w:r>
              <w:rPr>
                <w:lang w:val="en-IN"/>
              </w:rPr>
              <w:t>C3-224060 agreed in CT3#123e meeting is revised to re</w:t>
            </w:r>
            <w:r w:rsidR="00EC2971">
              <w:rPr>
                <w:lang w:val="en-IN"/>
              </w:rPr>
              <w:t>move the word</w:t>
            </w:r>
            <w:r>
              <w:rPr>
                <w:lang w:val="en-IN"/>
              </w:rPr>
              <w:t xml:space="preserve"> “fe</w:t>
            </w:r>
            <w:r w:rsidR="00C16CC6">
              <w:rPr>
                <w:lang w:val="en-IN"/>
              </w:rPr>
              <w:t>tc</w:t>
            </w:r>
            <w:r>
              <w:rPr>
                <w:lang w:val="en-IN"/>
              </w:rPr>
              <w:t>h” w</w:t>
            </w:r>
            <w:r w:rsidR="00C16CC6">
              <w:rPr>
                <w:lang w:val="en-IN"/>
              </w:rPr>
              <w:t>hich was left by mistake</w:t>
            </w:r>
            <w:r>
              <w:rPr>
                <w:lang w:val="en-IN"/>
              </w:rPr>
              <w:t xml:space="preserve"> in clause 5.5.3.2.2.2.</w:t>
            </w: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7"/>
          <w:footnotePr>
            <w:numRestart w:val="eachSect"/>
          </w:footnotePr>
          <w:pgSz w:w="11907" w:h="16840" w:code="9"/>
          <w:pgMar w:top="1418" w:right="1134" w:bottom="1134" w:left="1134" w:header="680" w:footer="567" w:gutter="0"/>
          <w:cols w:space="720"/>
        </w:sectPr>
      </w:pPr>
    </w:p>
    <w:p w14:paraId="41C4FB7A" w14:textId="77777777" w:rsidR="00B236AC" w:rsidRDefault="00B236AC" w:rsidP="00B236AC">
      <w:pPr>
        <w:outlineLvl w:val="0"/>
        <w:rPr>
          <w:rFonts w:eastAsia="DengXian"/>
          <w:b/>
          <w:bCs/>
          <w:noProof/>
        </w:rPr>
      </w:pPr>
      <w:r w:rsidRPr="008C6891">
        <w:rPr>
          <w:rFonts w:eastAsia="DengXian"/>
          <w:b/>
          <w:bCs/>
          <w:noProof/>
        </w:rPr>
        <w:lastRenderedPageBreak/>
        <w:t>Additional discussion(if needed):</w:t>
      </w:r>
    </w:p>
    <w:p w14:paraId="21FFFECE" w14:textId="38F8C02B"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4E8CC361" w14:textId="77777777" w:rsidR="00A15E96" w:rsidRDefault="00A15E96" w:rsidP="00A15E96">
      <w:pPr>
        <w:pStyle w:val="Heading1"/>
      </w:pPr>
      <w:bookmarkStart w:id="1" w:name="_Toc24868390"/>
      <w:bookmarkStart w:id="2" w:name="_Toc34153880"/>
      <w:bookmarkStart w:id="3" w:name="_Toc36040824"/>
      <w:bookmarkStart w:id="4" w:name="_Toc36041137"/>
      <w:bookmarkStart w:id="5" w:name="_Toc43196410"/>
      <w:bookmarkStart w:id="6" w:name="_Toc43481180"/>
      <w:bookmarkStart w:id="7" w:name="_Toc45134457"/>
      <w:bookmarkStart w:id="8" w:name="_Toc51188989"/>
      <w:bookmarkStart w:id="9" w:name="_Toc51763665"/>
      <w:bookmarkStart w:id="10" w:name="_Toc57205897"/>
      <w:bookmarkStart w:id="11" w:name="_Toc59019238"/>
      <w:bookmarkStart w:id="12" w:name="_Toc68169911"/>
      <w:bookmarkStart w:id="13" w:name="_Toc83233952"/>
      <w:bookmarkStart w:id="14" w:name="_Toc90661306"/>
      <w:bookmarkStart w:id="15" w:name="_Toc104473526"/>
      <w:bookmarkStart w:id="16" w:name="_Toc97203556"/>
      <w:bookmarkStart w:id="17" w:name="_Toc28013386"/>
      <w:bookmarkStart w:id="18" w:name="_Toc36040142"/>
      <w:bookmarkStart w:id="19" w:name="_Toc44692759"/>
      <w:bookmarkStart w:id="20" w:name="_Toc45134220"/>
      <w:bookmarkStart w:id="21" w:name="_Toc49607284"/>
      <w:bookmarkStart w:id="22" w:name="_Toc51763256"/>
      <w:bookmarkStart w:id="23" w:name="_Toc58850154"/>
      <w:bookmarkStart w:id="24" w:name="_Toc59018534"/>
      <w:bookmarkStart w:id="25" w:name="_Toc68169540"/>
      <w:bookmarkStart w:id="26" w:name="_Toc97203233"/>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9303D4E" w14:textId="77777777" w:rsidR="00A15E96" w:rsidRDefault="00A15E96" w:rsidP="00A15E96">
      <w:r>
        <w:t>The following documents contain provisions which, through reference in this text, constitute provisions of the present document.</w:t>
      </w:r>
    </w:p>
    <w:p w14:paraId="1AAC7D61" w14:textId="77777777" w:rsidR="00A15E96" w:rsidRDefault="00A15E96" w:rsidP="00A15E96">
      <w:pPr>
        <w:pStyle w:val="B10"/>
      </w:pPr>
      <w:r>
        <w:t>-</w:t>
      </w:r>
      <w:r>
        <w:tab/>
        <w:t>References are either specific (identified by date of publication, edition number, version number, etc.) or non</w:t>
      </w:r>
      <w:r>
        <w:noBreakHyphen/>
        <w:t>specific.</w:t>
      </w:r>
    </w:p>
    <w:p w14:paraId="6652B3E0" w14:textId="77777777" w:rsidR="00A15E96" w:rsidRDefault="00A15E96" w:rsidP="00A15E96">
      <w:pPr>
        <w:pStyle w:val="B10"/>
      </w:pPr>
      <w:r>
        <w:t>-</w:t>
      </w:r>
      <w:r>
        <w:tab/>
        <w:t>For a specific reference, subsequent revisions do not apply.</w:t>
      </w:r>
    </w:p>
    <w:p w14:paraId="0DCB76B7" w14:textId="77777777" w:rsidR="00A15E96" w:rsidRDefault="00A15E96" w:rsidP="00A15E9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95F1E4" w14:textId="77777777" w:rsidR="00A15E96" w:rsidRDefault="00A15E96" w:rsidP="00A15E96">
      <w:pPr>
        <w:pStyle w:val="EX"/>
      </w:pPr>
      <w:r>
        <w:t>[1]</w:t>
      </w:r>
      <w:r>
        <w:tab/>
        <w:t>3GPP TR 21.905: "Vocabulary for 3GPP Specifications".</w:t>
      </w:r>
    </w:p>
    <w:p w14:paraId="006DA680" w14:textId="77777777" w:rsidR="00A15E96" w:rsidRDefault="00A15E96" w:rsidP="00A15E96">
      <w:pPr>
        <w:pStyle w:val="EX"/>
      </w:pPr>
      <w:r>
        <w:t>[2]</w:t>
      </w:r>
      <w:r>
        <w:tab/>
        <w:t>3GPP TS 23.434: "Service Enabler Architecture Layer for Verticals (SEAL); Functional architecture and information flows".</w:t>
      </w:r>
    </w:p>
    <w:p w14:paraId="09993AD8" w14:textId="77777777" w:rsidR="00A15E96" w:rsidRDefault="00A15E96" w:rsidP="00A15E96">
      <w:pPr>
        <w:pStyle w:val="EX"/>
      </w:pPr>
      <w:r>
        <w:t>[3]</w:t>
      </w:r>
      <w:r>
        <w:tab/>
        <w:t>3GPP TS 29.122: "T8 reference point for Northbound Application Programming Interfaces (APIs)".</w:t>
      </w:r>
    </w:p>
    <w:p w14:paraId="567328BD" w14:textId="77777777" w:rsidR="00A15E96" w:rsidRDefault="00A15E96" w:rsidP="00A15E96">
      <w:pPr>
        <w:pStyle w:val="EX"/>
      </w:pPr>
      <w:r>
        <w:t>[4]</w:t>
      </w:r>
      <w:r>
        <w:tab/>
        <w:t xml:space="preserve">IETF RFC 6455: "The </w:t>
      </w:r>
      <w:proofErr w:type="spellStart"/>
      <w:r>
        <w:t>Websocket</w:t>
      </w:r>
      <w:proofErr w:type="spellEnd"/>
      <w:r>
        <w:t xml:space="preserve"> Protocol".</w:t>
      </w:r>
    </w:p>
    <w:p w14:paraId="1AEECFD0" w14:textId="77777777" w:rsidR="00A15E96" w:rsidRDefault="00A15E96" w:rsidP="00A15E96">
      <w:pPr>
        <w:pStyle w:val="EX"/>
        <w:rPr>
          <w:lang w:val="en-US"/>
        </w:rPr>
      </w:pPr>
      <w:r>
        <w:rPr>
          <w:lang w:val="en-US"/>
        </w:rPr>
        <w:t>[5]</w:t>
      </w:r>
      <w:r>
        <w:rPr>
          <w:lang w:val="en-US"/>
        </w:rPr>
        <w:tab/>
        <w:t>IETF RFC 7230: "Hypertext Transfer Protocol (HTTP/1.1): Message Syntax and Routing".</w:t>
      </w:r>
    </w:p>
    <w:p w14:paraId="56A724FE" w14:textId="77777777" w:rsidR="00A15E96" w:rsidRDefault="00A15E96" w:rsidP="00A15E96">
      <w:pPr>
        <w:pStyle w:val="EX"/>
        <w:rPr>
          <w:lang w:val="en-US"/>
        </w:rPr>
      </w:pPr>
      <w:r>
        <w:rPr>
          <w:lang w:val="en-US"/>
        </w:rPr>
        <w:t>[6]</w:t>
      </w:r>
      <w:r>
        <w:rPr>
          <w:lang w:val="en-US"/>
        </w:rPr>
        <w:tab/>
        <w:t>IETF RFC 7231: "Hypertext Transfer Protocol (HTTP/1.1): Semantics and Content".</w:t>
      </w:r>
    </w:p>
    <w:p w14:paraId="65431A95" w14:textId="77777777" w:rsidR="00A15E96" w:rsidRDefault="00A15E96" w:rsidP="00A15E96">
      <w:pPr>
        <w:pStyle w:val="EX"/>
        <w:rPr>
          <w:lang w:val="en-US"/>
        </w:rPr>
      </w:pPr>
      <w:r>
        <w:rPr>
          <w:lang w:val="en-US"/>
        </w:rPr>
        <w:t>[7]</w:t>
      </w:r>
      <w:r>
        <w:rPr>
          <w:lang w:val="en-US"/>
        </w:rPr>
        <w:tab/>
        <w:t>IETF RFC 7232: "Hypertext Transfer Protocol (HTTP/1.1): Conditional Requests".</w:t>
      </w:r>
    </w:p>
    <w:p w14:paraId="5A5FBF10" w14:textId="77777777" w:rsidR="00A15E96" w:rsidRDefault="00A15E96" w:rsidP="00A15E96">
      <w:pPr>
        <w:pStyle w:val="EX"/>
        <w:rPr>
          <w:lang w:val="en-US"/>
        </w:rPr>
      </w:pPr>
      <w:r>
        <w:rPr>
          <w:lang w:val="en-US"/>
        </w:rPr>
        <w:t>[8]</w:t>
      </w:r>
      <w:r>
        <w:rPr>
          <w:lang w:val="en-US"/>
        </w:rPr>
        <w:tab/>
        <w:t>IETF RFC 7233: "Hypertext Transfer Protocol (HTTP/1.1): Range Requests".</w:t>
      </w:r>
    </w:p>
    <w:p w14:paraId="2631A919" w14:textId="77777777" w:rsidR="00A15E96" w:rsidRDefault="00A15E96" w:rsidP="00A15E96">
      <w:pPr>
        <w:pStyle w:val="EX"/>
        <w:rPr>
          <w:lang w:val="en-US"/>
        </w:rPr>
      </w:pPr>
      <w:r>
        <w:rPr>
          <w:lang w:val="en-US"/>
        </w:rPr>
        <w:t>[9]</w:t>
      </w:r>
      <w:r>
        <w:rPr>
          <w:lang w:val="en-US"/>
        </w:rPr>
        <w:tab/>
        <w:t>IETF RFC 7234: "Hypertext Transfer Protocol (HTTP/1.1): Caching".</w:t>
      </w:r>
    </w:p>
    <w:p w14:paraId="5A30E737" w14:textId="77777777" w:rsidR="00A15E96" w:rsidRDefault="00A15E96" w:rsidP="00A15E96">
      <w:pPr>
        <w:pStyle w:val="EX"/>
        <w:rPr>
          <w:lang w:val="en-US"/>
        </w:rPr>
      </w:pPr>
      <w:r>
        <w:rPr>
          <w:lang w:val="en-US"/>
        </w:rPr>
        <w:t>[10]</w:t>
      </w:r>
      <w:r>
        <w:rPr>
          <w:lang w:val="en-US"/>
        </w:rPr>
        <w:tab/>
        <w:t>IETF RFC 7235: "Hypertext Transfer Protocol (HTTP/1.1): Authentication".</w:t>
      </w:r>
    </w:p>
    <w:p w14:paraId="21231F98" w14:textId="77777777" w:rsidR="00A15E96" w:rsidRDefault="00A15E96" w:rsidP="00A15E96">
      <w:pPr>
        <w:pStyle w:val="EX"/>
      </w:pPr>
      <w:r>
        <w:t>[11]</w:t>
      </w:r>
      <w:r>
        <w:tab/>
        <w:t>Void</w:t>
      </w:r>
    </w:p>
    <w:p w14:paraId="5B7FD24C" w14:textId="77777777" w:rsidR="00A15E96" w:rsidRDefault="00A15E96" w:rsidP="00A15E96">
      <w:pPr>
        <w:pStyle w:val="EX"/>
        <w:rPr>
          <w:lang w:val="en-US"/>
        </w:rPr>
      </w:pPr>
      <w:r>
        <w:rPr>
          <w:lang w:val="en-US"/>
        </w:rPr>
        <w:t>[12]</w:t>
      </w:r>
      <w:r>
        <w:rPr>
          <w:lang w:val="en-US"/>
        </w:rPr>
        <w:tab/>
        <w:t>IETF RFC 7540: "Hypertext Transfer Protocol Version 2 (HTTP/2)".</w:t>
      </w:r>
    </w:p>
    <w:p w14:paraId="51B3A3C5" w14:textId="77777777" w:rsidR="00A15E96" w:rsidRDefault="00A15E96" w:rsidP="00A15E96">
      <w:pPr>
        <w:pStyle w:val="EX"/>
      </w:pPr>
      <w:r>
        <w:t>[13]</w:t>
      </w:r>
      <w:r>
        <w:tab/>
        <w:t>IETF RFC 8259: "The JavaScript Object Notation (JSON) Data Interchange Format".</w:t>
      </w:r>
    </w:p>
    <w:p w14:paraId="739EA790" w14:textId="77777777" w:rsidR="00A15E96" w:rsidRDefault="00A15E96" w:rsidP="00A15E96">
      <w:pPr>
        <w:pStyle w:val="EX"/>
      </w:pPr>
      <w:r>
        <w:t>[14]</w:t>
      </w:r>
      <w:r>
        <w:tab/>
        <w:t>3GPP TS 29.501: "5G System; Principles and Guidelines for Services Definition; Stage 3".</w:t>
      </w:r>
    </w:p>
    <w:p w14:paraId="288F27D7" w14:textId="77777777" w:rsidR="00A15E96" w:rsidRDefault="00A15E96" w:rsidP="00A15E96">
      <w:pPr>
        <w:pStyle w:val="EX"/>
        <w:rPr>
          <w:lang w:val="en-US"/>
        </w:rPr>
      </w:pPr>
      <w:r>
        <w:t>[15]</w:t>
      </w:r>
      <w:r>
        <w:tab/>
        <w:t>Open API: "</w:t>
      </w:r>
      <w:proofErr w:type="spellStart"/>
      <w:r>
        <w:t>OpenAPI</w:t>
      </w:r>
      <w:proofErr w:type="spellEnd"/>
      <w:r>
        <w:t xml:space="preserve"> Specification Version 3.0.0", </w:t>
      </w:r>
      <w:hyperlink r:id="rId18" w:history="1">
        <w:r>
          <w:rPr>
            <w:rStyle w:val="Hyperlink"/>
            <w:lang w:val="en-US"/>
          </w:rPr>
          <w:t>https://spec.openapis.org/oas/v3.0.0</w:t>
        </w:r>
      </w:hyperlink>
      <w:r>
        <w:rPr>
          <w:lang w:val="en-US"/>
        </w:rPr>
        <w:t>.</w:t>
      </w:r>
    </w:p>
    <w:p w14:paraId="16F82592" w14:textId="77777777" w:rsidR="00A15E96" w:rsidRDefault="00A15E96" w:rsidP="00A15E96">
      <w:pPr>
        <w:pStyle w:val="EX"/>
      </w:pPr>
      <w:r>
        <w:rPr>
          <w:lang w:val="en-US"/>
        </w:rPr>
        <w:t>[16]</w:t>
      </w:r>
      <w:r>
        <w:rPr>
          <w:lang w:val="en-US"/>
        </w:rPr>
        <w:tab/>
      </w:r>
      <w:r>
        <w:rPr>
          <w:lang w:eastAsia="en-GB"/>
        </w:rPr>
        <w:t>3GPP TS 29.222: "</w:t>
      </w:r>
      <w:bookmarkStart w:id="27" w:name="_Hlk506360308"/>
      <w:r>
        <w:t>Common API Framework for 3GPP Northbound APIs</w:t>
      </w:r>
      <w:bookmarkEnd w:id="27"/>
      <w:r>
        <w:t>; Stage 3".</w:t>
      </w:r>
    </w:p>
    <w:p w14:paraId="48C609EF" w14:textId="77777777" w:rsidR="00A15E96" w:rsidRDefault="00A15E96" w:rsidP="00A15E96">
      <w:pPr>
        <w:pStyle w:val="EX"/>
      </w:pPr>
      <w:r>
        <w:t>[17]</w:t>
      </w:r>
      <w:r>
        <w:tab/>
      </w:r>
      <w:r>
        <w:rPr>
          <w:lang w:eastAsia="en-GB"/>
        </w:rPr>
        <w:t>3GPP TS 23.222: "</w:t>
      </w:r>
      <w:r>
        <w:t>Common API Framework for 3GPP Northbound APIs; Stage 2".</w:t>
      </w:r>
    </w:p>
    <w:p w14:paraId="707802FE" w14:textId="77777777" w:rsidR="00A15E96" w:rsidRDefault="00A15E96" w:rsidP="00A15E96">
      <w:pPr>
        <w:pStyle w:val="EX"/>
        <w:rPr>
          <w:lang w:eastAsia="en-GB"/>
        </w:rPr>
      </w:pPr>
      <w:r>
        <w:t>[18]</w:t>
      </w:r>
      <w:r>
        <w:tab/>
      </w:r>
      <w:r>
        <w:rPr>
          <w:lang w:eastAsia="en-GB"/>
        </w:rPr>
        <w:t>3GPP TS 33.122: "Security Aspects of Common API Framework for 3GPP Northbound APIs".</w:t>
      </w:r>
    </w:p>
    <w:p w14:paraId="4717BD10" w14:textId="77777777" w:rsidR="00A15E96" w:rsidRDefault="00A15E96" w:rsidP="00A15E96">
      <w:pPr>
        <w:pStyle w:val="EX"/>
        <w:rPr>
          <w:lang w:val="en-US"/>
        </w:rPr>
      </w:pPr>
      <w:r>
        <w:rPr>
          <w:lang w:eastAsia="en-GB"/>
        </w:rPr>
        <w:t>[19]</w:t>
      </w:r>
      <w:r>
        <w:rPr>
          <w:lang w:eastAsia="en-GB"/>
        </w:rPr>
        <w:tab/>
      </w:r>
      <w:r>
        <w:rPr>
          <w:lang w:val="en-US"/>
        </w:rPr>
        <w:t>IETF RFC 6749: "The OAuth 2.0 Authorization Framework".</w:t>
      </w:r>
    </w:p>
    <w:p w14:paraId="74BCF323" w14:textId="77777777" w:rsidR="00A15E96" w:rsidRDefault="00A15E96" w:rsidP="00A15E96">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0FC88E3D" w14:textId="77777777" w:rsidR="00A15E96" w:rsidRDefault="00A15E96" w:rsidP="00A15E96">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1C056BD7" w14:textId="77777777" w:rsidR="00A15E96" w:rsidRDefault="00A15E96" w:rsidP="00A15E96">
      <w:pPr>
        <w:pStyle w:val="EX"/>
      </w:pPr>
      <w:r>
        <w:t>[22]</w:t>
      </w:r>
      <w:r>
        <w:tab/>
        <w:t>3GPP TS 29.500: "5G System; Technical Realization of Service Based Architecture; Stage 3".</w:t>
      </w:r>
    </w:p>
    <w:p w14:paraId="1706DAFE" w14:textId="77777777" w:rsidR="00A15E96" w:rsidRDefault="00A15E96" w:rsidP="00A15E96">
      <w:pPr>
        <w:pStyle w:val="EX"/>
      </w:pPr>
      <w:r>
        <w:t>[23]</w:t>
      </w:r>
      <w:r>
        <w:tab/>
        <w:t>3GPP TS 29.468: "Group Communication System Enablers for LTE (GCSE_LTE); MB2 reference point; Stage 3".</w:t>
      </w:r>
    </w:p>
    <w:p w14:paraId="7D0C0B7A" w14:textId="77777777" w:rsidR="00A15E96" w:rsidRDefault="00A15E96" w:rsidP="00A15E96">
      <w:pPr>
        <w:pStyle w:val="EX"/>
      </w:pPr>
      <w:r>
        <w:lastRenderedPageBreak/>
        <w:t>[24]</w:t>
      </w:r>
      <w:r>
        <w:tab/>
        <w:t>3GPP TR 21.900: "Technical Specification Group working methods".</w:t>
      </w:r>
    </w:p>
    <w:p w14:paraId="522132EB" w14:textId="77777777" w:rsidR="00A15E96" w:rsidRDefault="00A15E96" w:rsidP="00A15E96">
      <w:pPr>
        <w:pStyle w:val="EX"/>
      </w:pPr>
      <w:r>
        <w:t>[25]</w:t>
      </w:r>
      <w:r>
        <w:tab/>
        <w:t>3GPP TS 33.210: "3G security; Network Domain Security (NDS); IP network layer security".</w:t>
      </w:r>
    </w:p>
    <w:p w14:paraId="5EAB34EA" w14:textId="77777777" w:rsidR="00A15E96" w:rsidRDefault="00A15E96" w:rsidP="00A15E96">
      <w:pPr>
        <w:pStyle w:val="EX"/>
      </w:pPr>
      <w:r>
        <w:t>[26]</w:t>
      </w:r>
      <w:r>
        <w:tab/>
        <w:t>3GPP TS 33.434: "Service Enabler Architecture Layer for Verticals (SEAL); Security Aspects".</w:t>
      </w:r>
    </w:p>
    <w:p w14:paraId="6919E326" w14:textId="77777777" w:rsidR="00A15E96" w:rsidRDefault="00A15E96" w:rsidP="00A15E96">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212C2975" w14:textId="77777777" w:rsidR="00A15E96" w:rsidRDefault="00A15E96" w:rsidP="00A15E96">
      <w:pPr>
        <w:pStyle w:val="EX"/>
        <w:rPr>
          <w:lang w:val="en-IN"/>
        </w:rPr>
      </w:pPr>
      <w:r>
        <w:rPr>
          <w:lang w:val="en-IN"/>
        </w:rPr>
        <w:t>[28]</w:t>
      </w:r>
      <w:r>
        <w:rPr>
          <w:lang w:val="en-IN"/>
        </w:rPr>
        <w:tab/>
        <w:t>3GPP TS 29.522: "5G System; Network Exposure Function Northbound APIs; Stage 3".</w:t>
      </w:r>
    </w:p>
    <w:p w14:paraId="363F42A0" w14:textId="77777777" w:rsidR="00A15E96" w:rsidRDefault="00A15E96" w:rsidP="00A15E96">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33EBB4CA" w14:textId="77777777" w:rsidR="00A15E96" w:rsidRDefault="00A15E96" w:rsidP="00A15E96">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748379DA" w14:textId="77777777" w:rsidR="00A15E96" w:rsidRDefault="00A15E96" w:rsidP="00A15E96">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72E6A38B" w14:textId="77777777" w:rsidR="00A15E96" w:rsidRDefault="00A15E96" w:rsidP="00A15E96">
      <w:pPr>
        <w:pStyle w:val="EX"/>
      </w:pPr>
      <w:r>
        <w:rPr>
          <w:lang w:val="en-US"/>
        </w:rPr>
        <w:t>[32]</w:t>
      </w:r>
      <w:r>
        <w:rPr>
          <w:lang w:val="en-US"/>
        </w:rPr>
        <w:tab/>
        <w:t>3GPP TS 29.508: "</w:t>
      </w:r>
      <w:r w:rsidRPr="00162B04">
        <w:rPr>
          <w:lang w:val="en-US"/>
        </w:rPr>
        <w:t>5G System; Session Management Event Exposure Service; Stage 3</w:t>
      </w:r>
      <w:r>
        <w:rPr>
          <w:lang w:val="en-US"/>
        </w:rPr>
        <w:t>".</w:t>
      </w:r>
    </w:p>
    <w:p w14:paraId="76C988FA" w14:textId="77777777" w:rsidR="00E457C9" w:rsidRDefault="00E457C9" w:rsidP="00E457C9">
      <w:pPr>
        <w:pStyle w:val="EX"/>
        <w:rPr>
          <w:ins w:id="28" w:author="Igor Pastushok" w:date="2022-08-02T09:50:00Z"/>
        </w:rPr>
      </w:pPr>
      <w:ins w:id="29" w:author="Igor Pastushok" w:date="2022-08-02T09:50:00Z">
        <w:r w:rsidRPr="000C493B">
          <w:t>[</w:t>
        </w:r>
        <w:r>
          <w:t>33</w:t>
        </w:r>
        <w:r w:rsidRPr="000C493B">
          <w:t>]</w:t>
        </w:r>
        <w:r w:rsidRPr="000C493B">
          <w:tab/>
          <w:t>3GPP</w:t>
        </w:r>
        <w:r>
          <w:t> </w:t>
        </w:r>
        <w:r w:rsidRPr="000C493B">
          <w:t>TS</w:t>
        </w:r>
        <w:r>
          <w:t> </w:t>
        </w:r>
        <w:r w:rsidRPr="000C493B">
          <w:t>29.520: "5G System; Network Data Analytics Services; Stage 3".</w:t>
        </w:r>
      </w:ins>
    </w:p>
    <w:p w14:paraId="7E37BB00" w14:textId="77777777" w:rsidR="00296C96" w:rsidRPr="00FD3BBA" w:rsidRDefault="00296C96" w:rsidP="00296C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AB1006" w14:textId="77777777" w:rsidR="007B06F9" w:rsidRDefault="007B06F9" w:rsidP="007B06F9">
      <w:pPr>
        <w:pStyle w:val="Heading6"/>
      </w:pPr>
      <w:bookmarkStart w:id="30" w:name="_Toc104473630"/>
      <w:bookmarkStart w:id="31" w:name="_Toc104473884"/>
      <w:bookmarkStart w:id="32" w:name="_Toc97203572"/>
      <w:bookmarkStart w:id="33" w:name="_Toc97203578"/>
      <w:bookmarkEnd w:id="16"/>
      <w:bookmarkEnd w:id="17"/>
      <w:bookmarkEnd w:id="18"/>
      <w:bookmarkEnd w:id="19"/>
      <w:bookmarkEnd w:id="20"/>
      <w:bookmarkEnd w:id="21"/>
      <w:bookmarkEnd w:id="22"/>
      <w:bookmarkEnd w:id="23"/>
      <w:bookmarkEnd w:id="24"/>
      <w:bookmarkEnd w:id="25"/>
      <w:bookmarkEnd w:id="26"/>
      <w:r>
        <w:t>5.5.3.2.2.2</w:t>
      </w:r>
      <w:r>
        <w:tab/>
        <w:t xml:space="preserve">VAL server subscribes for Unicast QoS Monitoring using </w:t>
      </w:r>
      <w:proofErr w:type="spellStart"/>
      <w:r>
        <w:t>Subscribe_Unicast_QoS_Monitoring</w:t>
      </w:r>
      <w:bookmarkEnd w:id="30"/>
      <w:proofErr w:type="spellEnd"/>
    </w:p>
    <w:p w14:paraId="0592974A" w14:textId="77777777" w:rsidR="007B06F9" w:rsidRDefault="007B06F9" w:rsidP="007B06F9">
      <w:r w:rsidRPr="000F62B9">
        <w:t xml:space="preserve">In order to subscribe </w:t>
      </w:r>
      <w:r>
        <w:t>to</w:t>
      </w:r>
      <w:r w:rsidRPr="000F62B9">
        <w:t xml:space="preserve"> unicast QoS monitoring, the VAL server shall send an HTTP POST message to the NRM server</w:t>
      </w:r>
      <w:r>
        <w:t xml:space="preserve"> targeting the</w:t>
      </w:r>
      <w:r w:rsidRPr="00266002">
        <w:t xml:space="preserve"> </w:t>
      </w:r>
      <w:r>
        <w:t>URI of the "Unicast Monitoring Subscriptions"</w:t>
      </w:r>
      <w:r w:rsidRPr="00266002">
        <w:t xml:space="preserve"> resource</w:t>
      </w:r>
      <w:r>
        <w:t xml:space="preserve"> </w:t>
      </w:r>
      <w:r w:rsidRPr="00266002">
        <w:t xml:space="preserve">as specified in </w:t>
      </w:r>
      <w:r>
        <w:t>clause </w:t>
      </w:r>
      <w:r>
        <w:rPr>
          <w:lang w:eastAsia="zh-CN"/>
        </w:rPr>
        <w:t>7.4.2.2.2.3.1</w:t>
      </w:r>
      <w:r w:rsidRPr="000F62B9">
        <w:t>.</w:t>
      </w:r>
      <w:r>
        <w:t xml:space="preserve"> The request body shall include the </w:t>
      </w:r>
      <w:proofErr w:type="spellStart"/>
      <w:r>
        <w:t>MonitoringSubscription</w:t>
      </w:r>
      <w:proofErr w:type="spellEnd"/>
      <w:r>
        <w:t xml:space="preserve"> data structure as defined in clause 7.4.2.4.2.8. The VAL server shall indicate within the </w:t>
      </w:r>
      <w:proofErr w:type="spellStart"/>
      <w:r>
        <w:t>ReportingRequirement</w:t>
      </w:r>
      <w:proofErr w:type="spellEnd"/>
      <w:r>
        <w:t xml:space="preserve"> </w:t>
      </w:r>
      <w:r w:rsidRPr="000F62B9">
        <w:t>data structure</w:t>
      </w:r>
      <w:r>
        <w:t xml:space="preserve"> whether one-time reporting and/or immediate reporting is requested, i.e.:</w:t>
      </w:r>
    </w:p>
    <w:p w14:paraId="63C2B4F1" w14:textId="7E8C10AC" w:rsidR="007B06F9" w:rsidRDefault="007B06F9" w:rsidP="007B06F9">
      <w:pPr>
        <w:pStyle w:val="B10"/>
      </w:pPr>
      <w:r>
        <w:t>-</w:t>
      </w:r>
      <w:r>
        <w:tab/>
      </w:r>
      <w:r>
        <w:rPr>
          <w:lang w:eastAsia="zh-CN"/>
        </w:rPr>
        <w:t>the "</w:t>
      </w:r>
      <w:proofErr w:type="spellStart"/>
      <w:r>
        <w:rPr>
          <w:noProof/>
          <w:lang w:eastAsia="zh-CN"/>
        </w:rPr>
        <w:t>immRep</w:t>
      </w:r>
      <w:proofErr w:type="spellEnd"/>
      <w:r>
        <w:rPr>
          <w:lang w:eastAsia="zh-CN"/>
        </w:rPr>
        <w:t>" attribute set to "true",</w:t>
      </w:r>
      <w:r>
        <w:t xml:space="preserve"> if immediate reporting of the </w:t>
      </w:r>
      <w:del w:id="34" w:author="Igor Pastushok" w:date="2022-08-04T11:09:00Z">
        <w:r w:rsidDel="00832224">
          <w:delText xml:space="preserve">the </w:delText>
        </w:r>
      </w:del>
      <w:r>
        <w:t>unicast QoS Monitoring data is requested</w:t>
      </w:r>
      <w:r>
        <w:rPr>
          <w:lang w:eastAsia="zh-CN"/>
        </w:rPr>
        <w:t>; and/or</w:t>
      </w:r>
    </w:p>
    <w:p w14:paraId="3FA47132" w14:textId="77777777" w:rsidR="007B06F9" w:rsidRDefault="007B06F9" w:rsidP="007B06F9">
      <w:pPr>
        <w:pStyle w:val="B10"/>
        <w:rPr>
          <w:lang w:eastAsia="zh-CN"/>
        </w:rPr>
      </w:pPr>
      <w:r w:rsidRPr="002903BC">
        <w:t>-</w:t>
      </w:r>
      <w:r w:rsidRPr="002903BC">
        <w:tab/>
      </w:r>
      <w:r>
        <w:t xml:space="preserve">the </w:t>
      </w:r>
      <w:r>
        <w:rPr>
          <w:lang w:eastAsia="zh-CN"/>
        </w:rPr>
        <w:t>"</w:t>
      </w:r>
      <w:proofErr w:type="spellStart"/>
      <w:r w:rsidRPr="0075743B">
        <w:rPr>
          <w:noProof/>
          <w:lang w:eastAsia="zh-CN"/>
        </w:rPr>
        <w:t>reportingMode</w:t>
      </w:r>
      <w:proofErr w:type="spellEnd"/>
      <w:r>
        <w:rPr>
          <w:lang w:eastAsia="zh-CN"/>
        </w:rPr>
        <w:t>" attribute set to "ONE_TIME" and the "</w:t>
      </w:r>
      <w:proofErr w:type="spellStart"/>
      <w:r>
        <w:rPr>
          <w:noProof/>
          <w:lang w:eastAsia="zh-CN"/>
        </w:rPr>
        <w:t>immRep</w:t>
      </w:r>
      <w:proofErr w:type="spellEnd"/>
      <w:r>
        <w:rPr>
          <w:lang w:eastAsia="zh-CN"/>
        </w:rPr>
        <w:t xml:space="preserve">" attribute set to "true", if one-time reporting </w:t>
      </w:r>
      <w:r>
        <w:t xml:space="preserve">of the unicast QoS Monitoring data </w:t>
      </w:r>
      <w:r>
        <w:rPr>
          <w:lang w:eastAsia="zh-CN"/>
        </w:rPr>
        <w:t xml:space="preserve">is requested via the </w:t>
      </w:r>
      <w:proofErr w:type="spellStart"/>
      <w:r>
        <w:rPr>
          <w:lang w:eastAsia="zh-CN"/>
        </w:rPr>
        <w:t>Obtain_Unicast_QoS_Monitoring</w:t>
      </w:r>
      <w:proofErr w:type="spellEnd"/>
      <w:r>
        <w:rPr>
          <w:lang w:eastAsia="zh-CN"/>
        </w:rPr>
        <w:t xml:space="preserve"> service operation.</w:t>
      </w:r>
    </w:p>
    <w:p w14:paraId="2297575E" w14:textId="77777777" w:rsidR="007B06F9" w:rsidRPr="000F62B9" w:rsidRDefault="007B06F9" w:rsidP="007B06F9">
      <w:r w:rsidRPr="000F62B9">
        <w:t xml:space="preserve">Upon </w:t>
      </w:r>
      <w:r>
        <w:t>reception of</w:t>
      </w:r>
      <w:r w:rsidRPr="000F62B9">
        <w:t xml:space="preserve"> the HTTP POST </w:t>
      </w:r>
      <w:r>
        <w:t>request message</w:t>
      </w:r>
      <w:r w:rsidRPr="000F62B9">
        <w:t>, the NRM server shall:</w:t>
      </w:r>
    </w:p>
    <w:p w14:paraId="22FF8093" w14:textId="77777777" w:rsidR="007B06F9" w:rsidRDefault="007B06F9" w:rsidP="007B06F9">
      <w:pPr>
        <w:pStyle w:val="B10"/>
        <w:rPr>
          <w:lang w:val="en-IN"/>
        </w:rPr>
      </w:pPr>
      <w:r>
        <w:rPr>
          <w:lang w:val="en-IN"/>
        </w:rPr>
        <w:t>-</w:t>
      </w:r>
      <w:r w:rsidRPr="000F62B9">
        <w:rPr>
          <w:lang w:val="en-IN"/>
        </w:rPr>
        <w:tab/>
        <w:t>verify</w:t>
      </w:r>
      <w:r>
        <w:rPr>
          <w:lang w:val="en-IN"/>
        </w:rPr>
        <w:t xml:space="preserve"> the identity of the VAL server and</w:t>
      </w:r>
      <w:r w:rsidRPr="000F62B9">
        <w:rPr>
          <w:lang w:val="en-IN"/>
        </w:rPr>
        <w:t xml:space="preserve"> whether the VAL server is authorized </w:t>
      </w:r>
      <w:r>
        <w:rPr>
          <w:lang w:val="en-IN"/>
        </w:rPr>
        <w:t>to create a</w:t>
      </w:r>
      <w:r w:rsidRPr="000F62B9">
        <w:rPr>
          <w:lang w:val="en-IN"/>
        </w:rPr>
        <w:t xml:space="preserve"> unica</w:t>
      </w:r>
      <w:r>
        <w:rPr>
          <w:lang w:val="en-IN"/>
        </w:rPr>
        <w:t>st QoS monitoring subscription at</w:t>
      </w:r>
      <w:r w:rsidRPr="000F62B9">
        <w:rPr>
          <w:lang w:val="en-IN"/>
        </w:rPr>
        <w:t xml:space="preserve"> the NRM </w:t>
      </w:r>
      <w:proofErr w:type="gramStart"/>
      <w:r w:rsidRPr="000F62B9">
        <w:rPr>
          <w:lang w:val="en-IN"/>
        </w:rPr>
        <w:t>server;</w:t>
      </w:r>
      <w:proofErr w:type="gramEnd"/>
    </w:p>
    <w:p w14:paraId="3EF44F8F" w14:textId="7665BB22" w:rsidR="007B06F9" w:rsidRDefault="007B06F9" w:rsidP="007B06F9">
      <w:pPr>
        <w:pStyle w:val="B10"/>
        <w:rPr>
          <w:lang w:val="en-IN"/>
        </w:rPr>
      </w:pPr>
      <w:r>
        <w:rPr>
          <w:lang w:val="en-IN"/>
        </w:rPr>
        <w:t>-</w:t>
      </w:r>
      <w:r>
        <w:rPr>
          <w:lang w:val="en-IN"/>
        </w:rPr>
        <w:tab/>
        <w:t xml:space="preserve">if the VAL server is not authorized, the NRM server shall respond to the VAL server with an appropriate error </w:t>
      </w:r>
      <w:ins w:id="35" w:author="Igor Pastushok" w:date="2022-08-02T09:25:00Z">
        <w:r w:rsidR="00A1328B">
          <w:rPr>
            <w:lang w:val="en-IN"/>
          </w:rPr>
          <w:t>status</w:t>
        </w:r>
        <w:r w:rsidR="00595C5C">
          <w:rPr>
            <w:lang w:val="en-IN"/>
          </w:rPr>
          <w:t xml:space="preserve"> </w:t>
        </w:r>
      </w:ins>
      <w:proofErr w:type="gramStart"/>
      <w:r>
        <w:rPr>
          <w:lang w:val="en-IN"/>
        </w:rPr>
        <w:t>code;</w:t>
      </w:r>
      <w:proofErr w:type="gramEnd"/>
    </w:p>
    <w:p w14:paraId="3D9CF7B7" w14:textId="77777777" w:rsidR="007B06F9" w:rsidRDefault="007B06F9" w:rsidP="007B06F9">
      <w:pPr>
        <w:pStyle w:val="B10"/>
      </w:pPr>
      <w:r w:rsidRPr="002B3930">
        <w:t>-</w:t>
      </w:r>
      <w:r w:rsidRPr="002B3930">
        <w:tab/>
      </w:r>
      <w:r w:rsidRPr="000F62B9">
        <w:t>if the VAL server is authorized</w:t>
      </w:r>
      <w:r>
        <w:t>:</w:t>
      </w:r>
    </w:p>
    <w:p w14:paraId="49D80E5B" w14:textId="02EDBBC3" w:rsidR="007B06F9" w:rsidRPr="005312F1" w:rsidRDefault="007B06F9" w:rsidP="007B06F9">
      <w:pPr>
        <w:pStyle w:val="B2"/>
      </w:pPr>
      <w:r w:rsidRPr="00B12B05">
        <w:t>-</w:t>
      </w:r>
      <w:r w:rsidRPr="00B12B05">
        <w:tab/>
        <w:t xml:space="preserve">if immediate reporting and one-time reporting are requested, the NRM server determines if it the requested data is available internally or </w:t>
      </w:r>
      <w:r w:rsidRPr="00FB4D26">
        <w:t xml:space="preserve">not and whether </w:t>
      </w:r>
      <w:r w:rsidRPr="007771EB">
        <w:t>to interact with the NEF to</w:t>
      </w:r>
      <w:r w:rsidRPr="0082177F">
        <w:t xml:space="preserve"> </w:t>
      </w:r>
      <w:del w:id="36" w:author="Ericsson 123-e R2" w:date="2022-09-01T07:19:00Z">
        <w:r w:rsidRPr="0082177F" w:rsidDel="009F1F67">
          <w:delText>fetch</w:delText>
        </w:r>
      </w:del>
      <w:ins w:id="37" w:author="Igor Pastushok" w:date="2022-08-02T09:26:00Z">
        <w:del w:id="38" w:author="Ericsson 123-e R2" w:date="2022-09-01T07:19:00Z">
          <w:r w:rsidR="00595C5C" w:rsidRPr="00595C5C" w:rsidDel="009F1F67">
            <w:delText xml:space="preserve"> </w:delText>
          </w:r>
        </w:del>
        <w:r w:rsidR="00595C5C">
          <w:t>retrieve</w:t>
        </w:r>
      </w:ins>
      <w:r w:rsidRPr="0082177F">
        <w:t xml:space="preserve"> the data using the </w:t>
      </w:r>
      <w:proofErr w:type="spellStart"/>
      <w:r w:rsidRPr="007C406A">
        <w:t>Nnef_AnalyticsExposure</w:t>
      </w:r>
      <w:proofErr w:type="spellEnd"/>
      <w:r w:rsidRPr="007C406A">
        <w:t xml:space="preserve"> API (UE Communication Analytics Events and DN Performance Analytics) as defined in 3GPP TS 29.522 [28</w:t>
      </w:r>
      <w:proofErr w:type="gramStart"/>
      <w:r w:rsidRPr="007C406A">
        <w:t>];</w:t>
      </w:r>
      <w:proofErr w:type="gramEnd"/>
    </w:p>
    <w:p w14:paraId="00ABA1F6" w14:textId="77777777" w:rsidR="007B06F9" w:rsidRPr="005312F1" w:rsidRDefault="007B06F9" w:rsidP="007B06F9">
      <w:pPr>
        <w:pStyle w:val="B2"/>
      </w:pPr>
      <w:r w:rsidRPr="005312F1">
        <w:t>-</w:t>
      </w:r>
      <w:r w:rsidRPr="005312F1">
        <w:tab/>
        <w:t xml:space="preserve">otherwise, the NRM server shall interact with the NEF to establish the associated QoS monitoring subscriptions </w:t>
      </w:r>
      <w:r w:rsidRPr="007C406A">
        <w:t xml:space="preserve">by invoking the </w:t>
      </w:r>
      <w:proofErr w:type="spellStart"/>
      <w:r w:rsidRPr="007C406A">
        <w:t>Nnef_AnalyticsExposure</w:t>
      </w:r>
      <w:proofErr w:type="spellEnd"/>
      <w:r w:rsidRPr="007C406A">
        <w:t xml:space="preserve"> API (UE Communication Analytics Events and DN Performance Analytics) and </w:t>
      </w:r>
      <w:proofErr w:type="spellStart"/>
      <w:r w:rsidRPr="007C406A">
        <w:t>AsSessionWithQoS</w:t>
      </w:r>
      <w:proofErr w:type="spellEnd"/>
      <w:r w:rsidRPr="007C406A">
        <w:t xml:space="preserve"> API as defined in 3GPP TS 29.522 [28]. The NRM server determines the relevant NEF subscription procedures and the parameters for these subscriptions based on the inputs received from the VAL </w:t>
      </w:r>
      <w:proofErr w:type="gramStart"/>
      <w:r w:rsidRPr="007C406A">
        <w:t>server</w:t>
      </w:r>
      <w:r w:rsidRPr="005312F1">
        <w:t>;</w:t>
      </w:r>
      <w:proofErr w:type="gramEnd"/>
    </w:p>
    <w:p w14:paraId="5371193B" w14:textId="77777777" w:rsidR="007B06F9" w:rsidRDefault="007B06F9" w:rsidP="007B06F9">
      <w:pPr>
        <w:pStyle w:val="B10"/>
      </w:pPr>
      <w:r>
        <w:t>-</w:t>
      </w:r>
      <w:r w:rsidRPr="00BC30BB">
        <w:tab/>
      </w:r>
      <w:r>
        <w:t>upon reception of</w:t>
      </w:r>
      <w:r w:rsidRPr="00BC30BB">
        <w:t xml:space="preserve"> successful response</w:t>
      </w:r>
      <w:r>
        <w:t>(s) from the NEF or retrieval of the requested data internally:</w:t>
      </w:r>
    </w:p>
    <w:p w14:paraId="34E1D57C" w14:textId="760D00C0" w:rsidR="007B06F9" w:rsidRDefault="007B06F9" w:rsidP="007B06F9">
      <w:pPr>
        <w:pStyle w:val="B2"/>
      </w:pPr>
      <w:r w:rsidRPr="009766C8">
        <w:t>-</w:t>
      </w:r>
      <w:r w:rsidRPr="009766C8">
        <w:tab/>
        <w:t>if</w:t>
      </w:r>
      <w:r>
        <w:t xml:space="preserve"> immediate reporting and one-time reporting are requested, </w:t>
      </w:r>
      <w:r w:rsidRPr="00BC30BB">
        <w:t>a</w:t>
      </w:r>
      <w:r>
        <w:t>n HTTP</w:t>
      </w:r>
      <w:r w:rsidRPr="00BC30BB">
        <w:t xml:space="preserve"> "20</w:t>
      </w:r>
      <w:r>
        <w:t>0</w:t>
      </w:r>
      <w:r w:rsidRPr="00BC30BB">
        <w:t xml:space="preserve"> </w:t>
      </w:r>
      <w:r>
        <w:t xml:space="preserve">OK" status code, with the response body including the </w:t>
      </w:r>
      <w:proofErr w:type="spellStart"/>
      <w:r>
        <w:t>MonitoringReport</w:t>
      </w:r>
      <w:proofErr w:type="spellEnd"/>
      <w:r w:rsidRPr="000F62B9">
        <w:t xml:space="preserve"> data structure</w:t>
      </w:r>
      <w:r>
        <w:t xml:space="preserve"> containing the available requested Unicast QoS Monitoring data as defined in </w:t>
      </w:r>
      <w:r w:rsidRPr="0021769D">
        <w:t>clause </w:t>
      </w:r>
      <w:r>
        <w:t>7.4.2.4.2.2;</w:t>
      </w:r>
      <w:del w:id="39" w:author="Igor Pastushok" w:date="2022-08-02T09:26:00Z">
        <w:r w:rsidDel="00595C5C">
          <w:delText xml:space="preserve"> and</w:delText>
        </w:r>
      </w:del>
    </w:p>
    <w:p w14:paraId="56C7CE50" w14:textId="77777777" w:rsidR="007B06F9" w:rsidRDefault="007B06F9" w:rsidP="007B06F9">
      <w:pPr>
        <w:pStyle w:val="B2"/>
      </w:pPr>
      <w:r w:rsidRPr="009766C8">
        <w:lastRenderedPageBreak/>
        <w:t>-</w:t>
      </w:r>
      <w:r w:rsidRPr="009766C8">
        <w:tab/>
      </w:r>
      <w:r>
        <w:t>otherwise</w:t>
      </w:r>
      <w:r w:rsidRPr="009766C8">
        <w:t xml:space="preserve">, the NRM server shall create a new "Individual </w:t>
      </w:r>
      <w:r>
        <w:t>Unicast</w:t>
      </w:r>
      <w:r w:rsidRPr="009766C8">
        <w:t xml:space="preserve"> Monitoring Subscription"</w:t>
      </w:r>
      <w:r>
        <w:t xml:space="preserve"> </w:t>
      </w:r>
      <w:r w:rsidRPr="009766C8">
        <w:t>resource and respond to the VAL server with</w:t>
      </w:r>
      <w:r>
        <w:t>:</w:t>
      </w:r>
    </w:p>
    <w:p w14:paraId="4A42ABDA" w14:textId="77777777" w:rsidR="007B06F9" w:rsidRDefault="007B06F9" w:rsidP="007B06F9">
      <w:pPr>
        <w:pStyle w:val="B3"/>
      </w:pPr>
      <w:r>
        <w:t>-</w:t>
      </w:r>
      <w:r>
        <w:tab/>
      </w:r>
      <w:r w:rsidRPr="00BC30BB">
        <w:t>a</w:t>
      </w:r>
      <w:r>
        <w:t>n HTTP</w:t>
      </w:r>
      <w:r w:rsidRPr="00BC30BB">
        <w:t xml:space="preserve"> "201 Created" status code, including a Location header field containing the URI for the created </w:t>
      </w:r>
      <w:r>
        <w:t xml:space="preserve">"Individual Unicast </w:t>
      </w:r>
      <w:r w:rsidRPr="009766C8">
        <w:t xml:space="preserve">Monitoring </w:t>
      </w:r>
      <w:r>
        <w:t xml:space="preserve">Subscription" </w:t>
      </w:r>
      <w:r w:rsidRPr="00BC30BB">
        <w:t>resource</w:t>
      </w:r>
      <w:r>
        <w:t xml:space="preserve"> and the response body including the </w:t>
      </w:r>
      <w:proofErr w:type="spellStart"/>
      <w:r>
        <w:t>MonitoringSubscription</w:t>
      </w:r>
      <w:proofErr w:type="spellEnd"/>
      <w:r w:rsidRPr="000F62B9">
        <w:t xml:space="preserve"> data structure</w:t>
      </w:r>
      <w:r>
        <w:t xml:space="preserve"> containing a representation of the created resource as defined in clause</w:t>
      </w:r>
      <w:r w:rsidRPr="0021769D">
        <w:t> </w:t>
      </w:r>
      <w:r>
        <w:t>7.4.2.4.2.8; and</w:t>
      </w:r>
    </w:p>
    <w:p w14:paraId="7AC7AD66" w14:textId="3F98B9EF" w:rsidR="007B06F9" w:rsidRDefault="007B06F9" w:rsidP="007B06F9">
      <w:pPr>
        <w:pStyle w:val="B3"/>
      </w:pPr>
      <w:r>
        <w:t>-</w:t>
      </w:r>
      <w:r>
        <w:tab/>
        <w:t xml:space="preserve">if immediate reporting was requested by the VAL server, the returned </w:t>
      </w:r>
      <w:proofErr w:type="spellStart"/>
      <w:r>
        <w:t>MonitoringSubscription</w:t>
      </w:r>
      <w:proofErr w:type="spellEnd"/>
      <w:r w:rsidRPr="000F62B9">
        <w:t xml:space="preserve"> data structure</w:t>
      </w:r>
      <w:r>
        <w:t xml:space="preserve"> shall also contain the requested Unicast QoS Monitoring data within the "</w:t>
      </w:r>
      <w:proofErr w:type="spellStart"/>
      <w:r>
        <w:t>monRep</w:t>
      </w:r>
      <w:proofErr w:type="spellEnd"/>
      <w:r>
        <w:t xml:space="preserve">" </w:t>
      </w:r>
      <w:r w:rsidRPr="009B2D75">
        <w:t>attribute</w:t>
      </w:r>
      <w:r>
        <w:t>, if the requested data is available, as defined in clause</w:t>
      </w:r>
      <w:r w:rsidRPr="0021769D">
        <w:t> </w:t>
      </w:r>
      <w:r>
        <w:t>7.4.2.4.2.2</w:t>
      </w:r>
      <w:del w:id="40" w:author="Igor Pastushok" w:date="2022-08-02T09:27:00Z">
        <w:r w:rsidDel="00595C5C">
          <w:delText>.</w:delText>
        </w:r>
      </w:del>
      <w:ins w:id="41" w:author="Igor Pastushok" w:date="2022-08-02T09:27:00Z">
        <w:r w:rsidR="00595C5C">
          <w:t>;</w:t>
        </w:r>
      </w:ins>
    </w:p>
    <w:p w14:paraId="59540EC6" w14:textId="6BE2C5F3" w:rsidR="007B06F9" w:rsidDel="00595C5C" w:rsidRDefault="007B06F9" w:rsidP="007B06F9">
      <w:pPr>
        <w:pStyle w:val="B2"/>
        <w:rPr>
          <w:del w:id="42" w:author="Igor Pastushok" w:date="2022-08-02T09:26:00Z"/>
        </w:rPr>
      </w:pPr>
    </w:p>
    <w:p w14:paraId="08C7B15A" w14:textId="77777777" w:rsidR="007B06F9" w:rsidRDefault="007B06F9" w:rsidP="007B06F9">
      <w:pPr>
        <w:pStyle w:val="B2"/>
      </w:pPr>
      <w:r>
        <w:t>-</w:t>
      </w:r>
      <w:r>
        <w:tab/>
      </w:r>
      <w:r w:rsidRPr="005A0B2D">
        <w:t xml:space="preserve">in the case of partial failure, </w:t>
      </w:r>
      <w:proofErr w:type="gramStart"/>
      <w:r w:rsidRPr="005A0B2D">
        <w:t>i.e.</w:t>
      </w:r>
      <w:proofErr w:type="gramEnd"/>
      <w:r w:rsidRPr="005A0B2D">
        <w:t xml:space="preserve"> the request fails for only a subset of the targeted VAL UE(s) or VAL Stream ID(s), the NRM server shall include the </w:t>
      </w:r>
      <w:r>
        <w:t>"</w:t>
      </w:r>
      <w:proofErr w:type="spellStart"/>
      <w:r w:rsidRPr="005A0B2D">
        <w:t>failureRep</w:t>
      </w:r>
      <w:proofErr w:type="spellEnd"/>
      <w:r>
        <w:t>"</w:t>
      </w:r>
      <w:r w:rsidRPr="005A0B2D">
        <w:t xml:space="preserve"> attribute within the returned </w:t>
      </w:r>
      <w:proofErr w:type="spellStart"/>
      <w:r w:rsidRPr="005A0B2D">
        <w:t>MonitoringReport</w:t>
      </w:r>
      <w:proofErr w:type="spellEnd"/>
      <w:r w:rsidRPr="005A0B2D">
        <w:t xml:space="preserve"> data structure indicating the list of VAL UE(s) or VAL Stream ID(s) for which the NRM server failed to obtain the requested data and the related failure reasons;</w:t>
      </w:r>
    </w:p>
    <w:p w14:paraId="6FEB80FD" w14:textId="77777777" w:rsidR="007B06F9" w:rsidRDefault="007B06F9" w:rsidP="007B06F9">
      <w:pPr>
        <w:pStyle w:val="B10"/>
      </w:pPr>
      <w:r>
        <w:t>and</w:t>
      </w:r>
    </w:p>
    <w:p w14:paraId="38C06C10" w14:textId="77777777" w:rsidR="007B06F9" w:rsidRDefault="007B06F9" w:rsidP="007B06F9">
      <w:pPr>
        <w:pStyle w:val="B10"/>
      </w:pPr>
      <w:r>
        <w:t>-</w:t>
      </w:r>
      <w:r w:rsidRPr="00BC30BB">
        <w:tab/>
      </w:r>
      <w:r>
        <w:t>i</w:t>
      </w:r>
      <w:r w:rsidRPr="00BC30BB">
        <w:t xml:space="preserve">f the NRM server </w:t>
      </w:r>
      <w:r w:rsidRPr="007E74F5">
        <w:t>is unable to satisfy the request</w:t>
      </w:r>
      <w:r w:rsidRPr="00BC30BB">
        <w:t xml:space="preserve">, the NRM server shall respond to the VAL server </w:t>
      </w:r>
      <w:r>
        <w:t>with an appropriate error status code.</w:t>
      </w:r>
    </w:p>
    <w:p w14:paraId="48FE68EB" w14:textId="5BF80CD5" w:rsidR="007B06F9" w:rsidDel="000F1787" w:rsidRDefault="007B06F9" w:rsidP="007B06F9">
      <w:pPr>
        <w:rPr>
          <w:del w:id="43" w:author="Igor Pastushok" w:date="2022-08-02T09:51:00Z"/>
        </w:rPr>
      </w:pPr>
    </w:p>
    <w:p w14:paraId="06DFC6EC" w14:textId="77777777" w:rsidR="007B06F9" w:rsidRPr="00FD3BBA" w:rsidRDefault="007B06F9" w:rsidP="007B06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 w:name="_Toc104473631"/>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2520CB" w14:textId="77777777" w:rsidR="007B06F9" w:rsidRDefault="007B06F9" w:rsidP="007B06F9">
      <w:pPr>
        <w:pStyle w:val="Heading6"/>
      </w:pPr>
      <w:bookmarkStart w:id="45" w:name="_Toc104473633"/>
      <w:bookmarkEnd w:id="44"/>
      <w:r>
        <w:t>5.5.3.2.3.2</w:t>
      </w:r>
      <w:r>
        <w:tab/>
        <w:t xml:space="preserve">VAL server unsubscribes for Unicast QoS Monitoring using </w:t>
      </w:r>
      <w:proofErr w:type="spellStart"/>
      <w:r>
        <w:t>Unsubscribe_Unicast_QoS_Monitoring</w:t>
      </w:r>
      <w:bookmarkEnd w:id="45"/>
      <w:proofErr w:type="spellEnd"/>
    </w:p>
    <w:p w14:paraId="1267BC01" w14:textId="4019ED66" w:rsidR="007B06F9" w:rsidRDefault="007B06F9" w:rsidP="007B06F9">
      <w:pPr>
        <w:rPr>
          <w:lang w:eastAsia="zh-CN"/>
        </w:rPr>
      </w:pPr>
      <w:r>
        <w:rPr>
          <w:lang w:eastAsia="zh-CN"/>
        </w:rPr>
        <w:t xml:space="preserve">In order to terminate a unicast QoS monitoring subscription, the VAL server </w:t>
      </w:r>
      <w:ins w:id="46" w:author="Igor Pastushok" w:date="2022-08-02T09:27:00Z">
        <w:r w:rsidR="00773417">
          <w:rPr>
            <w:lang w:eastAsia="zh-CN"/>
          </w:rPr>
          <w:t xml:space="preserve">shall </w:t>
        </w:r>
      </w:ins>
      <w:r>
        <w:rPr>
          <w:lang w:eastAsia="zh-CN"/>
        </w:rPr>
        <w:t>send</w:t>
      </w:r>
      <w:del w:id="47" w:author="Igor Pastushok" w:date="2022-08-02T09:27:00Z">
        <w:r w:rsidDel="00773417">
          <w:rPr>
            <w:lang w:eastAsia="zh-CN"/>
          </w:rPr>
          <w:delText>s</w:delText>
        </w:r>
      </w:del>
      <w:r>
        <w:rPr>
          <w:lang w:eastAsia="zh-CN"/>
        </w:rPr>
        <w:t xml:space="preserve"> an HTTP DELETE request message to the NRM server</w:t>
      </w:r>
      <w:r>
        <w:t xml:space="preserve">, </w:t>
      </w:r>
      <w:r w:rsidRPr="00266002">
        <w:t>on</w:t>
      </w:r>
      <w:r>
        <w:t xml:space="preserve"> the corresponding "Individual Unicast Monitoring Subscription"</w:t>
      </w:r>
      <w:r w:rsidRPr="00266002">
        <w:t xml:space="preserve"> resource</w:t>
      </w:r>
      <w:r>
        <w:t xml:space="preserve"> </w:t>
      </w:r>
      <w:del w:id="48" w:author="Igor Pastushok" w:date="2022-08-02T09:27:00Z">
        <w:r w:rsidRPr="00266002" w:rsidDel="00773417">
          <w:delText xml:space="preserve">representation </w:delText>
        </w:r>
      </w:del>
      <w:r w:rsidRPr="00266002">
        <w:t xml:space="preserve">URI as specified in </w:t>
      </w:r>
      <w:r>
        <w:t>clause </w:t>
      </w:r>
      <w:r>
        <w:rPr>
          <w:lang w:eastAsia="zh-CN"/>
        </w:rPr>
        <w:t>7.4.2.2.3.3.1.</w:t>
      </w:r>
    </w:p>
    <w:p w14:paraId="30A424F1" w14:textId="03D8A880" w:rsidR="007B06F9" w:rsidRDefault="007B06F9" w:rsidP="007B06F9">
      <w:r w:rsidRPr="000F62B9">
        <w:t>Upon rece</w:t>
      </w:r>
      <w:ins w:id="49" w:author="Igor Pastushok" w:date="2022-08-02T09:28:00Z">
        <w:r w:rsidR="00FA326A">
          <w:t>ption</w:t>
        </w:r>
      </w:ins>
      <w:del w:id="50" w:author="Igor Pastushok" w:date="2022-08-02T09:28:00Z">
        <w:r w:rsidRPr="000F62B9" w:rsidDel="00FA326A">
          <w:delText>iving</w:delText>
        </w:r>
      </w:del>
      <w:r w:rsidRPr="000F62B9">
        <w:t xml:space="preserve"> </w:t>
      </w:r>
      <w:ins w:id="51" w:author="Igor Pastushok" w:date="2022-08-02T09:28:00Z">
        <w:r w:rsidR="00FA326A">
          <w:t xml:space="preserve">of </w:t>
        </w:r>
      </w:ins>
      <w:r w:rsidRPr="000F62B9">
        <w:t>the HTTP DELETE</w:t>
      </w:r>
      <w:r>
        <w:t xml:space="preserve"> request</w:t>
      </w:r>
      <w:r w:rsidRPr="000F62B9">
        <w:t xml:space="preserve"> message, the NRM server shall:</w:t>
      </w:r>
    </w:p>
    <w:p w14:paraId="2429FC55" w14:textId="4E91AFB8" w:rsidR="007B06F9" w:rsidRDefault="007B06F9" w:rsidP="007B06F9">
      <w:pPr>
        <w:pStyle w:val="B10"/>
        <w:rPr>
          <w:lang w:val="en-IN"/>
        </w:rPr>
      </w:pPr>
      <w:r>
        <w:t>1.</w:t>
      </w:r>
      <w:ins w:id="52" w:author="Igor Pastushok" w:date="2022-08-02T09:29:00Z">
        <w:r w:rsidR="00DB395B">
          <w:tab/>
        </w:r>
      </w:ins>
      <w:del w:id="53" w:author="Igor Pastushok" w:date="2022-08-02T09:29:00Z">
        <w:r w:rsidDel="00DB395B">
          <w:delText xml:space="preserve"> </w:delText>
        </w:r>
      </w:del>
      <w:r>
        <w:rPr>
          <w:lang w:val="en-IN"/>
        </w:rPr>
        <w:t xml:space="preserve">verify the identity of the </w:t>
      </w:r>
      <w:r>
        <w:t xml:space="preserve">VAL server </w:t>
      </w:r>
      <w:r>
        <w:rPr>
          <w:lang w:val="en-IN"/>
        </w:rPr>
        <w:t xml:space="preserve">and check if the </w:t>
      </w:r>
      <w:r>
        <w:t xml:space="preserve">VAL server </w:t>
      </w:r>
      <w:r>
        <w:rPr>
          <w:lang w:val="en-IN"/>
        </w:rPr>
        <w:t xml:space="preserve">is authorised to </w:t>
      </w:r>
      <w:ins w:id="54" w:author="Igor Pastushok" w:date="2022-08-02T09:31:00Z">
        <w:r w:rsidR="00D46B08">
          <w:rPr>
            <w:lang w:val="en-IN"/>
          </w:rPr>
          <w:t>terminate</w:t>
        </w:r>
      </w:ins>
      <w:del w:id="55" w:author="Igor Pastushok" w:date="2022-08-02T09:31:00Z">
        <w:r w:rsidDel="00D46B08">
          <w:rPr>
            <w:lang w:val="en-IN"/>
          </w:rPr>
          <w:delText>Unsubscribe</w:delText>
        </w:r>
      </w:del>
      <w:r>
        <w:rPr>
          <w:lang w:val="en-IN"/>
        </w:rPr>
        <w:t xml:space="preserve"> </w:t>
      </w:r>
      <w:del w:id="56" w:author="Igor Pastushok" w:date="2022-08-02T09:31:00Z">
        <w:r w:rsidDel="000B3770">
          <w:rPr>
            <w:lang w:val="en-IN"/>
          </w:rPr>
          <w:delText xml:space="preserve">from </w:delText>
        </w:r>
      </w:del>
      <w:r>
        <w:rPr>
          <w:lang w:val="en-IN"/>
        </w:rPr>
        <w:t xml:space="preserve">the </w:t>
      </w:r>
      <w:ins w:id="57" w:author="Igor Pastushok" w:date="2022-08-02T09:32:00Z">
        <w:r w:rsidR="000B3770">
          <w:rPr>
            <w:lang w:val="en-IN"/>
          </w:rPr>
          <w:t xml:space="preserve">targeted </w:t>
        </w:r>
      </w:ins>
      <w:r>
        <w:rPr>
          <w:lang w:val="en-IN"/>
        </w:rPr>
        <w:t xml:space="preserve">"Individual Unicast Monitoring Subscription" associated with the </w:t>
      </w:r>
      <w:del w:id="58" w:author="Igor Pastushok" w:date="2022-08-02T09:32:00Z">
        <w:r w:rsidDel="001D422C">
          <w:rPr>
            <w:lang w:val="en-IN"/>
          </w:rPr>
          <w:delText>R</w:delText>
        </w:r>
      </w:del>
      <w:ins w:id="59" w:author="Igor Pastushok" w:date="2022-08-02T09:32:00Z">
        <w:r w:rsidR="001D422C">
          <w:rPr>
            <w:lang w:val="en-IN"/>
          </w:rPr>
          <w:t>r</w:t>
        </w:r>
      </w:ins>
      <w:r>
        <w:rPr>
          <w:lang w:val="en-IN"/>
        </w:rPr>
        <w:t xml:space="preserve">esource </w:t>
      </w:r>
      <w:proofErr w:type="gramStart"/>
      <w:r>
        <w:rPr>
          <w:lang w:val="en-IN"/>
        </w:rPr>
        <w:t>URI;</w:t>
      </w:r>
      <w:proofErr w:type="gramEnd"/>
    </w:p>
    <w:p w14:paraId="79C206FE" w14:textId="00A76DA7" w:rsidR="007B06F9" w:rsidRDefault="007B06F9" w:rsidP="007B06F9">
      <w:pPr>
        <w:pStyle w:val="B10"/>
        <w:rPr>
          <w:lang w:eastAsia="zh-CN"/>
        </w:rPr>
      </w:pPr>
      <w:r>
        <w:rPr>
          <w:lang w:val="en-IN"/>
        </w:rPr>
        <w:t>2.</w:t>
      </w:r>
      <w:ins w:id="60" w:author="Igor Pastushok" w:date="2022-08-02T09:29:00Z">
        <w:r w:rsidR="00DB395B">
          <w:rPr>
            <w:lang w:val="en-IN"/>
          </w:rPr>
          <w:tab/>
        </w:r>
      </w:ins>
      <w:del w:id="61" w:author="Igor Pastushok" w:date="2022-08-02T09:29:00Z">
        <w:r w:rsidDel="00DB395B">
          <w:rPr>
            <w:lang w:val="en-IN"/>
          </w:rPr>
          <w:delText xml:space="preserve"> </w:delText>
        </w:r>
      </w:del>
      <w:r>
        <w:rPr>
          <w:lang w:val="en-IN"/>
        </w:rPr>
        <w:t>if the VAL server is authorized to unsubscribe from Unicast QoS Monitoring</w:t>
      </w:r>
      <w:ins w:id="62" w:author="Igor Pastushok" w:date="2022-08-03T14:02:00Z">
        <w:r w:rsidR="000B4AEF">
          <w:rPr>
            <w:lang w:val="en-IN"/>
          </w:rPr>
          <w:t>,</w:t>
        </w:r>
      </w:ins>
      <w:r w:rsidRPr="004C2BA9">
        <w:rPr>
          <w:lang w:eastAsia="zh-CN"/>
        </w:rPr>
        <w:t xml:space="preserve"> interact with the NEF to terminate the </w:t>
      </w:r>
      <w:r>
        <w:rPr>
          <w:lang w:eastAsia="zh-CN"/>
        </w:rPr>
        <w:t>related</w:t>
      </w:r>
      <w:r w:rsidRPr="004C2BA9">
        <w:rPr>
          <w:lang w:eastAsia="zh-CN"/>
        </w:rPr>
        <w:t xml:space="preserve"> QoS monitoring subscription</w:t>
      </w:r>
      <w:del w:id="63" w:author="Igor Pastushok" w:date="2022-08-03T14:01:00Z">
        <w:r w:rsidDel="003C316E">
          <w:rPr>
            <w:lang w:eastAsia="zh-CN"/>
          </w:rPr>
          <w:delText>s</w:delText>
        </w:r>
      </w:del>
      <w:ins w:id="64" w:author="Igor Pastushok" w:date="2022-08-02T09:30:00Z">
        <w:r w:rsidR="00D46B08">
          <w:rPr>
            <w:lang w:eastAsia="zh-CN"/>
          </w:rPr>
          <w:t xml:space="preserve"> and delete the related </w:t>
        </w:r>
        <w:r w:rsidR="00D46B08">
          <w:t>"Individual Unicast Monitoring Subscription"</w:t>
        </w:r>
        <w:r w:rsidR="00D46B08">
          <w:rPr>
            <w:lang w:eastAsia="zh-CN"/>
          </w:rPr>
          <w:t xml:space="preserve"> subscription resource at the NRM server</w:t>
        </w:r>
      </w:ins>
      <w:r>
        <w:rPr>
          <w:lang w:eastAsia="zh-CN"/>
        </w:rPr>
        <w:t>;</w:t>
      </w:r>
      <w:ins w:id="65" w:author="Igor Pastushok" w:date="2022-08-02T09:31:00Z">
        <w:r w:rsidR="00D46B08">
          <w:rPr>
            <w:lang w:eastAsia="zh-CN"/>
          </w:rPr>
          <w:t xml:space="preserve"> and</w:t>
        </w:r>
      </w:ins>
    </w:p>
    <w:p w14:paraId="23932E5E" w14:textId="6C5955B7" w:rsidR="007B06F9" w:rsidDel="00DB395B" w:rsidRDefault="007B06F9" w:rsidP="007B06F9">
      <w:pPr>
        <w:pStyle w:val="B10"/>
        <w:rPr>
          <w:del w:id="66" w:author="Igor Pastushok" w:date="2022-08-02T09:29:00Z"/>
          <w:lang w:eastAsia="zh-CN"/>
        </w:rPr>
      </w:pPr>
      <w:del w:id="67" w:author="Igor Pastushok" w:date="2022-08-02T09:29:00Z">
        <w:r w:rsidDel="00DB395B">
          <w:rPr>
            <w:lang w:eastAsia="zh-CN"/>
          </w:rPr>
          <w:delText xml:space="preserve">3. delete the related </w:delText>
        </w:r>
        <w:r w:rsidDel="00DB395B">
          <w:delText>"Individual Unicast Monitoring Subscription"</w:delText>
        </w:r>
        <w:r w:rsidDel="00DB395B">
          <w:rPr>
            <w:lang w:eastAsia="zh-CN"/>
          </w:rPr>
          <w:delText xml:space="preserve"> subscription resource at the NRM server; and</w:delText>
        </w:r>
      </w:del>
    </w:p>
    <w:p w14:paraId="60669BCC" w14:textId="6F8E22F2" w:rsidR="007B06F9" w:rsidRPr="007C1AFD" w:rsidRDefault="00DB395B" w:rsidP="007B06F9">
      <w:pPr>
        <w:pStyle w:val="B10"/>
      </w:pPr>
      <w:ins w:id="68" w:author="Igor Pastushok" w:date="2022-08-02T09:30:00Z">
        <w:r>
          <w:t>3</w:t>
        </w:r>
      </w:ins>
      <w:del w:id="69" w:author="Igor Pastushok" w:date="2022-08-02T09:30:00Z">
        <w:r w:rsidR="007B06F9" w:rsidRPr="00EA541D" w:rsidDel="00DB395B">
          <w:delText>4</w:delText>
        </w:r>
      </w:del>
      <w:r w:rsidR="007B06F9" w:rsidRPr="00EA541D">
        <w:t>.</w:t>
      </w:r>
      <w:ins w:id="70" w:author="Igor Pastushok" w:date="2022-08-02T09:30:00Z">
        <w:r>
          <w:tab/>
        </w:r>
      </w:ins>
      <w:del w:id="71" w:author="Igor Pastushok" w:date="2022-08-02T09:30:00Z">
        <w:r w:rsidR="007B06F9" w:rsidRPr="00EA541D" w:rsidDel="00DB395B">
          <w:delText xml:space="preserve"> </w:delText>
        </w:r>
      </w:del>
      <w:r w:rsidR="007B06F9">
        <w:t xml:space="preserve">upon success, </w:t>
      </w:r>
      <w:r w:rsidR="007B06F9" w:rsidRPr="000F62B9">
        <w:t>respond to the VAL server with a "</w:t>
      </w:r>
      <w:r w:rsidR="007B06F9" w:rsidRPr="008552A9">
        <w:t>204 No Content</w:t>
      </w:r>
      <w:r w:rsidR="007B06F9" w:rsidRPr="000F62B9">
        <w:t>" status</w:t>
      </w:r>
      <w:ins w:id="72" w:author="Igor Pastushok" w:date="2022-08-02T09:30:00Z">
        <w:r>
          <w:t xml:space="preserve"> code</w:t>
        </w:r>
      </w:ins>
      <w:r w:rsidR="007B06F9" w:rsidRPr="008552A9">
        <w:t>.</w:t>
      </w:r>
    </w:p>
    <w:p w14:paraId="5B73BE2B" w14:textId="6A57A72E" w:rsidR="007B06F9" w:rsidRPr="007C1AFD" w:rsidDel="00A15216" w:rsidRDefault="007B06F9" w:rsidP="007B06F9">
      <w:pPr>
        <w:rPr>
          <w:del w:id="73" w:author="Igor Pastushok" w:date="2022-08-02T10:32:00Z"/>
        </w:rPr>
      </w:pPr>
    </w:p>
    <w:p w14:paraId="721ABD5F" w14:textId="77777777" w:rsidR="007B06F9" w:rsidRPr="00FD3BBA" w:rsidRDefault="007B06F9" w:rsidP="007B06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4" w:name="_Toc104473634"/>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D885F7" w14:textId="77777777" w:rsidR="007B06F9" w:rsidRPr="007C1AFD" w:rsidRDefault="007B06F9" w:rsidP="007B06F9">
      <w:pPr>
        <w:pStyle w:val="Heading6"/>
      </w:pPr>
      <w:bookmarkStart w:id="75" w:name="_Toc104473635"/>
      <w:bookmarkEnd w:id="74"/>
      <w:r w:rsidRPr="007C1AFD">
        <w:t>5.5.3.2.4.1</w:t>
      </w:r>
      <w:r w:rsidRPr="007C1AFD">
        <w:tab/>
        <w:t>General</w:t>
      </w:r>
      <w:bookmarkEnd w:id="75"/>
    </w:p>
    <w:p w14:paraId="11983312" w14:textId="460EFF62" w:rsidR="007B06F9" w:rsidRPr="007C1AFD" w:rsidRDefault="007B06F9" w:rsidP="007B06F9">
      <w:r w:rsidRPr="007C1AFD">
        <w:t xml:space="preserve">This service operation is used by the NRM server to notify the VAL server of </w:t>
      </w:r>
      <w:del w:id="76" w:author="Igor Pastushok" w:date="2022-08-02T09:32:00Z">
        <w:r w:rsidRPr="007C1AFD" w:rsidDel="001D422C">
          <w:delText xml:space="preserve">a </w:delText>
        </w:r>
      </w:del>
      <w:r w:rsidRPr="007C1AFD">
        <w:t>unicast QoS monitoring data.</w:t>
      </w:r>
    </w:p>
    <w:p w14:paraId="38A6CD32" w14:textId="77777777" w:rsidR="007B06F9" w:rsidRPr="00FD3BBA" w:rsidRDefault="007B06F9" w:rsidP="007B06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7" w:name="_Toc104473636"/>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EBF7F5" w14:textId="77777777" w:rsidR="007B06F9" w:rsidRPr="007C1AFD" w:rsidRDefault="007B06F9" w:rsidP="007B06F9">
      <w:pPr>
        <w:pStyle w:val="Heading6"/>
      </w:pPr>
      <w:r w:rsidRPr="007C1AFD">
        <w:t>5.5.3.2.4.2</w:t>
      </w:r>
      <w:r w:rsidRPr="007C1AFD">
        <w:tab/>
        <w:t xml:space="preserve">NRM server notifies for Unicast QoS Monitoring using </w:t>
      </w:r>
      <w:proofErr w:type="spellStart"/>
      <w:r w:rsidRPr="007C1AFD">
        <w:rPr>
          <w:bCs/>
        </w:rPr>
        <w:t>Notify_Unicast_QoS_Monitoring</w:t>
      </w:r>
      <w:bookmarkEnd w:id="77"/>
      <w:proofErr w:type="spellEnd"/>
    </w:p>
    <w:p w14:paraId="7594313E" w14:textId="77777777" w:rsidR="007B06F9" w:rsidRDefault="007B06F9" w:rsidP="007B06F9">
      <w:pPr>
        <w:rPr>
          <w:rStyle w:val="normaltextrun"/>
          <w:color w:val="000000"/>
          <w:shd w:val="clear" w:color="auto" w:fill="FFFFFF"/>
        </w:rPr>
      </w:pPr>
      <w:r w:rsidRPr="007C1AFD">
        <w:rPr>
          <w:lang w:eastAsia="zh-CN"/>
        </w:rPr>
        <w:t>The NRM server receives unicast QoS monitoring data by means of notifications provided by the NEF. The NRM server coordinates and aggregates the received information from the NEF notifications and determines whether to send a notification to the VAL server based on the VAL server subscription</w:t>
      </w:r>
      <w:r>
        <w:rPr>
          <w:lang w:eastAsia="zh-CN"/>
        </w:rPr>
        <w:t>'</w:t>
      </w:r>
      <w:r w:rsidRPr="007C1AFD">
        <w:rPr>
          <w:lang w:eastAsia="zh-CN"/>
        </w:rPr>
        <w:t xml:space="preserve">s reporting requirements. </w:t>
      </w:r>
      <w:r>
        <w:rPr>
          <w:lang w:eastAsia="zh-CN"/>
        </w:rPr>
        <w:t xml:space="preserve">For event-triggered reporting, the NRM server notifies the VAL server when any given event is triggered. </w:t>
      </w:r>
      <w:r w:rsidRPr="007C406A">
        <w:rPr>
          <w:rStyle w:val="normaltextrun"/>
          <w:shd w:val="clear" w:color="auto" w:fill="FFFFFF"/>
        </w:rPr>
        <w:t>F</w:t>
      </w:r>
      <w:r w:rsidRPr="007C1AFD">
        <w:rPr>
          <w:rStyle w:val="normaltextrun"/>
          <w:color w:val="000000"/>
          <w:shd w:val="clear" w:color="auto" w:fill="FFFFFF"/>
        </w:rPr>
        <w:t>or a VAL group</w:t>
      </w:r>
      <w:r w:rsidRPr="007C406A">
        <w:rPr>
          <w:rStyle w:val="normaltextrun"/>
          <w:shd w:val="clear" w:color="auto" w:fill="FFFFFF"/>
        </w:rPr>
        <w:t xml:space="preserve"> or a list of </w:t>
      </w:r>
      <w:r w:rsidRPr="007C406A">
        <w:rPr>
          <w:rStyle w:val="normaltextrun"/>
          <w:shd w:val="clear" w:color="auto" w:fill="FFFFFF"/>
        </w:rPr>
        <w:lastRenderedPageBreak/>
        <w:t>VAL UEs</w:t>
      </w:r>
      <w:r w:rsidRPr="007C1AFD">
        <w:rPr>
          <w:rStyle w:val="normaltextrun"/>
          <w:color w:val="000000"/>
          <w:shd w:val="clear" w:color="auto" w:fill="FFFFFF"/>
        </w:rPr>
        <w:t>, the NRM server aggregates QoS monitoring data for</w:t>
      </w:r>
      <w:r w:rsidRPr="007C406A">
        <w:rPr>
          <w:rStyle w:val="normaltextrun"/>
          <w:shd w:val="clear" w:color="auto" w:fill="FFFFFF"/>
        </w:rPr>
        <w:t xml:space="preserve"> each</w:t>
      </w:r>
      <w:r w:rsidRPr="007C1AFD">
        <w:rPr>
          <w:rStyle w:val="normaltextrun"/>
          <w:color w:val="000000"/>
          <w:shd w:val="clear" w:color="auto" w:fill="FFFFFF"/>
        </w:rPr>
        <w:t xml:space="preserve"> UE belonging to the group</w:t>
      </w:r>
      <w:r w:rsidRPr="007C406A">
        <w:rPr>
          <w:rStyle w:val="normaltextrun"/>
          <w:shd w:val="clear" w:color="auto" w:fill="FFFFFF"/>
        </w:rPr>
        <w:t xml:space="preserve"> or the list; f</w:t>
      </w:r>
      <w:r w:rsidRPr="007C1AFD">
        <w:rPr>
          <w:rStyle w:val="normaltextrun"/>
          <w:color w:val="000000"/>
          <w:shd w:val="clear" w:color="auto" w:fill="FFFFFF"/>
        </w:rPr>
        <w:t>or a VAL stream, the NRM server aggregates the QoS monitoring data for the stream.</w:t>
      </w:r>
    </w:p>
    <w:p w14:paraId="5131FD0D" w14:textId="42632284" w:rsidR="007B06F9" w:rsidRPr="007C1AFD" w:rsidRDefault="007B06F9" w:rsidP="007B06F9">
      <w:pPr>
        <w:rPr>
          <w:lang w:eastAsia="zh-CN"/>
        </w:rPr>
      </w:pPr>
      <w:r w:rsidRPr="007C1AFD">
        <w:rPr>
          <w:lang w:eastAsia="zh-CN"/>
        </w:rPr>
        <w:t>The NRM server stops reporting according to the VAL server subscription</w:t>
      </w:r>
      <w:r>
        <w:rPr>
          <w:lang w:eastAsia="zh-CN"/>
        </w:rPr>
        <w:t>'</w:t>
      </w:r>
      <w:r w:rsidRPr="007C1AFD">
        <w:rPr>
          <w:lang w:eastAsia="zh-CN"/>
        </w:rPr>
        <w:t>s termination of reporting</w:t>
      </w:r>
      <w:r>
        <w:rPr>
          <w:lang w:eastAsia="zh-CN"/>
        </w:rPr>
        <w:t xml:space="preserve"> requirements</w:t>
      </w:r>
      <w:r w:rsidRPr="007C1AFD">
        <w:rPr>
          <w:lang w:eastAsia="zh-CN"/>
        </w:rPr>
        <w:t xml:space="preserve">. </w:t>
      </w:r>
      <w:r>
        <w:rPr>
          <w:lang w:eastAsia="zh-CN"/>
        </w:rPr>
        <w:t>In the case user-triggered termination of reporting is requested or no termination of reporting requirement</w:t>
      </w:r>
      <w:ins w:id="78" w:author="Igor Pastushok" w:date="2022-08-02T09:37:00Z">
        <w:r w:rsidR="005219AD">
          <w:rPr>
            <w:lang w:eastAsia="zh-CN"/>
          </w:rPr>
          <w:t>s</w:t>
        </w:r>
      </w:ins>
      <w:r>
        <w:rPr>
          <w:lang w:eastAsia="zh-CN"/>
        </w:rPr>
        <w:t xml:space="preserve"> are provided, the NRM server terminates the Unicast Monitoring Subscription after</w:t>
      </w:r>
      <w:r w:rsidRPr="00D16E94">
        <w:rPr>
          <w:lang w:eastAsia="zh-CN"/>
        </w:rPr>
        <w:t xml:space="preserve"> </w:t>
      </w:r>
      <w:r>
        <w:rPr>
          <w:lang w:eastAsia="zh-CN"/>
        </w:rPr>
        <w:t>receiving an explicit request from the VAL Server as specified in clause </w:t>
      </w:r>
      <w:r>
        <w:t>5.5.3.2.3</w:t>
      </w:r>
      <w:r>
        <w:rPr>
          <w:lang w:eastAsia="zh-CN"/>
        </w:rPr>
        <w:t xml:space="preserve">. </w:t>
      </w:r>
      <w:ins w:id="79" w:author="Igor Pastushok" w:date="2022-08-02T09:36:00Z">
        <w:r w:rsidR="005219AD">
          <w:rPr>
            <w:lang w:eastAsia="zh-CN"/>
          </w:rPr>
          <w:t xml:space="preserve">In the case of time-triggered or event-triggered termination of reporting, the NRM server shall stop the reporting and terminate the subscription when the provided conditions are met. </w:t>
        </w:r>
      </w:ins>
      <w:r w:rsidRPr="007C1AFD">
        <w:rPr>
          <w:lang w:eastAsia="zh-CN"/>
        </w:rPr>
        <w:t>The NRM server may also store internally the QoS monitoring data as needed for later retrieval.</w:t>
      </w:r>
    </w:p>
    <w:p w14:paraId="05C5BA5C" w14:textId="77777777" w:rsidR="007B06F9" w:rsidRPr="007C1AFD" w:rsidRDefault="007B06F9" w:rsidP="007B06F9">
      <w:pPr>
        <w:rPr>
          <w:lang w:eastAsia="zh-CN"/>
        </w:rPr>
      </w:pPr>
      <w:r w:rsidRPr="007C1AFD">
        <w:rPr>
          <w:lang w:eastAsia="zh-CN"/>
        </w:rPr>
        <w:t xml:space="preserve">In order to notify the VAL server about Unicast QoS Monitoring information updates, the NRM server shall send an HTTP POST request message to the VAL server targeting the notification URI provided during subscription creation as specified in </w:t>
      </w:r>
      <w:r>
        <w:rPr>
          <w:lang w:eastAsia="zh-CN"/>
        </w:rPr>
        <w:t>clause </w:t>
      </w:r>
      <w:del w:id="80" w:author="Igor Pastushok" w:date="2022-06-23T15:04:00Z">
        <w:r w:rsidRPr="007C1AFD" w:rsidDel="00C21B9E">
          <w:rPr>
            <w:lang w:eastAsia="zh-CN"/>
          </w:rPr>
          <w:delText xml:space="preserve"> </w:delText>
        </w:r>
      </w:del>
      <w:r w:rsidRPr="007C1AFD">
        <w:rPr>
          <w:lang w:eastAsia="zh-CN"/>
        </w:rPr>
        <w:t>5.5.3.2.2.2.</w:t>
      </w:r>
    </w:p>
    <w:p w14:paraId="0D8B1EB6" w14:textId="77777777" w:rsidR="007B06F9" w:rsidRPr="007C1AFD" w:rsidRDefault="007B06F9" w:rsidP="007B06F9">
      <w:r w:rsidRPr="007C1AFD">
        <w:t xml:space="preserve">Upon receiving the HTTP </w:t>
      </w:r>
      <w:r w:rsidRPr="007C1AFD">
        <w:rPr>
          <w:lang w:eastAsia="zh-CN"/>
        </w:rPr>
        <w:t xml:space="preserve">POST request </w:t>
      </w:r>
      <w:r w:rsidRPr="007C1AFD">
        <w:t>message, the VAL server shall:</w:t>
      </w:r>
    </w:p>
    <w:p w14:paraId="2D25E3F1" w14:textId="77777777" w:rsidR="007B06F9" w:rsidRPr="007C1AFD" w:rsidRDefault="007B06F9" w:rsidP="007B06F9">
      <w:pPr>
        <w:pStyle w:val="B10"/>
      </w:pPr>
      <w:r w:rsidRPr="007C1AFD">
        <w:t>1. process the Unicast QoS Monitoring notification; and</w:t>
      </w:r>
    </w:p>
    <w:p w14:paraId="21A65464" w14:textId="77777777" w:rsidR="007B06F9" w:rsidRPr="007C1AFD" w:rsidRDefault="007B06F9" w:rsidP="007B06F9">
      <w:pPr>
        <w:pStyle w:val="B10"/>
      </w:pPr>
      <w:r w:rsidRPr="007C1AFD">
        <w:t>2. upon success, respond to the NRM server with a "204 No Content" status code.</w:t>
      </w:r>
    </w:p>
    <w:p w14:paraId="782B8554" w14:textId="77777777" w:rsidR="007B06F9" w:rsidRPr="00FD3BBA" w:rsidRDefault="007B06F9" w:rsidP="007B06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E6D280" w14:textId="77777777" w:rsidR="00A15E96" w:rsidRPr="007C1AFD" w:rsidRDefault="00A15E96" w:rsidP="00A15E96">
      <w:pPr>
        <w:pStyle w:val="Heading5"/>
        <w:rPr>
          <w:lang w:eastAsia="zh-CN"/>
        </w:rPr>
      </w:pPr>
      <w:r w:rsidRPr="007C1AFD">
        <w:rPr>
          <w:lang w:eastAsia="zh-CN"/>
        </w:rPr>
        <w:t>7.4.2.4.1</w:t>
      </w:r>
      <w:r w:rsidRPr="007C1AFD">
        <w:rPr>
          <w:lang w:eastAsia="zh-CN"/>
        </w:rPr>
        <w:tab/>
        <w:t>General</w:t>
      </w:r>
      <w:bookmarkEnd w:id="31"/>
    </w:p>
    <w:p w14:paraId="10266B38" w14:textId="77777777" w:rsidR="00A15E96" w:rsidRPr="007C1AFD" w:rsidRDefault="00A15E96" w:rsidP="00A15E96">
      <w:pPr>
        <w:rPr>
          <w:lang w:eastAsia="zh-CN"/>
        </w:rPr>
      </w:pPr>
      <w:r w:rsidRPr="007C1AFD">
        <w:rPr>
          <w:lang w:eastAsia="zh-CN"/>
        </w:rPr>
        <w:t>This clause specifies the application data model supported by the API. Data types listed in clause 6.2 apply to this API</w:t>
      </w:r>
    </w:p>
    <w:p w14:paraId="2CEBFA6B" w14:textId="77777777" w:rsidR="00A15E96" w:rsidRPr="007C1AFD" w:rsidRDefault="00A15E96" w:rsidP="00A15E96">
      <w:r w:rsidRPr="007C1AFD">
        <w:t xml:space="preserve">Table 7.4.2.4.1-1 specifies the data types defined specifically for the </w:t>
      </w:r>
      <w:proofErr w:type="spellStart"/>
      <w:r w:rsidRPr="007C1AFD">
        <w:t>SS_NetworkResourceMonitoring</w:t>
      </w:r>
      <w:proofErr w:type="spellEnd"/>
      <w:r w:rsidRPr="007C1AFD">
        <w:t xml:space="preserve"> API service.</w:t>
      </w:r>
    </w:p>
    <w:p w14:paraId="73F2A1C0" w14:textId="77777777" w:rsidR="00A15E96" w:rsidRPr="007C1AFD" w:rsidRDefault="00A15E96" w:rsidP="00A15E96">
      <w:pPr>
        <w:pStyle w:val="TH"/>
      </w:pPr>
      <w:r w:rsidRPr="007C1AFD">
        <w:t xml:space="preserve">Table 7.4.2.4.1-1: </w:t>
      </w:r>
      <w:proofErr w:type="spellStart"/>
      <w:r w:rsidRPr="007C1AFD">
        <w:t>SS_NetworkResourceMonitoring</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28"/>
        <w:gridCol w:w="1275"/>
        <w:gridCol w:w="2759"/>
        <w:gridCol w:w="2615"/>
      </w:tblGrid>
      <w:tr w:rsidR="00A15E96" w:rsidRPr="007C1AFD" w14:paraId="71B31A71" w14:textId="77777777" w:rsidTr="001947CD">
        <w:trPr>
          <w:jc w:val="center"/>
        </w:trPr>
        <w:tc>
          <w:tcPr>
            <w:tcW w:w="3128" w:type="dxa"/>
            <w:shd w:val="clear" w:color="auto" w:fill="C0C0C0"/>
            <w:hideMark/>
          </w:tcPr>
          <w:p w14:paraId="3E343C82" w14:textId="77777777" w:rsidR="00A15E96" w:rsidRPr="007E2CD2" w:rsidRDefault="00A15E96" w:rsidP="001947CD">
            <w:pPr>
              <w:pStyle w:val="TAH"/>
            </w:pPr>
            <w:r w:rsidRPr="007E2CD2">
              <w:t>Data type</w:t>
            </w:r>
          </w:p>
        </w:tc>
        <w:tc>
          <w:tcPr>
            <w:tcW w:w="1275" w:type="dxa"/>
            <w:shd w:val="clear" w:color="auto" w:fill="C0C0C0"/>
            <w:hideMark/>
          </w:tcPr>
          <w:p w14:paraId="75022782" w14:textId="77777777" w:rsidR="00A15E96" w:rsidRPr="007E2CD2" w:rsidRDefault="00A15E96" w:rsidP="001947CD">
            <w:pPr>
              <w:pStyle w:val="TAH"/>
            </w:pPr>
            <w:r w:rsidRPr="007E2CD2">
              <w:t>Section defined</w:t>
            </w:r>
          </w:p>
        </w:tc>
        <w:tc>
          <w:tcPr>
            <w:tcW w:w="2759" w:type="dxa"/>
            <w:shd w:val="clear" w:color="auto" w:fill="C0C0C0"/>
            <w:hideMark/>
          </w:tcPr>
          <w:p w14:paraId="6EB28FB9" w14:textId="77777777" w:rsidR="00A15E96" w:rsidRPr="007E2CD2" w:rsidRDefault="00A15E96" w:rsidP="001947CD">
            <w:pPr>
              <w:pStyle w:val="TAH"/>
            </w:pPr>
            <w:r w:rsidRPr="007E2CD2">
              <w:t>Description</w:t>
            </w:r>
          </w:p>
        </w:tc>
        <w:tc>
          <w:tcPr>
            <w:tcW w:w="2615" w:type="dxa"/>
            <w:shd w:val="clear" w:color="auto" w:fill="C0C0C0"/>
          </w:tcPr>
          <w:p w14:paraId="5340A2D1" w14:textId="77777777" w:rsidR="00A15E96" w:rsidRPr="007E2CD2" w:rsidRDefault="00A15E96" w:rsidP="001947CD">
            <w:pPr>
              <w:pStyle w:val="TAH"/>
            </w:pPr>
            <w:r w:rsidRPr="007E2CD2">
              <w:t>Applicability</w:t>
            </w:r>
          </w:p>
        </w:tc>
      </w:tr>
      <w:tr w:rsidR="00A15E96" w:rsidRPr="007C1AFD" w14:paraId="4AAB67EE" w14:textId="77777777" w:rsidTr="001947CD">
        <w:trPr>
          <w:jc w:val="center"/>
        </w:trPr>
        <w:tc>
          <w:tcPr>
            <w:tcW w:w="3128" w:type="dxa"/>
          </w:tcPr>
          <w:p w14:paraId="7F0A5E2D" w14:textId="77777777" w:rsidR="00A15E96" w:rsidRPr="007C1AFD" w:rsidRDefault="00A15E96" w:rsidP="001947CD">
            <w:pPr>
              <w:pStyle w:val="TAL"/>
            </w:pPr>
            <w:proofErr w:type="spellStart"/>
            <w:r>
              <w:t>Failure</w:t>
            </w:r>
            <w:r w:rsidRPr="009C5F52">
              <w:t>Report</w:t>
            </w:r>
            <w:proofErr w:type="spellEnd"/>
          </w:p>
        </w:tc>
        <w:tc>
          <w:tcPr>
            <w:tcW w:w="1275" w:type="dxa"/>
          </w:tcPr>
          <w:p w14:paraId="4BCBF1BD" w14:textId="77777777" w:rsidR="00A15E96" w:rsidRPr="007C1AFD" w:rsidRDefault="00A15E96" w:rsidP="001947CD">
            <w:pPr>
              <w:pStyle w:val="TAL"/>
            </w:pPr>
            <w:r w:rsidRPr="00D12AC2">
              <w:t>7.4.2.4.2.</w:t>
            </w:r>
            <w:r>
              <w:t>9</w:t>
            </w:r>
          </w:p>
        </w:tc>
        <w:tc>
          <w:tcPr>
            <w:tcW w:w="2759" w:type="dxa"/>
          </w:tcPr>
          <w:p w14:paraId="6A05B035" w14:textId="77777777" w:rsidR="00A15E96" w:rsidRPr="007C1AFD" w:rsidRDefault="00A15E96" w:rsidP="001947CD">
            <w:pPr>
              <w:pStyle w:val="TAL"/>
            </w:pPr>
            <w:r w:rsidRPr="00D12AC2">
              <w:t xml:space="preserve">Represents the </w:t>
            </w:r>
            <w:r>
              <w:t xml:space="preserve">failure </w:t>
            </w:r>
            <w:r w:rsidRPr="00D12AC2">
              <w:t>report indicating the VAL UE</w:t>
            </w:r>
            <w:r>
              <w:t>(</w:t>
            </w:r>
            <w:r w:rsidRPr="00D12AC2">
              <w:t>s</w:t>
            </w:r>
            <w:r>
              <w:t>)</w:t>
            </w:r>
            <w:r w:rsidRPr="00D12AC2">
              <w:t xml:space="preserve"> or VAL Stream ID</w:t>
            </w:r>
            <w:r>
              <w:t>(</w:t>
            </w:r>
            <w:r w:rsidRPr="00D12AC2">
              <w:t>s</w:t>
            </w:r>
            <w:r>
              <w:t>)</w:t>
            </w:r>
            <w:r w:rsidRPr="00D12AC2">
              <w:t xml:space="preserve"> </w:t>
            </w:r>
            <w:r>
              <w:t>for which the NRM server failed to obtain the requested data.</w:t>
            </w:r>
          </w:p>
        </w:tc>
        <w:tc>
          <w:tcPr>
            <w:tcW w:w="2615" w:type="dxa"/>
          </w:tcPr>
          <w:p w14:paraId="7745C535" w14:textId="77777777" w:rsidR="00A15E96" w:rsidRPr="007C1AFD" w:rsidRDefault="00A15E96" w:rsidP="001947CD">
            <w:pPr>
              <w:pStyle w:val="TAL"/>
            </w:pPr>
          </w:p>
        </w:tc>
      </w:tr>
      <w:tr w:rsidR="00A15E96" w:rsidRPr="007C1AFD" w14:paraId="3BAFF9D0" w14:textId="77777777" w:rsidTr="001947CD">
        <w:trPr>
          <w:jc w:val="center"/>
        </w:trPr>
        <w:tc>
          <w:tcPr>
            <w:tcW w:w="3128" w:type="dxa"/>
          </w:tcPr>
          <w:p w14:paraId="2CBF0209" w14:textId="77777777" w:rsidR="00A15E96" w:rsidRPr="007C1AFD" w:rsidRDefault="00A15E96" w:rsidP="001947CD">
            <w:pPr>
              <w:pStyle w:val="TAL"/>
            </w:pPr>
            <w:proofErr w:type="spellStart"/>
            <w:r w:rsidRPr="00EF03A4">
              <w:t>FailureReason</w:t>
            </w:r>
            <w:proofErr w:type="spellEnd"/>
          </w:p>
        </w:tc>
        <w:tc>
          <w:tcPr>
            <w:tcW w:w="1275" w:type="dxa"/>
          </w:tcPr>
          <w:p w14:paraId="36BDCE50" w14:textId="77777777" w:rsidR="00A15E96" w:rsidRPr="007C1AFD" w:rsidRDefault="00A15E96" w:rsidP="001947CD">
            <w:pPr>
              <w:pStyle w:val="TAL"/>
            </w:pPr>
            <w:r w:rsidRPr="00EF03A4">
              <w:t>7.4.2.4.3.</w:t>
            </w:r>
            <w:r>
              <w:t>3</w:t>
            </w:r>
          </w:p>
        </w:tc>
        <w:tc>
          <w:tcPr>
            <w:tcW w:w="2759" w:type="dxa"/>
          </w:tcPr>
          <w:p w14:paraId="2AA0B200" w14:textId="77777777" w:rsidR="00A15E96" w:rsidRPr="007C1AFD" w:rsidRDefault="00A15E96" w:rsidP="001947CD">
            <w:pPr>
              <w:pStyle w:val="TAL"/>
            </w:pPr>
            <w:r>
              <w:t>Represents the failure reason.</w:t>
            </w:r>
          </w:p>
        </w:tc>
        <w:tc>
          <w:tcPr>
            <w:tcW w:w="2615" w:type="dxa"/>
          </w:tcPr>
          <w:p w14:paraId="71D962CB" w14:textId="77777777" w:rsidR="00A15E96" w:rsidRPr="007C1AFD" w:rsidRDefault="00A15E96" w:rsidP="001947CD">
            <w:pPr>
              <w:pStyle w:val="TAL"/>
            </w:pPr>
          </w:p>
        </w:tc>
      </w:tr>
      <w:tr w:rsidR="00A15E96" w:rsidRPr="007C1AFD" w14:paraId="57C46B7E" w14:textId="77777777" w:rsidTr="001947CD">
        <w:trPr>
          <w:jc w:val="center"/>
        </w:trPr>
        <w:tc>
          <w:tcPr>
            <w:tcW w:w="3128" w:type="dxa"/>
          </w:tcPr>
          <w:p w14:paraId="690F61F9" w14:textId="77777777" w:rsidR="00A15E96" w:rsidRPr="007C1AFD" w:rsidRDefault="00A15E96" w:rsidP="001947CD">
            <w:pPr>
              <w:pStyle w:val="TAL"/>
            </w:pPr>
            <w:proofErr w:type="spellStart"/>
            <w:r w:rsidRPr="007C1AFD">
              <w:t>MeasurementData</w:t>
            </w:r>
            <w:proofErr w:type="spellEnd"/>
          </w:p>
        </w:tc>
        <w:tc>
          <w:tcPr>
            <w:tcW w:w="1275" w:type="dxa"/>
          </w:tcPr>
          <w:p w14:paraId="0E2E7D41" w14:textId="77777777" w:rsidR="00A15E96" w:rsidRPr="007C1AFD" w:rsidRDefault="00A15E96" w:rsidP="001947CD">
            <w:pPr>
              <w:pStyle w:val="TAL"/>
            </w:pPr>
            <w:r w:rsidRPr="007C1AFD">
              <w:t>7.4.2.4.2.3</w:t>
            </w:r>
          </w:p>
        </w:tc>
        <w:tc>
          <w:tcPr>
            <w:tcW w:w="2759" w:type="dxa"/>
          </w:tcPr>
          <w:p w14:paraId="2887DA64" w14:textId="77777777" w:rsidR="00A15E96" w:rsidRPr="007C1AFD" w:rsidRDefault="00A15E96" w:rsidP="001947CD">
            <w:pPr>
              <w:pStyle w:val="TAL"/>
            </w:pPr>
            <w:r w:rsidRPr="007C1AFD">
              <w:t>Presents the aggregated measurement data.</w:t>
            </w:r>
          </w:p>
        </w:tc>
        <w:tc>
          <w:tcPr>
            <w:tcW w:w="2615" w:type="dxa"/>
          </w:tcPr>
          <w:p w14:paraId="7ED1F582" w14:textId="77777777" w:rsidR="00A15E96" w:rsidRPr="007C1AFD" w:rsidRDefault="00A15E96" w:rsidP="001947CD">
            <w:pPr>
              <w:pStyle w:val="TAL"/>
            </w:pPr>
          </w:p>
        </w:tc>
      </w:tr>
      <w:tr w:rsidR="00A15E96" w:rsidRPr="007C1AFD" w14:paraId="06C4953A" w14:textId="77777777" w:rsidTr="001947CD">
        <w:trPr>
          <w:jc w:val="center"/>
        </w:trPr>
        <w:tc>
          <w:tcPr>
            <w:tcW w:w="3128" w:type="dxa"/>
          </w:tcPr>
          <w:p w14:paraId="255CB6F0" w14:textId="77777777" w:rsidR="00A15E96" w:rsidRPr="007C1AFD" w:rsidRDefault="00A15E96" w:rsidP="001947CD">
            <w:pPr>
              <w:pStyle w:val="TAL"/>
            </w:pPr>
            <w:proofErr w:type="spellStart"/>
            <w:r w:rsidRPr="007C1AFD">
              <w:t>MeasurementDataType</w:t>
            </w:r>
            <w:proofErr w:type="spellEnd"/>
          </w:p>
        </w:tc>
        <w:tc>
          <w:tcPr>
            <w:tcW w:w="1275" w:type="dxa"/>
          </w:tcPr>
          <w:p w14:paraId="70E2D9D2" w14:textId="77777777" w:rsidR="00A15E96" w:rsidRPr="007C1AFD" w:rsidRDefault="00A15E96" w:rsidP="001947CD">
            <w:pPr>
              <w:pStyle w:val="TAL"/>
            </w:pPr>
            <w:r w:rsidRPr="007C1AFD">
              <w:t>7.4.2.4.3.1</w:t>
            </w:r>
          </w:p>
        </w:tc>
        <w:tc>
          <w:tcPr>
            <w:tcW w:w="2759" w:type="dxa"/>
          </w:tcPr>
          <w:p w14:paraId="49CB35D0" w14:textId="77777777" w:rsidR="00A15E96" w:rsidRPr="007C1AFD" w:rsidRDefault="00A15E96" w:rsidP="001947CD">
            <w:pPr>
              <w:pStyle w:val="TAL"/>
            </w:pPr>
            <w:r w:rsidRPr="007C1AFD">
              <w:t>Indicates the requested measurement data type.</w:t>
            </w:r>
          </w:p>
        </w:tc>
        <w:tc>
          <w:tcPr>
            <w:tcW w:w="2615" w:type="dxa"/>
          </w:tcPr>
          <w:p w14:paraId="13DC5564" w14:textId="77777777" w:rsidR="00A15E96" w:rsidRPr="007C1AFD" w:rsidRDefault="00A15E96" w:rsidP="001947CD">
            <w:pPr>
              <w:pStyle w:val="TAL"/>
            </w:pPr>
          </w:p>
        </w:tc>
      </w:tr>
      <w:tr w:rsidR="00A15E96" w:rsidRPr="007C1AFD" w14:paraId="6542B732" w14:textId="77777777" w:rsidTr="001947CD">
        <w:trPr>
          <w:jc w:val="center"/>
        </w:trPr>
        <w:tc>
          <w:tcPr>
            <w:tcW w:w="3128" w:type="dxa"/>
          </w:tcPr>
          <w:p w14:paraId="3E9D98E1" w14:textId="77777777" w:rsidR="00A15E96" w:rsidRPr="007C1AFD" w:rsidRDefault="00A15E96" w:rsidP="001947CD">
            <w:pPr>
              <w:pStyle w:val="TAL"/>
            </w:pPr>
            <w:proofErr w:type="spellStart"/>
            <w:r w:rsidRPr="007C1AFD">
              <w:t>MeasurementPeriod</w:t>
            </w:r>
            <w:proofErr w:type="spellEnd"/>
          </w:p>
        </w:tc>
        <w:tc>
          <w:tcPr>
            <w:tcW w:w="1275" w:type="dxa"/>
          </w:tcPr>
          <w:p w14:paraId="3EFEBC2A" w14:textId="77777777" w:rsidR="00A15E96" w:rsidRPr="007C1AFD" w:rsidRDefault="00A15E96" w:rsidP="001947CD">
            <w:pPr>
              <w:pStyle w:val="TAL"/>
            </w:pPr>
            <w:r w:rsidRPr="007C1AFD">
              <w:t>7.4.2.4.2.4</w:t>
            </w:r>
          </w:p>
        </w:tc>
        <w:tc>
          <w:tcPr>
            <w:tcW w:w="2759" w:type="dxa"/>
          </w:tcPr>
          <w:p w14:paraId="4D857B96" w14:textId="77777777" w:rsidR="00A15E96" w:rsidRPr="007C1AFD" w:rsidRDefault="00A15E96" w:rsidP="001947CD">
            <w:pPr>
              <w:pStyle w:val="TAL"/>
            </w:pPr>
            <w:r w:rsidRPr="007C1AFD">
              <w:t>Indicates the measurement time period.</w:t>
            </w:r>
          </w:p>
        </w:tc>
        <w:tc>
          <w:tcPr>
            <w:tcW w:w="2615" w:type="dxa"/>
          </w:tcPr>
          <w:p w14:paraId="14E30BA7" w14:textId="77777777" w:rsidR="00A15E96" w:rsidRPr="007C1AFD" w:rsidRDefault="00A15E96" w:rsidP="001947CD">
            <w:pPr>
              <w:pStyle w:val="TAL"/>
            </w:pPr>
          </w:p>
        </w:tc>
      </w:tr>
      <w:tr w:rsidR="00A15E96" w:rsidRPr="007C1AFD" w14:paraId="7DDBBCC3" w14:textId="77777777" w:rsidTr="001947CD">
        <w:trPr>
          <w:jc w:val="center"/>
        </w:trPr>
        <w:tc>
          <w:tcPr>
            <w:tcW w:w="3128" w:type="dxa"/>
          </w:tcPr>
          <w:p w14:paraId="4B7AD57A" w14:textId="77777777" w:rsidR="00A15E96" w:rsidRPr="007C1AFD" w:rsidRDefault="00A15E96" w:rsidP="001947CD">
            <w:pPr>
              <w:pStyle w:val="TAL"/>
            </w:pPr>
            <w:proofErr w:type="spellStart"/>
            <w:r w:rsidRPr="007C1AFD">
              <w:t>MeasurementRequirements</w:t>
            </w:r>
            <w:proofErr w:type="spellEnd"/>
          </w:p>
        </w:tc>
        <w:tc>
          <w:tcPr>
            <w:tcW w:w="1275" w:type="dxa"/>
          </w:tcPr>
          <w:p w14:paraId="425C7AC4" w14:textId="77777777" w:rsidR="00A15E96" w:rsidRPr="007C1AFD" w:rsidRDefault="00A15E96" w:rsidP="001947CD">
            <w:pPr>
              <w:pStyle w:val="TAL"/>
            </w:pPr>
            <w:r w:rsidRPr="007C1AFD">
              <w:t>7.4.2.4.2.</w:t>
            </w:r>
            <w:r>
              <w:t>6</w:t>
            </w:r>
          </w:p>
        </w:tc>
        <w:tc>
          <w:tcPr>
            <w:tcW w:w="2759" w:type="dxa"/>
          </w:tcPr>
          <w:p w14:paraId="70DE9C0C" w14:textId="77777777" w:rsidR="00A15E96" w:rsidRPr="007C1AFD" w:rsidRDefault="00A15E96" w:rsidP="001947CD">
            <w:pPr>
              <w:pStyle w:val="TAL"/>
            </w:pPr>
            <w:r w:rsidRPr="007C1AFD">
              <w:t>Indicates the measurement requirements.</w:t>
            </w:r>
          </w:p>
        </w:tc>
        <w:tc>
          <w:tcPr>
            <w:tcW w:w="2615" w:type="dxa"/>
          </w:tcPr>
          <w:p w14:paraId="27157950" w14:textId="77777777" w:rsidR="00A15E96" w:rsidRPr="007C1AFD" w:rsidRDefault="00A15E96" w:rsidP="001947CD">
            <w:pPr>
              <w:pStyle w:val="TAL"/>
            </w:pPr>
          </w:p>
        </w:tc>
      </w:tr>
      <w:tr w:rsidR="00A15E96" w:rsidRPr="007C1AFD" w14:paraId="572CFCA6" w14:textId="77777777" w:rsidTr="001947CD">
        <w:trPr>
          <w:jc w:val="center"/>
        </w:trPr>
        <w:tc>
          <w:tcPr>
            <w:tcW w:w="3128" w:type="dxa"/>
          </w:tcPr>
          <w:p w14:paraId="71E588B6" w14:textId="77777777" w:rsidR="00A15E96" w:rsidRPr="007C1AFD" w:rsidRDefault="00A15E96" w:rsidP="001947CD">
            <w:pPr>
              <w:pStyle w:val="TAL"/>
            </w:pPr>
            <w:proofErr w:type="spellStart"/>
            <w:r w:rsidRPr="007C1AFD">
              <w:t>MonitoringReport</w:t>
            </w:r>
            <w:proofErr w:type="spellEnd"/>
          </w:p>
        </w:tc>
        <w:tc>
          <w:tcPr>
            <w:tcW w:w="1275" w:type="dxa"/>
          </w:tcPr>
          <w:p w14:paraId="0DBAA256" w14:textId="77777777" w:rsidR="00A15E96" w:rsidRPr="007C1AFD" w:rsidRDefault="00A15E96" w:rsidP="001947CD">
            <w:pPr>
              <w:pStyle w:val="TAL"/>
            </w:pPr>
            <w:r w:rsidRPr="007C1AFD">
              <w:t>7.4.2.4.2.2</w:t>
            </w:r>
          </w:p>
        </w:tc>
        <w:tc>
          <w:tcPr>
            <w:tcW w:w="2759" w:type="dxa"/>
          </w:tcPr>
          <w:p w14:paraId="4BF2663A" w14:textId="77777777" w:rsidR="00A15E96" w:rsidRPr="007C1AFD" w:rsidRDefault="00A15E96" w:rsidP="001947CD">
            <w:pPr>
              <w:pStyle w:val="TAL"/>
            </w:pPr>
            <w:r w:rsidRPr="007C1AFD">
              <w:t>Indicates the monitoring report for VAL UEs list, VAL Group, or VAL Stream.</w:t>
            </w:r>
          </w:p>
        </w:tc>
        <w:tc>
          <w:tcPr>
            <w:tcW w:w="2615" w:type="dxa"/>
          </w:tcPr>
          <w:p w14:paraId="2D48A69F" w14:textId="77777777" w:rsidR="00A15E96" w:rsidRPr="007C1AFD" w:rsidRDefault="00A15E96" w:rsidP="001947CD">
            <w:pPr>
              <w:pStyle w:val="TAL"/>
            </w:pPr>
          </w:p>
        </w:tc>
      </w:tr>
      <w:tr w:rsidR="00A15E96" w:rsidRPr="007C1AFD" w14:paraId="1B500D4F" w14:textId="77777777" w:rsidTr="001947CD">
        <w:trPr>
          <w:jc w:val="center"/>
        </w:trPr>
        <w:tc>
          <w:tcPr>
            <w:tcW w:w="3128" w:type="dxa"/>
          </w:tcPr>
          <w:p w14:paraId="73E552CE" w14:textId="77777777" w:rsidR="00A15E96" w:rsidRPr="007C1AFD" w:rsidRDefault="00A15E96" w:rsidP="001947CD">
            <w:pPr>
              <w:pStyle w:val="TAL"/>
            </w:pPr>
            <w:proofErr w:type="spellStart"/>
            <w:r w:rsidRPr="007C1AFD">
              <w:t>MonitoringSubscription</w:t>
            </w:r>
            <w:proofErr w:type="spellEnd"/>
          </w:p>
        </w:tc>
        <w:tc>
          <w:tcPr>
            <w:tcW w:w="1275" w:type="dxa"/>
          </w:tcPr>
          <w:p w14:paraId="3FA69542" w14:textId="77777777" w:rsidR="00A15E96" w:rsidRPr="007C1AFD" w:rsidRDefault="00A15E96" w:rsidP="001947CD">
            <w:pPr>
              <w:pStyle w:val="TAL"/>
            </w:pPr>
            <w:r w:rsidRPr="007C1AFD">
              <w:t>7.4.2.4.2.</w:t>
            </w:r>
            <w:r>
              <w:t>7</w:t>
            </w:r>
          </w:p>
        </w:tc>
        <w:tc>
          <w:tcPr>
            <w:tcW w:w="2759" w:type="dxa"/>
          </w:tcPr>
          <w:p w14:paraId="74B8D885" w14:textId="77777777" w:rsidR="00A15E96" w:rsidRPr="007C1AFD" w:rsidRDefault="00A15E96" w:rsidP="001947CD">
            <w:pPr>
              <w:pStyle w:val="TAL"/>
            </w:pPr>
            <w:r w:rsidRPr="007C1AFD">
              <w:t>The monitoring subscription request.</w:t>
            </w:r>
          </w:p>
        </w:tc>
        <w:tc>
          <w:tcPr>
            <w:tcW w:w="2615" w:type="dxa"/>
          </w:tcPr>
          <w:p w14:paraId="72575475" w14:textId="77777777" w:rsidR="00A15E96" w:rsidRPr="007C1AFD" w:rsidRDefault="00A15E96" w:rsidP="001947CD">
            <w:pPr>
              <w:pStyle w:val="TAL"/>
            </w:pPr>
          </w:p>
        </w:tc>
      </w:tr>
      <w:tr w:rsidR="00A15E96" w:rsidRPr="007C1AFD" w14:paraId="51A59331" w14:textId="77777777" w:rsidTr="001947CD">
        <w:trPr>
          <w:jc w:val="center"/>
        </w:trPr>
        <w:tc>
          <w:tcPr>
            <w:tcW w:w="3128" w:type="dxa"/>
          </w:tcPr>
          <w:p w14:paraId="691B4C77" w14:textId="77777777" w:rsidR="00A15E96" w:rsidRPr="007C1AFD" w:rsidRDefault="00A15E96" w:rsidP="001947CD">
            <w:pPr>
              <w:pStyle w:val="TAL"/>
            </w:pPr>
            <w:proofErr w:type="spellStart"/>
            <w:r w:rsidRPr="007C1AFD">
              <w:t>ReportingRequirements</w:t>
            </w:r>
            <w:proofErr w:type="spellEnd"/>
          </w:p>
        </w:tc>
        <w:tc>
          <w:tcPr>
            <w:tcW w:w="1275" w:type="dxa"/>
          </w:tcPr>
          <w:p w14:paraId="575156FB" w14:textId="77777777" w:rsidR="00A15E96" w:rsidRPr="007C1AFD" w:rsidRDefault="00A15E96" w:rsidP="001947CD">
            <w:pPr>
              <w:pStyle w:val="TAL"/>
            </w:pPr>
            <w:r w:rsidRPr="007C1AFD">
              <w:t>7.4.2.4.2.5</w:t>
            </w:r>
          </w:p>
        </w:tc>
        <w:tc>
          <w:tcPr>
            <w:tcW w:w="2759" w:type="dxa"/>
          </w:tcPr>
          <w:p w14:paraId="6682CEA5" w14:textId="77777777" w:rsidR="00A15E96" w:rsidRPr="007C1AFD" w:rsidRDefault="00A15E96" w:rsidP="001947CD">
            <w:pPr>
              <w:pStyle w:val="TAL"/>
            </w:pPr>
            <w:r w:rsidRPr="007C1AFD">
              <w:t>Indicates the requested requirements of reporting.</w:t>
            </w:r>
          </w:p>
        </w:tc>
        <w:tc>
          <w:tcPr>
            <w:tcW w:w="2615" w:type="dxa"/>
          </w:tcPr>
          <w:p w14:paraId="433E8C9F" w14:textId="77777777" w:rsidR="00A15E96" w:rsidRPr="007C1AFD" w:rsidRDefault="00A15E96" w:rsidP="001947CD">
            <w:pPr>
              <w:pStyle w:val="TAL"/>
            </w:pPr>
          </w:p>
        </w:tc>
      </w:tr>
      <w:tr w:rsidR="00CF5F10" w:rsidRPr="007C1AFD" w14:paraId="39C6C0EB" w14:textId="77777777" w:rsidTr="001947CD">
        <w:trPr>
          <w:jc w:val="center"/>
          <w:ins w:id="81" w:author="Igor Pastushok" w:date="2022-08-02T09:37:00Z"/>
        </w:trPr>
        <w:tc>
          <w:tcPr>
            <w:tcW w:w="3128" w:type="dxa"/>
          </w:tcPr>
          <w:p w14:paraId="5EE73DE4" w14:textId="471EC1F9" w:rsidR="00CF5F10" w:rsidRPr="00357541" w:rsidRDefault="00CF5F10" w:rsidP="00CF5F10">
            <w:pPr>
              <w:pStyle w:val="TAL"/>
              <w:rPr>
                <w:ins w:id="82" w:author="Igor Pastushok" w:date="2022-08-02T09:37:00Z"/>
              </w:rPr>
            </w:pPr>
            <w:proofErr w:type="spellStart"/>
            <w:ins w:id="83" w:author="Igor Pastushok" w:date="2022-08-02T09:37:00Z">
              <w:r w:rsidRPr="00357541">
                <w:t>ReportingThreshold</w:t>
              </w:r>
              <w:proofErr w:type="spellEnd"/>
            </w:ins>
          </w:p>
        </w:tc>
        <w:tc>
          <w:tcPr>
            <w:tcW w:w="1275" w:type="dxa"/>
          </w:tcPr>
          <w:p w14:paraId="683E42B8" w14:textId="02044E6B" w:rsidR="00CF5F10" w:rsidRPr="0083541A" w:rsidRDefault="00CF5F10" w:rsidP="00CF5F10">
            <w:pPr>
              <w:pStyle w:val="TAL"/>
              <w:rPr>
                <w:ins w:id="84" w:author="Igor Pastushok" w:date="2022-08-02T09:37:00Z"/>
              </w:rPr>
            </w:pPr>
            <w:ins w:id="85" w:author="Igor Pastushok" w:date="2022-08-02T09:37:00Z">
              <w:r w:rsidRPr="0083541A">
                <w:t>7.4.2.4.2.</w:t>
              </w:r>
              <w:r>
                <w:t>10</w:t>
              </w:r>
            </w:ins>
          </w:p>
        </w:tc>
        <w:tc>
          <w:tcPr>
            <w:tcW w:w="2759" w:type="dxa"/>
          </w:tcPr>
          <w:p w14:paraId="37928674" w14:textId="7A4113FE" w:rsidR="00CF5F10" w:rsidRPr="004935A2" w:rsidRDefault="00CF5F10" w:rsidP="00CF5F10">
            <w:pPr>
              <w:pStyle w:val="TAL"/>
              <w:rPr>
                <w:ins w:id="86" w:author="Igor Pastushok" w:date="2022-08-02T09:37:00Z"/>
              </w:rPr>
            </w:pPr>
            <w:ins w:id="87" w:author="Igor Pastushok" w:date="2022-08-02T09:37:00Z">
              <w:r w:rsidRPr="004935A2">
                <w:t xml:space="preserve">Indicates </w:t>
              </w:r>
              <w:r>
                <w:t>a</w:t>
              </w:r>
              <w:r w:rsidRPr="004935A2">
                <w:t xml:space="preserve"> requested reporting threshold.</w:t>
              </w:r>
            </w:ins>
          </w:p>
        </w:tc>
        <w:tc>
          <w:tcPr>
            <w:tcW w:w="2615" w:type="dxa"/>
          </w:tcPr>
          <w:p w14:paraId="0B3CE26A" w14:textId="77777777" w:rsidR="00CF5F10" w:rsidRPr="007C1AFD" w:rsidRDefault="00CF5F10" w:rsidP="00CF5F10">
            <w:pPr>
              <w:pStyle w:val="TAL"/>
              <w:rPr>
                <w:ins w:id="88" w:author="Igor Pastushok" w:date="2022-08-02T09:37:00Z"/>
              </w:rPr>
            </w:pPr>
          </w:p>
        </w:tc>
      </w:tr>
      <w:tr w:rsidR="00A15E96" w:rsidRPr="007C1AFD" w14:paraId="5876E499" w14:textId="77777777" w:rsidTr="001947CD">
        <w:trPr>
          <w:jc w:val="center"/>
        </w:trPr>
        <w:tc>
          <w:tcPr>
            <w:tcW w:w="3128" w:type="dxa"/>
          </w:tcPr>
          <w:p w14:paraId="580C9A10" w14:textId="77777777" w:rsidR="00A15E96" w:rsidRPr="007C1AFD" w:rsidRDefault="00A15E96" w:rsidP="001947CD">
            <w:pPr>
              <w:pStyle w:val="TAL"/>
            </w:pPr>
            <w:proofErr w:type="spellStart"/>
            <w:r w:rsidRPr="007C1AFD">
              <w:t>TerminationMode</w:t>
            </w:r>
            <w:proofErr w:type="spellEnd"/>
          </w:p>
        </w:tc>
        <w:tc>
          <w:tcPr>
            <w:tcW w:w="1275" w:type="dxa"/>
          </w:tcPr>
          <w:p w14:paraId="767F3ACA" w14:textId="77777777" w:rsidR="00A15E96" w:rsidRPr="007C1AFD" w:rsidRDefault="00A15E96" w:rsidP="001947CD">
            <w:pPr>
              <w:pStyle w:val="TAL"/>
            </w:pPr>
            <w:r w:rsidRPr="007C1AFD">
              <w:t>7.4.2.4.3.</w:t>
            </w:r>
            <w:r>
              <w:t>2</w:t>
            </w:r>
          </w:p>
        </w:tc>
        <w:tc>
          <w:tcPr>
            <w:tcW w:w="2759" w:type="dxa"/>
          </w:tcPr>
          <w:p w14:paraId="09FF5591" w14:textId="77777777" w:rsidR="00A15E96" w:rsidRPr="007C1AFD" w:rsidRDefault="00A15E96" w:rsidP="001947CD">
            <w:pPr>
              <w:pStyle w:val="TAL"/>
            </w:pPr>
            <w:r w:rsidRPr="007C1AFD">
              <w:t>Indicates the termination mode.</w:t>
            </w:r>
          </w:p>
        </w:tc>
        <w:tc>
          <w:tcPr>
            <w:tcW w:w="2615" w:type="dxa"/>
          </w:tcPr>
          <w:p w14:paraId="23824AA8" w14:textId="77777777" w:rsidR="00A15E96" w:rsidRPr="007C1AFD" w:rsidRDefault="00A15E96" w:rsidP="001947CD">
            <w:pPr>
              <w:pStyle w:val="TAL"/>
            </w:pPr>
          </w:p>
        </w:tc>
      </w:tr>
      <w:tr w:rsidR="00CF5F10" w:rsidRPr="007C1AFD" w14:paraId="2CC69916" w14:textId="77777777" w:rsidTr="001947CD">
        <w:trPr>
          <w:jc w:val="center"/>
          <w:ins w:id="89" w:author="Igor Pastushok" w:date="2022-08-02T09:37:00Z"/>
        </w:trPr>
        <w:tc>
          <w:tcPr>
            <w:tcW w:w="3128" w:type="dxa"/>
          </w:tcPr>
          <w:p w14:paraId="6CAD17A6" w14:textId="79CF4CC4" w:rsidR="00CF5F10" w:rsidRPr="00597BF4" w:rsidRDefault="00CF5F10" w:rsidP="00CF5F10">
            <w:pPr>
              <w:pStyle w:val="TAL"/>
              <w:rPr>
                <w:ins w:id="90" w:author="Igor Pastushok" w:date="2022-08-02T09:37:00Z"/>
              </w:rPr>
            </w:pPr>
            <w:proofErr w:type="spellStart"/>
            <w:ins w:id="91" w:author="Igor Pastushok" w:date="2022-08-02T09:37:00Z">
              <w:r w:rsidRPr="00597BF4">
                <w:t>ThresholdHandlingMode</w:t>
              </w:r>
              <w:proofErr w:type="spellEnd"/>
            </w:ins>
          </w:p>
        </w:tc>
        <w:tc>
          <w:tcPr>
            <w:tcW w:w="1275" w:type="dxa"/>
          </w:tcPr>
          <w:p w14:paraId="47712FBE" w14:textId="20C0F81C" w:rsidR="00CF5F10" w:rsidRPr="00A32954" w:rsidRDefault="00CF5F10" w:rsidP="00CF5F10">
            <w:pPr>
              <w:pStyle w:val="TAL"/>
              <w:rPr>
                <w:ins w:id="92" w:author="Igor Pastushok" w:date="2022-08-02T09:37:00Z"/>
              </w:rPr>
            </w:pPr>
            <w:ins w:id="93" w:author="Igor Pastushok" w:date="2022-08-02T09:37:00Z">
              <w:r w:rsidRPr="00A32954">
                <w:t>7.4.2.4.3.</w:t>
              </w:r>
              <w:r>
                <w:t>4</w:t>
              </w:r>
            </w:ins>
          </w:p>
        </w:tc>
        <w:tc>
          <w:tcPr>
            <w:tcW w:w="2759" w:type="dxa"/>
          </w:tcPr>
          <w:p w14:paraId="5C41705A" w14:textId="25FB1C38" w:rsidR="00CF5F10" w:rsidRPr="00F51E3C" w:rsidRDefault="00CF5F10" w:rsidP="00CF5F10">
            <w:pPr>
              <w:pStyle w:val="TAL"/>
              <w:rPr>
                <w:ins w:id="94" w:author="Igor Pastushok" w:date="2022-08-02T09:37:00Z"/>
              </w:rPr>
            </w:pPr>
            <w:ins w:id="95" w:author="Igor Pastushok" w:date="2022-08-02T09:37:00Z">
              <w:r w:rsidRPr="00F51E3C">
                <w:t>Indicates the multi-parameter threshold handling mode.</w:t>
              </w:r>
            </w:ins>
          </w:p>
        </w:tc>
        <w:tc>
          <w:tcPr>
            <w:tcW w:w="2615" w:type="dxa"/>
          </w:tcPr>
          <w:p w14:paraId="55800EDA" w14:textId="77777777" w:rsidR="00CF5F10" w:rsidRPr="007C1AFD" w:rsidRDefault="00CF5F10" w:rsidP="00CF5F10">
            <w:pPr>
              <w:pStyle w:val="TAL"/>
              <w:rPr>
                <w:ins w:id="96" w:author="Igor Pastushok" w:date="2022-08-02T09:37:00Z"/>
              </w:rPr>
            </w:pPr>
          </w:p>
        </w:tc>
      </w:tr>
    </w:tbl>
    <w:p w14:paraId="642CAC0E" w14:textId="77777777" w:rsidR="00A15E96" w:rsidRPr="007C1AFD" w:rsidRDefault="00A15E96" w:rsidP="00A15E96"/>
    <w:p w14:paraId="20D17333" w14:textId="77777777" w:rsidR="00A15E96" w:rsidRPr="007C1AFD" w:rsidRDefault="00A15E96" w:rsidP="00A15E96">
      <w:r w:rsidRPr="007C1AFD">
        <w:t xml:space="preserve">Table 7.4.2.4.1-2 specifies data types re-used by the </w:t>
      </w:r>
      <w:proofErr w:type="spellStart"/>
      <w:r w:rsidRPr="007C1AFD">
        <w:t>SS_NetworkResourceMonitoring</w:t>
      </w:r>
      <w:proofErr w:type="spellEnd"/>
      <w:r w:rsidRPr="007C1AFD">
        <w:t xml:space="preserve"> API service. </w:t>
      </w:r>
    </w:p>
    <w:p w14:paraId="1E3D2466" w14:textId="77777777" w:rsidR="00A15E96" w:rsidRPr="007C1AFD" w:rsidRDefault="00A15E96" w:rsidP="00A15E96">
      <w:pPr>
        <w:pStyle w:val="TH"/>
      </w:pPr>
      <w:r w:rsidRPr="007C1AFD">
        <w:lastRenderedPageBreak/>
        <w:t>Table 7.4.2.4.1-2: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A15E96" w:rsidRPr="007C1AFD" w14:paraId="6F273631" w14:textId="77777777" w:rsidTr="001947CD">
        <w:trPr>
          <w:jc w:val="center"/>
        </w:trPr>
        <w:tc>
          <w:tcPr>
            <w:tcW w:w="1927" w:type="dxa"/>
            <w:shd w:val="clear" w:color="auto" w:fill="C0C0C0"/>
            <w:hideMark/>
          </w:tcPr>
          <w:p w14:paraId="2AAA31BA" w14:textId="77777777" w:rsidR="00A15E96" w:rsidRPr="007C1AFD" w:rsidRDefault="00A15E96" w:rsidP="001947CD">
            <w:pPr>
              <w:pStyle w:val="TAH"/>
            </w:pPr>
            <w:r w:rsidRPr="007C1AFD">
              <w:t>Data type</w:t>
            </w:r>
          </w:p>
        </w:tc>
        <w:tc>
          <w:tcPr>
            <w:tcW w:w="1848" w:type="dxa"/>
            <w:shd w:val="clear" w:color="auto" w:fill="C0C0C0"/>
            <w:hideMark/>
          </w:tcPr>
          <w:p w14:paraId="5E4269C9" w14:textId="77777777" w:rsidR="00A15E96" w:rsidRPr="007C1AFD" w:rsidRDefault="00A15E96" w:rsidP="001947CD">
            <w:pPr>
              <w:pStyle w:val="TAH"/>
            </w:pPr>
            <w:r w:rsidRPr="007C1AFD">
              <w:t>Reference</w:t>
            </w:r>
          </w:p>
        </w:tc>
        <w:tc>
          <w:tcPr>
            <w:tcW w:w="3137" w:type="dxa"/>
            <w:shd w:val="clear" w:color="auto" w:fill="C0C0C0"/>
            <w:hideMark/>
          </w:tcPr>
          <w:p w14:paraId="34E12D38" w14:textId="77777777" w:rsidR="00A15E96" w:rsidRPr="007C1AFD" w:rsidRDefault="00A15E96" w:rsidP="001947CD">
            <w:pPr>
              <w:pStyle w:val="TAH"/>
            </w:pPr>
            <w:r w:rsidRPr="007C1AFD">
              <w:t>Comments</w:t>
            </w:r>
          </w:p>
        </w:tc>
        <w:tc>
          <w:tcPr>
            <w:tcW w:w="2865" w:type="dxa"/>
            <w:shd w:val="clear" w:color="auto" w:fill="C0C0C0"/>
          </w:tcPr>
          <w:p w14:paraId="3D909815" w14:textId="77777777" w:rsidR="00A15E96" w:rsidRPr="007C1AFD" w:rsidRDefault="00A15E96" w:rsidP="001947CD">
            <w:pPr>
              <w:pStyle w:val="TAH"/>
            </w:pPr>
            <w:r w:rsidRPr="007C1AFD">
              <w:t>Applicability</w:t>
            </w:r>
          </w:p>
        </w:tc>
      </w:tr>
      <w:tr w:rsidR="00A15E96" w:rsidRPr="007C1AFD" w14:paraId="71784DE4" w14:textId="77777777" w:rsidTr="001947CD">
        <w:trPr>
          <w:jc w:val="center"/>
        </w:trPr>
        <w:tc>
          <w:tcPr>
            <w:tcW w:w="1927" w:type="dxa"/>
          </w:tcPr>
          <w:p w14:paraId="4E56EA77" w14:textId="77777777" w:rsidR="00A15E96" w:rsidRPr="007C1AFD" w:rsidRDefault="00A15E96" w:rsidP="001947CD">
            <w:pPr>
              <w:pStyle w:val="TAL"/>
            </w:pPr>
            <w:proofErr w:type="spellStart"/>
            <w:r w:rsidRPr="007C1AFD">
              <w:t>AverWindow</w:t>
            </w:r>
            <w:proofErr w:type="spellEnd"/>
          </w:p>
        </w:tc>
        <w:tc>
          <w:tcPr>
            <w:tcW w:w="1848" w:type="dxa"/>
          </w:tcPr>
          <w:p w14:paraId="776DAA06" w14:textId="77777777" w:rsidR="00A15E96" w:rsidRPr="007C1AFD" w:rsidRDefault="00A15E96" w:rsidP="001947CD">
            <w:pPr>
              <w:pStyle w:val="TAL"/>
            </w:pPr>
            <w:r w:rsidRPr="007C1AFD">
              <w:t>3GPP TS 29.571 [21]</w:t>
            </w:r>
          </w:p>
        </w:tc>
        <w:tc>
          <w:tcPr>
            <w:tcW w:w="3137" w:type="dxa"/>
          </w:tcPr>
          <w:p w14:paraId="45209D5E" w14:textId="77777777" w:rsidR="00A15E96" w:rsidRPr="007C1AFD" w:rsidRDefault="00A15E96" w:rsidP="001947CD">
            <w:pPr>
              <w:pStyle w:val="TAL"/>
            </w:pPr>
          </w:p>
        </w:tc>
        <w:tc>
          <w:tcPr>
            <w:tcW w:w="2865" w:type="dxa"/>
          </w:tcPr>
          <w:p w14:paraId="0F41FC4A" w14:textId="77777777" w:rsidR="00A15E96" w:rsidRPr="007C1AFD" w:rsidRDefault="00A15E96" w:rsidP="001947CD">
            <w:pPr>
              <w:pStyle w:val="TAL"/>
            </w:pPr>
          </w:p>
        </w:tc>
      </w:tr>
      <w:tr w:rsidR="00A15E96" w:rsidRPr="007C1AFD" w14:paraId="65E03FF3" w14:textId="77777777" w:rsidTr="001947CD">
        <w:trPr>
          <w:jc w:val="center"/>
        </w:trPr>
        <w:tc>
          <w:tcPr>
            <w:tcW w:w="1927" w:type="dxa"/>
          </w:tcPr>
          <w:p w14:paraId="2F5107B5" w14:textId="77777777" w:rsidR="00A15E96" w:rsidRPr="007C1AFD" w:rsidRDefault="00A15E96" w:rsidP="001947CD">
            <w:pPr>
              <w:pStyle w:val="TAL"/>
            </w:pPr>
            <w:proofErr w:type="spellStart"/>
            <w:r w:rsidRPr="007C1AFD">
              <w:t>BitRate</w:t>
            </w:r>
            <w:proofErr w:type="spellEnd"/>
          </w:p>
        </w:tc>
        <w:tc>
          <w:tcPr>
            <w:tcW w:w="1848" w:type="dxa"/>
          </w:tcPr>
          <w:p w14:paraId="52A1898A" w14:textId="77777777" w:rsidR="00A15E96" w:rsidRPr="007C1AFD" w:rsidRDefault="00A15E96" w:rsidP="001947CD">
            <w:pPr>
              <w:pStyle w:val="TAL"/>
            </w:pPr>
            <w:r w:rsidRPr="007C1AFD">
              <w:t>3GPP TS 29.571 [21]</w:t>
            </w:r>
          </w:p>
        </w:tc>
        <w:tc>
          <w:tcPr>
            <w:tcW w:w="3137" w:type="dxa"/>
          </w:tcPr>
          <w:p w14:paraId="1A26445C" w14:textId="77777777" w:rsidR="00A15E96" w:rsidRPr="007C1AFD" w:rsidRDefault="00A15E96" w:rsidP="001947CD">
            <w:pPr>
              <w:pStyle w:val="TAL"/>
            </w:pPr>
          </w:p>
        </w:tc>
        <w:tc>
          <w:tcPr>
            <w:tcW w:w="2865" w:type="dxa"/>
          </w:tcPr>
          <w:p w14:paraId="49192D00" w14:textId="77777777" w:rsidR="00A15E96" w:rsidRPr="007C1AFD" w:rsidRDefault="00A15E96" w:rsidP="001947CD">
            <w:pPr>
              <w:pStyle w:val="TAL"/>
            </w:pPr>
          </w:p>
        </w:tc>
      </w:tr>
      <w:tr w:rsidR="00A15E96" w:rsidRPr="007C1AFD" w14:paraId="764AA6AC" w14:textId="77777777" w:rsidTr="001947CD">
        <w:trPr>
          <w:jc w:val="center"/>
        </w:trPr>
        <w:tc>
          <w:tcPr>
            <w:tcW w:w="1927" w:type="dxa"/>
          </w:tcPr>
          <w:p w14:paraId="67023D25" w14:textId="77777777" w:rsidR="00A15E96" w:rsidRPr="007C1AFD" w:rsidRDefault="00A15E96" w:rsidP="001947CD">
            <w:pPr>
              <w:pStyle w:val="TAL"/>
            </w:pPr>
            <w:proofErr w:type="spellStart"/>
            <w:r w:rsidRPr="007C1AFD">
              <w:t>DateTime</w:t>
            </w:r>
            <w:proofErr w:type="spellEnd"/>
          </w:p>
        </w:tc>
        <w:tc>
          <w:tcPr>
            <w:tcW w:w="1848" w:type="dxa"/>
          </w:tcPr>
          <w:p w14:paraId="5BF0958C" w14:textId="77777777" w:rsidR="00A15E96" w:rsidRPr="007C1AFD" w:rsidRDefault="00A15E96" w:rsidP="001947CD">
            <w:pPr>
              <w:pStyle w:val="TAL"/>
            </w:pPr>
            <w:r w:rsidRPr="007C1AFD">
              <w:t>3GPP TS 29.571 [21]</w:t>
            </w:r>
          </w:p>
        </w:tc>
        <w:tc>
          <w:tcPr>
            <w:tcW w:w="3137" w:type="dxa"/>
          </w:tcPr>
          <w:p w14:paraId="37A60549" w14:textId="77777777" w:rsidR="00A15E96" w:rsidRPr="007C1AFD" w:rsidRDefault="00A15E96" w:rsidP="001947CD">
            <w:pPr>
              <w:pStyle w:val="TAL"/>
            </w:pPr>
          </w:p>
        </w:tc>
        <w:tc>
          <w:tcPr>
            <w:tcW w:w="2865" w:type="dxa"/>
          </w:tcPr>
          <w:p w14:paraId="77258ACC" w14:textId="77777777" w:rsidR="00A15E96" w:rsidRPr="007C1AFD" w:rsidRDefault="00A15E96" w:rsidP="001947CD">
            <w:pPr>
              <w:pStyle w:val="TAL"/>
            </w:pPr>
          </w:p>
        </w:tc>
      </w:tr>
      <w:tr w:rsidR="00A15E96" w:rsidRPr="007C1AFD" w14:paraId="2C8939BE" w14:textId="77777777" w:rsidTr="001947CD">
        <w:trPr>
          <w:jc w:val="center"/>
        </w:trPr>
        <w:tc>
          <w:tcPr>
            <w:tcW w:w="1927" w:type="dxa"/>
          </w:tcPr>
          <w:p w14:paraId="28E90A59" w14:textId="77777777" w:rsidR="00A15E96" w:rsidRPr="007C1AFD" w:rsidRDefault="00A15E96" w:rsidP="001947CD">
            <w:pPr>
              <w:pStyle w:val="TAL"/>
            </w:pPr>
            <w:proofErr w:type="spellStart"/>
            <w:r w:rsidRPr="007C1AFD">
              <w:t>DurationSec</w:t>
            </w:r>
            <w:proofErr w:type="spellEnd"/>
          </w:p>
        </w:tc>
        <w:tc>
          <w:tcPr>
            <w:tcW w:w="1848" w:type="dxa"/>
          </w:tcPr>
          <w:p w14:paraId="0F3EC789" w14:textId="77777777" w:rsidR="00A15E96" w:rsidRPr="007C1AFD" w:rsidRDefault="00A15E96" w:rsidP="001947CD">
            <w:pPr>
              <w:pStyle w:val="TAL"/>
            </w:pPr>
            <w:r w:rsidRPr="007C1AFD">
              <w:t>3GPP TS 29.571 [21]</w:t>
            </w:r>
          </w:p>
        </w:tc>
        <w:tc>
          <w:tcPr>
            <w:tcW w:w="3137" w:type="dxa"/>
          </w:tcPr>
          <w:p w14:paraId="76798604" w14:textId="77777777" w:rsidR="00A15E96" w:rsidRPr="007C1AFD" w:rsidRDefault="00A15E96" w:rsidP="001947CD">
            <w:pPr>
              <w:pStyle w:val="TAL"/>
            </w:pPr>
          </w:p>
        </w:tc>
        <w:tc>
          <w:tcPr>
            <w:tcW w:w="2865" w:type="dxa"/>
          </w:tcPr>
          <w:p w14:paraId="2F1750F3" w14:textId="77777777" w:rsidR="00A15E96" w:rsidRPr="007C1AFD" w:rsidRDefault="00A15E96" w:rsidP="001947CD">
            <w:pPr>
              <w:pStyle w:val="TAL"/>
            </w:pPr>
          </w:p>
        </w:tc>
      </w:tr>
      <w:tr w:rsidR="00CF5F10" w:rsidRPr="007C1AFD" w14:paraId="3F33E598" w14:textId="77777777" w:rsidTr="001947CD">
        <w:trPr>
          <w:jc w:val="center"/>
          <w:ins w:id="97" w:author="Igor Pastushok" w:date="2022-08-02T09:38:00Z"/>
        </w:trPr>
        <w:tc>
          <w:tcPr>
            <w:tcW w:w="1927" w:type="dxa"/>
          </w:tcPr>
          <w:p w14:paraId="2AEF884D" w14:textId="7D0EE5E6" w:rsidR="00CF5F10" w:rsidRPr="00162537" w:rsidRDefault="00CF5F10" w:rsidP="00CF5F10">
            <w:pPr>
              <w:pStyle w:val="TAL"/>
              <w:rPr>
                <w:ins w:id="98" w:author="Igor Pastushok" w:date="2022-08-02T09:38:00Z"/>
              </w:rPr>
            </w:pPr>
            <w:proofErr w:type="spellStart"/>
            <w:ins w:id="99" w:author="Igor Pastushok" w:date="2022-08-02T09:38:00Z">
              <w:r w:rsidRPr="00162537">
                <w:t>MatchingDirection</w:t>
              </w:r>
              <w:proofErr w:type="spellEnd"/>
            </w:ins>
          </w:p>
        </w:tc>
        <w:tc>
          <w:tcPr>
            <w:tcW w:w="1848" w:type="dxa"/>
          </w:tcPr>
          <w:p w14:paraId="424CB9AE" w14:textId="3F969401" w:rsidR="00CF5F10" w:rsidRDefault="00CF5F10" w:rsidP="00CF5F10">
            <w:pPr>
              <w:pStyle w:val="TAL"/>
              <w:rPr>
                <w:ins w:id="100" w:author="Igor Pastushok" w:date="2022-08-02T09:38:00Z"/>
              </w:rPr>
            </w:pPr>
            <w:ins w:id="101" w:author="Igor Pastushok" w:date="2022-08-02T09:38:00Z">
              <w:r>
                <w:t>3GPP </w:t>
              </w:r>
              <w:r w:rsidRPr="00914ACC">
                <w:t>TS</w:t>
              </w:r>
              <w:r>
                <w:t> </w:t>
              </w:r>
              <w:r w:rsidRPr="00914ACC">
                <w:t>29.520</w:t>
              </w:r>
              <w:r>
                <w:t> </w:t>
              </w:r>
              <w:r w:rsidRPr="00914ACC">
                <w:t>[</w:t>
              </w:r>
              <w:r>
                <w:t>33</w:t>
              </w:r>
              <w:r w:rsidRPr="00914ACC">
                <w:t>]</w:t>
              </w:r>
            </w:ins>
          </w:p>
        </w:tc>
        <w:tc>
          <w:tcPr>
            <w:tcW w:w="3137" w:type="dxa"/>
          </w:tcPr>
          <w:p w14:paraId="147C1B89" w14:textId="77777777" w:rsidR="00CF5F10" w:rsidRPr="007C1AFD" w:rsidRDefault="00CF5F10" w:rsidP="00CF5F10">
            <w:pPr>
              <w:pStyle w:val="TAL"/>
              <w:rPr>
                <w:ins w:id="102" w:author="Igor Pastushok" w:date="2022-08-02T09:38:00Z"/>
              </w:rPr>
            </w:pPr>
          </w:p>
        </w:tc>
        <w:tc>
          <w:tcPr>
            <w:tcW w:w="2865" w:type="dxa"/>
          </w:tcPr>
          <w:p w14:paraId="783909A5" w14:textId="77777777" w:rsidR="00CF5F10" w:rsidRPr="007C1AFD" w:rsidRDefault="00CF5F10" w:rsidP="00CF5F10">
            <w:pPr>
              <w:pStyle w:val="TAL"/>
              <w:rPr>
                <w:ins w:id="103" w:author="Igor Pastushok" w:date="2022-08-02T09:38:00Z"/>
              </w:rPr>
            </w:pPr>
          </w:p>
        </w:tc>
      </w:tr>
      <w:tr w:rsidR="00A15E96" w:rsidRPr="007C1AFD" w14:paraId="300CDDB6" w14:textId="77777777" w:rsidTr="001947CD">
        <w:trPr>
          <w:jc w:val="center"/>
        </w:trPr>
        <w:tc>
          <w:tcPr>
            <w:tcW w:w="1927" w:type="dxa"/>
          </w:tcPr>
          <w:p w14:paraId="27790218" w14:textId="77777777" w:rsidR="00A15E96" w:rsidRPr="007C1AFD" w:rsidRDefault="00A15E96" w:rsidP="001947CD">
            <w:pPr>
              <w:pStyle w:val="TAL"/>
            </w:pPr>
            <w:proofErr w:type="spellStart"/>
            <w:r w:rsidRPr="00215C49">
              <w:t>NotificationMethod</w:t>
            </w:r>
            <w:proofErr w:type="spellEnd"/>
          </w:p>
        </w:tc>
        <w:tc>
          <w:tcPr>
            <w:tcW w:w="1848" w:type="dxa"/>
          </w:tcPr>
          <w:p w14:paraId="685224EA" w14:textId="77777777" w:rsidR="00A15E96" w:rsidRPr="007C1AFD" w:rsidRDefault="00A15E96" w:rsidP="001947CD">
            <w:pPr>
              <w:pStyle w:val="TAL"/>
            </w:pPr>
            <w:r>
              <w:t>3GPP TS 29.508 [32]</w:t>
            </w:r>
          </w:p>
        </w:tc>
        <w:tc>
          <w:tcPr>
            <w:tcW w:w="3137" w:type="dxa"/>
          </w:tcPr>
          <w:p w14:paraId="325F08D0" w14:textId="77777777" w:rsidR="00A15E96" w:rsidRPr="007C1AFD" w:rsidRDefault="00A15E96" w:rsidP="001947CD">
            <w:pPr>
              <w:pStyle w:val="TAL"/>
            </w:pPr>
          </w:p>
        </w:tc>
        <w:tc>
          <w:tcPr>
            <w:tcW w:w="2865" w:type="dxa"/>
          </w:tcPr>
          <w:p w14:paraId="02E1EB4F" w14:textId="77777777" w:rsidR="00A15E96" w:rsidRPr="007C1AFD" w:rsidRDefault="00A15E96" w:rsidP="001947CD">
            <w:pPr>
              <w:pStyle w:val="TAL"/>
            </w:pPr>
          </w:p>
        </w:tc>
      </w:tr>
      <w:tr w:rsidR="00A15E96" w:rsidRPr="007C1AFD" w14:paraId="5BCF7B1E" w14:textId="77777777" w:rsidTr="001947CD">
        <w:trPr>
          <w:jc w:val="center"/>
        </w:trPr>
        <w:tc>
          <w:tcPr>
            <w:tcW w:w="1927" w:type="dxa"/>
          </w:tcPr>
          <w:p w14:paraId="78A268CE" w14:textId="77777777" w:rsidR="00A15E96" w:rsidRPr="007C1AFD" w:rsidRDefault="00A15E96" w:rsidP="001947CD">
            <w:pPr>
              <w:pStyle w:val="TAL"/>
            </w:pPr>
            <w:proofErr w:type="spellStart"/>
            <w:r w:rsidRPr="007C1AFD">
              <w:t>PacketLossRate</w:t>
            </w:r>
            <w:proofErr w:type="spellEnd"/>
          </w:p>
        </w:tc>
        <w:tc>
          <w:tcPr>
            <w:tcW w:w="1848" w:type="dxa"/>
          </w:tcPr>
          <w:p w14:paraId="099BA7F1" w14:textId="77777777" w:rsidR="00A15E96" w:rsidRPr="007C1AFD" w:rsidRDefault="00A15E96" w:rsidP="001947CD">
            <w:pPr>
              <w:pStyle w:val="TAL"/>
            </w:pPr>
            <w:r w:rsidRPr="007C1AFD">
              <w:t>3GPP TS 29.571 [21]</w:t>
            </w:r>
          </w:p>
        </w:tc>
        <w:tc>
          <w:tcPr>
            <w:tcW w:w="3137" w:type="dxa"/>
          </w:tcPr>
          <w:p w14:paraId="33867AD4" w14:textId="77777777" w:rsidR="00A15E96" w:rsidRPr="007C1AFD" w:rsidRDefault="00A15E96" w:rsidP="001947CD">
            <w:pPr>
              <w:pStyle w:val="TAL"/>
            </w:pPr>
          </w:p>
        </w:tc>
        <w:tc>
          <w:tcPr>
            <w:tcW w:w="2865" w:type="dxa"/>
          </w:tcPr>
          <w:p w14:paraId="4922EC49" w14:textId="77777777" w:rsidR="00A15E96" w:rsidRPr="007C1AFD" w:rsidRDefault="00A15E96" w:rsidP="001947CD">
            <w:pPr>
              <w:pStyle w:val="TAL"/>
            </w:pPr>
          </w:p>
        </w:tc>
      </w:tr>
      <w:tr w:rsidR="00A15E96" w:rsidRPr="007C1AFD" w14:paraId="05C3B437" w14:textId="77777777" w:rsidTr="001947CD">
        <w:trPr>
          <w:jc w:val="center"/>
        </w:trPr>
        <w:tc>
          <w:tcPr>
            <w:tcW w:w="1927" w:type="dxa"/>
          </w:tcPr>
          <w:p w14:paraId="41B31C7E" w14:textId="77777777" w:rsidR="00A15E96" w:rsidRPr="007C1AFD" w:rsidRDefault="00A15E96" w:rsidP="001947CD">
            <w:pPr>
              <w:pStyle w:val="TAL"/>
            </w:pPr>
            <w:proofErr w:type="spellStart"/>
            <w:r w:rsidRPr="007C1AFD">
              <w:t>SupportedFeatures</w:t>
            </w:r>
            <w:proofErr w:type="spellEnd"/>
          </w:p>
        </w:tc>
        <w:tc>
          <w:tcPr>
            <w:tcW w:w="1848" w:type="dxa"/>
          </w:tcPr>
          <w:p w14:paraId="0F58EB83" w14:textId="77777777" w:rsidR="00A15E96" w:rsidRPr="007C1AFD" w:rsidRDefault="00A15E96" w:rsidP="001947CD">
            <w:pPr>
              <w:pStyle w:val="TAL"/>
            </w:pPr>
            <w:r w:rsidRPr="007C1AFD">
              <w:t>3GPP TS 29.571 [21]</w:t>
            </w:r>
          </w:p>
        </w:tc>
        <w:tc>
          <w:tcPr>
            <w:tcW w:w="3137" w:type="dxa"/>
          </w:tcPr>
          <w:p w14:paraId="614FBCFB" w14:textId="77777777" w:rsidR="00A15E96" w:rsidRPr="007C1AFD" w:rsidRDefault="00A15E96" w:rsidP="001947CD">
            <w:pPr>
              <w:pStyle w:val="TAL"/>
            </w:pPr>
          </w:p>
        </w:tc>
        <w:tc>
          <w:tcPr>
            <w:tcW w:w="2865" w:type="dxa"/>
          </w:tcPr>
          <w:p w14:paraId="4B11D275" w14:textId="77777777" w:rsidR="00A15E96" w:rsidRPr="007C1AFD" w:rsidRDefault="00A15E96" w:rsidP="001947CD">
            <w:pPr>
              <w:pStyle w:val="TAL"/>
            </w:pPr>
          </w:p>
        </w:tc>
      </w:tr>
      <w:tr w:rsidR="00A15E96" w:rsidRPr="007C1AFD" w14:paraId="13D493A7" w14:textId="77777777" w:rsidTr="001947CD">
        <w:trPr>
          <w:jc w:val="center"/>
        </w:trPr>
        <w:tc>
          <w:tcPr>
            <w:tcW w:w="1927" w:type="dxa"/>
          </w:tcPr>
          <w:p w14:paraId="3FE55010" w14:textId="77777777" w:rsidR="00A15E96" w:rsidRPr="007C1AFD" w:rsidRDefault="00A15E96" w:rsidP="001947CD">
            <w:pPr>
              <w:pStyle w:val="TAL"/>
            </w:pPr>
            <w:proofErr w:type="spellStart"/>
            <w:r w:rsidRPr="007C1AFD">
              <w:t>Uinteger</w:t>
            </w:r>
            <w:proofErr w:type="spellEnd"/>
          </w:p>
        </w:tc>
        <w:tc>
          <w:tcPr>
            <w:tcW w:w="1848" w:type="dxa"/>
          </w:tcPr>
          <w:p w14:paraId="5B3D447C" w14:textId="77777777" w:rsidR="00A15E96" w:rsidRPr="007C1AFD" w:rsidRDefault="00A15E96" w:rsidP="001947CD">
            <w:pPr>
              <w:pStyle w:val="TAL"/>
            </w:pPr>
            <w:r w:rsidRPr="007C1AFD">
              <w:t>3GPP TS 29.571 [21]</w:t>
            </w:r>
          </w:p>
        </w:tc>
        <w:tc>
          <w:tcPr>
            <w:tcW w:w="3137" w:type="dxa"/>
          </w:tcPr>
          <w:p w14:paraId="58793E9C" w14:textId="77777777" w:rsidR="00A15E96" w:rsidRPr="007C1AFD" w:rsidRDefault="00A15E96" w:rsidP="001947CD">
            <w:pPr>
              <w:pStyle w:val="TAL"/>
            </w:pPr>
          </w:p>
        </w:tc>
        <w:tc>
          <w:tcPr>
            <w:tcW w:w="2865" w:type="dxa"/>
          </w:tcPr>
          <w:p w14:paraId="3E63C049" w14:textId="77777777" w:rsidR="00A15E96" w:rsidRPr="007C1AFD" w:rsidRDefault="00A15E96" w:rsidP="001947CD">
            <w:pPr>
              <w:pStyle w:val="TAL"/>
            </w:pPr>
          </w:p>
        </w:tc>
      </w:tr>
      <w:tr w:rsidR="00A15E96" w:rsidRPr="007C1AFD" w14:paraId="46CC0493" w14:textId="77777777" w:rsidTr="001947CD">
        <w:trPr>
          <w:jc w:val="center"/>
        </w:trPr>
        <w:tc>
          <w:tcPr>
            <w:tcW w:w="1927" w:type="dxa"/>
          </w:tcPr>
          <w:p w14:paraId="5D312D0E" w14:textId="77777777" w:rsidR="00A15E96" w:rsidRPr="007C1AFD" w:rsidRDefault="00A15E96" w:rsidP="001947CD">
            <w:pPr>
              <w:pStyle w:val="TAL"/>
            </w:pPr>
            <w:r w:rsidRPr="007C1AFD">
              <w:t>Uri</w:t>
            </w:r>
          </w:p>
        </w:tc>
        <w:tc>
          <w:tcPr>
            <w:tcW w:w="1848" w:type="dxa"/>
          </w:tcPr>
          <w:p w14:paraId="429A658D" w14:textId="77777777" w:rsidR="00A15E96" w:rsidRPr="007C1AFD" w:rsidRDefault="00A15E96" w:rsidP="001947CD">
            <w:pPr>
              <w:pStyle w:val="TAL"/>
            </w:pPr>
            <w:r w:rsidRPr="007C1AFD">
              <w:t>3GPP TS 29.571 [21]</w:t>
            </w:r>
          </w:p>
        </w:tc>
        <w:tc>
          <w:tcPr>
            <w:tcW w:w="3137" w:type="dxa"/>
          </w:tcPr>
          <w:p w14:paraId="3836A88A" w14:textId="77777777" w:rsidR="00A15E96" w:rsidRPr="007C1AFD" w:rsidRDefault="00A15E96" w:rsidP="001947CD">
            <w:pPr>
              <w:pStyle w:val="TAL"/>
            </w:pPr>
          </w:p>
        </w:tc>
        <w:tc>
          <w:tcPr>
            <w:tcW w:w="2865" w:type="dxa"/>
          </w:tcPr>
          <w:p w14:paraId="23EC9991" w14:textId="77777777" w:rsidR="00A15E96" w:rsidRPr="007C1AFD" w:rsidRDefault="00A15E96" w:rsidP="001947CD">
            <w:pPr>
              <w:pStyle w:val="TAL"/>
            </w:pPr>
          </w:p>
        </w:tc>
      </w:tr>
      <w:tr w:rsidR="00A15E96" w:rsidRPr="007C1AFD" w14:paraId="25A47B56" w14:textId="77777777" w:rsidTr="001947CD">
        <w:trPr>
          <w:jc w:val="center"/>
        </w:trPr>
        <w:tc>
          <w:tcPr>
            <w:tcW w:w="1927" w:type="dxa"/>
          </w:tcPr>
          <w:p w14:paraId="1BD85E63" w14:textId="77777777" w:rsidR="00A15E96" w:rsidRPr="007C1AFD" w:rsidRDefault="00A15E96" w:rsidP="001947CD">
            <w:pPr>
              <w:pStyle w:val="TAL"/>
            </w:pPr>
            <w:proofErr w:type="spellStart"/>
            <w:r w:rsidRPr="007C1AFD">
              <w:t>ValTargetUe</w:t>
            </w:r>
            <w:proofErr w:type="spellEnd"/>
          </w:p>
        </w:tc>
        <w:tc>
          <w:tcPr>
            <w:tcW w:w="1848" w:type="dxa"/>
          </w:tcPr>
          <w:p w14:paraId="56A9AD6B" w14:textId="77777777" w:rsidR="00A15E96" w:rsidRPr="007C1AFD" w:rsidRDefault="00A15E96" w:rsidP="001947CD">
            <w:pPr>
              <w:pStyle w:val="TAL"/>
            </w:pPr>
            <w:r w:rsidRPr="007C1AFD">
              <w:t>clause 7.3.1.4.2.3</w:t>
            </w:r>
          </w:p>
        </w:tc>
        <w:tc>
          <w:tcPr>
            <w:tcW w:w="3137" w:type="dxa"/>
          </w:tcPr>
          <w:p w14:paraId="466EB737" w14:textId="77777777" w:rsidR="00A15E96" w:rsidRPr="007C1AFD" w:rsidRDefault="00A15E96" w:rsidP="001947CD">
            <w:pPr>
              <w:pStyle w:val="TAL"/>
            </w:pPr>
            <w:r w:rsidRPr="007C1AFD">
              <w:t>Used to identify either a VAL User ID or a VAL UE ID.</w:t>
            </w:r>
          </w:p>
        </w:tc>
        <w:tc>
          <w:tcPr>
            <w:tcW w:w="2865" w:type="dxa"/>
          </w:tcPr>
          <w:p w14:paraId="20778E8D" w14:textId="77777777" w:rsidR="00A15E96" w:rsidRPr="007C1AFD" w:rsidRDefault="00A15E96" w:rsidP="001947CD">
            <w:pPr>
              <w:pStyle w:val="TAL"/>
            </w:pPr>
          </w:p>
        </w:tc>
      </w:tr>
      <w:tr w:rsidR="00A15E96" w:rsidRPr="007C1AFD" w14:paraId="36464CF4" w14:textId="77777777" w:rsidTr="001947CD">
        <w:trPr>
          <w:jc w:val="center"/>
        </w:trPr>
        <w:tc>
          <w:tcPr>
            <w:tcW w:w="1927" w:type="dxa"/>
          </w:tcPr>
          <w:p w14:paraId="321C49FD" w14:textId="77777777" w:rsidR="00A15E96" w:rsidRPr="007C1AFD" w:rsidRDefault="00A15E96" w:rsidP="001947CD">
            <w:pPr>
              <w:pStyle w:val="TAL"/>
            </w:pPr>
            <w:proofErr w:type="spellStart"/>
            <w:r w:rsidRPr="007C1AFD">
              <w:t>WebsockNotifConfig</w:t>
            </w:r>
            <w:proofErr w:type="spellEnd"/>
          </w:p>
        </w:tc>
        <w:tc>
          <w:tcPr>
            <w:tcW w:w="1848" w:type="dxa"/>
          </w:tcPr>
          <w:p w14:paraId="024F4E26" w14:textId="77777777" w:rsidR="00A15E96" w:rsidRPr="007C1AFD" w:rsidRDefault="00A15E96" w:rsidP="001947CD">
            <w:pPr>
              <w:pStyle w:val="TAL"/>
            </w:pPr>
            <w:r w:rsidRPr="007C1AFD">
              <w:t>3GPP TS 29.122 [3]</w:t>
            </w:r>
          </w:p>
        </w:tc>
        <w:tc>
          <w:tcPr>
            <w:tcW w:w="3137" w:type="dxa"/>
          </w:tcPr>
          <w:p w14:paraId="3775B61C" w14:textId="77777777" w:rsidR="00A15E96" w:rsidRPr="007C1AFD" w:rsidRDefault="00A15E96" w:rsidP="001947CD">
            <w:pPr>
              <w:pStyle w:val="TAL"/>
            </w:pPr>
          </w:p>
        </w:tc>
        <w:tc>
          <w:tcPr>
            <w:tcW w:w="2865" w:type="dxa"/>
          </w:tcPr>
          <w:p w14:paraId="39D833C1" w14:textId="77777777" w:rsidR="00A15E96" w:rsidRPr="007C1AFD" w:rsidRDefault="00A15E96" w:rsidP="001947CD">
            <w:pPr>
              <w:pStyle w:val="TAL"/>
            </w:pPr>
          </w:p>
        </w:tc>
      </w:tr>
      <w:bookmarkEnd w:id="32"/>
    </w:tbl>
    <w:p w14:paraId="6F6FBB7A" w14:textId="77777777" w:rsidR="0016073A" w:rsidRDefault="0016073A" w:rsidP="0016073A">
      <w:pPr>
        <w:rPr>
          <w:lang w:eastAsia="zh-CN"/>
        </w:rPr>
      </w:pPr>
    </w:p>
    <w:p w14:paraId="777B5DAE" w14:textId="77777777" w:rsidR="00A56EFE" w:rsidRPr="00FD3BBA" w:rsidRDefault="00A56EFE" w:rsidP="00A56E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B1C064" w14:textId="77777777" w:rsidR="003F7F4A" w:rsidRPr="007C1AFD" w:rsidRDefault="003F7F4A" w:rsidP="003F7F4A">
      <w:pPr>
        <w:pStyle w:val="Heading6"/>
        <w:rPr>
          <w:lang w:eastAsia="zh-CN"/>
        </w:rPr>
      </w:pPr>
      <w:bookmarkStart w:id="104" w:name="_Toc104473890"/>
      <w:r w:rsidRPr="007C1AFD">
        <w:rPr>
          <w:lang w:eastAsia="zh-CN"/>
        </w:rPr>
        <w:lastRenderedPageBreak/>
        <w:t>7.4.2.4.2.5</w:t>
      </w:r>
      <w:r w:rsidRPr="007C1AFD">
        <w:rPr>
          <w:lang w:eastAsia="zh-CN"/>
        </w:rPr>
        <w:tab/>
        <w:t xml:space="preserve">Type: </w:t>
      </w:r>
      <w:proofErr w:type="spellStart"/>
      <w:r w:rsidRPr="007C1AFD">
        <w:t>ReportingRequirements</w:t>
      </w:r>
      <w:bookmarkEnd w:id="104"/>
      <w:proofErr w:type="spellEnd"/>
    </w:p>
    <w:p w14:paraId="0C2E9067" w14:textId="77777777" w:rsidR="003F7F4A" w:rsidRPr="007C1AFD" w:rsidRDefault="003F7F4A" w:rsidP="003F7F4A">
      <w:pPr>
        <w:pStyle w:val="TH"/>
      </w:pPr>
      <w:r w:rsidRPr="007C1AFD">
        <w:rPr>
          <w:noProof/>
        </w:rPr>
        <w:t>Table 7.4.2.4.2.5</w:t>
      </w:r>
      <w:r w:rsidRPr="007C1AFD">
        <w:t xml:space="preserve">-1: </w:t>
      </w:r>
      <w:r w:rsidRPr="007C1AFD">
        <w:rPr>
          <w:noProof/>
        </w:rPr>
        <w:t xml:space="preserve">Definition of type </w:t>
      </w:r>
      <w:proofErr w:type="spellStart"/>
      <w:r w:rsidRPr="007C1AFD">
        <w:t>ReportingRequirements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F7F4A" w:rsidRPr="007C1AFD" w14:paraId="06F80A21" w14:textId="77777777" w:rsidTr="001947CD">
        <w:trPr>
          <w:jc w:val="center"/>
        </w:trPr>
        <w:tc>
          <w:tcPr>
            <w:tcW w:w="1430" w:type="dxa"/>
            <w:shd w:val="clear" w:color="auto" w:fill="C0C0C0"/>
            <w:hideMark/>
          </w:tcPr>
          <w:p w14:paraId="71666B40" w14:textId="77777777" w:rsidR="003F7F4A" w:rsidRPr="007C1AFD" w:rsidRDefault="003F7F4A" w:rsidP="001947CD">
            <w:pPr>
              <w:pStyle w:val="TAH"/>
            </w:pPr>
            <w:r w:rsidRPr="007C1AFD">
              <w:lastRenderedPageBreak/>
              <w:t>Attribute name</w:t>
            </w:r>
          </w:p>
        </w:tc>
        <w:tc>
          <w:tcPr>
            <w:tcW w:w="1006" w:type="dxa"/>
            <w:shd w:val="clear" w:color="auto" w:fill="C0C0C0"/>
            <w:hideMark/>
          </w:tcPr>
          <w:p w14:paraId="012D5A0F" w14:textId="77777777" w:rsidR="003F7F4A" w:rsidRPr="007C1AFD" w:rsidRDefault="003F7F4A" w:rsidP="001947CD">
            <w:pPr>
              <w:pStyle w:val="TAH"/>
            </w:pPr>
            <w:r w:rsidRPr="007C1AFD">
              <w:t>Data type</w:t>
            </w:r>
          </w:p>
        </w:tc>
        <w:tc>
          <w:tcPr>
            <w:tcW w:w="425" w:type="dxa"/>
            <w:shd w:val="clear" w:color="auto" w:fill="C0C0C0"/>
            <w:hideMark/>
          </w:tcPr>
          <w:p w14:paraId="43E4A2D4" w14:textId="77777777" w:rsidR="003F7F4A" w:rsidRPr="007C1AFD" w:rsidRDefault="003F7F4A" w:rsidP="001947CD">
            <w:pPr>
              <w:pStyle w:val="TAH"/>
            </w:pPr>
            <w:r w:rsidRPr="007C1AFD">
              <w:t>P</w:t>
            </w:r>
          </w:p>
        </w:tc>
        <w:tc>
          <w:tcPr>
            <w:tcW w:w="1368" w:type="dxa"/>
            <w:shd w:val="clear" w:color="auto" w:fill="C0C0C0"/>
            <w:hideMark/>
          </w:tcPr>
          <w:p w14:paraId="35476D65" w14:textId="77777777" w:rsidR="003F7F4A" w:rsidRPr="007C1AFD" w:rsidRDefault="003F7F4A" w:rsidP="001947CD">
            <w:pPr>
              <w:pStyle w:val="TAH"/>
            </w:pPr>
            <w:r w:rsidRPr="007C1AFD">
              <w:t>Cardinality</w:t>
            </w:r>
          </w:p>
        </w:tc>
        <w:tc>
          <w:tcPr>
            <w:tcW w:w="3438" w:type="dxa"/>
            <w:shd w:val="clear" w:color="auto" w:fill="C0C0C0"/>
            <w:hideMark/>
          </w:tcPr>
          <w:p w14:paraId="103C7A7C" w14:textId="77777777" w:rsidR="003F7F4A" w:rsidRPr="007C1AFD" w:rsidRDefault="003F7F4A" w:rsidP="001947CD">
            <w:pPr>
              <w:pStyle w:val="TAH"/>
              <w:rPr>
                <w:rFonts w:cs="Arial"/>
                <w:szCs w:val="18"/>
              </w:rPr>
            </w:pPr>
            <w:r w:rsidRPr="007C1AFD">
              <w:rPr>
                <w:rFonts w:cs="Arial"/>
                <w:szCs w:val="18"/>
              </w:rPr>
              <w:t>Description</w:t>
            </w:r>
          </w:p>
        </w:tc>
        <w:tc>
          <w:tcPr>
            <w:tcW w:w="1998" w:type="dxa"/>
            <w:shd w:val="clear" w:color="auto" w:fill="C0C0C0"/>
          </w:tcPr>
          <w:p w14:paraId="7B33A2C3" w14:textId="77777777" w:rsidR="003F7F4A" w:rsidRPr="007C1AFD" w:rsidRDefault="003F7F4A" w:rsidP="001947CD">
            <w:pPr>
              <w:pStyle w:val="TAH"/>
              <w:rPr>
                <w:rFonts w:cs="Arial"/>
                <w:szCs w:val="18"/>
              </w:rPr>
            </w:pPr>
            <w:r w:rsidRPr="007C1AFD">
              <w:t>Applicability</w:t>
            </w:r>
          </w:p>
        </w:tc>
      </w:tr>
      <w:tr w:rsidR="003F7F4A" w:rsidRPr="007C1AFD" w14:paraId="3719059D" w14:textId="77777777" w:rsidTr="001947CD">
        <w:trPr>
          <w:jc w:val="center"/>
        </w:trPr>
        <w:tc>
          <w:tcPr>
            <w:tcW w:w="1430" w:type="dxa"/>
          </w:tcPr>
          <w:p w14:paraId="74A94E0E" w14:textId="77777777" w:rsidR="003F7F4A" w:rsidRPr="007C1AFD" w:rsidRDefault="003F7F4A" w:rsidP="001947CD">
            <w:pPr>
              <w:pStyle w:val="TAL"/>
            </w:pPr>
            <w:proofErr w:type="spellStart"/>
            <w:r w:rsidRPr="007C1AFD">
              <w:t>reportingMode</w:t>
            </w:r>
            <w:proofErr w:type="spellEnd"/>
          </w:p>
        </w:tc>
        <w:tc>
          <w:tcPr>
            <w:tcW w:w="1006" w:type="dxa"/>
          </w:tcPr>
          <w:p w14:paraId="1E246686" w14:textId="77777777" w:rsidR="003F7F4A" w:rsidRPr="007C1AFD" w:rsidRDefault="003F7F4A" w:rsidP="001947CD">
            <w:pPr>
              <w:pStyle w:val="TAL"/>
            </w:pPr>
            <w:proofErr w:type="spellStart"/>
            <w:r>
              <w:t>NotificationMethod</w:t>
            </w:r>
            <w:proofErr w:type="spellEnd"/>
          </w:p>
        </w:tc>
        <w:tc>
          <w:tcPr>
            <w:tcW w:w="425" w:type="dxa"/>
          </w:tcPr>
          <w:p w14:paraId="757DEAD5" w14:textId="77777777" w:rsidR="003F7F4A" w:rsidRPr="007C1AFD" w:rsidRDefault="003F7F4A" w:rsidP="001947CD">
            <w:pPr>
              <w:pStyle w:val="TAC"/>
            </w:pPr>
            <w:r w:rsidRPr="007C1AFD">
              <w:t>M</w:t>
            </w:r>
          </w:p>
        </w:tc>
        <w:tc>
          <w:tcPr>
            <w:tcW w:w="1368" w:type="dxa"/>
          </w:tcPr>
          <w:p w14:paraId="7AA6EA82" w14:textId="77777777" w:rsidR="003F7F4A" w:rsidRPr="007C1AFD" w:rsidRDefault="003F7F4A" w:rsidP="001947CD">
            <w:pPr>
              <w:pStyle w:val="TAL"/>
            </w:pPr>
            <w:r w:rsidRPr="007C1AFD">
              <w:t>1</w:t>
            </w:r>
          </w:p>
        </w:tc>
        <w:tc>
          <w:tcPr>
            <w:tcW w:w="3438" w:type="dxa"/>
          </w:tcPr>
          <w:p w14:paraId="707F6440" w14:textId="77777777" w:rsidR="003F7F4A" w:rsidRDefault="003F7F4A" w:rsidP="001947CD">
            <w:pPr>
              <w:pStyle w:val="TAL"/>
            </w:pPr>
            <w:r w:rsidRPr="007C1AFD">
              <w:t xml:space="preserve">The indication of the requested reporting option: </w:t>
            </w:r>
            <w:r>
              <w:t xml:space="preserve">one-time, </w:t>
            </w:r>
            <w:r w:rsidRPr="007C1AFD">
              <w:t>periodic or event-triggered</w:t>
            </w:r>
            <w:r>
              <w:t xml:space="preserve"> (</w:t>
            </w:r>
            <w:proofErr w:type="gramStart"/>
            <w:r>
              <w:t>i.e.</w:t>
            </w:r>
            <w:proofErr w:type="gramEnd"/>
            <w:r>
              <w:t xml:space="preserve"> "</w:t>
            </w:r>
            <w:r w:rsidRPr="00162B04">
              <w:t>ON_EVENT_DETECTION</w:t>
            </w:r>
            <w:r>
              <w:t>")</w:t>
            </w:r>
          </w:p>
          <w:p w14:paraId="6235E229" w14:textId="77777777" w:rsidR="003F7F4A" w:rsidRDefault="003F7F4A" w:rsidP="001947CD">
            <w:pPr>
              <w:pStyle w:val="TAL"/>
            </w:pPr>
          </w:p>
          <w:p w14:paraId="483222EC" w14:textId="77777777" w:rsidR="003F7F4A" w:rsidRPr="007C1AFD" w:rsidRDefault="003F7F4A" w:rsidP="001947CD">
            <w:pPr>
              <w:pStyle w:val="TAL"/>
              <w:rPr>
                <w:rFonts w:cs="Arial"/>
                <w:szCs w:val="18"/>
              </w:rPr>
            </w:pPr>
            <w:r>
              <w:t xml:space="preserve">This </w:t>
            </w:r>
            <w:r>
              <w:rPr>
                <w:rFonts w:cs="Arial"/>
                <w:lang w:eastAsia="zh-CN"/>
              </w:rPr>
              <w:t>attribute may be set to the value "ONE_TIME" only if the "</w:t>
            </w:r>
            <w:proofErr w:type="spellStart"/>
            <w:r>
              <w:rPr>
                <w:rFonts w:cs="Arial"/>
                <w:lang w:eastAsia="zh-CN"/>
              </w:rPr>
              <w:t>immRep</w:t>
            </w:r>
            <w:proofErr w:type="spellEnd"/>
            <w:r>
              <w:rPr>
                <w:rFonts w:cs="Arial"/>
                <w:lang w:eastAsia="zh-CN"/>
              </w:rPr>
              <w:t>" attribute is provided and set to "true</w:t>
            </w:r>
            <w:proofErr w:type="gramStart"/>
            <w:r>
              <w:rPr>
                <w:rFonts w:cs="Arial"/>
                <w:lang w:eastAsia="zh-CN"/>
              </w:rPr>
              <w:t>".</w:t>
            </w:r>
            <w:r w:rsidRPr="007C1AFD">
              <w:t>.</w:t>
            </w:r>
            <w:proofErr w:type="gramEnd"/>
          </w:p>
        </w:tc>
        <w:tc>
          <w:tcPr>
            <w:tcW w:w="1998" w:type="dxa"/>
          </w:tcPr>
          <w:p w14:paraId="4672A461" w14:textId="77777777" w:rsidR="003F7F4A" w:rsidRPr="007C1AFD" w:rsidRDefault="003F7F4A" w:rsidP="001947CD">
            <w:pPr>
              <w:pStyle w:val="TAL"/>
              <w:rPr>
                <w:rFonts w:cs="Arial"/>
                <w:szCs w:val="18"/>
              </w:rPr>
            </w:pPr>
          </w:p>
        </w:tc>
      </w:tr>
      <w:tr w:rsidR="003F7F4A" w:rsidRPr="007C1AFD" w14:paraId="35335113" w14:textId="77777777" w:rsidTr="001947CD">
        <w:trPr>
          <w:jc w:val="center"/>
        </w:trPr>
        <w:tc>
          <w:tcPr>
            <w:tcW w:w="1430" w:type="dxa"/>
          </w:tcPr>
          <w:p w14:paraId="55F932D9" w14:textId="77777777" w:rsidR="003F7F4A" w:rsidRPr="007C1AFD" w:rsidRDefault="003F7F4A" w:rsidP="001947CD">
            <w:pPr>
              <w:pStyle w:val="TAL"/>
            </w:pPr>
            <w:proofErr w:type="spellStart"/>
            <w:r w:rsidRPr="007C1AFD">
              <w:t>reportingPeriod</w:t>
            </w:r>
            <w:proofErr w:type="spellEnd"/>
          </w:p>
        </w:tc>
        <w:tc>
          <w:tcPr>
            <w:tcW w:w="1006" w:type="dxa"/>
          </w:tcPr>
          <w:p w14:paraId="54208E5D" w14:textId="77777777" w:rsidR="003F7F4A" w:rsidRPr="007C1AFD" w:rsidRDefault="003F7F4A" w:rsidP="001947CD">
            <w:pPr>
              <w:pStyle w:val="TAL"/>
            </w:pPr>
            <w:r w:rsidRPr="007C1AFD">
              <w:rPr>
                <w:noProof/>
              </w:rPr>
              <w:t>DurationSec</w:t>
            </w:r>
          </w:p>
        </w:tc>
        <w:tc>
          <w:tcPr>
            <w:tcW w:w="425" w:type="dxa"/>
          </w:tcPr>
          <w:p w14:paraId="00027655" w14:textId="77777777" w:rsidR="003F7F4A" w:rsidRPr="007C1AFD" w:rsidRDefault="003F7F4A" w:rsidP="001947CD">
            <w:pPr>
              <w:pStyle w:val="TAC"/>
            </w:pPr>
            <w:r w:rsidRPr="007C1AFD">
              <w:t>C</w:t>
            </w:r>
          </w:p>
        </w:tc>
        <w:tc>
          <w:tcPr>
            <w:tcW w:w="1368" w:type="dxa"/>
          </w:tcPr>
          <w:p w14:paraId="7982479C" w14:textId="77777777" w:rsidR="003F7F4A" w:rsidRPr="007C1AFD" w:rsidRDefault="003F7F4A" w:rsidP="001947CD">
            <w:pPr>
              <w:pStyle w:val="TAL"/>
            </w:pPr>
            <w:r w:rsidRPr="007C1AFD">
              <w:t>0..1</w:t>
            </w:r>
          </w:p>
        </w:tc>
        <w:tc>
          <w:tcPr>
            <w:tcW w:w="3438" w:type="dxa"/>
          </w:tcPr>
          <w:p w14:paraId="16021660" w14:textId="77777777" w:rsidR="003F7F4A" w:rsidRPr="007C1AFD" w:rsidRDefault="003F7F4A" w:rsidP="001947CD">
            <w:pPr>
              <w:pStyle w:val="TAL"/>
              <w:rPr>
                <w:rFonts w:cs="Arial"/>
                <w:szCs w:val="18"/>
              </w:rPr>
            </w:pPr>
            <w:r w:rsidRPr="007C1AFD">
              <w:rPr>
                <w:rFonts w:cs="Arial"/>
              </w:rPr>
              <w:t xml:space="preserve">Identifies </w:t>
            </w:r>
            <w:r w:rsidRPr="007C1AFD">
              <w:rPr>
                <w:lang w:eastAsia="zh-CN"/>
              </w:rPr>
              <w:t>the reporting time interval for the periodic reporting</w:t>
            </w:r>
            <w:r>
              <w:rPr>
                <w:lang w:eastAsia="zh-CN"/>
              </w:rPr>
              <w:t>.</w:t>
            </w:r>
            <w:r w:rsidRPr="007C1AFD">
              <w:rPr>
                <w:lang w:eastAsia="zh-CN"/>
              </w:rPr>
              <w:t xml:space="preserve"> (NOTE 1).</w:t>
            </w:r>
          </w:p>
        </w:tc>
        <w:tc>
          <w:tcPr>
            <w:tcW w:w="1998" w:type="dxa"/>
          </w:tcPr>
          <w:p w14:paraId="69211519" w14:textId="77777777" w:rsidR="003F7F4A" w:rsidRPr="007C1AFD" w:rsidRDefault="003F7F4A" w:rsidP="001947CD">
            <w:pPr>
              <w:pStyle w:val="TAL"/>
              <w:rPr>
                <w:rFonts w:cs="Arial"/>
                <w:szCs w:val="18"/>
              </w:rPr>
            </w:pPr>
          </w:p>
        </w:tc>
      </w:tr>
      <w:tr w:rsidR="003F7F4A" w:rsidRPr="007C1AFD" w14:paraId="61F25AE0" w14:textId="77777777" w:rsidTr="001947CD">
        <w:trPr>
          <w:jc w:val="center"/>
        </w:trPr>
        <w:tc>
          <w:tcPr>
            <w:tcW w:w="1430" w:type="dxa"/>
          </w:tcPr>
          <w:p w14:paraId="0CBA1C73" w14:textId="2E5DB500" w:rsidR="003F7F4A" w:rsidRPr="007C1AFD" w:rsidRDefault="003F7F4A" w:rsidP="001947CD">
            <w:pPr>
              <w:pStyle w:val="TAL"/>
            </w:pPr>
            <w:proofErr w:type="spellStart"/>
            <w:r w:rsidRPr="007C1AFD">
              <w:rPr>
                <w:lang w:eastAsia="zh-CN"/>
              </w:rPr>
              <w:t>reportingThr</w:t>
            </w:r>
            <w:ins w:id="105" w:author="Igor Pastushok" w:date="2022-08-02T09:42:00Z">
              <w:r w:rsidR="00CA0585">
                <w:rPr>
                  <w:lang w:eastAsia="zh-CN"/>
                </w:rPr>
                <w:t>s</w:t>
              </w:r>
            </w:ins>
            <w:proofErr w:type="spellEnd"/>
          </w:p>
        </w:tc>
        <w:tc>
          <w:tcPr>
            <w:tcW w:w="1006" w:type="dxa"/>
          </w:tcPr>
          <w:p w14:paraId="5AE21362" w14:textId="31BF9D0B" w:rsidR="003F7F4A" w:rsidRPr="007C1AFD" w:rsidRDefault="001D36D1" w:rsidP="001947CD">
            <w:pPr>
              <w:pStyle w:val="TAL"/>
            </w:pPr>
            <w:proofErr w:type="gramStart"/>
            <w:ins w:id="106" w:author="Igor Pastushok" w:date="2022-08-02T09:39:00Z">
              <w:r w:rsidRPr="006317F7">
                <w:rPr>
                  <w:lang w:eastAsia="zh-CN"/>
                </w:rPr>
                <w:t>array(</w:t>
              </w:r>
              <w:proofErr w:type="spellStart"/>
              <w:proofErr w:type="gramEnd"/>
              <w:r w:rsidRPr="006317F7">
                <w:rPr>
                  <w:lang w:eastAsia="zh-CN"/>
                </w:rPr>
                <w:t>ReportingThreshold</w:t>
              </w:r>
              <w:proofErr w:type="spellEnd"/>
              <w:r w:rsidRPr="006317F7">
                <w:rPr>
                  <w:lang w:eastAsia="zh-CN"/>
                </w:rPr>
                <w:t>)</w:t>
              </w:r>
            </w:ins>
            <w:del w:id="107" w:author="Igor Pastushok" w:date="2022-08-02T09:39:00Z">
              <w:r w:rsidR="003F7F4A" w:rsidRPr="007C1AFD" w:rsidDel="001D36D1">
                <w:rPr>
                  <w:lang w:eastAsia="zh-CN"/>
                </w:rPr>
                <w:delText>Measurement</w:delText>
              </w:r>
              <w:r w:rsidR="003F7F4A" w:rsidRPr="007C1AFD" w:rsidDel="001D36D1">
                <w:delText>Data</w:delText>
              </w:r>
            </w:del>
          </w:p>
        </w:tc>
        <w:tc>
          <w:tcPr>
            <w:tcW w:w="425" w:type="dxa"/>
          </w:tcPr>
          <w:p w14:paraId="2E0E8BDE" w14:textId="77777777" w:rsidR="003F7F4A" w:rsidRPr="007C1AFD" w:rsidRDefault="003F7F4A" w:rsidP="001947CD">
            <w:pPr>
              <w:pStyle w:val="TAC"/>
            </w:pPr>
            <w:r w:rsidRPr="007C1AFD">
              <w:t>C</w:t>
            </w:r>
          </w:p>
        </w:tc>
        <w:tc>
          <w:tcPr>
            <w:tcW w:w="1368" w:type="dxa"/>
          </w:tcPr>
          <w:p w14:paraId="7F188163" w14:textId="43A38F94" w:rsidR="003F7F4A" w:rsidRPr="007C1AFD" w:rsidRDefault="003F7F4A" w:rsidP="003F7F4A">
            <w:pPr>
              <w:pStyle w:val="TAL"/>
            </w:pPr>
            <w:del w:id="108" w:author="Igor Pastushok" w:date="2022-08-02T09:39:00Z">
              <w:r w:rsidRPr="007C1AFD" w:rsidDel="00733608">
                <w:delText>0</w:delText>
              </w:r>
            </w:del>
            <w:ins w:id="109" w:author="Igor Pastushok" w:date="2022-08-02T09:39:00Z">
              <w:r w:rsidR="00733608">
                <w:t>1</w:t>
              </w:r>
            </w:ins>
            <w:r w:rsidRPr="007C1AFD">
              <w:t>..</w:t>
            </w:r>
            <w:del w:id="110" w:author="Igor Pastushok" w:date="2022-08-02T09:39:00Z">
              <w:r w:rsidRPr="007C1AFD" w:rsidDel="00733608">
                <w:delText>1</w:delText>
              </w:r>
            </w:del>
            <w:ins w:id="111" w:author="Igor Pastushok" w:date="2022-08-02T09:39:00Z">
              <w:r w:rsidR="00733608">
                <w:t>N</w:t>
              </w:r>
            </w:ins>
          </w:p>
        </w:tc>
        <w:tc>
          <w:tcPr>
            <w:tcW w:w="3438" w:type="dxa"/>
          </w:tcPr>
          <w:p w14:paraId="6A28A694" w14:textId="6CEA07DE" w:rsidR="003F7F4A" w:rsidRPr="007C1AFD" w:rsidRDefault="003F7F4A" w:rsidP="001947CD">
            <w:pPr>
              <w:pStyle w:val="TAL"/>
            </w:pPr>
            <w:r w:rsidRPr="007C1AFD">
              <w:t xml:space="preserve">Identifies </w:t>
            </w:r>
            <w:r w:rsidRPr="007C1AFD">
              <w:rPr>
                <w:rStyle w:val="normaltextrun"/>
              </w:rPr>
              <w:t>reporting threshold corresponding to the measurement index</w:t>
            </w:r>
            <w:ins w:id="112" w:author="Igor Pastushok" w:date="2022-08-02T09:39:00Z">
              <w:r w:rsidR="00733608">
                <w:rPr>
                  <w:rStyle w:val="normaltextrun"/>
                </w:rPr>
                <w:t>(es).</w:t>
              </w:r>
            </w:ins>
            <w:r w:rsidRPr="007C1AFD">
              <w:t xml:space="preserve"> (NOTE 2).</w:t>
            </w:r>
          </w:p>
        </w:tc>
        <w:tc>
          <w:tcPr>
            <w:tcW w:w="1998" w:type="dxa"/>
          </w:tcPr>
          <w:p w14:paraId="348B6018" w14:textId="77777777" w:rsidR="003F7F4A" w:rsidRPr="007C1AFD" w:rsidRDefault="003F7F4A" w:rsidP="001947CD">
            <w:pPr>
              <w:pStyle w:val="TAL"/>
              <w:rPr>
                <w:rFonts w:cs="Arial"/>
                <w:szCs w:val="18"/>
              </w:rPr>
            </w:pPr>
          </w:p>
        </w:tc>
      </w:tr>
      <w:tr w:rsidR="003F7F4A" w:rsidRPr="007C1AFD" w14:paraId="6499EE78" w14:textId="77777777" w:rsidTr="001947CD">
        <w:trPr>
          <w:jc w:val="center"/>
        </w:trPr>
        <w:tc>
          <w:tcPr>
            <w:tcW w:w="1430" w:type="dxa"/>
          </w:tcPr>
          <w:p w14:paraId="29951B45" w14:textId="77777777" w:rsidR="003F7F4A" w:rsidRPr="007C1AFD" w:rsidRDefault="003F7F4A" w:rsidP="001947CD">
            <w:pPr>
              <w:pStyle w:val="TAL"/>
              <w:rPr>
                <w:lang w:eastAsia="zh-CN"/>
              </w:rPr>
            </w:pPr>
            <w:proofErr w:type="spellStart"/>
            <w:r>
              <w:t>immRep</w:t>
            </w:r>
            <w:proofErr w:type="spellEnd"/>
          </w:p>
        </w:tc>
        <w:tc>
          <w:tcPr>
            <w:tcW w:w="1006" w:type="dxa"/>
          </w:tcPr>
          <w:p w14:paraId="5843DC03" w14:textId="77777777" w:rsidR="003F7F4A" w:rsidRPr="006317F7" w:rsidRDefault="003F7F4A" w:rsidP="001947CD">
            <w:pPr>
              <w:pStyle w:val="TAL"/>
              <w:rPr>
                <w:lang w:eastAsia="zh-CN"/>
              </w:rPr>
            </w:pPr>
            <w:proofErr w:type="spellStart"/>
            <w:r>
              <w:t>boolean</w:t>
            </w:r>
            <w:proofErr w:type="spellEnd"/>
          </w:p>
        </w:tc>
        <w:tc>
          <w:tcPr>
            <w:tcW w:w="425" w:type="dxa"/>
          </w:tcPr>
          <w:p w14:paraId="3E5C56E7" w14:textId="77777777" w:rsidR="003F7F4A" w:rsidRPr="007C1AFD" w:rsidRDefault="003F7F4A" w:rsidP="001947CD">
            <w:pPr>
              <w:pStyle w:val="TAC"/>
            </w:pPr>
            <w:r>
              <w:t>O</w:t>
            </w:r>
          </w:p>
        </w:tc>
        <w:tc>
          <w:tcPr>
            <w:tcW w:w="1368" w:type="dxa"/>
          </w:tcPr>
          <w:p w14:paraId="777EA066" w14:textId="77777777" w:rsidR="003F7F4A" w:rsidRPr="007C1AFD" w:rsidDel="00B71552" w:rsidRDefault="003F7F4A" w:rsidP="001947CD">
            <w:pPr>
              <w:pStyle w:val="TAL"/>
            </w:pPr>
            <w:r>
              <w:t>0..1</w:t>
            </w:r>
          </w:p>
        </w:tc>
        <w:tc>
          <w:tcPr>
            <w:tcW w:w="3438" w:type="dxa"/>
          </w:tcPr>
          <w:p w14:paraId="4FDC6A01" w14:textId="77777777" w:rsidR="003F7F4A" w:rsidRPr="007C1AFD" w:rsidRDefault="003F7F4A" w:rsidP="001947CD">
            <w:pPr>
              <w:pStyle w:val="TAL"/>
            </w:pPr>
            <w:r>
              <w:rPr>
                <w:rFonts w:cs="Arial"/>
                <w:lang w:eastAsia="zh-CN"/>
              </w:rPr>
              <w:t xml:space="preserve">It indicates immediate reporting. When included and </w:t>
            </w:r>
            <w:r w:rsidRPr="001D18BC">
              <w:rPr>
                <w:rFonts w:cs="Arial"/>
                <w:lang w:eastAsia="zh-CN"/>
              </w:rPr>
              <w:t>set to true</w:t>
            </w:r>
            <w:r>
              <w:rPr>
                <w:rFonts w:cs="Arial"/>
                <w:lang w:eastAsia="zh-CN"/>
              </w:rPr>
              <w:t>,</w:t>
            </w:r>
            <w:r w:rsidRPr="001D18BC">
              <w:rPr>
                <w:rFonts w:cs="Arial"/>
                <w:lang w:eastAsia="zh-CN"/>
              </w:rPr>
              <w:t xml:space="preserve"> it indicates </w:t>
            </w:r>
            <w:r>
              <w:rPr>
                <w:rFonts w:cs="Arial"/>
                <w:lang w:eastAsia="zh-CN"/>
              </w:rPr>
              <w:t xml:space="preserve">that </w:t>
            </w:r>
            <w:r w:rsidRPr="001D18BC">
              <w:rPr>
                <w:rFonts w:cs="Arial"/>
                <w:lang w:eastAsia="zh-CN"/>
              </w:rPr>
              <w:t>immediate reporting of the subscribed event</w:t>
            </w:r>
            <w:r>
              <w:rPr>
                <w:rFonts w:cs="Arial"/>
                <w:lang w:eastAsia="zh-CN"/>
              </w:rPr>
              <w:t>(</w:t>
            </w:r>
            <w:r w:rsidRPr="001D18BC">
              <w:rPr>
                <w:rFonts w:cs="Arial"/>
                <w:lang w:eastAsia="zh-CN"/>
              </w:rPr>
              <w:t>s</w:t>
            </w:r>
            <w:r>
              <w:rPr>
                <w:rFonts w:cs="Arial"/>
                <w:lang w:eastAsia="zh-CN"/>
              </w:rPr>
              <w:t>) is requested.</w:t>
            </w:r>
          </w:p>
        </w:tc>
        <w:tc>
          <w:tcPr>
            <w:tcW w:w="1998" w:type="dxa"/>
          </w:tcPr>
          <w:p w14:paraId="55DB996E" w14:textId="77777777" w:rsidR="003F7F4A" w:rsidRPr="007C1AFD" w:rsidRDefault="003F7F4A" w:rsidP="001947CD">
            <w:pPr>
              <w:pStyle w:val="TAL"/>
              <w:rPr>
                <w:rFonts w:cs="Arial"/>
                <w:szCs w:val="18"/>
              </w:rPr>
            </w:pPr>
          </w:p>
        </w:tc>
      </w:tr>
      <w:tr w:rsidR="003F7F4A" w:rsidRPr="007C1AFD" w14:paraId="334F544F" w14:textId="77777777" w:rsidTr="001947CD">
        <w:trPr>
          <w:jc w:val="center"/>
        </w:trPr>
        <w:tc>
          <w:tcPr>
            <w:tcW w:w="1430" w:type="dxa"/>
          </w:tcPr>
          <w:p w14:paraId="005E65D0" w14:textId="77777777" w:rsidR="003F7F4A" w:rsidRPr="007C1AFD" w:rsidRDefault="003F7F4A" w:rsidP="001947CD">
            <w:pPr>
              <w:pStyle w:val="TAL"/>
              <w:rPr>
                <w:lang w:eastAsia="zh-CN"/>
              </w:rPr>
            </w:pPr>
            <w:proofErr w:type="spellStart"/>
            <w:r w:rsidRPr="00581B01">
              <w:rPr>
                <w:lang w:eastAsia="fr-FR"/>
              </w:rPr>
              <w:t>repTerminMode</w:t>
            </w:r>
            <w:proofErr w:type="spellEnd"/>
          </w:p>
        </w:tc>
        <w:tc>
          <w:tcPr>
            <w:tcW w:w="1006" w:type="dxa"/>
          </w:tcPr>
          <w:p w14:paraId="40748579" w14:textId="77777777" w:rsidR="003F7F4A" w:rsidRPr="006317F7" w:rsidRDefault="003F7F4A" w:rsidP="001947CD">
            <w:pPr>
              <w:pStyle w:val="TAL"/>
              <w:rPr>
                <w:lang w:eastAsia="zh-CN"/>
              </w:rPr>
            </w:pPr>
            <w:proofErr w:type="spellStart"/>
            <w:r w:rsidRPr="00581B01">
              <w:rPr>
                <w:lang w:eastAsia="fr-FR"/>
              </w:rPr>
              <w:t>TerminationMode</w:t>
            </w:r>
            <w:proofErr w:type="spellEnd"/>
          </w:p>
        </w:tc>
        <w:tc>
          <w:tcPr>
            <w:tcW w:w="425" w:type="dxa"/>
          </w:tcPr>
          <w:p w14:paraId="5131538A" w14:textId="77777777" w:rsidR="003F7F4A" w:rsidRPr="007C1AFD" w:rsidRDefault="003F7F4A" w:rsidP="001947CD">
            <w:pPr>
              <w:pStyle w:val="TAC"/>
            </w:pPr>
            <w:r>
              <w:rPr>
                <w:lang w:eastAsia="fr-FR"/>
              </w:rPr>
              <w:t>O</w:t>
            </w:r>
          </w:p>
        </w:tc>
        <w:tc>
          <w:tcPr>
            <w:tcW w:w="1368" w:type="dxa"/>
          </w:tcPr>
          <w:p w14:paraId="6C5EC287" w14:textId="77777777" w:rsidR="003F7F4A" w:rsidRPr="007C1AFD" w:rsidDel="00B71552" w:rsidRDefault="003F7F4A" w:rsidP="001947CD">
            <w:pPr>
              <w:pStyle w:val="TAL"/>
            </w:pPr>
            <w:r>
              <w:rPr>
                <w:lang w:eastAsia="fr-FR"/>
              </w:rPr>
              <w:t>0..1</w:t>
            </w:r>
          </w:p>
        </w:tc>
        <w:tc>
          <w:tcPr>
            <w:tcW w:w="3438" w:type="dxa"/>
          </w:tcPr>
          <w:p w14:paraId="0A599661" w14:textId="77777777" w:rsidR="003F7F4A" w:rsidRDefault="003F7F4A" w:rsidP="001947CD">
            <w:pPr>
              <w:pStyle w:val="TAL"/>
              <w:rPr>
                <w:rFonts w:cs="Arial"/>
                <w:lang w:eastAsia="zh-CN"/>
              </w:rPr>
            </w:pPr>
            <w:r w:rsidRPr="00581B01">
              <w:rPr>
                <w:rFonts w:cs="Arial"/>
                <w:lang w:eastAsia="zh-CN"/>
              </w:rPr>
              <w:t xml:space="preserve">The indication of the requested reporting termination </w:t>
            </w:r>
            <w:r>
              <w:rPr>
                <w:rFonts w:cs="Arial"/>
                <w:lang w:eastAsia="zh-CN"/>
              </w:rPr>
              <w:t>mode</w:t>
            </w:r>
            <w:r w:rsidRPr="00581B01">
              <w:rPr>
                <w:rFonts w:cs="Arial"/>
                <w:lang w:eastAsia="zh-CN"/>
              </w:rPr>
              <w:t>: time-triggered, event-triggered</w:t>
            </w:r>
            <w:r>
              <w:rPr>
                <w:rFonts w:cs="Arial"/>
                <w:lang w:eastAsia="zh-CN"/>
              </w:rPr>
              <w:t xml:space="preserve"> (number of reports reached)</w:t>
            </w:r>
            <w:r w:rsidRPr="00581B01">
              <w:rPr>
                <w:rFonts w:cs="Arial"/>
                <w:lang w:eastAsia="zh-CN"/>
              </w:rPr>
              <w:t xml:space="preserve">, </w:t>
            </w:r>
            <w:r>
              <w:rPr>
                <w:rFonts w:cs="Arial"/>
                <w:lang w:eastAsia="zh-CN"/>
              </w:rPr>
              <w:t xml:space="preserve">event-triggered (threshold reached) </w:t>
            </w:r>
            <w:r w:rsidRPr="00581B01">
              <w:rPr>
                <w:rFonts w:cs="Arial"/>
                <w:lang w:eastAsia="zh-CN"/>
              </w:rPr>
              <w:t>or user-triggered.</w:t>
            </w:r>
          </w:p>
          <w:p w14:paraId="29EAB8EB" w14:textId="77777777" w:rsidR="003F7F4A" w:rsidRDefault="003F7F4A" w:rsidP="001947CD">
            <w:pPr>
              <w:pStyle w:val="TAL"/>
              <w:rPr>
                <w:rFonts w:cs="Arial"/>
                <w:lang w:eastAsia="zh-CN"/>
              </w:rPr>
            </w:pPr>
          </w:p>
          <w:p w14:paraId="2CC4D342" w14:textId="77777777" w:rsidR="003F7F4A" w:rsidRPr="007C1AFD" w:rsidRDefault="003F7F4A" w:rsidP="001947CD">
            <w:pPr>
              <w:pStyle w:val="TAL"/>
            </w:pPr>
            <w:r>
              <w:t>If absent, user-triggered reporting is used as the default termination mode.</w:t>
            </w:r>
          </w:p>
        </w:tc>
        <w:tc>
          <w:tcPr>
            <w:tcW w:w="1998" w:type="dxa"/>
          </w:tcPr>
          <w:p w14:paraId="15E9542F" w14:textId="77777777" w:rsidR="003F7F4A" w:rsidRPr="007C1AFD" w:rsidRDefault="003F7F4A" w:rsidP="001947CD">
            <w:pPr>
              <w:pStyle w:val="TAL"/>
              <w:rPr>
                <w:rFonts w:cs="Arial"/>
                <w:szCs w:val="18"/>
              </w:rPr>
            </w:pPr>
          </w:p>
        </w:tc>
      </w:tr>
      <w:tr w:rsidR="003F7F4A" w:rsidRPr="007C1AFD" w14:paraId="57105542" w14:textId="77777777" w:rsidTr="001947CD">
        <w:trPr>
          <w:jc w:val="center"/>
        </w:trPr>
        <w:tc>
          <w:tcPr>
            <w:tcW w:w="1430" w:type="dxa"/>
          </w:tcPr>
          <w:p w14:paraId="05622E40" w14:textId="77777777" w:rsidR="003F7F4A" w:rsidRPr="007C1AFD" w:rsidRDefault="003F7F4A" w:rsidP="001947CD">
            <w:pPr>
              <w:pStyle w:val="TAL"/>
              <w:rPr>
                <w:lang w:eastAsia="zh-CN"/>
              </w:rPr>
            </w:pPr>
            <w:proofErr w:type="spellStart"/>
            <w:r w:rsidRPr="00774871">
              <w:rPr>
                <w:lang w:eastAsia="fr-FR"/>
              </w:rPr>
              <w:t>expirationTimer</w:t>
            </w:r>
            <w:proofErr w:type="spellEnd"/>
          </w:p>
        </w:tc>
        <w:tc>
          <w:tcPr>
            <w:tcW w:w="1006" w:type="dxa"/>
          </w:tcPr>
          <w:p w14:paraId="2294EEAC" w14:textId="77777777" w:rsidR="003F7F4A" w:rsidRPr="006317F7" w:rsidRDefault="003F7F4A" w:rsidP="001947CD">
            <w:pPr>
              <w:pStyle w:val="TAL"/>
              <w:rPr>
                <w:lang w:eastAsia="zh-CN"/>
              </w:rPr>
            </w:pPr>
            <w:proofErr w:type="spellStart"/>
            <w:r w:rsidRPr="00774871">
              <w:rPr>
                <w:lang w:eastAsia="fr-FR"/>
              </w:rPr>
              <w:t>DurationSec</w:t>
            </w:r>
            <w:proofErr w:type="spellEnd"/>
          </w:p>
        </w:tc>
        <w:tc>
          <w:tcPr>
            <w:tcW w:w="425" w:type="dxa"/>
          </w:tcPr>
          <w:p w14:paraId="4694F069" w14:textId="77777777" w:rsidR="003F7F4A" w:rsidRPr="007C1AFD" w:rsidRDefault="003F7F4A" w:rsidP="001947CD">
            <w:pPr>
              <w:pStyle w:val="TAC"/>
            </w:pPr>
            <w:r>
              <w:rPr>
                <w:lang w:eastAsia="fr-FR"/>
              </w:rPr>
              <w:t>C</w:t>
            </w:r>
          </w:p>
        </w:tc>
        <w:tc>
          <w:tcPr>
            <w:tcW w:w="1368" w:type="dxa"/>
          </w:tcPr>
          <w:p w14:paraId="5AD7C143" w14:textId="77777777" w:rsidR="003F7F4A" w:rsidRPr="007C1AFD" w:rsidDel="00B71552" w:rsidRDefault="003F7F4A" w:rsidP="001947CD">
            <w:pPr>
              <w:pStyle w:val="TAL"/>
            </w:pPr>
            <w:r>
              <w:rPr>
                <w:lang w:eastAsia="fr-FR"/>
              </w:rPr>
              <w:t>0..1</w:t>
            </w:r>
          </w:p>
        </w:tc>
        <w:tc>
          <w:tcPr>
            <w:tcW w:w="3438" w:type="dxa"/>
          </w:tcPr>
          <w:p w14:paraId="221E0E5E" w14:textId="77777777" w:rsidR="003F7F4A" w:rsidRDefault="003F7F4A" w:rsidP="001947CD">
            <w:pPr>
              <w:pStyle w:val="TAL"/>
            </w:pPr>
            <w:r w:rsidRPr="000E0E16">
              <w:t xml:space="preserve">Identifies </w:t>
            </w:r>
            <w:r w:rsidRPr="006E4F6A">
              <w:t xml:space="preserve">the reporting time interval for the time triggered termination </w:t>
            </w:r>
            <w:r>
              <w:t>mode.</w:t>
            </w:r>
          </w:p>
          <w:p w14:paraId="7619FC9E" w14:textId="77777777" w:rsidR="003F7F4A" w:rsidRPr="007C1AFD" w:rsidRDefault="003F7F4A" w:rsidP="001947CD">
            <w:pPr>
              <w:pStyle w:val="TAL"/>
            </w:pPr>
            <w:r w:rsidRPr="006E4F6A">
              <w:t>(NOTE </w:t>
            </w:r>
            <w:r>
              <w:t>3</w:t>
            </w:r>
            <w:r w:rsidRPr="006E4F6A">
              <w:t>)</w:t>
            </w:r>
            <w:r>
              <w:t>.</w:t>
            </w:r>
          </w:p>
        </w:tc>
        <w:tc>
          <w:tcPr>
            <w:tcW w:w="1998" w:type="dxa"/>
          </w:tcPr>
          <w:p w14:paraId="5DFD3CBF" w14:textId="77777777" w:rsidR="003F7F4A" w:rsidRPr="007C1AFD" w:rsidRDefault="003F7F4A" w:rsidP="001947CD">
            <w:pPr>
              <w:pStyle w:val="TAL"/>
              <w:rPr>
                <w:rFonts w:cs="Arial"/>
                <w:szCs w:val="18"/>
              </w:rPr>
            </w:pPr>
          </w:p>
        </w:tc>
      </w:tr>
      <w:tr w:rsidR="003F7F4A" w:rsidRPr="007C1AFD" w14:paraId="5E8156C9" w14:textId="77777777" w:rsidTr="001947CD">
        <w:trPr>
          <w:jc w:val="center"/>
        </w:trPr>
        <w:tc>
          <w:tcPr>
            <w:tcW w:w="1430" w:type="dxa"/>
          </w:tcPr>
          <w:p w14:paraId="28A3B811" w14:textId="77777777" w:rsidR="003F7F4A" w:rsidRPr="007C1AFD" w:rsidRDefault="003F7F4A" w:rsidP="001947CD">
            <w:pPr>
              <w:pStyle w:val="TAL"/>
              <w:rPr>
                <w:lang w:eastAsia="zh-CN"/>
              </w:rPr>
            </w:pPr>
            <w:proofErr w:type="spellStart"/>
            <w:r>
              <w:t>maxNumRep</w:t>
            </w:r>
            <w:proofErr w:type="spellEnd"/>
          </w:p>
        </w:tc>
        <w:tc>
          <w:tcPr>
            <w:tcW w:w="1006" w:type="dxa"/>
          </w:tcPr>
          <w:p w14:paraId="2BD93E04" w14:textId="77777777" w:rsidR="003F7F4A" w:rsidRPr="006317F7" w:rsidRDefault="003F7F4A" w:rsidP="001947CD">
            <w:pPr>
              <w:pStyle w:val="TAL"/>
              <w:rPr>
                <w:lang w:eastAsia="zh-CN"/>
              </w:rPr>
            </w:pPr>
            <w:r>
              <w:rPr>
                <w:noProof/>
              </w:rPr>
              <w:t>Uinteger</w:t>
            </w:r>
          </w:p>
        </w:tc>
        <w:tc>
          <w:tcPr>
            <w:tcW w:w="425" w:type="dxa"/>
          </w:tcPr>
          <w:p w14:paraId="482CF120" w14:textId="77777777" w:rsidR="003F7F4A" w:rsidRPr="007C1AFD" w:rsidRDefault="003F7F4A" w:rsidP="001947CD">
            <w:pPr>
              <w:pStyle w:val="TAC"/>
            </w:pPr>
            <w:r>
              <w:rPr>
                <w:lang w:eastAsia="fr-FR"/>
              </w:rPr>
              <w:t>C</w:t>
            </w:r>
          </w:p>
        </w:tc>
        <w:tc>
          <w:tcPr>
            <w:tcW w:w="1368" w:type="dxa"/>
          </w:tcPr>
          <w:p w14:paraId="7F2B3203" w14:textId="77777777" w:rsidR="003F7F4A" w:rsidRPr="007C1AFD" w:rsidDel="00B71552" w:rsidRDefault="003F7F4A" w:rsidP="001947CD">
            <w:pPr>
              <w:pStyle w:val="TAL"/>
            </w:pPr>
            <w:r>
              <w:rPr>
                <w:lang w:eastAsia="fr-FR"/>
              </w:rPr>
              <w:t>0..1</w:t>
            </w:r>
          </w:p>
        </w:tc>
        <w:tc>
          <w:tcPr>
            <w:tcW w:w="3438" w:type="dxa"/>
          </w:tcPr>
          <w:p w14:paraId="372A91AE" w14:textId="77777777" w:rsidR="003F7F4A" w:rsidRDefault="003F7F4A" w:rsidP="001947CD">
            <w:pPr>
              <w:pStyle w:val="TAL"/>
              <w:rPr>
                <w:rStyle w:val="normaltextrun"/>
              </w:rPr>
            </w:pPr>
            <w:r w:rsidRPr="006E4F6A">
              <w:rPr>
                <w:rStyle w:val="normaltextrun"/>
              </w:rPr>
              <w:t>Indicates the maximum number of reports (number of reports reached)</w:t>
            </w:r>
            <w:r>
              <w:rPr>
                <w:rStyle w:val="normaltextrun"/>
              </w:rPr>
              <w:t>.</w:t>
            </w:r>
          </w:p>
          <w:p w14:paraId="77238BF6" w14:textId="77777777" w:rsidR="003F7F4A" w:rsidRPr="007C1AFD" w:rsidRDefault="003F7F4A" w:rsidP="001947CD">
            <w:pPr>
              <w:pStyle w:val="TAL"/>
            </w:pPr>
            <w:r w:rsidRPr="006E4F6A">
              <w:rPr>
                <w:rStyle w:val="normaltextrun"/>
              </w:rPr>
              <w:t>(NOTE </w:t>
            </w:r>
            <w:r>
              <w:rPr>
                <w:rStyle w:val="normaltextrun"/>
              </w:rPr>
              <w:t>4</w:t>
            </w:r>
            <w:r w:rsidRPr="006E4F6A">
              <w:rPr>
                <w:rStyle w:val="normaltextrun"/>
              </w:rPr>
              <w:t>).</w:t>
            </w:r>
          </w:p>
        </w:tc>
        <w:tc>
          <w:tcPr>
            <w:tcW w:w="1998" w:type="dxa"/>
          </w:tcPr>
          <w:p w14:paraId="29BD4EB6" w14:textId="77777777" w:rsidR="003F7F4A" w:rsidRPr="007C1AFD" w:rsidRDefault="003F7F4A" w:rsidP="001947CD">
            <w:pPr>
              <w:pStyle w:val="TAL"/>
              <w:rPr>
                <w:rFonts w:cs="Arial"/>
                <w:szCs w:val="18"/>
              </w:rPr>
            </w:pPr>
          </w:p>
        </w:tc>
      </w:tr>
      <w:tr w:rsidR="003F7F4A" w:rsidRPr="007C1AFD" w14:paraId="7BBB98C4" w14:textId="77777777" w:rsidTr="001947CD">
        <w:trPr>
          <w:jc w:val="center"/>
        </w:trPr>
        <w:tc>
          <w:tcPr>
            <w:tcW w:w="1430" w:type="dxa"/>
          </w:tcPr>
          <w:p w14:paraId="22EB3F7A" w14:textId="77777777" w:rsidR="003F7F4A" w:rsidRPr="007C1AFD" w:rsidRDefault="003F7F4A" w:rsidP="001947CD">
            <w:pPr>
              <w:pStyle w:val="TAL"/>
              <w:rPr>
                <w:lang w:eastAsia="zh-CN"/>
              </w:rPr>
            </w:pPr>
            <w:proofErr w:type="spellStart"/>
            <w:r>
              <w:t>termThr</w:t>
            </w:r>
            <w:proofErr w:type="spellEnd"/>
          </w:p>
        </w:tc>
        <w:tc>
          <w:tcPr>
            <w:tcW w:w="1006" w:type="dxa"/>
          </w:tcPr>
          <w:p w14:paraId="35EEF8B9" w14:textId="77777777" w:rsidR="003F7F4A" w:rsidRPr="006317F7" w:rsidRDefault="003F7F4A" w:rsidP="001947CD">
            <w:pPr>
              <w:pStyle w:val="TAL"/>
              <w:rPr>
                <w:lang w:eastAsia="zh-CN"/>
              </w:rPr>
            </w:pPr>
            <w:proofErr w:type="spellStart"/>
            <w:r>
              <w:rPr>
                <w:lang w:eastAsia="zh-CN"/>
              </w:rPr>
              <w:t>Measurement</w:t>
            </w:r>
            <w:r>
              <w:t>Data</w:t>
            </w:r>
            <w:proofErr w:type="spellEnd"/>
          </w:p>
        </w:tc>
        <w:tc>
          <w:tcPr>
            <w:tcW w:w="425" w:type="dxa"/>
          </w:tcPr>
          <w:p w14:paraId="2BC89D09" w14:textId="77777777" w:rsidR="003F7F4A" w:rsidRPr="007C1AFD" w:rsidRDefault="003F7F4A" w:rsidP="001947CD">
            <w:pPr>
              <w:pStyle w:val="TAC"/>
            </w:pPr>
            <w:r>
              <w:t>C</w:t>
            </w:r>
          </w:p>
        </w:tc>
        <w:tc>
          <w:tcPr>
            <w:tcW w:w="1368" w:type="dxa"/>
          </w:tcPr>
          <w:p w14:paraId="4A3D3537" w14:textId="77777777" w:rsidR="003F7F4A" w:rsidRPr="007C1AFD" w:rsidDel="00B71552" w:rsidRDefault="003F7F4A" w:rsidP="001947CD">
            <w:pPr>
              <w:pStyle w:val="TAL"/>
            </w:pPr>
            <w:r>
              <w:t>0..1</w:t>
            </w:r>
          </w:p>
        </w:tc>
        <w:tc>
          <w:tcPr>
            <w:tcW w:w="3438" w:type="dxa"/>
          </w:tcPr>
          <w:p w14:paraId="292F5BBE" w14:textId="77777777" w:rsidR="003F7F4A" w:rsidRDefault="003F7F4A" w:rsidP="001947CD">
            <w:pPr>
              <w:pStyle w:val="TAL"/>
              <w:rPr>
                <w:rStyle w:val="normaltextrun"/>
              </w:rPr>
            </w:pPr>
            <w:r w:rsidRPr="006E4F6A">
              <w:rPr>
                <w:rStyle w:val="normaltextrun"/>
              </w:rPr>
              <w:t>Indicates the reporting termination threshold</w:t>
            </w:r>
            <w:r>
              <w:rPr>
                <w:rStyle w:val="normaltextrun"/>
              </w:rPr>
              <w:t>(s)</w:t>
            </w:r>
            <w:r w:rsidRPr="006E4F6A">
              <w:rPr>
                <w:rStyle w:val="normaltextrun"/>
              </w:rPr>
              <w:t xml:space="preserve"> corresponding to the measurement index</w:t>
            </w:r>
            <w:r>
              <w:rPr>
                <w:rStyle w:val="normaltextrun"/>
              </w:rPr>
              <w:t>(ex).</w:t>
            </w:r>
          </w:p>
          <w:p w14:paraId="18DF5CEB" w14:textId="074A01AB" w:rsidR="003F7F4A" w:rsidRDefault="003F7F4A" w:rsidP="001947CD">
            <w:pPr>
              <w:pStyle w:val="TAL"/>
              <w:rPr>
                <w:rStyle w:val="normaltextrun"/>
              </w:rPr>
            </w:pPr>
            <w:r w:rsidRPr="006E4F6A">
              <w:rPr>
                <w:rStyle w:val="normaltextrun"/>
              </w:rPr>
              <w:t>(NOTE </w:t>
            </w:r>
            <w:r>
              <w:rPr>
                <w:rStyle w:val="normaltextrun"/>
              </w:rPr>
              <w:t>5</w:t>
            </w:r>
            <w:ins w:id="113" w:author="Igor Pastushok" w:date="2022-08-02T09:40:00Z">
              <w:r w:rsidR="00733608">
                <w:rPr>
                  <w:rStyle w:val="normaltextrun"/>
                </w:rPr>
                <w:t>, NOTE 6, NOTE 7</w:t>
              </w:r>
            </w:ins>
            <w:r w:rsidRPr="006E4F6A">
              <w:rPr>
                <w:rStyle w:val="normaltextrun"/>
              </w:rPr>
              <w:t>).</w:t>
            </w:r>
          </w:p>
          <w:p w14:paraId="4BFC757E" w14:textId="3D2EA788" w:rsidR="003F7F4A" w:rsidDel="00733608" w:rsidRDefault="003F7F4A" w:rsidP="001947CD">
            <w:pPr>
              <w:pStyle w:val="TAL"/>
              <w:rPr>
                <w:del w:id="114" w:author="Igor Pastushok" w:date="2022-08-02T09:40:00Z"/>
                <w:rStyle w:val="normaltextrun"/>
              </w:rPr>
            </w:pPr>
          </w:p>
          <w:p w14:paraId="2F343F9C" w14:textId="73F10ED6" w:rsidR="003F7F4A" w:rsidRPr="007C1AFD" w:rsidRDefault="003F7F4A" w:rsidP="001947CD">
            <w:pPr>
              <w:pStyle w:val="TAL"/>
            </w:pPr>
            <w:del w:id="115" w:author="Igor Pastushok" w:date="2022-08-02T09:40:00Z">
              <w:r w:rsidRPr="005527E6" w:rsidDel="00733608">
                <w:rPr>
                  <w:rFonts w:cs="Arial"/>
                  <w:lang w:eastAsia="zh-CN"/>
                </w:rPr>
                <w:delText>For each measurement data type</w:delText>
              </w:r>
              <w:r w:rsidDel="00733608">
                <w:rPr>
                  <w:rFonts w:cs="Arial"/>
                  <w:lang w:eastAsia="zh-CN"/>
                </w:rPr>
                <w:delText>,</w:delText>
              </w:r>
              <w:r w:rsidRPr="005527E6" w:rsidDel="00733608">
                <w:rPr>
                  <w:rFonts w:cs="Arial"/>
                  <w:lang w:eastAsia="zh-CN"/>
                </w:rPr>
                <w:delText xml:space="preserve"> the default condition is defined in table</w:delText>
              </w:r>
              <w:r w:rsidDel="00733608">
                <w:rPr>
                  <w:rFonts w:cs="Arial"/>
                  <w:lang w:eastAsia="zh-CN"/>
                </w:rPr>
                <w:delText> </w:delText>
              </w:r>
              <w:r w:rsidRPr="005527E6" w:rsidDel="00733608">
                <w:rPr>
                  <w:rFonts w:cs="Arial"/>
                  <w:lang w:eastAsia="zh-CN"/>
                </w:rPr>
                <w:delText>7.4.2.4.2.3.</w:delText>
              </w:r>
            </w:del>
          </w:p>
        </w:tc>
        <w:tc>
          <w:tcPr>
            <w:tcW w:w="1998" w:type="dxa"/>
          </w:tcPr>
          <w:p w14:paraId="02791F8A" w14:textId="77777777" w:rsidR="003F7F4A" w:rsidRPr="007C1AFD" w:rsidRDefault="003F7F4A" w:rsidP="001947CD">
            <w:pPr>
              <w:pStyle w:val="TAL"/>
              <w:rPr>
                <w:rFonts w:cs="Arial"/>
                <w:szCs w:val="18"/>
              </w:rPr>
            </w:pPr>
          </w:p>
        </w:tc>
      </w:tr>
      <w:tr w:rsidR="00CA0585" w:rsidRPr="007C1AFD" w14:paraId="1EF147BC" w14:textId="77777777" w:rsidTr="001947CD">
        <w:trPr>
          <w:jc w:val="center"/>
          <w:ins w:id="116" w:author="Igor Pastushok" w:date="2022-08-02T09:40:00Z"/>
        </w:trPr>
        <w:tc>
          <w:tcPr>
            <w:tcW w:w="1430" w:type="dxa"/>
          </w:tcPr>
          <w:p w14:paraId="488E84BB" w14:textId="3B13968B" w:rsidR="00CA0585" w:rsidRPr="004A40B5" w:rsidRDefault="00CA0585" w:rsidP="00CA0585">
            <w:pPr>
              <w:pStyle w:val="TAL"/>
              <w:rPr>
                <w:ins w:id="117" w:author="Igor Pastushok" w:date="2022-08-02T09:40:00Z"/>
              </w:rPr>
            </w:pPr>
            <w:proofErr w:type="spellStart"/>
            <w:ins w:id="118" w:author="Igor Pastushok" w:date="2022-08-02T09:41:00Z">
              <w:r w:rsidRPr="004A40B5">
                <w:t>termThrMode</w:t>
              </w:r>
            </w:ins>
            <w:proofErr w:type="spellEnd"/>
          </w:p>
        </w:tc>
        <w:tc>
          <w:tcPr>
            <w:tcW w:w="1006" w:type="dxa"/>
          </w:tcPr>
          <w:p w14:paraId="1E86E6A8" w14:textId="798316C1" w:rsidR="00CA0585" w:rsidRPr="00B10C17" w:rsidRDefault="00CA0585" w:rsidP="00CA0585">
            <w:pPr>
              <w:pStyle w:val="TAL"/>
              <w:rPr>
                <w:ins w:id="119" w:author="Igor Pastushok" w:date="2022-08-02T09:40:00Z"/>
                <w:lang w:eastAsia="zh-CN"/>
              </w:rPr>
            </w:pPr>
            <w:proofErr w:type="spellStart"/>
            <w:ins w:id="120" w:author="Igor Pastushok" w:date="2022-08-02T09:41:00Z">
              <w:r w:rsidRPr="00B10C17">
                <w:rPr>
                  <w:lang w:eastAsia="zh-CN"/>
                </w:rPr>
                <w:t>ThresholdHandlingMode</w:t>
              </w:r>
            </w:ins>
            <w:proofErr w:type="spellEnd"/>
          </w:p>
        </w:tc>
        <w:tc>
          <w:tcPr>
            <w:tcW w:w="425" w:type="dxa"/>
          </w:tcPr>
          <w:p w14:paraId="384B8403" w14:textId="350CD629" w:rsidR="00CA0585" w:rsidRDefault="00CA0585" w:rsidP="00CA0585">
            <w:pPr>
              <w:pStyle w:val="TAC"/>
              <w:rPr>
                <w:ins w:id="121" w:author="Igor Pastushok" w:date="2022-08-02T09:40:00Z"/>
              </w:rPr>
            </w:pPr>
            <w:ins w:id="122" w:author="Igor Pastushok" w:date="2022-08-02T09:41:00Z">
              <w:r>
                <w:t>C</w:t>
              </w:r>
            </w:ins>
          </w:p>
        </w:tc>
        <w:tc>
          <w:tcPr>
            <w:tcW w:w="1368" w:type="dxa"/>
          </w:tcPr>
          <w:p w14:paraId="44143DC8" w14:textId="4880BA09" w:rsidR="00CA0585" w:rsidRDefault="00CA0585" w:rsidP="00CA0585">
            <w:pPr>
              <w:pStyle w:val="TAL"/>
              <w:rPr>
                <w:ins w:id="123" w:author="Igor Pastushok" w:date="2022-08-02T09:40:00Z"/>
              </w:rPr>
            </w:pPr>
            <w:ins w:id="124" w:author="Igor Pastushok" w:date="2022-08-02T09:41:00Z">
              <w:r>
                <w:t>0..1</w:t>
              </w:r>
            </w:ins>
          </w:p>
        </w:tc>
        <w:tc>
          <w:tcPr>
            <w:tcW w:w="3438" w:type="dxa"/>
          </w:tcPr>
          <w:p w14:paraId="0D6DCEA1" w14:textId="77777777" w:rsidR="00CA0585" w:rsidRDefault="00CA0585" w:rsidP="00CA0585">
            <w:pPr>
              <w:pStyle w:val="TAL"/>
              <w:rPr>
                <w:ins w:id="125" w:author="Igor Pastushok" w:date="2022-08-02T09:41:00Z"/>
                <w:rStyle w:val="normaltextrun"/>
              </w:rPr>
            </w:pPr>
            <w:ins w:id="126" w:author="Igor Pastushok" w:date="2022-08-02T09:41:00Z">
              <w:r w:rsidRPr="00237C69">
                <w:rPr>
                  <w:rStyle w:val="normaltextrun"/>
                </w:rPr>
                <w:t>Indicates the multi-parameter threshold handling for the event-triggered threshold reached reporting termination</w:t>
              </w:r>
              <w:r>
                <w:rPr>
                  <w:rStyle w:val="normaltextrun"/>
                </w:rPr>
                <w:t>.</w:t>
              </w:r>
            </w:ins>
          </w:p>
          <w:p w14:paraId="489CA46B" w14:textId="77777777" w:rsidR="00CA0585" w:rsidRDefault="00CA0585" w:rsidP="00CA0585">
            <w:pPr>
              <w:pStyle w:val="TAL"/>
              <w:rPr>
                <w:ins w:id="127" w:author="Igor Pastushok" w:date="2022-08-02T09:41:00Z"/>
                <w:rStyle w:val="normaltextrun"/>
              </w:rPr>
            </w:pPr>
          </w:p>
          <w:p w14:paraId="57930190" w14:textId="3C5C83F9" w:rsidR="00CA0585" w:rsidRPr="00237C69" w:rsidRDefault="00CA0585" w:rsidP="00CA0585">
            <w:pPr>
              <w:pStyle w:val="TAL"/>
              <w:rPr>
                <w:ins w:id="128" w:author="Igor Pastushok" w:date="2022-08-02T09:40:00Z"/>
                <w:rStyle w:val="normaltextrun"/>
              </w:rPr>
            </w:pPr>
            <w:ins w:id="129" w:author="Igor Pastushok" w:date="2022-08-02T09:41:00Z">
              <w:r w:rsidRPr="00237C69">
                <w:rPr>
                  <w:rStyle w:val="normaltextrun"/>
                </w:rPr>
                <w:t>(NOTE</w:t>
              </w:r>
              <w:r>
                <w:rPr>
                  <w:rStyle w:val="normaltextrun"/>
                </w:rPr>
                <w:t> 8</w:t>
              </w:r>
              <w:r w:rsidRPr="00237C69">
                <w:rPr>
                  <w:rStyle w:val="normaltextrun"/>
                </w:rPr>
                <w:t>).</w:t>
              </w:r>
            </w:ins>
          </w:p>
        </w:tc>
        <w:tc>
          <w:tcPr>
            <w:tcW w:w="1998" w:type="dxa"/>
          </w:tcPr>
          <w:p w14:paraId="3DAFDE55" w14:textId="546BF09B" w:rsidR="00CA0585" w:rsidRPr="007C1AFD" w:rsidRDefault="00CA0585" w:rsidP="00CA0585">
            <w:pPr>
              <w:pStyle w:val="TAL"/>
              <w:rPr>
                <w:ins w:id="130" w:author="Igor Pastushok" w:date="2022-08-02T09:40:00Z"/>
                <w:rFonts w:cs="Arial"/>
                <w:szCs w:val="18"/>
              </w:rPr>
            </w:pPr>
          </w:p>
        </w:tc>
      </w:tr>
      <w:tr w:rsidR="003F7F4A" w:rsidRPr="007C1AFD" w14:paraId="0EA560BB" w14:textId="77777777" w:rsidTr="001947CD">
        <w:trPr>
          <w:jc w:val="center"/>
        </w:trPr>
        <w:tc>
          <w:tcPr>
            <w:tcW w:w="9665" w:type="dxa"/>
            <w:gridSpan w:val="6"/>
          </w:tcPr>
          <w:p w14:paraId="66E09AC7" w14:textId="77777777" w:rsidR="003F7F4A" w:rsidRPr="007C1AFD" w:rsidRDefault="003F7F4A" w:rsidP="001947CD">
            <w:pPr>
              <w:pStyle w:val="TAN"/>
            </w:pPr>
            <w:r w:rsidRPr="007C1AFD">
              <w:t>NOTE 1:</w:t>
            </w:r>
            <w:del w:id="131" w:author="Igor Pastushok" w:date="2022-08-03T13:31:00Z">
              <w:r w:rsidRPr="007C1AFD" w:rsidDel="004B785B">
                <w:delText xml:space="preserve"> </w:delText>
              </w:r>
            </w:del>
            <w:r w:rsidRPr="007C1AFD">
              <w:tab/>
            </w:r>
            <w:r w:rsidRPr="000E18B1">
              <w:t>The "</w:t>
            </w:r>
            <w:proofErr w:type="spellStart"/>
            <w:r w:rsidRPr="007C1AFD">
              <w:t>reportingPeriod</w:t>
            </w:r>
            <w:proofErr w:type="spellEnd"/>
            <w:r w:rsidRPr="000E18B1">
              <w:t>" attribute</w:t>
            </w:r>
            <w:r w:rsidRPr="007C1AFD">
              <w:t xml:space="preserve"> shall be present</w:t>
            </w:r>
            <w:r w:rsidRPr="000E18B1">
              <w:t xml:space="preserve"> only when the "</w:t>
            </w:r>
            <w:proofErr w:type="spellStart"/>
            <w:r w:rsidRPr="000E18B1">
              <w:t>reportingMode</w:t>
            </w:r>
            <w:proofErr w:type="spellEnd"/>
            <w:r w:rsidRPr="000E18B1">
              <w:t>" attribute is set to "PERIODIC"</w:t>
            </w:r>
            <w:r w:rsidRPr="007C1AFD">
              <w:t>.</w:t>
            </w:r>
          </w:p>
          <w:p w14:paraId="519EB3B6" w14:textId="11839366" w:rsidR="003F7F4A" w:rsidRDefault="003F7F4A" w:rsidP="001947CD">
            <w:pPr>
              <w:pStyle w:val="TAN"/>
            </w:pPr>
            <w:r w:rsidRPr="007C1AFD">
              <w:t>NOTE 2:</w:t>
            </w:r>
            <w:del w:id="132" w:author="Igor Pastushok" w:date="2022-08-03T13:31:00Z">
              <w:r w:rsidRPr="007C1AFD" w:rsidDel="0013427D">
                <w:delText xml:space="preserve"> </w:delText>
              </w:r>
            </w:del>
            <w:r w:rsidRPr="007C1AFD">
              <w:tab/>
            </w:r>
            <w:r w:rsidRPr="005528E2">
              <w:t>The "</w:t>
            </w:r>
            <w:proofErr w:type="spellStart"/>
            <w:r w:rsidRPr="007C1AFD">
              <w:t>reportingThr</w:t>
            </w:r>
            <w:ins w:id="133" w:author="Igor Pastushok" w:date="2022-08-02T09:41:00Z">
              <w:r w:rsidR="00CA0585">
                <w:t>s</w:t>
              </w:r>
            </w:ins>
            <w:proofErr w:type="spellEnd"/>
            <w:r w:rsidRPr="005528E2">
              <w:t>" attribute</w:t>
            </w:r>
            <w:r w:rsidRPr="007C1AFD">
              <w:t xml:space="preserve"> shall be present</w:t>
            </w:r>
            <w:r w:rsidRPr="005528E2" w:rsidDel="00325744">
              <w:t xml:space="preserve"> </w:t>
            </w:r>
            <w:r w:rsidRPr="005528E2">
              <w:t>only when the "</w:t>
            </w:r>
            <w:proofErr w:type="spellStart"/>
            <w:r w:rsidRPr="005528E2">
              <w:t>reportingMode</w:t>
            </w:r>
            <w:proofErr w:type="spellEnd"/>
            <w:r w:rsidRPr="005528E2">
              <w:t>" attribute is set to "EVENT_TRIGGERED"</w:t>
            </w:r>
            <w:r w:rsidRPr="007C1AFD">
              <w:t>.</w:t>
            </w:r>
          </w:p>
          <w:p w14:paraId="50612AC7" w14:textId="77777777" w:rsidR="003F7F4A" w:rsidRPr="005F2580" w:rsidRDefault="003F7F4A" w:rsidP="001947CD">
            <w:pPr>
              <w:pStyle w:val="TAN"/>
            </w:pPr>
            <w:r w:rsidRPr="005F2580">
              <w:t>NOTE 3:</w:t>
            </w:r>
            <w:del w:id="134" w:author="Igor Pastushok" w:date="2022-08-03T13:31:00Z">
              <w:r w:rsidRPr="005F2580" w:rsidDel="0013427D">
                <w:delText xml:space="preserve"> </w:delText>
              </w:r>
            </w:del>
            <w:r w:rsidRPr="005F2580">
              <w:tab/>
              <w:t>The "</w:t>
            </w:r>
            <w:proofErr w:type="spellStart"/>
            <w:r w:rsidRPr="005F2580">
              <w:t>expirationTimer</w:t>
            </w:r>
            <w:proofErr w:type="spellEnd"/>
            <w:r w:rsidRPr="005F2580">
              <w:t>" attribute shall be present only if the "</w:t>
            </w:r>
            <w:proofErr w:type="spellStart"/>
            <w:r w:rsidRPr="005F2580">
              <w:t>repTerminMode</w:t>
            </w:r>
            <w:proofErr w:type="spellEnd"/>
            <w:r w:rsidRPr="005F2580">
              <w:t>" attribute is present and set to "TIME_TRIGGERED".</w:t>
            </w:r>
          </w:p>
          <w:p w14:paraId="3AB2F015" w14:textId="77777777" w:rsidR="003F7F4A" w:rsidRPr="002E1338" w:rsidRDefault="003F7F4A" w:rsidP="001947CD">
            <w:pPr>
              <w:pStyle w:val="TAN"/>
            </w:pPr>
            <w:r w:rsidRPr="005F2580">
              <w:t>NOTE 4:</w:t>
            </w:r>
            <w:del w:id="135" w:author="Igor Pastushok" w:date="2022-08-03T13:31:00Z">
              <w:r w:rsidRPr="005F2580" w:rsidDel="0013427D">
                <w:delText xml:space="preserve"> </w:delText>
              </w:r>
            </w:del>
            <w:r w:rsidRPr="005F2580">
              <w:tab/>
              <w:t>The "</w:t>
            </w:r>
            <w:proofErr w:type="spellStart"/>
            <w:r w:rsidRPr="005F2580">
              <w:t>maxNum</w:t>
            </w:r>
            <w:r w:rsidRPr="00B505B3">
              <w:t>Rep</w:t>
            </w:r>
            <w:proofErr w:type="spellEnd"/>
            <w:r w:rsidRPr="00B505B3">
              <w:t xml:space="preserve">" attribute shall be present </w:t>
            </w:r>
            <w:r w:rsidRPr="002E1338">
              <w:t>only if the "</w:t>
            </w:r>
            <w:proofErr w:type="spellStart"/>
            <w:r w:rsidRPr="002E1338">
              <w:t>repTerminMode</w:t>
            </w:r>
            <w:proofErr w:type="spellEnd"/>
            <w:r w:rsidRPr="002E1338">
              <w:t>" attribute is present and set to "EVENT_TRIGGERED_NUM_REPORTS_REACHED".</w:t>
            </w:r>
          </w:p>
          <w:p w14:paraId="7A88B6EA" w14:textId="77777777" w:rsidR="000C2F80" w:rsidRDefault="003F7F4A" w:rsidP="009F6D19">
            <w:pPr>
              <w:pStyle w:val="TAN"/>
              <w:rPr>
                <w:ins w:id="136" w:author="Igor Pastushok" w:date="2022-08-02T09:42:00Z"/>
              </w:rPr>
            </w:pPr>
            <w:r w:rsidRPr="005528E2">
              <w:t>NOTE 5:</w:t>
            </w:r>
            <w:del w:id="137" w:author="Igor Pastushok" w:date="2022-08-03T13:30:00Z">
              <w:r w:rsidRPr="005528E2" w:rsidDel="0013427D">
                <w:delText xml:space="preserve"> </w:delText>
              </w:r>
            </w:del>
            <w:r w:rsidRPr="005528E2">
              <w:tab/>
              <w:t>The "</w:t>
            </w:r>
            <w:proofErr w:type="spellStart"/>
            <w:r w:rsidRPr="005528E2">
              <w:t>termThr</w:t>
            </w:r>
            <w:proofErr w:type="spellEnd"/>
            <w:r w:rsidRPr="005528E2">
              <w:t>"</w:t>
            </w:r>
            <w:r>
              <w:t xml:space="preserve"> </w:t>
            </w:r>
            <w:r w:rsidRPr="005528E2">
              <w:t>attribute</w:t>
            </w:r>
            <w:del w:id="138" w:author="Igor Pastushok" w:date="2022-08-02T09:42:00Z">
              <w:r w:rsidRPr="005528E2" w:rsidDel="00BF2F32">
                <w:delText>s</w:delText>
              </w:r>
            </w:del>
            <w:r w:rsidRPr="005528E2">
              <w:t xml:space="preserve"> shall be present </w:t>
            </w:r>
            <w:r>
              <w:t xml:space="preserve">only </w:t>
            </w:r>
            <w:r w:rsidRPr="000E18B1">
              <w:t>when the "</w:t>
            </w:r>
            <w:proofErr w:type="spellStart"/>
            <w:r w:rsidRPr="000E18B1">
              <w:t>repTerminMode</w:t>
            </w:r>
            <w:proofErr w:type="spellEnd"/>
            <w:r w:rsidRPr="000E18B1">
              <w:t xml:space="preserve">" attribute is </w:t>
            </w:r>
            <w:r w:rsidRPr="005528E2">
              <w:t>present and set to "EVENT_TRIGGERED_MEAS_THR_REACHED".</w:t>
            </w:r>
          </w:p>
          <w:p w14:paraId="69DE1E6D" w14:textId="38012964" w:rsidR="00BF2F32" w:rsidRDefault="00BF2F32" w:rsidP="00BF2F32">
            <w:pPr>
              <w:pStyle w:val="TAN"/>
              <w:rPr>
                <w:ins w:id="139" w:author="Igor Pastushok" w:date="2022-08-02T09:42:00Z"/>
              </w:rPr>
            </w:pPr>
            <w:ins w:id="140" w:author="Igor Pastushok" w:date="2022-08-02T09:42:00Z">
              <w:r w:rsidRPr="000E0E16">
                <w:t>NOTE</w:t>
              </w:r>
              <w:r>
                <w:t> 6</w:t>
              </w:r>
              <w:r w:rsidRPr="000E0E16">
                <w:t>:</w:t>
              </w:r>
              <w:r w:rsidRPr="000E0E16">
                <w:tab/>
              </w:r>
              <w:r w:rsidRPr="000942B8">
                <w:t>The event-triggered reporting termination condition</w:t>
              </w:r>
              <w:r>
                <w:t xml:space="preserve"> for the "</w:t>
              </w:r>
              <w:proofErr w:type="spellStart"/>
              <w:r w:rsidRPr="007C1AFD">
                <w:t>dlDelay</w:t>
              </w:r>
              <w:proofErr w:type="spellEnd"/>
              <w:r>
                <w:t>", "</w:t>
              </w:r>
              <w:proofErr w:type="spellStart"/>
              <w:r>
                <w:t>u</w:t>
              </w:r>
              <w:r w:rsidRPr="007C1AFD">
                <w:t>lDelay</w:t>
              </w:r>
              <w:proofErr w:type="spellEnd"/>
              <w:r>
                <w:t>", "</w:t>
              </w:r>
              <w:proofErr w:type="spellStart"/>
              <w:r>
                <w:t>rt</w:t>
              </w:r>
              <w:r w:rsidRPr="007C1AFD">
                <w:t>Delay</w:t>
              </w:r>
              <w:proofErr w:type="spellEnd"/>
              <w:r>
                <w:t>" and "</w:t>
              </w:r>
              <w:proofErr w:type="spellStart"/>
              <w:r w:rsidRPr="007C1AFD">
                <w:t>avgPlr</w:t>
              </w:r>
              <w:proofErr w:type="spellEnd"/>
              <w:r>
                <w:t>" attributes</w:t>
              </w:r>
              <w:r w:rsidRPr="000942B8">
                <w:t xml:space="preserve"> </w:t>
              </w:r>
              <w:r>
                <w:t xml:space="preserve">within the </w:t>
              </w:r>
              <w:proofErr w:type="spellStart"/>
              <w:r>
                <w:rPr>
                  <w:lang w:eastAsia="zh-CN"/>
                </w:rPr>
                <w:t>Measurement</w:t>
              </w:r>
              <w:r>
                <w:t>Data</w:t>
              </w:r>
              <w:proofErr w:type="spellEnd"/>
              <w:r w:rsidRPr="000942B8">
                <w:t xml:space="preserve"> </w:t>
              </w:r>
              <w:r>
                <w:t xml:space="preserve">data structure </w:t>
              </w:r>
              <w:r w:rsidRPr="000942B8">
                <w:t>is met when the measured value is greater than or equal to the given threshold</w:t>
              </w:r>
              <w:r w:rsidRPr="000E0E16">
                <w:t>.</w:t>
              </w:r>
            </w:ins>
          </w:p>
          <w:p w14:paraId="09421956" w14:textId="1F9DBA92" w:rsidR="00BF2F32" w:rsidRDefault="00BF2F32" w:rsidP="00BF2F32">
            <w:pPr>
              <w:pStyle w:val="TAN"/>
              <w:rPr>
                <w:ins w:id="141" w:author="Igor Pastushok" w:date="2022-08-02T09:42:00Z"/>
              </w:rPr>
            </w:pPr>
            <w:ins w:id="142" w:author="Igor Pastushok" w:date="2022-08-02T09:42:00Z">
              <w:r w:rsidRPr="000E0E16">
                <w:t>NOTE</w:t>
              </w:r>
              <w:r>
                <w:t> 7</w:t>
              </w:r>
              <w:r w:rsidRPr="000E0E16">
                <w:t>:</w:t>
              </w:r>
              <w:r w:rsidRPr="000E0E16">
                <w:tab/>
              </w:r>
              <w:r w:rsidRPr="000942B8">
                <w:t>The event-triggered reporting termination condition</w:t>
              </w:r>
              <w:r>
                <w:t xml:space="preserve"> for the "</w:t>
              </w:r>
              <w:proofErr w:type="spellStart"/>
              <w:r w:rsidRPr="007C1AFD">
                <w:t>avgDataRate</w:t>
              </w:r>
              <w:proofErr w:type="spellEnd"/>
              <w:r>
                <w:t>", "</w:t>
              </w:r>
              <w:proofErr w:type="spellStart"/>
              <w:r>
                <w:t>max</w:t>
              </w:r>
              <w:r w:rsidRPr="007C1AFD">
                <w:t>DataRate</w:t>
              </w:r>
              <w:proofErr w:type="spellEnd"/>
              <w:r>
                <w:t>", "</w:t>
              </w:r>
              <w:proofErr w:type="spellStart"/>
              <w:r w:rsidRPr="007C1AFD">
                <w:t>avrDlTrafficVol</w:t>
              </w:r>
              <w:proofErr w:type="spellEnd"/>
              <w:r>
                <w:t>" and "</w:t>
              </w:r>
              <w:proofErr w:type="spellStart"/>
              <w:r>
                <w:t>avrU</w:t>
              </w:r>
              <w:r w:rsidRPr="007C1AFD">
                <w:t>lTrafficVol</w:t>
              </w:r>
              <w:proofErr w:type="spellEnd"/>
              <w:r>
                <w:t>" attributes</w:t>
              </w:r>
              <w:r w:rsidRPr="000942B8">
                <w:t xml:space="preserve"> </w:t>
              </w:r>
              <w:r>
                <w:t xml:space="preserve">within the </w:t>
              </w:r>
              <w:proofErr w:type="spellStart"/>
              <w:r>
                <w:rPr>
                  <w:lang w:eastAsia="zh-CN"/>
                </w:rPr>
                <w:t>Measurement</w:t>
              </w:r>
              <w:r>
                <w:t>Data</w:t>
              </w:r>
              <w:proofErr w:type="spellEnd"/>
              <w:r w:rsidRPr="000942B8">
                <w:t xml:space="preserve"> </w:t>
              </w:r>
              <w:r>
                <w:t xml:space="preserve">data structure </w:t>
              </w:r>
              <w:r w:rsidRPr="000942B8">
                <w:t xml:space="preserve">is met when the measured value is </w:t>
              </w:r>
              <w:r>
                <w:t>less</w:t>
              </w:r>
              <w:r w:rsidRPr="000942B8">
                <w:t xml:space="preserve"> than or equal to the given threshold</w:t>
              </w:r>
              <w:r w:rsidRPr="000E0E16">
                <w:t>.</w:t>
              </w:r>
            </w:ins>
          </w:p>
          <w:p w14:paraId="7DB11CA8" w14:textId="010B3355" w:rsidR="00BF2F32" w:rsidRPr="007C1AFD" w:rsidRDefault="00BF2F32" w:rsidP="00BF2F32">
            <w:pPr>
              <w:pStyle w:val="TAN"/>
              <w:rPr>
                <w:rFonts w:cs="Arial"/>
                <w:szCs w:val="18"/>
              </w:rPr>
            </w:pPr>
            <w:ins w:id="143" w:author="Igor Pastushok" w:date="2022-08-02T09:42:00Z">
              <w:r>
                <w:t>NOTE 8</w:t>
              </w:r>
              <w:r w:rsidRPr="005528E2">
                <w:t>:</w:t>
              </w:r>
              <w:r w:rsidRPr="005528E2">
                <w:tab/>
                <w:t>The "</w:t>
              </w:r>
              <w:proofErr w:type="spellStart"/>
              <w:r w:rsidRPr="004A40B5">
                <w:t>termThrMode</w:t>
              </w:r>
              <w:proofErr w:type="spellEnd"/>
              <w:r w:rsidRPr="005528E2">
                <w:t>"</w:t>
              </w:r>
              <w:r>
                <w:t xml:space="preserve"> </w:t>
              </w:r>
              <w:r w:rsidRPr="005528E2">
                <w:t xml:space="preserve">attribute shall be present </w:t>
              </w:r>
              <w:r>
                <w:t xml:space="preserve">only </w:t>
              </w:r>
              <w:r w:rsidRPr="000E18B1">
                <w:t>when the "</w:t>
              </w:r>
              <w:proofErr w:type="spellStart"/>
              <w:r w:rsidRPr="000E18B1">
                <w:t>repTerminMode</w:t>
              </w:r>
              <w:proofErr w:type="spellEnd"/>
              <w:r w:rsidRPr="000E18B1">
                <w:t xml:space="preserve">" attribute is </w:t>
              </w:r>
              <w:r w:rsidRPr="005528E2">
                <w:t>present and set to "EVENT_TRIGGERED_MEAS_THR_REACHED"</w:t>
              </w:r>
              <w:r>
                <w:t xml:space="preserve"> and the "</w:t>
              </w:r>
              <w:proofErr w:type="spellStart"/>
              <w:r w:rsidRPr="000C2F80">
                <w:t>termThr</w:t>
              </w:r>
              <w:proofErr w:type="spellEnd"/>
              <w:r>
                <w:t>" contains more than one threshold</w:t>
              </w:r>
              <w:r w:rsidRPr="005528E2">
                <w:t>.</w:t>
              </w:r>
            </w:ins>
          </w:p>
        </w:tc>
      </w:tr>
    </w:tbl>
    <w:p w14:paraId="797C979C" w14:textId="77777777" w:rsidR="003F7F4A" w:rsidRPr="007C1AFD" w:rsidRDefault="003F7F4A" w:rsidP="003F7F4A"/>
    <w:bookmarkEnd w:id="33"/>
    <w:p w14:paraId="6AC6898B" w14:textId="77777777" w:rsidR="00866549" w:rsidRPr="00FD3BBA" w:rsidRDefault="00866549" w:rsidP="008665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0F6BFD" w14:textId="77777777" w:rsidR="001D4ECA" w:rsidRDefault="001D4ECA" w:rsidP="001D4ECA">
      <w:pPr>
        <w:pStyle w:val="Heading6"/>
        <w:rPr>
          <w:ins w:id="144" w:author="Igor Pastushok" w:date="2022-08-02T09:43:00Z"/>
          <w:lang w:eastAsia="zh-CN"/>
        </w:rPr>
      </w:pPr>
      <w:bookmarkStart w:id="145" w:name="_Toc97203699"/>
      <w:ins w:id="146" w:author="Igor Pastushok" w:date="2022-08-02T09:43:00Z">
        <w:r>
          <w:rPr>
            <w:lang w:eastAsia="zh-CN"/>
          </w:rPr>
          <w:t>7.4.2.4.2.10</w:t>
        </w:r>
        <w:r>
          <w:rPr>
            <w:lang w:eastAsia="zh-CN"/>
          </w:rPr>
          <w:tab/>
          <w:t xml:space="preserve">Type: </w:t>
        </w:r>
        <w:proofErr w:type="spellStart"/>
        <w:r w:rsidRPr="00DE1F66">
          <w:t>ReportingThreshold</w:t>
        </w:r>
        <w:proofErr w:type="spellEnd"/>
      </w:ins>
    </w:p>
    <w:p w14:paraId="3FAEA991" w14:textId="77777777" w:rsidR="001D4ECA" w:rsidRDefault="001D4ECA" w:rsidP="001D4ECA">
      <w:pPr>
        <w:pStyle w:val="TH"/>
        <w:rPr>
          <w:ins w:id="147" w:author="Igor Pastushok" w:date="2022-08-02T09:43:00Z"/>
        </w:rPr>
      </w:pPr>
      <w:ins w:id="148" w:author="Igor Pastushok" w:date="2022-08-02T09:43:00Z">
        <w:r>
          <w:rPr>
            <w:noProof/>
          </w:rPr>
          <w:t>Table 7.4.2.4.2.10</w:t>
        </w:r>
        <w:r>
          <w:t xml:space="preserve">-1: </w:t>
        </w:r>
        <w:r>
          <w:rPr>
            <w:noProof/>
          </w:rPr>
          <w:t xml:space="preserve">Definition of type </w:t>
        </w:r>
        <w:proofErr w:type="spellStart"/>
        <w:r w:rsidRPr="00DE1F66">
          <w:t>ReportingThreshold</w:t>
        </w:r>
        <w:proofErr w:type="spellEnd"/>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2008"/>
        <w:gridCol w:w="286"/>
        <w:gridCol w:w="1069"/>
        <w:gridCol w:w="3153"/>
        <w:gridCol w:w="1716"/>
      </w:tblGrid>
      <w:tr w:rsidR="001D4ECA" w14:paraId="46121F07" w14:textId="77777777" w:rsidTr="00A352EA">
        <w:trPr>
          <w:jc w:val="center"/>
          <w:ins w:id="149" w:author="Igor Pastushok" w:date="2022-08-02T09:43:00Z"/>
        </w:trPr>
        <w:tc>
          <w:tcPr>
            <w:tcW w:w="725" w:type="pct"/>
            <w:tcBorders>
              <w:top w:val="single" w:sz="4" w:space="0" w:color="auto"/>
              <w:left w:val="single" w:sz="4" w:space="0" w:color="auto"/>
              <w:bottom w:val="single" w:sz="4" w:space="0" w:color="auto"/>
              <w:right w:val="single" w:sz="4" w:space="0" w:color="auto"/>
            </w:tcBorders>
            <w:shd w:val="clear" w:color="auto" w:fill="C0C0C0"/>
            <w:hideMark/>
          </w:tcPr>
          <w:p w14:paraId="2AAC05A8" w14:textId="77777777" w:rsidR="001D4ECA" w:rsidRDefault="001D4ECA" w:rsidP="00A352EA">
            <w:pPr>
              <w:pStyle w:val="TAH"/>
              <w:rPr>
                <w:ins w:id="150" w:author="Igor Pastushok" w:date="2022-08-02T09:43:00Z"/>
              </w:rPr>
            </w:pPr>
            <w:ins w:id="151" w:author="Igor Pastushok" w:date="2022-08-02T09:43:00Z">
              <w:r>
                <w:t>Name</w:t>
              </w:r>
            </w:ins>
          </w:p>
        </w:tc>
        <w:tc>
          <w:tcPr>
            <w:tcW w:w="1043" w:type="pct"/>
            <w:tcBorders>
              <w:top w:val="single" w:sz="4" w:space="0" w:color="auto"/>
              <w:left w:val="single" w:sz="4" w:space="0" w:color="auto"/>
              <w:bottom w:val="single" w:sz="4" w:space="0" w:color="auto"/>
              <w:right w:val="single" w:sz="4" w:space="0" w:color="auto"/>
            </w:tcBorders>
            <w:shd w:val="clear" w:color="auto" w:fill="C0C0C0"/>
            <w:hideMark/>
          </w:tcPr>
          <w:p w14:paraId="2461B9AD" w14:textId="77777777" w:rsidR="001D4ECA" w:rsidRDefault="001D4ECA" w:rsidP="00A352EA">
            <w:pPr>
              <w:pStyle w:val="TAH"/>
              <w:rPr>
                <w:ins w:id="152" w:author="Igor Pastushok" w:date="2022-08-02T09:43:00Z"/>
              </w:rPr>
            </w:pPr>
            <w:ins w:id="153" w:author="Igor Pastushok" w:date="2022-08-02T09:43:00Z">
              <w:r>
                <w:t>Data type</w:t>
              </w:r>
            </w:ins>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541CEBCD" w14:textId="77777777" w:rsidR="001D4ECA" w:rsidRDefault="001D4ECA" w:rsidP="00A352EA">
            <w:pPr>
              <w:pStyle w:val="TAH"/>
              <w:rPr>
                <w:ins w:id="154" w:author="Igor Pastushok" w:date="2022-08-02T09:43:00Z"/>
              </w:rPr>
            </w:pPr>
            <w:ins w:id="155" w:author="Igor Pastushok" w:date="2022-08-02T09:43:00Z">
              <w:r>
                <w:t>P</w:t>
              </w:r>
            </w:ins>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748EFC06" w14:textId="77777777" w:rsidR="001D4ECA" w:rsidRDefault="001D4ECA" w:rsidP="00A352EA">
            <w:pPr>
              <w:pStyle w:val="TAH"/>
              <w:rPr>
                <w:ins w:id="156" w:author="Igor Pastushok" w:date="2022-08-02T09:43:00Z"/>
              </w:rPr>
            </w:pPr>
            <w:ins w:id="157" w:author="Igor Pastushok" w:date="2022-08-02T09:43:00Z">
              <w:r>
                <w:t>Cardinality</w:t>
              </w:r>
            </w:ins>
          </w:p>
        </w:tc>
        <w:tc>
          <w:tcPr>
            <w:tcW w:w="163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7693E" w14:textId="77777777" w:rsidR="001D4ECA" w:rsidRDefault="001D4ECA" w:rsidP="00A352EA">
            <w:pPr>
              <w:pStyle w:val="TAH"/>
              <w:rPr>
                <w:ins w:id="158" w:author="Igor Pastushok" w:date="2022-08-02T09:43:00Z"/>
              </w:rPr>
            </w:pPr>
            <w:ins w:id="159" w:author="Igor Pastushok" w:date="2022-08-02T09:43:00Z">
              <w:r>
                <w:t>Description</w:t>
              </w:r>
            </w:ins>
          </w:p>
        </w:tc>
        <w:tc>
          <w:tcPr>
            <w:tcW w:w="892" w:type="pct"/>
            <w:tcBorders>
              <w:top w:val="single" w:sz="4" w:space="0" w:color="auto"/>
              <w:left w:val="single" w:sz="4" w:space="0" w:color="auto"/>
              <w:bottom w:val="single" w:sz="4" w:space="0" w:color="auto"/>
              <w:right w:val="single" w:sz="4" w:space="0" w:color="auto"/>
            </w:tcBorders>
            <w:shd w:val="clear" w:color="auto" w:fill="C0C0C0"/>
            <w:hideMark/>
          </w:tcPr>
          <w:p w14:paraId="163D3B21" w14:textId="77777777" w:rsidR="001D4ECA" w:rsidRDefault="001D4ECA" w:rsidP="00A352EA">
            <w:pPr>
              <w:pStyle w:val="TAH"/>
              <w:rPr>
                <w:ins w:id="160" w:author="Igor Pastushok" w:date="2022-08-02T09:43:00Z"/>
              </w:rPr>
            </w:pPr>
            <w:ins w:id="161" w:author="Igor Pastushok" w:date="2022-08-02T09:43:00Z">
              <w:r>
                <w:t>Applicability</w:t>
              </w:r>
            </w:ins>
          </w:p>
        </w:tc>
      </w:tr>
      <w:tr w:rsidR="001D4ECA" w14:paraId="4FDED254" w14:textId="77777777" w:rsidTr="00A352EA">
        <w:trPr>
          <w:jc w:val="center"/>
          <w:ins w:id="162" w:author="Igor Pastushok" w:date="2022-08-02T09:43:00Z"/>
        </w:trPr>
        <w:tc>
          <w:tcPr>
            <w:tcW w:w="725" w:type="pct"/>
            <w:tcBorders>
              <w:top w:val="single" w:sz="4" w:space="0" w:color="auto"/>
              <w:left w:val="single" w:sz="6" w:space="0" w:color="000000"/>
              <w:bottom w:val="single" w:sz="4" w:space="0" w:color="auto"/>
              <w:right w:val="single" w:sz="6" w:space="0" w:color="000000"/>
            </w:tcBorders>
            <w:hideMark/>
          </w:tcPr>
          <w:p w14:paraId="403D38AB" w14:textId="77777777" w:rsidR="001D4ECA" w:rsidRDefault="001D4ECA" w:rsidP="00A352EA">
            <w:pPr>
              <w:pStyle w:val="TAL"/>
              <w:rPr>
                <w:ins w:id="163" w:author="Igor Pastushok" w:date="2022-08-02T09:43:00Z"/>
                <w:lang w:eastAsia="zh-CN"/>
              </w:rPr>
            </w:pPr>
            <w:proofErr w:type="spellStart"/>
            <w:ins w:id="164" w:author="Igor Pastushok" w:date="2022-08-02T09:43:00Z">
              <w:r>
                <w:rPr>
                  <w:lang w:eastAsia="zh-CN"/>
                </w:rPr>
                <w:t>measThrValues</w:t>
              </w:r>
              <w:proofErr w:type="spellEnd"/>
            </w:ins>
          </w:p>
        </w:tc>
        <w:tc>
          <w:tcPr>
            <w:tcW w:w="1043" w:type="pct"/>
            <w:tcBorders>
              <w:top w:val="single" w:sz="4" w:space="0" w:color="auto"/>
              <w:left w:val="single" w:sz="6" w:space="0" w:color="000000"/>
              <w:bottom w:val="single" w:sz="4" w:space="0" w:color="auto"/>
              <w:right w:val="single" w:sz="6" w:space="0" w:color="000000"/>
            </w:tcBorders>
            <w:hideMark/>
          </w:tcPr>
          <w:p w14:paraId="07B3CBE5" w14:textId="77777777" w:rsidR="001D4ECA" w:rsidRDefault="001D4ECA" w:rsidP="00A352EA">
            <w:pPr>
              <w:pStyle w:val="TAL"/>
              <w:rPr>
                <w:ins w:id="165" w:author="Igor Pastushok" w:date="2022-08-02T09:43:00Z"/>
              </w:rPr>
            </w:pPr>
            <w:proofErr w:type="spellStart"/>
            <w:ins w:id="166" w:author="Igor Pastushok" w:date="2022-08-02T09:43:00Z">
              <w:r w:rsidRPr="006D2C8F">
                <w:t>MeasurementData</w:t>
              </w:r>
              <w:proofErr w:type="spellEnd"/>
            </w:ins>
          </w:p>
        </w:tc>
        <w:tc>
          <w:tcPr>
            <w:tcW w:w="149" w:type="pct"/>
            <w:tcBorders>
              <w:top w:val="single" w:sz="4" w:space="0" w:color="auto"/>
              <w:left w:val="single" w:sz="6" w:space="0" w:color="000000"/>
              <w:bottom w:val="single" w:sz="4" w:space="0" w:color="auto"/>
              <w:right w:val="single" w:sz="6" w:space="0" w:color="000000"/>
            </w:tcBorders>
            <w:hideMark/>
          </w:tcPr>
          <w:p w14:paraId="17A1C684" w14:textId="77777777" w:rsidR="001D4ECA" w:rsidRDefault="001D4ECA" w:rsidP="00A352EA">
            <w:pPr>
              <w:pStyle w:val="TAC"/>
              <w:rPr>
                <w:ins w:id="167" w:author="Igor Pastushok" w:date="2022-08-02T09:43:00Z"/>
              </w:rPr>
            </w:pPr>
            <w:ins w:id="168" w:author="Igor Pastushok" w:date="2022-08-02T09:43:00Z">
              <w:r>
                <w:t>M</w:t>
              </w:r>
            </w:ins>
          </w:p>
        </w:tc>
        <w:tc>
          <w:tcPr>
            <w:tcW w:w="555" w:type="pct"/>
            <w:tcBorders>
              <w:top w:val="single" w:sz="4" w:space="0" w:color="auto"/>
              <w:left w:val="single" w:sz="6" w:space="0" w:color="000000"/>
              <w:bottom w:val="single" w:sz="4" w:space="0" w:color="auto"/>
              <w:right w:val="single" w:sz="6" w:space="0" w:color="000000"/>
            </w:tcBorders>
            <w:hideMark/>
          </w:tcPr>
          <w:p w14:paraId="344983E1" w14:textId="77777777" w:rsidR="001D4ECA" w:rsidRDefault="001D4ECA" w:rsidP="00A352EA">
            <w:pPr>
              <w:pStyle w:val="TAL"/>
              <w:rPr>
                <w:ins w:id="169" w:author="Igor Pastushok" w:date="2022-08-02T09:43:00Z"/>
              </w:rPr>
            </w:pPr>
            <w:ins w:id="170" w:author="Igor Pastushok" w:date="2022-08-02T09:43:00Z">
              <w:r>
                <w:t>1</w:t>
              </w:r>
            </w:ins>
          </w:p>
        </w:tc>
        <w:tc>
          <w:tcPr>
            <w:tcW w:w="1637" w:type="pct"/>
            <w:tcBorders>
              <w:top w:val="single" w:sz="4" w:space="0" w:color="auto"/>
              <w:left w:val="single" w:sz="6" w:space="0" w:color="000000"/>
              <w:bottom w:val="single" w:sz="4" w:space="0" w:color="auto"/>
              <w:right w:val="single" w:sz="6" w:space="0" w:color="000000"/>
            </w:tcBorders>
            <w:vAlign w:val="center"/>
            <w:hideMark/>
          </w:tcPr>
          <w:p w14:paraId="035524FC" w14:textId="77777777" w:rsidR="001D4ECA" w:rsidRDefault="001D4ECA" w:rsidP="00A352EA">
            <w:pPr>
              <w:pStyle w:val="TAL"/>
              <w:rPr>
                <w:ins w:id="171" w:author="Igor Pastushok" w:date="2022-08-02T09:43:00Z"/>
                <w:rFonts w:cs="Arial"/>
                <w:lang w:eastAsia="zh-CN"/>
              </w:rPr>
            </w:pPr>
            <w:ins w:id="172" w:author="Igor Pastushok" w:date="2022-08-02T09:43:00Z">
              <w:r>
                <w:rPr>
                  <w:rFonts w:cs="Arial"/>
                  <w:lang w:eastAsia="zh-CN"/>
                </w:rPr>
                <w:t>Indicates the value(s) for the measurement threshold index(es).</w:t>
              </w:r>
            </w:ins>
          </w:p>
        </w:tc>
        <w:tc>
          <w:tcPr>
            <w:tcW w:w="892" w:type="pct"/>
            <w:tcBorders>
              <w:top w:val="single" w:sz="4" w:space="0" w:color="auto"/>
              <w:left w:val="single" w:sz="6" w:space="0" w:color="000000"/>
              <w:bottom w:val="single" w:sz="4" w:space="0" w:color="auto"/>
              <w:right w:val="single" w:sz="6" w:space="0" w:color="000000"/>
            </w:tcBorders>
          </w:tcPr>
          <w:p w14:paraId="74788DA4" w14:textId="77777777" w:rsidR="001D4ECA" w:rsidRDefault="001D4ECA" w:rsidP="00A352EA">
            <w:pPr>
              <w:pStyle w:val="TAL"/>
              <w:rPr>
                <w:ins w:id="173" w:author="Igor Pastushok" w:date="2022-08-02T09:43:00Z"/>
                <w:rFonts w:cs="Arial"/>
                <w:lang w:eastAsia="zh-CN"/>
              </w:rPr>
            </w:pPr>
          </w:p>
        </w:tc>
      </w:tr>
      <w:tr w:rsidR="001D4ECA" w14:paraId="60D31D8A" w14:textId="77777777" w:rsidTr="00A352EA">
        <w:trPr>
          <w:jc w:val="center"/>
          <w:ins w:id="174" w:author="Igor Pastushok" w:date="2022-08-02T09:43:00Z"/>
        </w:trPr>
        <w:tc>
          <w:tcPr>
            <w:tcW w:w="725" w:type="pct"/>
            <w:tcBorders>
              <w:top w:val="single" w:sz="4" w:space="0" w:color="auto"/>
              <w:left w:val="single" w:sz="6" w:space="0" w:color="000000"/>
              <w:bottom w:val="single" w:sz="4" w:space="0" w:color="auto"/>
              <w:right w:val="single" w:sz="6" w:space="0" w:color="000000"/>
            </w:tcBorders>
            <w:hideMark/>
          </w:tcPr>
          <w:p w14:paraId="3237B3C3" w14:textId="77777777" w:rsidR="001D4ECA" w:rsidRDefault="001D4ECA" w:rsidP="00A352EA">
            <w:pPr>
              <w:pStyle w:val="TAL"/>
              <w:rPr>
                <w:ins w:id="175" w:author="Igor Pastushok" w:date="2022-08-02T09:43:00Z"/>
                <w:lang w:eastAsia="zh-CN"/>
              </w:rPr>
            </w:pPr>
            <w:proofErr w:type="spellStart"/>
            <w:ins w:id="176" w:author="Igor Pastushok" w:date="2022-08-02T09:43:00Z">
              <w:r>
                <w:rPr>
                  <w:lang w:eastAsia="zh-CN"/>
                </w:rPr>
                <w:t>thrDirection</w:t>
              </w:r>
              <w:proofErr w:type="spellEnd"/>
            </w:ins>
          </w:p>
        </w:tc>
        <w:tc>
          <w:tcPr>
            <w:tcW w:w="1043" w:type="pct"/>
            <w:tcBorders>
              <w:top w:val="single" w:sz="4" w:space="0" w:color="auto"/>
              <w:left w:val="single" w:sz="6" w:space="0" w:color="000000"/>
              <w:bottom w:val="single" w:sz="4" w:space="0" w:color="auto"/>
              <w:right w:val="single" w:sz="6" w:space="0" w:color="000000"/>
            </w:tcBorders>
            <w:hideMark/>
          </w:tcPr>
          <w:p w14:paraId="1DF8121D" w14:textId="77777777" w:rsidR="001D4ECA" w:rsidRDefault="001D4ECA" w:rsidP="00A352EA">
            <w:pPr>
              <w:pStyle w:val="TAL"/>
              <w:rPr>
                <w:ins w:id="177" w:author="Igor Pastushok" w:date="2022-08-02T09:43:00Z"/>
                <w:lang w:eastAsia="zh-CN"/>
              </w:rPr>
            </w:pPr>
            <w:proofErr w:type="spellStart"/>
            <w:ins w:id="178" w:author="Igor Pastushok" w:date="2022-08-02T09:43:00Z">
              <w:r>
                <w:t>MatchingDirection</w:t>
              </w:r>
              <w:proofErr w:type="spellEnd"/>
            </w:ins>
          </w:p>
        </w:tc>
        <w:tc>
          <w:tcPr>
            <w:tcW w:w="149" w:type="pct"/>
            <w:tcBorders>
              <w:top w:val="single" w:sz="4" w:space="0" w:color="auto"/>
              <w:left w:val="single" w:sz="6" w:space="0" w:color="000000"/>
              <w:bottom w:val="single" w:sz="4" w:space="0" w:color="auto"/>
              <w:right w:val="single" w:sz="6" w:space="0" w:color="000000"/>
            </w:tcBorders>
            <w:hideMark/>
          </w:tcPr>
          <w:p w14:paraId="50DBA6F2" w14:textId="77777777" w:rsidR="001D4ECA" w:rsidRDefault="001D4ECA" w:rsidP="00A352EA">
            <w:pPr>
              <w:pStyle w:val="TAC"/>
              <w:rPr>
                <w:ins w:id="179" w:author="Igor Pastushok" w:date="2022-08-02T09:43:00Z"/>
              </w:rPr>
            </w:pPr>
            <w:ins w:id="180" w:author="Igor Pastushok" w:date="2022-08-02T09:43:00Z">
              <w:r>
                <w:t>M</w:t>
              </w:r>
            </w:ins>
          </w:p>
        </w:tc>
        <w:tc>
          <w:tcPr>
            <w:tcW w:w="555" w:type="pct"/>
            <w:tcBorders>
              <w:top w:val="single" w:sz="4" w:space="0" w:color="auto"/>
              <w:left w:val="single" w:sz="6" w:space="0" w:color="000000"/>
              <w:bottom w:val="single" w:sz="4" w:space="0" w:color="auto"/>
              <w:right w:val="single" w:sz="6" w:space="0" w:color="000000"/>
            </w:tcBorders>
            <w:hideMark/>
          </w:tcPr>
          <w:p w14:paraId="15A06589" w14:textId="77777777" w:rsidR="001D4ECA" w:rsidRDefault="001D4ECA" w:rsidP="00A352EA">
            <w:pPr>
              <w:pStyle w:val="TAL"/>
              <w:rPr>
                <w:ins w:id="181" w:author="Igor Pastushok" w:date="2022-08-02T09:43:00Z"/>
              </w:rPr>
            </w:pPr>
            <w:ins w:id="182" w:author="Igor Pastushok" w:date="2022-08-02T09:43:00Z">
              <w:r>
                <w:t>1</w:t>
              </w:r>
            </w:ins>
          </w:p>
        </w:tc>
        <w:tc>
          <w:tcPr>
            <w:tcW w:w="1637" w:type="pct"/>
            <w:tcBorders>
              <w:top w:val="single" w:sz="4" w:space="0" w:color="auto"/>
              <w:left w:val="single" w:sz="6" w:space="0" w:color="000000"/>
              <w:bottom w:val="single" w:sz="4" w:space="0" w:color="auto"/>
              <w:right w:val="single" w:sz="6" w:space="0" w:color="000000"/>
            </w:tcBorders>
            <w:vAlign w:val="center"/>
            <w:hideMark/>
          </w:tcPr>
          <w:p w14:paraId="45640785" w14:textId="77777777" w:rsidR="001D4ECA" w:rsidRDefault="001D4ECA" w:rsidP="00A352EA">
            <w:pPr>
              <w:pStyle w:val="TAL"/>
              <w:rPr>
                <w:ins w:id="183" w:author="Igor Pastushok" w:date="2022-08-02T09:43:00Z"/>
                <w:rFonts w:cs="Arial"/>
                <w:lang w:eastAsia="zh-CN"/>
              </w:rPr>
            </w:pPr>
            <w:ins w:id="184" w:author="Igor Pastushok" w:date="2022-08-02T09:43:00Z">
              <w:r>
                <w:rPr>
                  <w:rFonts w:cs="Arial"/>
                  <w:lang w:eastAsia="zh-CN"/>
                </w:rPr>
                <w:t>Indicates the threshold matching direction for the measurement threshold index(es) provided in the "</w:t>
              </w:r>
              <w:proofErr w:type="spellStart"/>
              <w:r>
                <w:rPr>
                  <w:lang w:eastAsia="zh-CN"/>
                </w:rPr>
                <w:t>measThrValues</w:t>
              </w:r>
              <w:proofErr w:type="spellEnd"/>
              <w:r>
                <w:rPr>
                  <w:lang w:eastAsia="zh-CN"/>
                </w:rPr>
                <w:t>" attribute</w:t>
              </w:r>
              <w:r>
                <w:rPr>
                  <w:rFonts w:cs="Arial"/>
                  <w:lang w:eastAsia="zh-CN"/>
                </w:rPr>
                <w:t>.</w:t>
              </w:r>
            </w:ins>
          </w:p>
        </w:tc>
        <w:tc>
          <w:tcPr>
            <w:tcW w:w="892" w:type="pct"/>
            <w:tcBorders>
              <w:top w:val="single" w:sz="4" w:space="0" w:color="auto"/>
              <w:left w:val="single" w:sz="6" w:space="0" w:color="000000"/>
              <w:bottom w:val="single" w:sz="4" w:space="0" w:color="auto"/>
              <w:right w:val="single" w:sz="6" w:space="0" w:color="000000"/>
            </w:tcBorders>
          </w:tcPr>
          <w:p w14:paraId="29814F7C" w14:textId="77777777" w:rsidR="001D4ECA" w:rsidRDefault="001D4ECA" w:rsidP="00A352EA">
            <w:pPr>
              <w:pStyle w:val="TAL"/>
              <w:rPr>
                <w:ins w:id="185" w:author="Igor Pastushok" w:date="2022-08-02T09:43:00Z"/>
                <w:rFonts w:cs="Arial"/>
                <w:lang w:eastAsia="zh-CN"/>
              </w:rPr>
            </w:pPr>
          </w:p>
        </w:tc>
      </w:tr>
    </w:tbl>
    <w:p w14:paraId="1E211AA4" w14:textId="77777777" w:rsidR="001D4ECA" w:rsidRDefault="001D4ECA" w:rsidP="001D4ECA">
      <w:pPr>
        <w:rPr>
          <w:ins w:id="186" w:author="Igor Pastushok" w:date="2022-08-02T09:43:00Z"/>
        </w:rPr>
      </w:pPr>
    </w:p>
    <w:p w14:paraId="1430A780" w14:textId="77777777" w:rsidR="00D50A51" w:rsidRPr="00FD3BBA" w:rsidRDefault="00D50A51" w:rsidP="00D50A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865F54" w14:textId="77777777" w:rsidR="001D4ECA" w:rsidRDefault="001D4ECA" w:rsidP="001D4ECA">
      <w:pPr>
        <w:pStyle w:val="Heading6"/>
        <w:rPr>
          <w:ins w:id="187" w:author="Igor Pastushok" w:date="2022-08-02T09:43:00Z"/>
        </w:rPr>
      </w:pPr>
      <w:ins w:id="188" w:author="Igor Pastushok" w:date="2022-08-02T09:43:00Z">
        <w:r>
          <w:t>7.4.2.4.3.4</w:t>
        </w:r>
        <w:r>
          <w:tab/>
          <w:t xml:space="preserve">Enumeration: </w:t>
        </w:r>
        <w:proofErr w:type="spellStart"/>
        <w:r w:rsidRPr="006D253D">
          <w:t>Threshold</w:t>
        </w:r>
        <w:r>
          <w:t>HandlingMode</w:t>
        </w:r>
        <w:proofErr w:type="spellEnd"/>
      </w:ins>
    </w:p>
    <w:p w14:paraId="0103CF3E" w14:textId="77777777" w:rsidR="001D4ECA" w:rsidRDefault="001D4ECA" w:rsidP="001D4ECA">
      <w:pPr>
        <w:pStyle w:val="TH"/>
        <w:rPr>
          <w:ins w:id="189" w:author="Igor Pastushok" w:date="2022-08-02T09:43:00Z"/>
        </w:rPr>
      </w:pPr>
      <w:ins w:id="190" w:author="Igor Pastushok" w:date="2022-08-02T09:43:00Z">
        <w:r>
          <w:t xml:space="preserve">Table 7.4.2.4.3.4-1: Enumeration </w:t>
        </w:r>
        <w:proofErr w:type="spellStart"/>
        <w:r w:rsidRPr="006D253D">
          <w:t>Threshold</w:t>
        </w:r>
        <w:r>
          <w:t>HandlingMode</w:t>
        </w:r>
        <w:proofErr w:type="spellEnd"/>
      </w:ins>
    </w:p>
    <w:tbl>
      <w:tblPr>
        <w:tblW w:w="0" w:type="auto"/>
        <w:jc w:val="center"/>
        <w:tblLayout w:type="fixed"/>
        <w:tblCellMar>
          <w:left w:w="0" w:type="dxa"/>
          <w:right w:w="0" w:type="dxa"/>
        </w:tblCellMar>
        <w:tblLook w:val="04A0" w:firstRow="1" w:lastRow="0" w:firstColumn="1" w:lastColumn="0" w:noHBand="0" w:noVBand="1"/>
      </w:tblPr>
      <w:tblGrid>
        <w:gridCol w:w="3316"/>
        <w:gridCol w:w="3914"/>
        <w:gridCol w:w="2236"/>
      </w:tblGrid>
      <w:tr w:rsidR="001D4ECA" w14:paraId="333B553F" w14:textId="77777777" w:rsidTr="00A352EA">
        <w:trPr>
          <w:jc w:val="center"/>
          <w:ins w:id="191" w:author="Igor Pastushok" w:date="2022-08-02T09:43:00Z"/>
        </w:trPr>
        <w:tc>
          <w:tcPr>
            <w:tcW w:w="331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323A12" w14:textId="77777777" w:rsidR="001D4ECA" w:rsidRDefault="001D4ECA" w:rsidP="00A352EA">
            <w:pPr>
              <w:keepNext/>
              <w:keepLines/>
              <w:spacing w:after="0"/>
              <w:jc w:val="center"/>
              <w:rPr>
                <w:ins w:id="192" w:author="Igor Pastushok" w:date="2022-08-02T09:43:00Z"/>
                <w:rFonts w:ascii="Arial" w:hAnsi="Arial"/>
                <w:b/>
                <w:sz w:val="18"/>
              </w:rPr>
            </w:pPr>
            <w:ins w:id="193" w:author="Igor Pastushok" w:date="2022-08-02T09:43:00Z">
              <w:r>
                <w:rPr>
                  <w:rFonts w:ascii="Arial" w:hAnsi="Arial"/>
                  <w:b/>
                  <w:sz w:val="18"/>
                </w:rPr>
                <w:t>Enumeration value</w:t>
              </w:r>
            </w:ins>
          </w:p>
        </w:tc>
        <w:tc>
          <w:tcPr>
            <w:tcW w:w="391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EA6F06" w14:textId="77777777" w:rsidR="001D4ECA" w:rsidRDefault="001D4ECA" w:rsidP="00A352EA">
            <w:pPr>
              <w:keepNext/>
              <w:keepLines/>
              <w:spacing w:after="0"/>
              <w:jc w:val="center"/>
              <w:rPr>
                <w:ins w:id="194" w:author="Igor Pastushok" w:date="2022-08-02T09:43:00Z"/>
                <w:rFonts w:ascii="Arial" w:hAnsi="Arial"/>
                <w:b/>
                <w:sz w:val="18"/>
              </w:rPr>
            </w:pPr>
            <w:ins w:id="195" w:author="Igor Pastushok" w:date="2022-08-02T09:43:00Z">
              <w:r>
                <w:rPr>
                  <w:rFonts w:ascii="Arial" w:hAnsi="Arial"/>
                  <w:b/>
                  <w:sz w:val="18"/>
                </w:rPr>
                <w:t>Description</w:t>
              </w:r>
            </w:ins>
          </w:p>
        </w:tc>
        <w:tc>
          <w:tcPr>
            <w:tcW w:w="2236" w:type="dxa"/>
            <w:tcBorders>
              <w:top w:val="single" w:sz="8" w:space="0" w:color="auto"/>
              <w:left w:val="nil"/>
              <w:bottom w:val="single" w:sz="8" w:space="0" w:color="auto"/>
              <w:right w:val="single" w:sz="8" w:space="0" w:color="auto"/>
            </w:tcBorders>
            <w:shd w:val="clear" w:color="auto" w:fill="C0C0C0"/>
            <w:hideMark/>
          </w:tcPr>
          <w:p w14:paraId="13B21E26" w14:textId="77777777" w:rsidR="001D4ECA" w:rsidRDefault="001D4ECA" w:rsidP="00A352EA">
            <w:pPr>
              <w:keepNext/>
              <w:keepLines/>
              <w:spacing w:after="0"/>
              <w:jc w:val="center"/>
              <w:rPr>
                <w:ins w:id="196" w:author="Igor Pastushok" w:date="2022-08-02T09:43:00Z"/>
                <w:rFonts w:ascii="Arial" w:hAnsi="Arial"/>
                <w:b/>
                <w:sz w:val="18"/>
              </w:rPr>
            </w:pPr>
            <w:ins w:id="197" w:author="Igor Pastushok" w:date="2022-08-02T09:43:00Z">
              <w:r>
                <w:rPr>
                  <w:rFonts w:ascii="Arial" w:hAnsi="Arial"/>
                  <w:b/>
                  <w:sz w:val="18"/>
                </w:rPr>
                <w:t>Applicability</w:t>
              </w:r>
            </w:ins>
          </w:p>
        </w:tc>
      </w:tr>
      <w:tr w:rsidR="001D4ECA" w14:paraId="0D96A08F" w14:textId="77777777" w:rsidTr="00A352EA">
        <w:trPr>
          <w:jc w:val="center"/>
          <w:ins w:id="198" w:author="Igor Pastushok" w:date="2022-08-02T09:43:00Z"/>
        </w:trPr>
        <w:tc>
          <w:tcPr>
            <w:tcW w:w="3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4229A2" w14:textId="77777777" w:rsidR="001D4ECA" w:rsidRDefault="001D4ECA" w:rsidP="00A352EA">
            <w:pPr>
              <w:keepNext/>
              <w:keepLines/>
              <w:spacing w:after="0"/>
              <w:rPr>
                <w:ins w:id="199" w:author="Igor Pastushok" w:date="2022-08-02T09:43:00Z"/>
                <w:rFonts w:ascii="Arial" w:hAnsi="Arial"/>
                <w:sz w:val="18"/>
              </w:rPr>
            </w:pPr>
            <w:ins w:id="200" w:author="Igor Pastushok" w:date="2022-08-02T09:43:00Z">
              <w:r>
                <w:rPr>
                  <w:rFonts w:ascii="Arial" w:hAnsi="Arial"/>
                  <w:sz w:val="18"/>
                </w:rPr>
                <w:t>ALL_REACHED</w:t>
              </w:r>
            </w:ins>
          </w:p>
        </w:tc>
        <w:tc>
          <w:tcPr>
            <w:tcW w:w="39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43D3DD" w14:textId="77777777" w:rsidR="001D4ECA" w:rsidRDefault="001D4ECA" w:rsidP="00A352EA">
            <w:pPr>
              <w:keepNext/>
              <w:keepLines/>
              <w:spacing w:after="0"/>
              <w:rPr>
                <w:ins w:id="201" w:author="Igor Pastushok" w:date="2022-08-02T09:43:00Z"/>
                <w:rFonts w:ascii="Arial" w:hAnsi="Arial"/>
                <w:sz w:val="18"/>
                <w:lang w:eastAsia="zh-CN"/>
              </w:rPr>
            </w:pPr>
            <w:ins w:id="202" w:author="Igor Pastushok" w:date="2022-08-02T09:43:00Z">
              <w:r>
                <w:rPr>
                  <w:rFonts w:ascii="Arial" w:hAnsi="Arial"/>
                  <w:sz w:val="18"/>
                  <w:lang w:eastAsia="zh-CN"/>
                </w:rPr>
                <w:t>The decision criterion is met when all the provided thresholds are reached.</w:t>
              </w:r>
            </w:ins>
          </w:p>
        </w:tc>
        <w:tc>
          <w:tcPr>
            <w:tcW w:w="2236" w:type="dxa"/>
            <w:tcBorders>
              <w:top w:val="single" w:sz="8" w:space="0" w:color="auto"/>
              <w:left w:val="nil"/>
              <w:bottom w:val="single" w:sz="8" w:space="0" w:color="auto"/>
              <w:right w:val="single" w:sz="8" w:space="0" w:color="auto"/>
            </w:tcBorders>
          </w:tcPr>
          <w:p w14:paraId="4C239EF9" w14:textId="77777777" w:rsidR="001D4ECA" w:rsidRDefault="001D4ECA" w:rsidP="00A352EA">
            <w:pPr>
              <w:keepNext/>
              <w:keepLines/>
              <w:spacing w:after="0"/>
              <w:rPr>
                <w:ins w:id="203" w:author="Igor Pastushok" w:date="2022-08-02T09:43:00Z"/>
                <w:rFonts w:ascii="Arial" w:hAnsi="Arial"/>
                <w:sz w:val="18"/>
              </w:rPr>
            </w:pPr>
          </w:p>
        </w:tc>
      </w:tr>
      <w:tr w:rsidR="001D4ECA" w14:paraId="3A253FD1" w14:textId="77777777" w:rsidTr="00A352EA">
        <w:trPr>
          <w:jc w:val="center"/>
          <w:ins w:id="204" w:author="Igor Pastushok" w:date="2022-08-02T09:43:00Z"/>
        </w:trPr>
        <w:tc>
          <w:tcPr>
            <w:tcW w:w="3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4937" w14:textId="77777777" w:rsidR="001D4ECA" w:rsidRDefault="001D4ECA" w:rsidP="00A352EA">
            <w:pPr>
              <w:keepNext/>
              <w:keepLines/>
              <w:spacing w:after="0"/>
              <w:rPr>
                <w:ins w:id="205" w:author="Igor Pastushok" w:date="2022-08-02T09:43:00Z"/>
                <w:rFonts w:ascii="Arial" w:hAnsi="Arial"/>
                <w:sz w:val="18"/>
              </w:rPr>
            </w:pPr>
            <w:ins w:id="206" w:author="Igor Pastushok" w:date="2022-08-02T09:43:00Z">
              <w:r>
                <w:rPr>
                  <w:rFonts w:ascii="Arial" w:hAnsi="Arial"/>
                  <w:sz w:val="18"/>
                </w:rPr>
                <w:t>ANY_REACHED</w:t>
              </w:r>
            </w:ins>
          </w:p>
        </w:tc>
        <w:tc>
          <w:tcPr>
            <w:tcW w:w="39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F7B6D2" w14:textId="77777777" w:rsidR="001D4ECA" w:rsidRDefault="001D4ECA" w:rsidP="00A352EA">
            <w:pPr>
              <w:pStyle w:val="TAL"/>
              <w:rPr>
                <w:ins w:id="207" w:author="Igor Pastushok" w:date="2022-08-02T09:43:00Z"/>
                <w:lang w:eastAsia="zh-CN"/>
              </w:rPr>
            </w:pPr>
            <w:ins w:id="208" w:author="Igor Pastushok" w:date="2022-08-02T09:43:00Z">
              <w:r>
                <w:rPr>
                  <w:lang w:eastAsia="zh-CN"/>
                </w:rPr>
                <w:t>The decision criterion is met when any of the provided threshold(s) is reached.</w:t>
              </w:r>
            </w:ins>
          </w:p>
        </w:tc>
        <w:tc>
          <w:tcPr>
            <w:tcW w:w="2236" w:type="dxa"/>
            <w:tcBorders>
              <w:top w:val="single" w:sz="8" w:space="0" w:color="auto"/>
              <w:left w:val="nil"/>
              <w:bottom w:val="single" w:sz="8" w:space="0" w:color="auto"/>
              <w:right w:val="single" w:sz="8" w:space="0" w:color="auto"/>
            </w:tcBorders>
          </w:tcPr>
          <w:p w14:paraId="052D6917" w14:textId="77777777" w:rsidR="001D4ECA" w:rsidRDefault="001D4ECA" w:rsidP="00A352EA">
            <w:pPr>
              <w:keepNext/>
              <w:keepLines/>
              <w:spacing w:after="0"/>
              <w:rPr>
                <w:ins w:id="209" w:author="Igor Pastushok" w:date="2022-08-02T09:43:00Z"/>
                <w:rFonts w:ascii="Arial" w:eastAsia="Batang" w:hAnsi="Arial"/>
                <w:sz w:val="18"/>
              </w:rPr>
            </w:pPr>
          </w:p>
        </w:tc>
      </w:tr>
    </w:tbl>
    <w:p w14:paraId="420E1210" w14:textId="77777777" w:rsidR="001D4ECA" w:rsidRDefault="001D4ECA" w:rsidP="001D4ECA">
      <w:pPr>
        <w:rPr>
          <w:ins w:id="210" w:author="Igor Pastushok" w:date="2022-08-02T09:43:00Z"/>
        </w:rPr>
      </w:pPr>
    </w:p>
    <w:p w14:paraId="24ED6637" w14:textId="77777777" w:rsidR="005B4DE8" w:rsidRPr="00FD3BBA" w:rsidRDefault="005B4DE8" w:rsidP="005B4D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49AF48" w14:textId="77777777" w:rsidR="002A4113" w:rsidRPr="007C1AFD" w:rsidRDefault="002A4113" w:rsidP="002A4113">
      <w:pPr>
        <w:pStyle w:val="Heading1"/>
      </w:pPr>
      <w:bookmarkStart w:id="211" w:name="_Toc104474011"/>
      <w:bookmarkEnd w:id="145"/>
      <w:r w:rsidRPr="007C1AFD">
        <w:t>A.10</w:t>
      </w:r>
      <w:r w:rsidRPr="007C1AFD">
        <w:tab/>
      </w:r>
      <w:proofErr w:type="spellStart"/>
      <w:r w:rsidRPr="007C1AFD">
        <w:t>SS_NetworkResourceMonitoring</w:t>
      </w:r>
      <w:proofErr w:type="spellEnd"/>
      <w:r w:rsidRPr="007C1AFD">
        <w:t xml:space="preserve"> API</w:t>
      </w:r>
      <w:bookmarkEnd w:id="211"/>
    </w:p>
    <w:p w14:paraId="01D6185B" w14:textId="77777777" w:rsidR="002A4113" w:rsidRPr="007C1AFD" w:rsidRDefault="002A4113" w:rsidP="002A4113">
      <w:pPr>
        <w:pStyle w:val="PL"/>
        <w:rPr>
          <w:lang w:val="en-US" w:eastAsia="es-ES"/>
        </w:rPr>
      </w:pPr>
      <w:r w:rsidRPr="007C1AFD">
        <w:rPr>
          <w:lang w:val="en-US" w:eastAsia="es-ES"/>
        </w:rPr>
        <w:t>openapi: 3.0.0</w:t>
      </w:r>
    </w:p>
    <w:p w14:paraId="0D70FB35" w14:textId="77777777" w:rsidR="002A4113" w:rsidRPr="007C1AFD" w:rsidRDefault="002A4113" w:rsidP="002A4113">
      <w:pPr>
        <w:pStyle w:val="PL"/>
        <w:rPr>
          <w:lang w:val="en-US" w:eastAsia="es-ES"/>
        </w:rPr>
      </w:pPr>
      <w:r w:rsidRPr="007C1AFD">
        <w:rPr>
          <w:lang w:val="en-US" w:eastAsia="es-ES"/>
        </w:rPr>
        <w:t>info:</w:t>
      </w:r>
    </w:p>
    <w:p w14:paraId="4261D0CF" w14:textId="77777777" w:rsidR="002A4113" w:rsidRPr="007C1AFD" w:rsidRDefault="002A4113" w:rsidP="002A4113">
      <w:pPr>
        <w:pStyle w:val="PL"/>
        <w:rPr>
          <w:lang w:val="en-US" w:eastAsia="es-ES"/>
        </w:rPr>
      </w:pPr>
      <w:r w:rsidRPr="007C1AFD">
        <w:rPr>
          <w:lang w:val="en-US" w:eastAsia="es-ES"/>
        </w:rPr>
        <w:t xml:space="preserve">  title: SS_NetworkResourceMonitoring</w:t>
      </w:r>
    </w:p>
    <w:p w14:paraId="3D947AA7" w14:textId="77777777" w:rsidR="002A4113" w:rsidRPr="007C1AFD" w:rsidRDefault="002A4113" w:rsidP="002A4113">
      <w:pPr>
        <w:pStyle w:val="PL"/>
        <w:rPr>
          <w:lang w:val="en-US" w:eastAsia="es-ES"/>
        </w:rPr>
      </w:pPr>
      <w:r w:rsidRPr="007C1AFD">
        <w:rPr>
          <w:lang w:val="en-US" w:eastAsia="es-ES"/>
        </w:rPr>
        <w:t xml:space="preserve">  description: |</w:t>
      </w:r>
    </w:p>
    <w:p w14:paraId="04323043" w14:textId="77777777" w:rsidR="002A4113" w:rsidRPr="007C1AFD" w:rsidRDefault="002A4113" w:rsidP="002A4113">
      <w:pPr>
        <w:pStyle w:val="PL"/>
        <w:rPr>
          <w:lang w:val="en-US" w:eastAsia="es-ES"/>
        </w:rPr>
      </w:pPr>
      <w:r w:rsidRPr="007C1AFD">
        <w:rPr>
          <w:lang w:val="en-US" w:eastAsia="es-ES"/>
        </w:rPr>
        <w:t xml:space="preserve">    API for SEAL Network Resource Monitoring.  </w:t>
      </w:r>
    </w:p>
    <w:p w14:paraId="14723AC8" w14:textId="77777777" w:rsidR="002A4113" w:rsidRPr="007C1AFD" w:rsidRDefault="002A4113" w:rsidP="002A4113">
      <w:pPr>
        <w:pStyle w:val="PL"/>
        <w:rPr>
          <w:lang w:val="en-US" w:eastAsia="es-ES"/>
        </w:rPr>
      </w:pPr>
      <w:r w:rsidRPr="007C1AFD">
        <w:rPr>
          <w:lang w:val="en-US" w:eastAsia="es-ES"/>
        </w:rPr>
        <w:t xml:space="preserve">    © 2022, 3GPP Organizational Partners (ARIB, ATIS, CCSA, ETSI, TSDSI, TTA, TTC).  </w:t>
      </w:r>
    </w:p>
    <w:p w14:paraId="7D45C639" w14:textId="77777777" w:rsidR="002A4113" w:rsidRPr="007C1AFD" w:rsidRDefault="002A4113" w:rsidP="002A4113">
      <w:pPr>
        <w:pStyle w:val="PL"/>
        <w:rPr>
          <w:lang w:val="en-US" w:eastAsia="es-ES"/>
        </w:rPr>
      </w:pPr>
      <w:r w:rsidRPr="007C1AFD">
        <w:rPr>
          <w:lang w:val="en-US" w:eastAsia="es-ES"/>
        </w:rPr>
        <w:t xml:space="preserve">    All rights reserved.</w:t>
      </w:r>
    </w:p>
    <w:p w14:paraId="78D2620E" w14:textId="77777777" w:rsidR="002A4113" w:rsidRPr="007C1AFD" w:rsidRDefault="002A4113" w:rsidP="002A4113">
      <w:pPr>
        <w:pStyle w:val="PL"/>
        <w:rPr>
          <w:lang w:val="en-US" w:eastAsia="es-ES"/>
        </w:rPr>
      </w:pPr>
      <w:r w:rsidRPr="007C1AFD">
        <w:rPr>
          <w:lang w:val="en-US" w:eastAsia="es-ES"/>
        </w:rPr>
        <w:t xml:space="preserve">  version: "1.0.0"</w:t>
      </w:r>
    </w:p>
    <w:p w14:paraId="3A089BE9" w14:textId="77777777" w:rsidR="002A4113" w:rsidRPr="007C1AFD" w:rsidRDefault="002A4113" w:rsidP="002A4113">
      <w:pPr>
        <w:pStyle w:val="PL"/>
        <w:rPr>
          <w:lang w:val="en-US" w:eastAsia="es-ES"/>
        </w:rPr>
      </w:pPr>
      <w:r w:rsidRPr="007C1AFD">
        <w:rPr>
          <w:lang w:val="en-US" w:eastAsia="es-ES"/>
        </w:rPr>
        <w:t>externalDocs:</w:t>
      </w:r>
    </w:p>
    <w:p w14:paraId="775217FA" w14:textId="77777777" w:rsidR="002A4113" w:rsidRPr="007C1AFD" w:rsidRDefault="002A4113" w:rsidP="002A4113">
      <w:pPr>
        <w:pStyle w:val="PL"/>
        <w:rPr>
          <w:lang w:val="en-US" w:eastAsia="es-ES"/>
        </w:rPr>
      </w:pPr>
      <w:r w:rsidRPr="007C1AFD">
        <w:rPr>
          <w:lang w:val="en-US" w:eastAsia="es-ES"/>
        </w:rPr>
        <w:t xml:space="preserve">  description: &gt;</w:t>
      </w:r>
    </w:p>
    <w:p w14:paraId="236EC5F6" w14:textId="77777777" w:rsidR="002A4113" w:rsidRPr="007C1AFD" w:rsidRDefault="002A4113" w:rsidP="002A4113">
      <w:pPr>
        <w:pStyle w:val="PL"/>
        <w:rPr>
          <w:lang w:val="en-US" w:eastAsia="es-ES"/>
        </w:rPr>
      </w:pPr>
      <w:r w:rsidRPr="007C1AFD">
        <w:rPr>
          <w:lang w:val="en-US" w:eastAsia="es-ES"/>
        </w:rPr>
        <w:t xml:space="preserve">    3GPP TS 29.549 V17.</w:t>
      </w:r>
      <w:r>
        <w:rPr>
          <w:lang w:val="en-US" w:eastAsia="es-ES"/>
        </w:rPr>
        <w:t>5</w:t>
      </w:r>
      <w:r w:rsidRPr="007C1AFD">
        <w:rPr>
          <w:lang w:val="en-US" w:eastAsia="es-ES"/>
        </w:rPr>
        <w:t>.0 Service Enabler Architecture Layer for Verticals (SEAL);</w:t>
      </w:r>
    </w:p>
    <w:p w14:paraId="6BAD36D2" w14:textId="77777777" w:rsidR="002A4113" w:rsidRPr="007C1AFD" w:rsidRDefault="002A4113" w:rsidP="002A4113">
      <w:pPr>
        <w:pStyle w:val="PL"/>
        <w:rPr>
          <w:lang w:val="en-US" w:eastAsia="es-ES"/>
        </w:rPr>
      </w:pPr>
      <w:r w:rsidRPr="007C1AFD">
        <w:rPr>
          <w:lang w:val="en-US" w:eastAsia="es-ES"/>
        </w:rPr>
        <w:t xml:space="preserve">    Application Programming Interface (API) specification; Stage 3.</w:t>
      </w:r>
    </w:p>
    <w:p w14:paraId="6F1D08ED" w14:textId="77777777" w:rsidR="002A4113" w:rsidRPr="007C1AFD" w:rsidRDefault="002A4113" w:rsidP="002A4113">
      <w:pPr>
        <w:pStyle w:val="PL"/>
        <w:rPr>
          <w:lang w:val="en-US" w:eastAsia="es-ES"/>
        </w:rPr>
      </w:pPr>
      <w:r w:rsidRPr="007C1AFD">
        <w:rPr>
          <w:lang w:val="en-US" w:eastAsia="es-ES"/>
        </w:rPr>
        <w:t xml:space="preserve">  url: https://www.3gpp.org/ftp/Specs/archive/29_series/29.549/</w:t>
      </w:r>
    </w:p>
    <w:p w14:paraId="47EC6901" w14:textId="77777777" w:rsidR="002A4113" w:rsidRPr="007C1AFD" w:rsidRDefault="002A4113" w:rsidP="002A4113">
      <w:pPr>
        <w:pStyle w:val="PL"/>
        <w:rPr>
          <w:lang w:val="en-US" w:eastAsia="es-ES"/>
        </w:rPr>
      </w:pPr>
      <w:r w:rsidRPr="007C1AFD">
        <w:rPr>
          <w:lang w:val="en-US" w:eastAsia="es-ES"/>
        </w:rPr>
        <w:t>security:</w:t>
      </w:r>
    </w:p>
    <w:p w14:paraId="53851D69" w14:textId="77777777" w:rsidR="002A4113" w:rsidRPr="007C1AFD" w:rsidRDefault="002A4113" w:rsidP="002A4113">
      <w:pPr>
        <w:pStyle w:val="PL"/>
        <w:rPr>
          <w:lang w:val="en-US" w:eastAsia="es-ES"/>
        </w:rPr>
      </w:pPr>
      <w:r w:rsidRPr="007C1AFD">
        <w:rPr>
          <w:lang w:val="en-US" w:eastAsia="es-ES"/>
        </w:rPr>
        <w:t xml:space="preserve">  - {}</w:t>
      </w:r>
    </w:p>
    <w:p w14:paraId="34C61B03" w14:textId="77777777" w:rsidR="002A4113" w:rsidRPr="007C1AFD" w:rsidRDefault="002A4113" w:rsidP="002A4113">
      <w:pPr>
        <w:pStyle w:val="PL"/>
        <w:rPr>
          <w:lang w:val="en-US" w:eastAsia="es-ES"/>
        </w:rPr>
      </w:pPr>
      <w:r w:rsidRPr="007C1AFD">
        <w:rPr>
          <w:lang w:val="en-US" w:eastAsia="es-ES"/>
        </w:rPr>
        <w:t xml:space="preserve">  - oAuth2ClientCredentials: []</w:t>
      </w:r>
    </w:p>
    <w:p w14:paraId="2F072213" w14:textId="77777777" w:rsidR="002A4113" w:rsidRPr="007C1AFD" w:rsidRDefault="002A4113" w:rsidP="002A4113">
      <w:pPr>
        <w:pStyle w:val="PL"/>
        <w:rPr>
          <w:lang w:val="en-US" w:eastAsia="es-ES"/>
        </w:rPr>
      </w:pPr>
      <w:r w:rsidRPr="007C1AFD">
        <w:rPr>
          <w:lang w:val="en-US" w:eastAsia="es-ES"/>
        </w:rPr>
        <w:t>servers:</w:t>
      </w:r>
    </w:p>
    <w:p w14:paraId="3FB30087" w14:textId="77777777" w:rsidR="002A4113" w:rsidRPr="007C1AFD" w:rsidRDefault="002A4113" w:rsidP="002A4113">
      <w:pPr>
        <w:pStyle w:val="PL"/>
        <w:rPr>
          <w:lang w:val="en-US" w:eastAsia="es-ES"/>
        </w:rPr>
      </w:pPr>
      <w:r w:rsidRPr="007C1AFD">
        <w:rPr>
          <w:lang w:val="en-US" w:eastAsia="es-ES"/>
        </w:rPr>
        <w:t xml:space="preserve">  - url: '{apiRoot}/ss-nrm/v1'</w:t>
      </w:r>
    </w:p>
    <w:p w14:paraId="51281BC6" w14:textId="77777777" w:rsidR="002A4113" w:rsidRPr="007C1AFD" w:rsidRDefault="002A4113" w:rsidP="002A4113">
      <w:pPr>
        <w:pStyle w:val="PL"/>
        <w:rPr>
          <w:lang w:val="en-US" w:eastAsia="es-ES"/>
        </w:rPr>
      </w:pPr>
      <w:r w:rsidRPr="007C1AFD">
        <w:rPr>
          <w:lang w:val="en-US" w:eastAsia="es-ES"/>
        </w:rPr>
        <w:t xml:space="preserve">    variables:</w:t>
      </w:r>
    </w:p>
    <w:p w14:paraId="0ABE67E1" w14:textId="77777777" w:rsidR="002A4113" w:rsidRPr="007C1AFD" w:rsidRDefault="002A4113" w:rsidP="002A4113">
      <w:pPr>
        <w:pStyle w:val="PL"/>
        <w:rPr>
          <w:lang w:val="en-US" w:eastAsia="es-ES"/>
        </w:rPr>
      </w:pPr>
      <w:r w:rsidRPr="007C1AFD">
        <w:rPr>
          <w:lang w:val="en-US" w:eastAsia="es-ES"/>
        </w:rPr>
        <w:t xml:space="preserve">      apiRoot:</w:t>
      </w:r>
    </w:p>
    <w:p w14:paraId="45A3DA43" w14:textId="77777777" w:rsidR="002A4113" w:rsidRPr="007C1AFD" w:rsidRDefault="002A4113" w:rsidP="002A4113">
      <w:pPr>
        <w:pStyle w:val="PL"/>
        <w:rPr>
          <w:lang w:val="en-US" w:eastAsia="es-ES"/>
        </w:rPr>
      </w:pPr>
      <w:r w:rsidRPr="007C1AFD">
        <w:rPr>
          <w:lang w:val="en-US" w:eastAsia="es-ES"/>
        </w:rPr>
        <w:t xml:space="preserve">        default: https://example.com</w:t>
      </w:r>
    </w:p>
    <w:p w14:paraId="39F906AB" w14:textId="77777777" w:rsidR="002A4113" w:rsidRPr="007C1AFD" w:rsidRDefault="002A4113" w:rsidP="002A4113">
      <w:pPr>
        <w:pStyle w:val="PL"/>
        <w:rPr>
          <w:lang w:val="en-US" w:eastAsia="es-ES"/>
        </w:rPr>
      </w:pPr>
      <w:r w:rsidRPr="007C1AFD">
        <w:rPr>
          <w:lang w:val="en-US" w:eastAsia="es-ES"/>
        </w:rPr>
        <w:t xml:space="preserve">        description: apiRoot as defined in clause 6.5 of 3GPP TS 29.549</w:t>
      </w:r>
    </w:p>
    <w:p w14:paraId="2181AF28" w14:textId="77777777" w:rsidR="002A4113" w:rsidRPr="007C1AFD" w:rsidRDefault="002A4113" w:rsidP="002A4113">
      <w:pPr>
        <w:pStyle w:val="PL"/>
        <w:rPr>
          <w:lang w:val="en-US" w:eastAsia="es-ES"/>
        </w:rPr>
      </w:pPr>
      <w:r w:rsidRPr="007C1AFD">
        <w:rPr>
          <w:lang w:val="en-US" w:eastAsia="es-ES"/>
        </w:rPr>
        <w:t>paths:</w:t>
      </w:r>
    </w:p>
    <w:p w14:paraId="07294DA1" w14:textId="77777777" w:rsidR="002A4113" w:rsidRPr="007C1AFD" w:rsidRDefault="002A4113" w:rsidP="002A4113">
      <w:pPr>
        <w:pStyle w:val="PL"/>
        <w:rPr>
          <w:lang w:val="en-US" w:eastAsia="es-ES"/>
        </w:rPr>
      </w:pPr>
      <w:r w:rsidRPr="007C1AFD">
        <w:rPr>
          <w:lang w:val="en-US" w:eastAsia="es-ES"/>
        </w:rPr>
        <w:t xml:space="preserve">  /subscriptions:</w:t>
      </w:r>
    </w:p>
    <w:p w14:paraId="5693C086" w14:textId="77777777" w:rsidR="002A4113" w:rsidRPr="007C1AFD" w:rsidRDefault="002A4113" w:rsidP="002A4113">
      <w:pPr>
        <w:pStyle w:val="PL"/>
        <w:rPr>
          <w:lang w:val="en-US" w:eastAsia="es-ES"/>
        </w:rPr>
      </w:pPr>
      <w:r w:rsidRPr="007C1AFD">
        <w:rPr>
          <w:lang w:val="en-US" w:eastAsia="es-ES"/>
        </w:rPr>
        <w:t xml:space="preserve">    post:</w:t>
      </w:r>
    </w:p>
    <w:p w14:paraId="7D4DC6DE" w14:textId="77777777" w:rsidR="002A4113" w:rsidRPr="007C1AFD" w:rsidRDefault="002A4113" w:rsidP="002A4113">
      <w:pPr>
        <w:pStyle w:val="PL"/>
        <w:rPr>
          <w:lang w:val="en-US" w:eastAsia="es-ES"/>
        </w:rPr>
      </w:pPr>
      <w:r w:rsidRPr="007C1AFD">
        <w:rPr>
          <w:lang w:val="en-US" w:eastAsia="es-ES"/>
        </w:rPr>
        <w:t xml:space="preserve">      summary: Create individual unicast monitoring subscription resource or obtain unicast QoS monitoring data for VAL UEs, VAL Group, or VAL Streams.</w:t>
      </w:r>
    </w:p>
    <w:p w14:paraId="2BD32BF5" w14:textId="77777777" w:rsidR="002A4113" w:rsidRPr="007C1AFD" w:rsidRDefault="002A4113" w:rsidP="002A4113">
      <w:pPr>
        <w:pStyle w:val="PL"/>
        <w:rPr>
          <w:lang w:val="en-US" w:eastAsia="es-ES"/>
        </w:rPr>
      </w:pPr>
      <w:r w:rsidRPr="007C1AFD">
        <w:rPr>
          <w:lang w:val="en-US" w:eastAsia="es-ES"/>
        </w:rPr>
        <w:t xml:space="preserve">      operationId: SubscribeUnicastMonitoring</w:t>
      </w:r>
    </w:p>
    <w:p w14:paraId="5F4A32D7" w14:textId="77777777" w:rsidR="002A4113" w:rsidRPr="007C1AFD" w:rsidRDefault="002A4113" w:rsidP="002A4113">
      <w:pPr>
        <w:pStyle w:val="PL"/>
        <w:rPr>
          <w:lang w:val="en-US" w:eastAsia="es-ES"/>
        </w:rPr>
      </w:pPr>
      <w:r w:rsidRPr="007C1AFD">
        <w:rPr>
          <w:lang w:val="en-US" w:eastAsia="es-ES"/>
        </w:rPr>
        <w:t xml:space="preserve">      tags:</w:t>
      </w:r>
    </w:p>
    <w:p w14:paraId="3C8D3DF8" w14:textId="77777777" w:rsidR="002A4113" w:rsidRPr="007C1AFD" w:rsidRDefault="002A4113" w:rsidP="002A4113">
      <w:pPr>
        <w:pStyle w:val="PL"/>
        <w:rPr>
          <w:lang w:val="en-US" w:eastAsia="es-ES"/>
        </w:rPr>
      </w:pPr>
      <w:r w:rsidRPr="007C1AFD">
        <w:rPr>
          <w:lang w:val="en-US" w:eastAsia="es-ES"/>
        </w:rPr>
        <w:t xml:space="preserve">        - Unicast Monitoring Subscriptions (Collection)</w:t>
      </w:r>
    </w:p>
    <w:p w14:paraId="118F2119" w14:textId="77777777" w:rsidR="002A4113" w:rsidRPr="007C1AFD" w:rsidRDefault="002A4113" w:rsidP="002A4113">
      <w:pPr>
        <w:pStyle w:val="PL"/>
        <w:rPr>
          <w:lang w:val="en-US" w:eastAsia="es-ES"/>
        </w:rPr>
      </w:pPr>
      <w:r w:rsidRPr="007C1AFD">
        <w:rPr>
          <w:lang w:val="en-US" w:eastAsia="es-ES"/>
        </w:rPr>
        <w:t xml:space="preserve">      requestBody:</w:t>
      </w:r>
    </w:p>
    <w:p w14:paraId="3AF572EE" w14:textId="77777777" w:rsidR="002A4113" w:rsidRPr="007C1AFD" w:rsidRDefault="002A4113" w:rsidP="002A4113">
      <w:pPr>
        <w:pStyle w:val="PL"/>
        <w:rPr>
          <w:lang w:val="en-US" w:eastAsia="es-ES"/>
        </w:rPr>
      </w:pPr>
      <w:r w:rsidRPr="007C1AFD">
        <w:rPr>
          <w:lang w:val="en-US" w:eastAsia="es-ES"/>
        </w:rPr>
        <w:t xml:space="preserve">        required: true</w:t>
      </w:r>
    </w:p>
    <w:p w14:paraId="7546ECCC" w14:textId="77777777" w:rsidR="002A4113" w:rsidRPr="007C1AFD" w:rsidRDefault="002A4113" w:rsidP="002A4113">
      <w:pPr>
        <w:pStyle w:val="PL"/>
        <w:rPr>
          <w:lang w:val="en-US" w:eastAsia="es-ES"/>
        </w:rPr>
      </w:pPr>
      <w:r w:rsidRPr="007C1AFD">
        <w:rPr>
          <w:lang w:val="en-US" w:eastAsia="es-ES"/>
        </w:rPr>
        <w:t xml:space="preserve">        content:</w:t>
      </w:r>
    </w:p>
    <w:p w14:paraId="3CF7543B" w14:textId="77777777" w:rsidR="002A4113" w:rsidRPr="007C1AFD" w:rsidRDefault="002A4113" w:rsidP="002A4113">
      <w:pPr>
        <w:pStyle w:val="PL"/>
        <w:rPr>
          <w:lang w:val="en-US" w:eastAsia="es-ES"/>
        </w:rPr>
      </w:pPr>
      <w:r w:rsidRPr="007C1AFD">
        <w:rPr>
          <w:lang w:val="en-US" w:eastAsia="es-ES"/>
        </w:rPr>
        <w:t xml:space="preserve">          application/json:</w:t>
      </w:r>
    </w:p>
    <w:p w14:paraId="77673AAA" w14:textId="77777777" w:rsidR="002A4113" w:rsidRPr="007C1AFD" w:rsidRDefault="002A4113" w:rsidP="002A4113">
      <w:pPr>
        <w:pStyle w:val="PL"/>
        <w:rPr>
          <w:lang w:val="en-US" w:eastAsia="es-ES"/>
        </w:rPr>
      </w:pPr>
      <w:r w:rsidRPr="007C1AFD">
        <w:rPr>
          <w:lang w:val="en-US" w:eastAsia="es-ES"/>
        </w:rPr>
        <w:t xml:space="preserve">            schema:</w:t>
      </w:r>
    </w:p>
    <w:p w14:paraId="4E4286CA" w14:textId="77777777" w:rsidR="002A4113" w:rsidRPr="007C1AFD" w:rsidRDefault="002A4113" w:rsidP="002A4113">
      <w:pPr>
        <w:pStyle w:val="PL"/>
        <w:rPr>
          <w:lang w:val="en-US" w:eastAsia="es-ES"/>
        </w:rPr>
      </w:pPr>
      <w:r w:rsidRPr="007C1AFD">
        <w:rPr>
          <w:lang w:val="en-US" w:eastAsia="es-ES"/>
        </w:rPr>
        <w:t xml:space="preserve">              $ref: '#/components/schemas/MonitoringSubscription'</w:t>
      </w:r>
    </w:p>
    <w:p w14:paraId="6939D71C" w14:textId="77777777" w:rsidR="002A4113" w:rsidRPr="007C1AFD" w:rsidRDefault="002A4113" w:rsidP="002A4113">
      <w:pPr>
        <w:pStyle w:val="PL"/>
        <w:rPr>
          <w:lang w:val="en-US" w:eastAsia="es-ES"/>
        </w:rPr>
      </w:pPr>
      <w:r w:rsidRPr="007C1AFD">
        <w:rPr>
          <w:lang w:val="en-US" w:eastAsia="es-ES"/>
        </w:rPr>
        <w:t xml:space="preserve">      responses:</w:t>
      </w:r>
    </w:p>
    <w:p w14:paraId="6AFE444E" w14:textId="77777777" w:rsidR="002A4113" w:rsidRPr="007C1AFD" w:rsidRDefault="002A4113" w:rsidP="002A4113">
      <w:pPr>
        <w:pStyle w:val="PL"/>
        <w:rPr>
          <w:lang w:val="en-US" w:eastAsia="es-ES"/>
        </w:rPr>
      </w:pPr>
      <w:r w:rsidRPr="007C1AFD">
        <w:rPr>
          <w:lang w:val="en-US" w:eastAsia="es-ES"/>
        </w:rPr>
        <w:lastRenderedPageBreak/>
        <w:t xml:space="preserve">        '201':</w:t>
      </w:r>
    </w:p>
    <w:p w14:paraId="378F5D32" w14:textId="77777777" w:rsidR="002A4113" w:rsidRDefault="002A4113" w:rsidP="002A4113">
      <w:pPr>
        <w:pStyle w:val="PL"/>
        <w:rPr>
          <w:lang w:val="en-US" w:eastAsia="es-ES"/>
        </w:rPr>
      </w:pPr>
      <w:r w:rsidRPr="007C1AFD">
        <w:rPr>
          <w:lang w:val="en-US" w:eastAsia="es-ES"/>
        </w:rPr>
        <w:t xml:space="preserve">          description: </w:t>
      </w:r>
      <w:r>
        <w:rPr>
          <w:lang w:val="en-US" w:eastAsia="es-ES"/>
        </w:rPr>
        <w:t>&gt;</w:t>
      </w:r>
    </w:p>
    <w:p w14:paraId="11F7208F" w14:textId="77777777" w:rsidR="002A4113" w:rsidRDefault="002A4113" w:rsidP="002A4113">
      <w:pPr>
        <w:pStyle w:val="PL"/>
        <w:rPr>
          <w:lang w:val="en-US" w:eastAsia="es-ES"/>
        </w:rPr>
      </w:pPr>
      <w:r>
        <w:rPr>
          <w:lang w:val="en-US" w:eastAsia="es-ES"/>
        </w:rPr>
        <w:t xml:space="preserve">            </w:t>
      </w:r>
      <w:r w:rsidRPr="007C1AFD">
        <w:rPr>
          <w:lang w:val="en-US" w:eastAsia="es-ES"/>
        </w:rPr>
        <w:t>The requested individual monitoring subscription resource is successfully created</w:t>
      </w:r>
    </w:p>
    <w:p w14:paraId="50A8B5CF" w14:textId="77777777" w:rsidR="002A4113" w:rsidRPr="007C1AFD" w:rsidRDefault="002A4113" w:rsidP="002A4113">
      <w:pPr>
        <w:pStyle w:val="PL"/>
        <w:rPr>
          <w:lang w:val="en-US" w:eastAsia="es-ES"/>
        </w:rPr>
      </w:pPr>
      <w:r>
        <w:rPr>
          <w:lang w:val="en-US" w:eastAsia="es-ES"/>
        </w:rPr>
        <w:t xml:space="preserve">           </w:t>
      </w:r>
      <w:r w:rsidRPr="007C1AFD">
        <w:rPr>
          <w:lang w:val="en-US" w:eastAsia="es-ES"/>
        </w:rPr>
        <w:t xml:space="preserve"> and a representation of the created resource is returned in the response body.</w:t>
      </w:r>
    </w:p>
    <w:p w14:paraId="7353B850" w14:textId="77777777" w:rsidR="002A4113" w:rsidRPr="007C1AFD" w:rsidRDefault="002A4113" w:rsidP="002A4113">
      <w:pPr>
        <w:pStyle w:val="PL"/>
        <w:rPr>
          <w:lang w:val="en-US" w:eastAsia="es-ES"/>
        </w:rPr>
      </w:pPr>
      <w:r w:rsidRPr="007C1AFD">
        <w:rPr>
          <w:lang w:val="en-US" w:eastAsia="es-ES"/>
        </w:rPr>
        <w:t xml:space="preserve">          content:</w:t>
      </w:r>
    </w:p>
    <w:p w14:paraId="6DD2C767" w14:textId="77777777" w:rsidR="002A4113" w:rsidRPr="007C1AFD" w:rsidRDefault="002A4113" w:rsidP="002A4113">
      <w:pPr>
        <w:pStyle w:val="PL"/>
        <w:rPr>
          <w:lang w:val="en-US" w:eastAsia="es-ES"/>
        </w:rPr>
      </w:pPr>
      <w:r w:rsidRPr="007C1AFD">
        <w:rPr>
          <w:lang w:val="en-US" w:eastAsia="es-ES"/>
        </w:rPr>
        <w:t xml:space="preserve">            application/json:</w:t>
      </w:r>
    </w:p>
    <w:p w14:paraId="4A389B73" w14:textId="77777777" w:rsidR="002A4113" w:rsidRPr="007C1AFD" w:rsidRDefault="002A4113" w:rsidP="002A4113">
      <w:pPr>
        <w:pStyle w:val="PL"/>
        <w:rPr>
          <w:lang w:val="en-US" w:eastAsia="es-ES"/>
        </w:rPr>
      </w:pPr>
      <w:r w:rsidRPr="007C1AFD">
        <w:rPr>
          <w:lang w:val="en-US" w:eastAsia="es-ES"/>
        </w:rPr>
        <w:t xml:space="preserve">              schema:</w:t>
      </w:r>
    </w:p>
    <w:p w14:paraId="78B06D4E" w14:textId="77777777" w:rsidR="002A4113" w:rsidRPr="007C1AFD" w:rsidRDefault="002A4113" w:rsidP="002A4113">
      <w:pPr>
        <w:pStyle w:val="PL"/>
        <w:rPr>
          <w:lang w:val="en-US" w:eastAsia="es-ES"/>
        </w:rPr>
      </w:pPr>
      <w:r w:rsidRPr="007C1AFD">
        <w:rPr>
          <w:lang w:val="en-US" w:eastAsia="es-ES"/>
        </w:rPr>
        <w:t xml:space="preserve">                $ref: '#/components/schemas/MonitoringSubscription'</w:t>
      </w:r>
    </w:p>
    <w:p w14:paraId="235E4412" w14:textId="77777777" w:rsidR="002A4113" w:rsidRPr="007C1AFD" w:rsidRDefault="002A4113" w:rsidP="002A4113">
      <w:pPr>
        <w:pStyle w:val="PL"/>
        <w:rPr>
          <w:lang w:val="en-US" w:eastAsia="es-ES"/>
        </w:rPr>
      </w:pPr>
      <w:r w:rsidRPr="007C1AFD">
        <w:rPr>
          <w:lang w:val="en-US" w:eastAsia="es-ES"/>
        </w:rPr>
        <w:t xml:space="preserve">          headers:</w:t>
      </w:r>
    </w:p>
    <w:p w14:paraId="72662E64" w14:textId="77777777" w:rsidR="002A4113" w:rsidRPr="007C1AFD" w:rsidRDefault="002A4113" w:rsidP="002A4113">
      <w:pPr>
        <w:pStyle w:val="PL"/>
        <w:rPr>
          <w:lang w:val="en-US" w:eastAsia="es-ES"/>
        </w:rPr>
      </w:pPr>
      <w:r w:rsidRPr="007C1AFD">
        <w:rPr>
          <w:lang w:val="en-US" w:eastAsia="es-ES"/>
        </w:rPr>
        <w:t xml:space="preserve">            Location:</w:t>
      </w:r>
    </w:p>
    <w:p w14:paraId="550EB9F3" w14:textId="77777777" w:rsidR="002A4113" w:rsidRPr="007C1AFD" w:rsidRDefault="002A4113" w:rsidP="002A4113">
      <w:pPr>
        <w:pStyle w:val="PL"/>
        <w:rPr>
          <w:lang w:val="en-US" w:eastAsia="es-ES"/>
        </w:rPr>
      </w:pPr>
      <w:r w:rsidRPr="007C1AFD">
        <w:rPr>
          <w:lang w:val="en-US" w:eastAsia="es-ES"/>
        </w:rPr>
        <w:t xml:space="preserve">              description: Contains the URI of the newly created individual monitoring resource</w:t>
      </w:r>
      <w:r>
        <w:rPr>
          <w:lang w:val="en-US" w:eastAsia="es-ES"/>
        </w:rPr>
        <w:t>.</w:t>
      </w:r>
    </w:p>
    <w:p w14:paraId="3100706D" w14:textId="77777777" w:rsidR="002A4113" w:rsidRPr="007C1AFD" w:rsidRDefault="002A4113" w:rsidP="002A4113">
      <w:pPr>
        <w:pStyle w:val="PL"/>
        <w:rPr>
          <w:lang w:val="en-US" w:eastAsia="es-ES"/>
        </w:rPr>
      </w:pPr>
      <w:r w:rsidRPr="007C1AFD">
        <w:rPr>
          <w:lang w:val="en-US" w:eastAsia="es-ES"/>
        </w:rPr>
        <w:t xml:space="preserve">              required: true</w:t>
      </w:r>
    </w:p>
    <w:p w14:paraId="78E5D492" w14:textId="77777777" w:rsidR="002A4113" w:rsidRPr="007C1AFD" w:rsidRDefault="002A4113" w:rsidP="002A4113">
      <w:pPr>
        <w:pStyle w:val="PL"/>
        <w:rPr>
          <w:lang w:val="en-US" w:eastAsia="es-ES"/>
        </w:rPr>
      </w:pPr>
      <w:r w:rsidRPr="007C1AFD">
        <w:rPr>
          <w:lang w:val="en-US" w:eastAsia="es-ES"/>
        </w:rPr>
        <w:t xml:space="preserve">              schema:</w:t>
      </w:r>
    </w:p>
    <w:p w14:paraId="2418D01D" w14:textId="77777777" w:rsidR="002A4113" w:rsidRPr="007C1AFD" w:rsidRDefault="002A4113" w:rsidP="002A4113">
      <w:pPr>
        <w:pStyle w:val="PL"/>
        <w:rPr>
          <w:lang w:val="en-US" w:eastAsia="es-ES"/>
        </w:rPr>
      </w:pPr>
      <w:r w:rsidRPr="007C1AFD">
        <w:rPr>
          <w:lang w:val="en-US" w:eastAsia="es-ES"/>
        </w:rPr>
        <w:t xml:space="preserve">                type: string</w:t>
      </w:r>
    </w:p>
    <w:p w14:paraId="66F4B1BD" w14:textId="77777777" w:rsidR="002A4113" w:rsidRPr="007C1AFD" w:rsidRDefault="002A4113" w:rsidP="002A4113">
      <w:pPr>
        <w:pStyle w:val="PL"/>
        <w:rPr>
          <w:lang w:val="en-US" w:eastAsia="es-ES"/>
        </w:rPr>
      </w:pPr>
      <w:r w:rsidRPr="007C1AFD">
        <w:rPr>
          <w:lang w:val="en-US" w:eastAsia="es-ES"/>
        </w:rPr>
        <w:t xml:space="preserve">        '200':</w:t>
      </w:r>
    </w:p>
    <w:p w14:paraId="54538B42" w14:textId="77777777" w:rsidR="002A4113" w:rsidRPr="007C1AFD" w:rsidRDefault="002A4113" w:rsidP="002A4113">
      <w:pPr>
        <w:pStyle w:val="PL"/>
        <w:rPr>
          <w:lang w:val="en-US" w:eastAsia="es-ES"/>
        </w:rPr>
      </w:pPr>
      <w:r w:rsidRPr="007C1AFD">
        <w:rPr>
          <w:lang w:val="en-US" w:eastAsia="es-ES"/>
        </w:rPr>
        <w:t xml:space="preserve">          description: The requested unicast QoS monitoring data is returned.</w:t>
      </w:r>
    </w:p>
    <w:p w14:paraId="24123686" w14:textId="77777777" w:rsidR="002A4113" w:rsidRPr="007C1AFD" w:rsidRDefault="002A4113" w:rsidP="002A4113">
      <w:pPr>
        <w:pStyle w:val="PL"/>
        <w:rPr>
          <w:lang w:val="en-US" w:eastAsia="es-ES"/>
        </w:rPr>
      </w:pPr>
      <w:r w:rsidRPr="007C1AFD">
        <w:rPr>
          <w:lang w:val="en-US" w:eastAsia="es-ES"/>
        </w:rPr>
        <w:t xml:space="preserve">          content:</w:t>
      </w:r>
    </w:p>
    <w:p w14:paraId="69C27A75" w14:textId="77777777" w:rsidR="002A4113" w:rsidRPr="007C1AFD" w:rsidRDefault="002A4113" w:rsidP="002A4113">
      <w:pPr>
        <w:pStyle w:val="PL"/>
        <w:rPr>
          <w:lang w:val="en-US" w:eastAsia="es-ES"/>
        </w:rPr>
      </w:pPr>
      <w:r w:rsidRPr="007C1AFD">
        <w:rPr>
          <w:lang w:val="en-US" w:eastAsia="es-ES"/>
        </w:rPr>
        <w:t xml:space="preserve">            application/json:</w:t>
      </w:r>
    </w:p>
    <w:p w14:paraId="64E0DB27" w14:textId="77777777" w:rsidR="002A4113" w:rsidRPr="007C1AFD" w:rsidRDefault="002A4113" w:rsidP="002A4113">
      <w:pPr>
        <w:pStyle w:val="PL"/>
        <w:rPr>
          <w:lang w:val="en-US" w:eastAsia="es-ES"/>
        </w:rPr>
      </w:pPr>
      <w:r w:rsidRPr="007C1AFD">
        <w:rPr>
          <w:lang w:val="en-US" w:eastAsia="es-ES"/>
        </w:rPr>
        <w:t xml:space="preserve">              schema:</w:t>
      </w:r>
    </w:p>
    <w:p w14:paraId="214462A7" w14:textId="77777777" w:rsidR="002A4113" w:rsidRPr="007C1AFD" w:rsidRDefault="002A4113" w:rsidP="002A4113">
      <w:pPr>
        <w:pStyle w:val="PL"/>
        <w:rPr>
          <w:lang w:val="en-US" w:eastAsia="es-ES"/>
        </w:rPr>
      </w:pPr>
      <w:r w:rsidRPr="007C1AFD">
        <w:rPr>
          <w:lang w:val="en-US" w:eastAsia="es-ES"/>
        </w:rPr>
        <w:t xml:space="preserve">                $ref: '#/components/schemas/MonitoringReport'</w:t>
      </w:r>
    </w:p>
    <w:p w14:paraId="57896154" w14:textId="77777777" w:rsidR="002A4113" w:rsidRPr="007C1AFD" w:rsidRDefault="002A4113" w:rsidP="002A4113">
      <w:pPr>
        <w:pStyle w:val="PL"/>
        <w:rPr>
          <w:lang w:val="en-US" w:eastAsia="es-ES"/>
        </w:rPr>
      </w:pPr>
      <w:r w:rsidRPr="007C1AFD">
        <w:rPr>
          <w:lang w:val="en-US" w:eastAsia="es-ES"/>
        </w:rPr>
        <w:t xml:space="preserve">        '400':</w:t>
      </w:r>
    </w:p>
    <w:p w14:paraId="4C67CA5A" w14:textId="77777777" w:rsidR="002A4113" w:rsidRPr="007C1AFD" w:rsidRDefault="002A4113" w:rsidP="002A4113">
      <w:pPr>
        <w:pStyle w:val="PL"/>
        <w:rPr>
          <w:lang w:val="en-US" w:eastAsia="es-ES"/>
        </w:rPr>
      </w:pPr>
      <w:r w:rsidRPr="007C1AFD">
        <w:rPr>
          <w:lang w:val="en-US" w:eastAsia="es-ES"/>
        </w:rPr>
        <w:t xml:space="preserve">          $ref: 'TS29122_CommonData.yaml#/components/responses/400'</w:t>
      </w:r>
    </w:p>
    <w:p w14:paraId="44CABBAE" w14:textId="77777777" w:rsidR="002A4113" w:rsidRPr="007C1AFD" w:rsidRDefault="002A4113" w:rsidP="002A4113">
      <w:pPr>
        <w:pStyle w:val="PL"/>
        <w:rPr>
          <w:lang w:val="en-US" w:eastAsia="es-ES"/>
        </w:rPr>
      </w:pPr>
      <w:r w:rsidRPr="007C1AFD">
        <w:rPr>
          <w:lang w:val="en-US" w:eastAsia="es-ES"/>
        </w:rPr>
        <w:t xml:space="preserve">        '401':</w:t>
      </w:r>
    </w:p>
    <w:p w14:paraId="308EEC03" w14:textId="77777777" w:rsidR="002A4113" w:rsidRPr="007C1AFD" w:rsidRDefault="002A4113" w:rsidP="002A4113">
      <w:pPr>
        <w:pStyle w:val="PL"/>
        <w:rPr>
          <w:lang w:val="en-US" w:eastAsia="es-ES"/>
        </w:rPr>
      </w:pPr>
      <w:r w:rsidRPr="007C1AFD">
        <w:rPr>
          <w:lang w:val="en-US" w:eastAsia="es-ES"/>
        </w:rPr>
        <w:t xml:space="preserve">          $ref: 'TS29122_CommonData.yaml#/components/responses/401'</w:t>
      </w:r>
    </w:p>
    <w:p w14:paraId="7600F4D8" w14:textId="77777777" w:rsidR="002A4113" w:rsidRPr="007C1AFD" w:rsidRDefault="002A4113" w:rsidP="002A4113">
      <w:pPr>
        <w:pStyle w:val="PL"/>
        <w:rPr>
          <w:lang w:val="en-US" w:eastAsia="es-ES"/>
        </w:rPr>
      </w:pPr>
      <w:r w:rsidRPr="007C1AFD">
        <w:rPr>
          <w:lang w:val="en-US" w:eastAsia="es-ES"/>
        </w:rPr>
        <w:t xml:space="preserve">        '403':</w:t>
      </w:r>
    </w:p>
    <w:p w14:paraId="1DBE06CB" w14:textId="77777777" w:rsidR="002A4113" w:rsidRPr="007C1AFD" w:rsidRDefault="002A4113" w:rsidP="002A4113">
      <w:pPr>
        <w:pStyle w:val="PL"/>
        <w:rPr>
          <w:lang w:val="en-US" w:eastAsia="es-ES"/>
        </w:rPr>
      </w:pPr>
      <w:r w:rsidRPr="007C1AFD">
        <w:rPr>
          <w:lang w:val="en-US" w:eastAsia="es-ES"/>
        </w:rPr>
        <w:t xml:space="preserve">          $ref: 'TS29122_CommonData.yaml#/components/responses/403'</w:t>
      </w:r>
    </w:p>
    <w:p w14:paraId="1E176B32" w14:textId="77777777" w:rsidR="002A4113" w:rsidRPr="007C1AFD" w:rsidRDefault="002A4113" w:rsidP="002A4113">
      <w:pPr>
        <w:pStyle w:val="PL"/>
        <w:rPr>
          <w:lang w:val="en-US" w:eastAsia="es-ES"/>
        </w:rPr>
      </w:pPr>
      <w:r w:rsidRPr="007C1AFD">
        <w:rPr>
          <w:lang w:val="en-US" w:eastAsia="es-ES"/>
        </w:rPr>
        <w:t xml:space="preserve">        '404':</w:t>
      </w:r>
    </w:p>
    <w:p w14:paraId="037821A7" w14:textId="77777777" w:rsidR="002A4113" w:rsidRPr="007C1AFD" w:rsidRDefault="002A4113" w:rsidP="002A4113">
      <w:pPr>
        <w:pStyle w:val="PL"/>
        <w:rPr>
          <w:lang w:val="en-US" w:eastAsia="es-ES"/>
        </w:rPr>
      </w:pPr>
      <w:r w:rsidRPr="007C1AFD">
        <w:rPr>
          <w:lang w:val="en-US" w:eastAsia="es-ES"/>
        </w:rPr>
        <w:t xml:space="preserve">          $ref: 'TS29122_CommonData.yaml#/components/responses/404'</w:t>
      </w:r>
    </w:p>
    <w:p w14:paraId="32AFB7E5" w14:textId="77777777" w:rsidR="002A4113" w:rsidRPr="007C1AFD" w:rsidRDefault="002A4113" w:rsidP="002A4113">
      <w:pPr>
        <w:pStyle w:val="PL"/>
        <w:rPr>
          <w:lang w:val="en-US" w:eastAsia="es-ES"/>
        </w:rPr>
      </w:pPr>
      <w:r w:rsidRPr="007C1AFD">
        <w:rPr>
          <w:lang w:val="en-US" w:eastAsia="es-ES"/>
        </w:rPr>
        <w:t xml:space="preserve">        '411':</w:t>
      </w:r>
    </w:p>
    <w:p w14:paraId="1A2E96D3" w14:textId="77777777" w:rsidR="002A4113" w:rsidRPr="007C1AFD" w:rsidRDefault="002A4113" w:rsidP="002A4113">
      <w:pPr>
        <w:pStyle w:val="PL"/>
        <w:rPr>
          <w:lang w:val="en-US" w:eastAsia="es-ES"/>
        </w:rPr>
      </w:pPr>
      <w:r w:rsidRPr="007C1AFD">
        <w:rPr>
          <w:lang w:val="en-US" w:eastAsia="es-ES"/>
        </w:rPr>
        <w:t xml:space="preserve">          $ref: 'TS29122_CommonData.yaml#/components/responses/411'</w:t>
      </w:r>
    </w:p>
    <w:p w14:paraId="085CCCD6" w14:textId="77777777" w:rsidR="002A4113" w:rsidRPr="007C1AFD" w:rsidRDefault="002A4113" w:rsidP="002A4113">
      <w:pPr>
        <w:pStyle w:val="PL"/>
        <w:rPr>
          <w:lang w:val="en-US" w:eastAsia="es-ES"/>
        </w:rPr>
      </w:pPr>
      <w:r w:rsidRPr="007C1AFD">
        <w:rPr>
          <w:lang w:val="en-US" w:eastAsia="es-ES"/>
        </w:rPr>
        <w:t xml:space="preserve">        '413':</w:t>
      </w:r>
    </w:p>
    <w:p w14:paraId="6B2AD959" w14:textId="77777777" w:rsidR="002A4113" w:rsidRPr="007C1AFD" w:rsidRDefault="002A4113" w:rsidP="002A4113">
      <w:pPr>
        <w:pStyle w:val="PL"/>
        <w:rPr>
          <w:lang w:val="en-US" w:eastAsia="es-ES"/>
        </w:rPr>
      </w:pPr>
      <w:r w:rsidRPr="007C1AFD">
        <w:rPr>
          <w:lang w:val="en-US" w:eastAsia="es-ES"/>
        </w:rPr>
        <w:t xml:space="preserve">          $ref: 'TS29122_CommonData.yaml#/components/responses/413'</w:t>
      </w:r>
    </w:p>
    <w:p w14:paraId="65E12098" w14:textId="77777777" w:rsidR="002A4113" w:rsidRPr="007C1AFD" w:rsidRDefault="002A4113" w:rsidP="002A4113">
      <w:pPr>
        <w:pStyle w:val="PL"/>
        <w:rPr>
          <w:lang w:val="en-US" w:eastAsia="es-ES"/>
        </w:rPr>
      </w:pPr>
      <w:r w:rsidRPr="007C1AFD">
        <w:rPr>
          <w:lang w:val="en-US" w:eastAsia="es-ES"/>
        </w:rPr>
        <w:t xml:space="preserve">        '415':</w:t>
      </w:r>
    </w:p>
    <w:p w14:paraId="08AC4B67" w14:textId="77777777" w:rsidR="002A4113" w:rsidRPr="007C1AFD" w:rsidRDefault="002A4113" w:rsidP="002A4113">
      <w:pPr>
        <w:pStyle w:val="PL"/>
        <w:rPr>
          <w:lang w:val="en-US" w:eastAsia="es-ES"/>
        </w:rPr>
      </w:pPr>
      <w:r w:rsidRPr="007C1AFD">
        <w:rPr>
          <w:lang w:val="en-US" w:eastAsia="es-ES"/>
        </w:rPr>
        <w:t xml:space="preserve">          $ref: 'TS29122_CommonData.yaml#/components/responses/415'</w:t>
      </w:r>
    </w:p>
    <w:p w14:paraId="54D55C46" w14:textId="77777777" w:rsidR="002A4113" w:rsidRPr="007C1AFD" w:rsidRDefault="002A4113" w:rsidP="002A4113">
      <w:pPr>
        <w:pStyle w:val="PL"/>
        <w:rPr>
          <w:lang w:val="en-US" w:eastAsia="es-ES"/>
        </w:rPr>
      </w:pPr>
      <w:r w:rsidRPr="007C1AFD">
        <w:rPr>
          <w:lang w:val="en-US" w:eastAsia="es-ES"/>
        </w:rPr>
        <w:t xml:space="preserve">        '429':</w:t>
      </w:r>
    </w:p>
    <w:p w14:paraId="1841C991" w14:textId="77777777" w:rsidR="002A4113" w:rsidRPr="007C1AFD" w:rsidRDefault="002A4113" w:rsidP="002A4113">
      <w:pPr>
        <w:pStyle w:val="PL"/>
        <w:rPr>
          <w:lang w:val="en-US" w:eastAsia="es-ES"/>
        </w:rPr>
      </w:pPr>
      <w:r w:rsidRPr="007C1AFD">
        <w:rPr>
          <w:lang w:val="en-US" w:eastAsia="es-ES"/>
        </w:rPr>
        <w:t xml:space="preserve">          $ref: 'TS29122_CommonData.yaml#/components/responses/429'</w:t>
      </w:r>
    </w:p>
    <w:p w14:paraId="2EDE74E0" w14:textId="77777777" w:rsidR="002A4113" w:rsidRPr="007C1AFD" w:rsidRDefault="002A4113" w:rsidP="002A4113">
      <w:pPr>
        <w:pStyle w:val="PL"/>
        <w:rPr>
          <w:lang w:val="en-US" w:eastAsia="es-ES"/>
        </w:rPr>
      </w:pPr>
      <w:r w:rsidRPr="007C1AFD">
        <w:rPr>
          <w:lang w:val="en-US" w:eastAsia="es-ES"/>
        </w:rPr>
        <w:t xml:space="preserve">        '500':</w:t>
      </w:r>
    </w:p>
    <w:p w14:paraId="27368DDE" w14:textId="77777777" w:rsidR="002A4113" w:rsidRPr="007C1AFD" w:rsidRDefault="002A4113" w:rsidP="002A4113">
      <w:pPr>
        <w:pStyle w:val="PL"/>
        <w:rPr>
          <w:lang w:val="en-US" w:eastAsia="es-ES"/>
        </w:rPr>
      </w:pPr>
      <w:r w:rsidRPr="007C1AFD">
        <w:rPr>
          <w:lang w:val="en-US" w:eastAsia="es-ES"/>
        </w:rPr>
        <w:t xml:space="preserve">          $ref: 'TS29122_CommonData.yaml#/components/responses/500'</w:t>
      </w:r>
    </w:p>
    <w:p w14:paraId="72ED44FA" w14:textId="77777777" w:rsidR="002A4113" w:rsidRPr="007C1AFD" w:rsidRDefault="002A4113" w:rsidP="002A4113">
      <w:pPr>
        <w:pStyle w:val="PL"/>
        <w:rPr>
          <w:lang w:val="en-US" w:eastAsia="es-ES"/>
        </w:rPr>
      </w:pPr>
      <w:r w:rsidRPr="007C1AFD">
        <w:rPr>
          <w:lang w:val="en-US" w:eastAsia="es-ES"/>
        </w:rPr>
        <w:t xml:space="preserve">        '503':</w:t>
      </w:r>
    </w:p>
    <w:p w14:paraId="137C2807" w14:textId="77777777" w:rsidR="002A4113" w:rsidRPr="007C1AFD" w:rsidRDefault="002A4113" w:rsidP="002A4113">
      <w:pPr>
        <w:pStyle w:val="PL"/>
        <w:rPr>
          <w:lang w:val="en-US" w:eastAsia="es-ES"/>
        </w:rPr>
      </w:pPr>
      <w:r w:rsidRPr="007C1AFD">
        <w:rPr>
          <w:lang w:val="en-US" w:eastAsia="es-ES"/>
        </w:rPr>
        <w:t xml:space="preserve">          $ref: 'TS29122_CommonData.yaml#/components/responses/503'</w:t>
      </w:r>
    </w:p>
    <w:p w14:paraId="1D185C1A" w14:textId="77777777" w:rsidR="002A4113" w:rsidRPr="007C1AFD" w:rsidRDefault="002A4113" w:rsidP="002A4113">
      <w:pPr>
        <w:pStyle w:val="PL"/>
        <w:rPr>
          <w:lang w:val="en-US" w:eastAsia="es-ES"/>
        </w:rPr>
      </w:pPr>
      <w:r w:rsidRPr="007C1AFD">
        <w:rPr>
          <w:lang w:val="en-US" w:eastAsia="es-ES"/>
        </w:rPr>
        <w:t xml:space="preserve">        default:</w:t>
      </w:r>
    </w:p>
    <w:p w14:paraId="4A9216D4" w14:textId="77777777" w:rsidR="002A4113" w:rsidRPr="007C1AFD" w:rsidRDefault="002A4113" w:rsidP="002A4113">
      <w:pPr>
        <w:pStyle w:val="PL"/>
        <w:rPr>
          <w:lang w:val="en-US" w:eastAsia="es-ES"/>
        </w:rPr>
      </w:pPr>
      <w:r w:rsidRPr="007C1AFD">
        <w:rPr>
          <w:lang w:val="en-US" w:eastAsia="es-ES"/>
        </w:rPr>
        <w:t xml:space="preserve">          $ref: 'TS29122_CommonData.yaml#/components/responses/default'</w:t>
      </w:r>
    </w:p>
    <w:p w14:paraId="6182A47F" w14:textId="77777777" w:rsidR="002A4113" w:rsidRPr="007C1AFD" w:rsidRDefault="002A4113" w:rsidP="002A4113">
      <w:pPr>
        <w:pStyle w:val="PL"/>
        <w:rPr>
          <w:lang w:val="en-US" w:eastAsia="es-ES"/>
        </w:rPr>
      </w:pPr>
      <w:r w:rsidRPr="007C1AFD">
        <w:rPr>
          <w:lang w:val="en-US" w:eastAsia="es-ES"/>
        </w:rPr>
        <w:t xml:space="preserve">      callbacks:</w:t>
      </w:r>
    </w:p>
    <w:p w14:paraId="6BED8209" w14:textId="77777777" w:rsidR="002A4113" w:rsidRPr="007C1AFD" w:rsidRDefault="002A4113" w:rsidP="002A4113">
      <w:pPr>
        <w:pStyle w:val="PL"/>
        <w:rPr>
          <w:lang w:val="en-US" w:eastAsia="es-ES"/>
        </w:rPr>
      </w:pPr>
      <w:r w:rsidRPr="007C1AFD">
        <w:rPr>
          <w:lang w:val="en-US" w:eastAsia="es-ES"/>
        </w:rPr>
        <w:t xml:space="preserve">        NotifyUnicastMonitoringData:</w:t>
      </w:r>
    </w:p>
    <w:p w14:paraId="11A294AD" w14:textId="77777777" w:rsidR="002A4113" w:rsidRPr="007C1AFD" w:rsidRDefault="002A4113" w:rsidP="002A4113">
      <w:pPr>
        <w:pStyle w:val="PL"/>
        <w:rPr>
          <w:lang w:val="en-US" w:eastAsia="es-ES"/>
        </w:rPr>
      </w:pPr>
      <w:r w:rsidRPr="007C1AFD">
        <w:rPr>
          <w:lang w:val="en-US" w:eastAsia="es-ES"/>
        </w:rPr>
        <w:t xml:space="preserve">          '{$request.body#/notifUri}': </w:t>
      </w:r>
    </w:p>
    <w:p w14:paraId="252E58A3" w14:textId="77777777" w:rsidR="002A4113" w:rsidRPr="007C1AFD" w:rsidRDefault="002A4113" w:rsidP="002A4113">
      <w:pPr>
        <w:pStyle w:val="PL"/>
        <w:rPr>
          <w:lang w:val="en-US" w:eastAsia="es-ES"/>
        </w:rPr>
      </w:pPr>
      <w:r w:rsidRPr="007C1AFD">
        <w:rPr>
          <w:lang w:val="en-US" w:eastAsia="es-ES"/>
        </w:rPr>
        <w:t xml:space="preserve">            post:</w:t>
      </w:r>
    </w:p>
    <w:p w14:paraId="7E0B29FF" w14:textId="77777777" w:rsidR="002A4113" w:rsidRPr="007C1AFD" w:rsidRDefault="002A4113" w:rsidP="002A4113">
      <w:pPr>
        <w:pStyle w:val="PL"/>
        <w:rPr>
          <w:lang w:val="en-US" w:eastAsia="es-ES"/>
        </w:rPr>
      </w:pPr>
      <w:r w:rsidRPr="007C1AFD">
        <w:rPr>
          <w:lang w:val="en-US" w:eastAsia="es-ES"/>
        </w:rPr>
        <w:t xml:space="preserve">              summary: Notify on updates of the individual monitoring resorce accoring the requested reporting settings.</w:t>
      </w:r>
    </w:p>
    <w:p w14:paraId="0D57121A" w14:textId="77777777" w:rsidR="002A4113" w:rsidRPr="007C1AFD" w:rsidRDefault="002A4113" w:rsidP="002A4113">
      <w:pPr>
        <w:pStyle w:val="PL"/>
        <w:rPr>
          <w:lang w:val="en-US" w:eastAsia="es-ES"/>
        </w:rPr>
      </w:pPr>
      <w:r w:rsidRPr="007C1AFD">
        <w:rPr>
          <w:lang w:val="en-US" w:eastAsia="es-ES"/>
        </w:rPr>
        <w:t xml:space="preserve">              requestBody:</w:t>
      </w:r>
    </w:p>
    <w:p w14:paraId="605E29AA" w14:textId="77777777" w:rsidR="002A4113" w:rsidRPr="007C1AFD" w:rsidRDefault="002A4113" w:rsidP="002A4113">
      <w:pPr>
        <w:pStyle w:val="PL"/>
        <w:rPr>
          <w:lang w:val="en-US" w:eastAsia="es-ES"/>
        </w:rPr>
      </w:pPr>
      <w:r w:rsidRPr="007C1AFD">
        <w:rPr>
          <w:lang w:val="en-US" w:eastAsia="es-ES"/>
        </w:rPr>
        <w:t xml:space="preserve">                required: true</w:t>
      </w:r>
    </w:p>
    <w:p w14:paraId="17713DC5" w14:textId="77777777" w:rsidR="002A4113" w:rsidRPr="007C1AFD" w:rsidRDefault="002A4113" w:rsidP="002A4113">
      <w:pPr>
        <w:pStyle w:val="PL"/>
        <w:rPr>
          <w:lang w:val="en-US" w:eastAsia="es-ES"/>
        </w:rPr>
      </w:pPr>
      <w:r w:rsidRPr="007C1AFD">
        <w:rPr>
          <w:lang w:val="en-US" w:eastAsia="es-ES"/>
        </w:rPr>
        <w:t xml:space="preserve">                content:</w:t>
      </w:r>
    </w:p>
    <w:p w14:paraId="6E5B6E54" w14:textId="77777777" w:rsidR="002A4113" w:rsidRPr="007C1AFD" w:rsidRDefault="002A4113" w:rsidP="002A4113">
      <w:pPr>
        <w:pStyle w:val="PL"/>
        <w:rPr>
          <w:lang w:val="en-US" w:eastAsia="es-ES"/>
        </w:rPr>
      </w:pPr>
      <w:r w:rsidRPr="007C1AFD">
        <w:rPr>
          <w:lang w:val="en-US" w:eastAsia="es-ES"/>
        </w:rPr>
        <w:t xml:space="preserve">                  application/json:</w:t>
      </w:r>
    </w:p>
    <w:p w14:paraId="44A47C75" w14:textId="77777777" w:rsidR="002A4113" w:rsidRPr="007C1AFD" w:rsidRDefault="002A4113" w:rsidP="002A4113">
      <w:pPr>
        <w:pStyle w:val="PL"/>
        <w:rPr>
          <w:lang w:val="en-US" w:eastAsia="es-ES"/>
        </w:rPr>
      </w:pPr>
      <w:r w:rsidRPr="007C1AFD">
        <w:rPr>
          <w:lang w:val="en-US" w:eastAsia="es-ES"/>
        </w:rPr>
        <w:t xml:space="preserve">                    schema:</w:t>
      </w:r>
    </w:p>
    <w:p w14:paraId="75477CBA" w14:textId="77777777" w:rsidR="002A4113" w:rsidRPr="007C1AFD" w:rsidRDefault="002A4113" w:rsidP="002A4113">
      <w:pPr>
        <w:pStyle w:val="PL"/>
        <w:rPr>
          <w:lang w:val="en-US" w:eastAsia="es-ES"/>
        </w:rPr>
      </w:pPr>
      <w:r w:rsidRPr="007C1AFD">
        <w:rPr>
          <w:lang w:val="en-US" w:eastAsia="es-ES"/>
        </w:rPr>
        <w:t xml:space="preserve">                      $ref: '#/components/schemas/MonitoringReport'</w:t>
      </w:r>
    </w:p>
    <w:p w14:paraId="5288DECF" w14:textId="77777777" w:rsidR="002A4113" w:rsidRPr="007C1AFD" w:rsidRDefault="002A4113" w:rsidP="002A4113">
      <w:pPr>
        <w:pStyle w:val="PL"/>
        <w:rPr>
          <w:lang w:val="en-US" w:eastAsia="es-ES"/>
        </w:rPr>
      </w:pPr>
      <w:r w:rsidRPr="007C1AFD">
        <w:rPr>
          <w:lang w:val="en-US" w:eastAsia="es-ES"/>
        </w:rPr>
        <w:t xml:space="preserve">              responses:</w:t>
      </w:r>
    </w:p>
    <w:p w14:paraId="67D8931F" w14:textId="77777777" w:rsidR="002A4113" w:rsidRPr="007C1AFD" w:rsidRDefault="002A4113" w:rsidP="002A4113">
      <w:pPr>
        <w:pStyle w:val="PL"/>
        <w:rPr>
          <w:lang w:val="en-US" w:eastAsia="es-ES"/>
        </w:rPr>
      </w:pPr>
      <w:r w:rsidRPr="007C1AFD">
        <w:rPr>
          <w:lang w:val="en-US" w:eastAsia="es-ES"/>
        </w:rPr>
        <w:t xml:space="preserve">                '204':</w:t>
      </w:r>
    </w:p>
    <w:p w14:paraId="7A9109FD" w14:textId="77777777" w:rsidR="002A4113" w:rsidRPr="007C1AFD" w:rsidRDefault="002A4113" w:rsidP="002A4113">
      <w:pPr>
        <w:pStyle w:val="PL"/>
        <w:rPr>
          <w:lang w:val="en-US" w:eastAsia="es-ES"/>
        </w:rPr>
      </w:pPr>
      <w:r w:rsidRPr="007C1AFD">
        <w:rPr>
          <w:lang w:val="en-US" w:eastAsia="es-ES"/>
        </w:rPr>
        <w:t xml:space="preserve">                  description: The notification is successfully received.</w:t>
      </w:r>
    </w:p>
    <w:p w14:paraId="2939272C" w14:textId="77777777" w:rsidR="002A4113" w:rsidRPr="007C1AFD" w:rsidRDefault="002A4113" w:rsidP="002A4113">
      <w:pPr>
        <w:pStyle w:val="PL"/>
        <w:rPr>
          <w:lang w:val="en-US" w:eastAsia="es-ES"/>
        </w:rPr>
      </w:pPr>
      <w:r w:rsidRPr="007C1AFD">
        <w:rPr>
          <w:lang w:val="en-US" w:eastAsia="es-ES"/>
        </w:rPr>
        <w:t xml:space="preserve">                '307':</w:t>
      </w:r>
    </w:p>
    <w:p w14:paraId="10A08AFE" w14:textId="77777777" w:rsidR="002A4113" w:rsidRPr="007C1AFD" w:rsidRDefault="002A4113" w:rsidP="002A4113">
      <w:pPr>
        <w:pStyle w:val="PL"/>
        <w:rPr>
          <w:lang w:val="en-US" w:eastAsia="es-ES"/>
        </w:rPr>
      </w:pPr>
      <w:r w:rsidRPr="007C1AFD">
        <w:rPr>
          <w:lang w:val="en-US" w:eastAsia="es-ES"/>
        </w:rPr>
        <w:t xml:space="preserve">                  $ref: 'TS29122_CommonData.yaml#/components/responses/307'</w:t>
      </w:r>
    </w:p>
    <w:p w14:paraId="7A00FB1A" w14:textId="77777777" w:rsidR="002A4113" w:rsidRPr="007C1AFD" w:rsidRDefault="002A4113" w:rsidP="002A4113">
      <w:pPr>
        <w:pStyle w:val="PL"/>
        <w:rPr>
          <w:lang w:val="en-US" w:eastAsia="es-ES"/>
        </w:rPr>
      </w:pPr>
      <w:r w:rsidRPr="007C1AFD">
        <w:rPr>
          <w:lang w:val="en-US" w:eastAsia="es-ES"/>
        </w:rPr>
        <w:t xml:space="preserve">                '308':</w:t>
      </w:r>
    </w:p>
    <w:p w14:paraId="12AE0391" w14:textId="77777777" w:rsidR="002A4113" w:rsidRPr="007C1AFD" w:rsidRDefault="002A4113" w:rsidP="002A4113">
      <w:pPr>
        <w:pStyle w:val="PL"/>
        <w:rPr>
          <w:lang w:val="en-US" w:eastAsia="es-ES"/>
        </w:rPr>
      </w:pPr>
      <w:r w:rsidRPr="007C1AFD">
        <w:rPr>
          <w:lang w:val="en-US" w:eastAsia="es-ES"/>
        </w:rPr>
        <w:t xml:space="preserve">                  $ref: 'TS29122_CommonData.yaml#/components/responses/308'</w:t>
      </w:r>
    </w:p>
    <w:p w14:paraId="38CB938A" w14:textId="77777777" w:rsidR="002A4113" w:rsidRPr="007C1AFD" w:rsidRDefault="002A4113" w:rsidP="002A4113">
      <w:pPr>
        <w:pStyle w:val="PL"/>
        <w:rPr>
          <w:lang w:val="en-US" w:eastAsia="es-ES"/>
        </w:rPr>
      </w:pPr>
      <w:r w:rsidRPr="007C1AFD">
        <w:rPr>
          <w:lang w:val="en-US" w:eastAsia="es-ES"/>
        </w:rPr>
        <w:t xml:space="preserve">                '400':</w:t>
      </w:r>
    </w:p>
    <w:p w14:paraId="74E7E202" w14:textId="77777777" w:rsidR="002A4113" w:rsidRPr="007C1AFD" w:rsidRDefault="002A4113" w:rsidP="002A4113">
      <w:pPr>
        <w:pStyle w:val="PL"/>
        <w:rPr>
          <w:lang w:val="en-US" w:eastAsia="es-ES"/>
        </w:rPr>
      </w:pPr>
      <w:r w:rsidRPr="007C1AFD">
        <w:rPr>
          <w:lang w:val="en-US" w:eastAsia="es-ES"/>
        </w:rPr>
        <w:t xml:space="preserve">                  $ref: 'TS29122_CommonData.yaml#/components/responses/400'</w:t>
      </w:r>
    </w:p>
    <w:p w14:paraId="7ED64E80" w14:textId="77777777" w:rsidR="002A4113" w:rsidRPr="007C1AFD" w:rsidRDefault="002A4113" w:rsidP="002A4113">
      <w:pPr>
        <w:pStyle w:val="PL"/>
        <w:rPr>
          <w:lang w:val="en-US" w:eastAsia="es-ES"/>
        </w:rPr>
      </w:pPr>
      <w:r w:rsidRPr="007C1AFD">
        <w:rPr>
          <w:lang w:val="en-US" w:eastAsia="es-ES"/>
        </w:rPr>
        <w:t xml:space="preserve">                '401':</w:t>
      </w:r>
    </w:p>
    <w:p w14:paraId="7E8E745D" w14:textId="77777777" w:rsidR="002A4113" w:rsidRPr="007C1AFD" w:rsidRDefault="002A4113" w:rsidP="002A4113">
      <w:pPr>
        <w:pStyle w:val="PL"/>
        <w:rPr>
          <w:lang w:val="en-US" w:eastAsia="es-ES"/>
        </w:rPr>
      </w:pPr>
      <w:r w:rsidRPr="007C1AFD">
        <w:rPr>
          <w:lang w:val="en-US" w:eastAsia="es-ES"/>
        </w:rPr>
        <w:t xml:space="preserve">                  $ref: 'TS29122_CommonData.yaml#/components/responses/401'</w:t>
      </w:r>
    </w:p>
    <w:p w14:paraId="3A131B55" w14:textId="77777777" w:rsidR="002A4113" w:rsidRPr="007C1AFD" w:rsidRDefault="002A4113" w:rsidP="002A4113">
      <w:pPr>
        <w:pStyle w:val="PL"/>
        <w:rPr>
          <w:lang w:val="en-US" w:eastAsia="es-ES"/>
        </w:rPr>
      </w:pPr>
      <w:r w:rsidRPr="007C1AFD">
        <w:rPr>
          <w:lang w:val="en-US" w:eastAsia="es-ES"/>
        </w:rPr>
        <w:t xml:space="preserve">                '403':</w:t>
      </w:r>
    </w:p>
    <w:p w14:paraId="0A0C55FD" w14:textId="77777777" w:rsidR="002A4113" w:rsidRPr="007C1AFD" w:rsidRDefault="002A4113" w:rsidP="002A4113">
      <w:pPr>
        <w:pStyle w:val="PL"/>
        <w:rPr>
          <w:lang w:val="en-US" w:eastAsia="es-ES"/>
        </w:rPr>
      </w:pPr>
      <w:r w:rsidRPr="007C1AFD">
        <w:rPr>
          <w:lang w:val="en-US" w:eastAsia="es-ES"/>
        </w:rPr>
        <w:t xml:space="preserve">                  $ref: 'TS29122_CommonData.yaml#/components/responses/403'</w:t>
      </w:r>
    </w:p>
    <w:p w14:paraId="164B70AD" w14:textId="77777777" w:rsidR="002A4113" w:rsidRPr="007C1AFD" w:rsidRDefault="002A4113" w:rsidP="002A4113">
      <w:pPr>
        <w:pStyle w:val="PL"/>
        <w:rPr>
          <w:lang w:val="en-US" w:eastAsia="es-ES"/>
        </w:rPr>
      </w:pPr>
      <w:r w:rsidRPr="007C1AFD">
        <w:rPr>
          <w:lang w:val="en-US" w:eastAsia="es-ES"/>
        </w:rPr>
        <w:t xml:space="preserve">                '404':</w:t>
      </w:r>
    </w:p>
    <w:p w14:paraId="672E654D" w14:textId="77777777" w:rsidR="002A4113" w:rsidRPr="007C1AFD" w:rsidRDefault="002A4113" w:rsidP="002A4113">
      <w:pPr>
        <w:pStyle w:val="PL"/>
        <w:rPr>
          <w:lang w:val="en-US" w:eastAsia="es-ES"/>
        </w:rPr>
      </w:pPr>
      <w:r w:rsidRPr="007C1AFD">
        <w:rPr>
          <w:lang w:val="en-US" w:eastAsia="es-ES"/>
        </w:rPr>
        <w:t xml:space="preserve">                  $ref: 'TS29122_CommonData.yaml#/components/responses/404'</w:t>
      </w:r>
    </w:p>
    <w:p w14:paraId="79F12D9C" w14:textId="77777777" w:rsidR="002A4113" w:rsidRPr="007C1AFD" w:rsidRDefault="002A4113" w:rsidP="002A4113">
      <w:pPr>
        <w:pStyle w:val="PL"/>
        <w:rPr>
          <w:lang w:val="en-US" w:eastAsia="es-ES"/>
        </w:rPr>
      </w:pPr>
      <w:r w:rsidRPr="007C1AFD">
        <w:rPr>
          <w:lang w:val="en-US" w:eastAsia="es-ES"/>
        </w:rPr>
        <w:t xml:space="preserve">                '411':</w:t>
      </w:r>
    </w:p>
    <w:p w14:paraId="346FB66E" w14:textId="77777777" w:rsidR="002A4113" w:rsidRPr="007C1AFD" w:rsidRDefault="002A4113" w:rsidP="002A4113">
      <w:pPr>
        <w:pStyle w:val="PL"/>
        <w:rPr>
          <w:lang w:val="en-US" w:eastAsia="es-ES"/>
        </w:rPr>
      </w:pPr>
      <w:r w:rsidRPr="007C1AFD">
        <w:rPr>
          <w:lang w:val="en-US" w:eastAsia="es-ES"/>
        </w:rPr>
        <w:t xml:space="preserve">                  $ref: 'TS29122_CommonData.yaml#/components/responses/411'</w:t>
      </w:r>
    </w:p>
    <w:p w14:paraId="3CB65E12" w14:textId="77777777" w:rsidR="002A4113" w:rsidRPr="007C1AFD" w:rsidRDefault="002A4113" w:rsidP="002A4113">
      <w:pPr>
        <w:pStyle w:val="PL"/>
        <w:rPr>
          <w:lang w:val="en-US" w:eastAsia="es-ES"/>
        </w:rPr>
      </w:pPr>
      <w:r w:rsidRPr="007C1AFD">
        <w:rPr>
          <w:lang w:val="en-US" w:eastAsia="es-ES"/>
        </w:rPr>
        <w:t xml:space="preserve">                '413':</w:t>
      </w:r>
    </w:p>
    <w:p w14:paraId="3B43B6A6" w14:textId="77777777" w:rsidR="002A4113" w:rsidRPr="007C1AFD" w:rsidRDefault="002A4113" w:rsidP="002A4113">
      <w:pPr>
        <w:pStyle w:val="PL"/>
        <w:rPr>
          <w:lang w:val="en-US" w:eastAsia="es-ES"/>
        </w:rPr>
      </w:pPr>
      <w:r w:rsidRPr="007C1AFD">
        <w:rPr>
          <w:lang w:val="en-US" w:eastAsia="es-ES"/>
        </w:rPr>
        <w:t xml:space="preserve">                  $ref: 'TS29122_CommonData.yaml#/components/responses/413'</w:t>
      </w:r>
    </w:p>
    <w:p w14:paraId="2FC2DD8A" w14:textId="77777777" w:rsidR="002A4113" w:rsidRPr="007C1AFD" w:rsidRDefault="002A4113" w:rsidP="002A4113">
      <w:pPr>
        <w:pStyle w:val="PL"/>
        <w:rPr>
          <w:lang w:val="en-US" w:eastAsia="es-ES"/>
        </w:rPr>
      </w:pPr>
      <w:r w:rsidRPr="007C1AFD">
        <w:rPr>
          <w:lang w:val="en-US" w:eastAsia="es-ES"/>
        </w:rPr>
        <w:t xml:space="preserve">                '415':</w:t>
      </w:r>
    </w:p>
    <w:p w14:paraId="61B9CBCD" w14:textId="77777777" w:rsidR="002A4113" w:rsidRPr="007C1AFD" w:rsidRDefault="002A4113" w:rsidP="002A4113">
      <w:pPr>
        <w:pStyle w:val="PL"/>
        <w:rPr>
          <w:lang w:val="en-US" w:eastAsia="es-ES"/>
        </w:rPr>
      </w:pPr>
      <w:r w:rsidRPr="007C1AFD">
        <w:rPr>
          <w:lang w:val="en-US" w:eastAsia="es-ES"/>
        </w:rPr>
        <w:t xml:space="preserve">                  $ref: 'TS29122_CommonData.yaml#/components/responses/415'</w:t>
      </w:r>
    </w:p>
    <w:p w14:paraId="2FCC5B0E" w14:textId="77777777" w:rsidR="002A4113" w:rsidRPr="007C1AFD" w:rsidRDefault="002A4113" w:rsidP="002A4113">
      <w:pPr>
        <w:pStyle w:val="PL"/>
        <w:rPr>
          <w:lang w:val="en-US" w:eastAsia="es-ES"/>
        </w:rPr>
      </w:pPr>
      <w:r w:rsidRPr="007C1AFD">
        <w:rPr>
          <w:lang w:val="en-US" w:eastAsia="es-ES"/>
        </w:rPr>
        <w:t xml:space="preserve">                '429':</w:t>
      </w:r>
    </w:p>
    <w:p w14:paraId="4DCDEAEC" w14:textId="77777777" w:rsidR="002A4113" w:rsidRPr="007C1AFD" w:rsidRDefault="002A4113" w:rsidP="002A4113">
      <w:pPr>
        <w:pStyle w:val="PL"/>
        <w:rPr>
          <w:lang w:val="en-US" w:eastAsia="es-ES"/>
        </w:rPr>
      </w:pPr>
      <w:r w:rsidRPr="007C1AFD">
        <w:rPr>
          <w:lang w:val="en-US" w:eastAsia="es-ES"/>
        </w:rPr>
        <w:t xml:space="preserve">                  $ref: 'TS29122_CommonData.yaml#/components/responses/429'</w:t>
      </w:r>
    </w:p>
    <w:p w14:paraId="6FBA3A78" w14:textId="77777777" w:rsidR="002A4113" w:rsidRPr="007C1AFD" w:rsidRDefault="002A4113" w:rsidP="002A4113">
      <w:pPr>
        <w:pStyle w:val="PL"/>
        <w:rPr>
          <w:lang w:val="en-US" w:eastAsia="es-ES"/>
        </w:rPr>
      </w:pPr>
      <w:r w:rsidRPr="007C1AFD">
        <w:rPr>
          <w:lang w:val="en-US" w:eastAsia="es-ES"/>
        </w:rPr>
        <w:t xml:space="preserve">                '500':</w:t>
      </w:r>
    </w:p>
    <w:p w14:paraId="56620C85" w14:textId="77777777" w:rsidR="002A4113" w:rsidRPr="007C1AFD" w:rsidRDefault="002A4113" w:rsidP="002A4113">
      <w:pPr>
        <w:pStyle w:val="PL"/>
        <w:rPr>
          <w:lang w:val="en-US" w:eastAsia="es-ES"/>
        </w:rPr>
      </w:pPr>
      <w:r w:rsidRPr="007C1AFD">
        <w:rPr>
          <w:lang w:val="en-US" w:eastAsia="es-ES"/>
        </w:rPr>
        <w:lastRenderedPageBreak/>
        <w:t xml:space="preserve">                  $ref: 'TS29122_CommonData.yaml#/components/responses/500'</w:t>
      </w:r>
    </w:p>
    <w:p w14:paraId="0A873F22" w14:textId="77777777" w:rsidR="002A4113" w:rsidRPr="007C1AFD" w:rsidRDefault="002A4113" w:rsidP="002A4113">
      <w:pPr>
        <w:pStyle w:val="PL"/>
        <w:rPr>
          <w:lang w:val="en-US" w:eastAsia="es-ES"/>
        </w:rPr>
      </w:pPr>
      <w:r w:rsidRPr="007C1AFD">
        <w:rPr>
          <w:lang w:val="en-US" w:eastAsia="es-ES"/>
        </w:rPr>
        <w:t xml:space="preserve">                '503':</w:t>
      </w:r>
    </w:p>
    <w:p w14:paraId="018DB5A6" w14:textId="77777777" w:rsidR="002A4113" w:rsidRPr="007C1AFD" w:rsidRDefault="002A4113" w:rsidP="002A4113">
      <w:pPr>
        <w:pStyle w:val="PL"/>
        <w:rPr>
          <w:lang w:val="en-US" w:eastAsia="es-ES"/>
        </w:rPr>
      </w:pPr>
      <w:r w:rsidRPr="007C1AFD">
        <w:rPr>
          <w:lang w:val="en-US" w:eastAsia="es-ES"/>
        </w:rPr>
        <w:t xml:space="preserve">                  $ref: 'TS29122_CommonData.yaml#/components/responses/503'</w:t>
      </w:r>
    </w:p>
    <w:p w14:paraId="347E60EB" w14:textId="77777777" w:rsidR="002A4113" w:rsidRPr="007C1AFD" w:rsidRDefault="002A4113" w:rsidP="002A4113">
      <w:pPr>
        <w:pStyle w:val="PL"/>
        <w:rPr>
          <w:lang w:val="en-US" w:eastAsia="es-ES"/>
        </w:rPr>
      </w:pPr>
      <w:r w:rsidRPr="007C1AFD">
        <w:rPr>
          <w:lang w:val="en-US" w:eastAsia="es-ES"/>
        </w:rPr>
        <w:t xml:space="preserve">                default:</w:t>
      </w:r>
    </w:p>
    <w:p w14:paraId="6F58F960" w14:textId="77777777" w:rsidR="002A4113" w:rsidRPr="007C1AFD" w:rsidRDefault="002A4113" w:rsidP="002A4113">
      <w:pPr>
        <w:pStyle w:val="PL"/>
        <w:rPr>
          <w:lang w:val="en-US" w:eastAsia="es-ES"/>
        </w:rPr>
      </w:pPr>
      <w:r w:rsidRPr="007C1AFD">
        <w:rPr>
          <w:lang w:val="en-US" w:eastAsia="es-ES"/>
        </w:rPr>
        <w:t xml:space="preserve">                  $ref: 'TS29122_CommonData.yaml#/components/responses/default'</w:t>
      </w:r>
    </w:p>
    <w:p w14:paraId="4363D3B2" w14:textId="77777777" w:rsidR="002A4113" w:rsidRPr="007C1AFD" w:rsidRDefault="002A4113" w:rsidP="002A4113">
      <w:pPr>
        <w:pStyle w:val="PL"/>
        <w:rPr>
          <w:lang w:val="en-US" w:eastAsia="es-ES"/>
        </w:rPr>
      </w:pPr>
      <w:r w:rsidRPr="007C1AFD">
        <w:rPr>
          <w:lang w:val="en-US" w:eastAsia="es-ES"/>
        </w:rPr>
        <w:t xml:space="preserve">  /subscriptions/{subscriptionId}:</w:t>
      </w:r>
    </w:p>
    <w:p w14:paraId="67BD209D" w14:textId="77777777" w:rsidR="002A4113" w:rsidRPr="007C1AFD" w:rsidRDefault="002A4113" w:rsidP="002A4113">
      <w:pPr>
        <w:pStyle w:val="PL"/>
        <w:rPr>
          <w:lang w:val="en-US" w:eastAsia="es-ES"/>
        </w:rPr>
      </w:pPr>
      <w:r w:rsidRPr="007C1AFD">
        <w:rPr>
          <w:lang w:val="en-US" w:eastAsia="es-ES"/>
        </w:rPr>
        <w:t xml:space="preserve">    delete:</w:t>
      </w:r>
    </w:p>
    <w:p w14:paraId="5D9915C7" w14:textId="77777777" w:rsidR="002A4113" w:rsidRPr="007C1AFD" w:rsidRDefault="002A4113" w:rsidP="002A4113">
      <w:pPr>
        <w:pStyle w:val="PL"/>
        <w:rPr>
          <w:lang w:val="en-US" w:eastAsia="es-ES"/>
        </w:rPr>
      </w:pPr>
      <w:r w:rsidRPr="007C1AFD">
        <w:rPr>
          <w:lang w:val="en-US" w:eastAsia="es-ES"/>
        </w:rPr>
        <w:t xml:space="preserve">      summary: Remove an existing individual unicast monitoring subscription resource according to the subscriptionId.</w:t>
      </w:r>
    </w:p>
    <w:p w14:paraId="54E55EF7" w14:textId="77777777" w:rsidR="002A4113" w:rsidRPr="007C1AFD" w:rsidRDefault="002A4113" w:rsidP="002A4113">
      <w:pPr>
        <w:pStyle w:val="PL"/>
        <w:rPr>
          <w:lang w:val="en-US" w:eastAsia="es-ES"/>
        </w:rPr>
      </w:pPr>
      <w:r w:rsidRPr="007C1AFD">
        <w:rPr>
          <w:lang w:val="en-US" w:eastAsia="es-ES"/>
        </w:rPr>
        <w:t xml:space="preserve">      operationId: UnsubscribeUnicastMonitoring</w:t>
      </w:r>
    </w:p>
    <w:p w14:paraId="7E79043E" w14:textId="77777777" w:rsidR="002A4113" w:rsidRPr="007C1AFD" w:rsidRDefault="002A4113" w:rsidP="002A4113">
      <w:pPr>
        <w:pStyle w:val="PL"/>
        <w:rPr>
          <w:lang w:val="en-US" w:eastAsia="es-ES"/>
        </w:rPr>
      </w:pPr>
      <w:r w:rsidRPr="007C1AFD">
        <w:rPr>
          <w:lang w:val="en-US" w:eastAsia="es-ES"/>
        </w:rPr>
        <w:t xml:space="preserve">      tags:</w:t>
      </w:r>
    </w:p>
    <w:p w14:paraId="03A4A88D" w14:textId="77777777" w:rsidR="002A4113" w:rsidRPr="007C1AFD" w:rsidRDefault="002A4113" w:rsidP="002A4113">
      <w:pPr>
        <w:pStyle w:val="PL"/>
        <w:rPr>
          <w:lang w:val="en-US" w:eastAsia="es-ES"/>
        </w:rPr>
      </w:pPr>
      <w:r w:rsidRPr="007C1AFD">
        <w:rPr>
          <w:lang w:val="en-US" w:eastAsia="es-ES"/>
        </w:rPr>
        <w:t xml:space="preserve">        - Individual Unicast Monitoring Subscription (Document)</w:t>
      </w:r>
    </w:p>
    <w:p w14:paraId="5EE2DD99" w14:textId="77777777" w:rsidR="002A4113" w:rsidRPr="007C1AFD" w:rsidRDefault="002A4113" w:rsidP="002A4113">
      <w:pPr>
        <w:pStyle w:val="PL"/>
        <w:rPr>
          <w:lang w:val="en-US" w:eastAsia="es-ES"/>
        </w:rPr>
      </w:pPr>
      <w:r w:rsidRPr="007C1AFD">
        <w:rPr>
          <w:lang w:val="en-US" w:eastAsia="es-ES"/>
        </w:rPr>
        <w:t xml:space="preserve">      parameters:</w:t>
      </w:r>
    </w:p>
    <w:p w14:paraId="405C0F26" w14:textId="77777777" w:rsidR="002A4113" w:rsidRPr="007C1AFD" w:rsidRDefault="002A4113" w:rsidP="002A4113">
      <w:pPr>
        <w:pStyle w:val="PL"/>
        <w:rPr>
          <w:lang w:val="en-US" w:eastAsia="es-ES"/>
        </w:rPr>
      </w:pPr>
      <w:r w:rsidRPr="007C1AFD">
        <w:rPr>
          <w:lang w:val="en-US" w:eastAsia="es-ES"/>
        </w:rPr>
        <w:t xml:space="preserve">        - name: subscriptionId</w:t>
      </w:r>
    </w:p>
    <w:p w14:paraId="26BDF31B" w14:textId="77777777" w:rsidR="002A4113" w:rsidRPr="007C1AFD" w:rsidRDefault="002A4113" w:rsidP="002A4113">
      <w:pPr>
        <w:pStyle w:val="PL"/>
        <w:rPr>
          <w:lang w:val="en-US" w:eastAsia="es-ES"/>
        </w:rPr>
      </w:pPr>
      <w:r w:rsidRPr="007C1AFD">
        <w:rPr>
          <w:lang w:val="en-US" w:eastAsia="es-ES"/>
        </w:rPr>
        <w:t xml:space="preserve">          in: path</w:t>
      </w:r>
    </w:p>
    <w:p w14:paraId="60242587" w14:textId="77777777" w:rsidR="002A4113" w:rsidRDefault="002A4113" w:rsidP="002A4113">
      <w:pPr>
        <w:pStyle w:val="PL"/>
        <w:rPr>
          <w:lang w:val="en-US" w:eastAsia="es-ES"/>
        </w:rPr>
      </w:pPr>
      <w:r w:rsidRPr="007C1AFD">
        <w:rPr>
          <w:lang w:val="en-US" w:eastAsia="es-ES"/>
        </w:rPr>
        <w:t xml:space="preserve">          description: </w:t>
      </w:r>
      <w:r>
        <w:rPr>
          <w:lang w:val="en-US" w:eastAsia="es-ES"/>
        </w:rPr>
        <w:t>&gt;</w:t>
      </w:r>
    </w:p>
    <w:p w14:paraId="65C09A43" w14:textId="77777777" w:rsidR="002A4113" w:rsidRPr="007C1AFD" w:rsidRDefault="002A4113" w:rsidP="002A4113">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28EADD99" w14:textId="77777777" w:rsidR="002A4113" w:rsidRPr="007C1AFD" w:rsidRDefault="002A4113" w:rsidP="002A4113">
      <w:pPr>
        <w:pStyle w:val="PL"/>
        <w:rPr>
          <w:lang w:val="en-US" w:eastAsia="es-ES"/>
        </w:rPr>
      </w:pPr>
      <w:r w:rsidRPr="007C1AFD">
        <w:rPr>
          <w:lang w:val="en-US" w:eastAsia="es-ES"/>
        </w:rPr>
        <w:t xml:space="preserve">          required: true</w:t>
      </w:r>
    </w:p>
    <w:p w14:paraId="55440794" w14:textId="77777777" w:rsidR="002A4113" w:rsidRPr="007C1AFD" w:rsidRDefault="002A4113" w:rsidP="002A4113">
      <w:pPr>
        <w:pStyle w:val="PL"/>
        <w:rPr>
          <w:lang w:val="en-US" w:eastAsia="es-ES"/>
        </w:rPr>
      </w:pPr>
      <w:r w:rsidRPr="007C1AFD">
        <w:rPr>
          <w:lang w:val="en-US" w:eastAsia="es-ES"/>
        </w:rPr>
        <w:t xml:space="preserve">          schema:</w:t>
      </w:r>
    </w:p>
    <w:p w14:paraId="2DE3A02B" w14:textId="77777777" w:rsidR="002A4113" w:rsidRPr="007C1AFD" w:rsidRDefault="002A4113" w:rsidP="002A4113">
      <w:pPr>
        <w:pStyle w:val="PL"/>
        <w:rPr>
          <w:lang w:val="en-US" w:eastAsia="es-ES"/>
        </w:rPr>
      </w:pPr>
      <w:r w:rsidRPr="007C1AFD">
        <w:rPr>
          <w:lang w:val="en-US" w:eastAsia="es-ES"/>
        </w:rPr>
        <w:t xml:space="preserve">            type: string</w:t>
      </w:r>
    </w:p>
    <w:p w14:paraId="10845E93" w14:textId="77777777" w:rsidR="002A4113" w:rsidRPr="007C1AFD" w:rsidRDefault="002A4113" w:rsidP="002A4113">
      <w:pPr>
        <w:pStyle w:val="PL"/>
        <w:rPr>
          <w:lang w:val="en-US" w:eastAsia="es-ES"/>
        </w:rPr>
      </w:pPr>
      <w:r w:rsidRPr="007C1AFD">
        <w:rPr>
          <w:lang w:val="en-US" w:eastAsia="es-ES"/>
        </w:rPr>
        <w:t xml:space="preserve">      responses:</w:t>
      </w:r>
    </w:p>
    <w:p w14:paraId="412CF5C9" w14:textId="77777777" w:rsidR="002A4113" w:rsidRPr="007C1AFD" w:rsidRDefault="002A4113" w:rsidP="002A4113">
      <w:pPr>
        <w:pStyle w:val="PL"/>
        <w:rPr>
          <w:lang w:val="en-US" w:eastAsia="es-ES"/>
        </w:rPr>
      </w:pPr>
      <w:r w:rsidRPr="007C1AFD">
        <w:rPr>
          <w:lang w:val="en-US" w:eastAsia="es-ES"/>
        </w:rPr>
        <w:t xml:space="preserve">        '204':</w:t>
      </w:r>
    </w:p>
    <w:p w14:paraId="74DDE553" w14:textId="77777777" w:rsidR="002A4113" w:rsidRDefault="002A4113" w:rsidP="002A4113">
      <w:pPr>
        <w:pStyle w:val="PL"/>
        <w:rPr>
          <w:lang w:val="en-US" w:eastAsia="es-ES"/>
        </w:rPr>
      </w:pPr>
      <w:r w:rsidRPr="007C1AFD">
        <w:rPr>
          <w:lang w:val="en-US" w:eastAsia="es-ES"/>
        </w:rPr>
        <w:t xml:space="preserve">          description: </w:t>
      </w:r>
      <w:r>
        <w:rPr>
          <w:lang w:val="en-US" w:eastAsia="es-ES"/>
        </w:rPr>
        <w:t>&gt;</w:t>
      </w:r>
    </w:p>
    <w:p w14:paraId="7FB3A207" w14:textId="77777777" w:rsidR="002A4113" w:rsidRDefault="002A4113" w:rsidP="002A4113">
      <w:pPr>
        <w:pStyle w:val="PL"/>
        <w:rPr>
          <w:lang w:val="en-US" w:eastAsia="es-ES"/>
        </w:rPr>
      </w:pPr>
      <w:r>
        <w:rPr>
          <w:lang w:val="en-US" w:eastAsia="es-ES"/>
        </w:rPr>
        <w:t xml:space="preserve">            </w:t>
      </w:r>
      <w:r w:rsidRPr="007C1AFD">
        <w:rPr>
          <w:lang w:val="en-US" w:eastAsia="es-ES"/>
        </w:rPr>
        <w:t>The Individual Unicast Monitoring Subscription resource matching the</w:t>
      </w:r>
    </w:p>
    <w:p w14:paraId="295BD091" w14:textId="77777777" w:rsidR="002A4113" w:rsidRPr="007C1AFD" w:rsidRDefault="002A4113" w:rsidP="002A4113">
      <w:pPr>
        <w:pStyle w:val="PL"/>
        <w:rPr>
          <w:lang w:val="en-US" w:eastAsia="es-ES"/>
        </w:rPr>
      </w:pPr>
      <w:r>
        <w:rPr>
          <w:lang w:val="en-US" w:eastAsia="es-ES"/>
        </w:rPr>
        <w:t xml:space="preserve">           </w:t>
      </w:r>
      <w:r w:rsidRPr="007C1AFD">
        <w:rPr>
          <w:lang w:val="en-US" w:eastAsia="es-ES"/>
        </w:rPr>
        <w:t xml:space="preserve"> subscriptionId is deleted.</w:t>
      </w:r>
    </w:p>
    <w:p w14:paraId="425D256A" w14:textId="77777777" w:rsidR="002A4113" w:rsidRPr="007C1AFD" w:rsidRDefault="002A4113" w:rsidP="002A4113">
      <w:pPr>
        <w:pStyle w:val="PL"/>
        <w:rPr>
          <w:lang w:val="en-US" w:eastAsia="es-ES"/>
        </w:rPr>
      </w:pPr>
      <w:r w:rsidRPr="007C1AFD">
        <w:rPr>
          <w:lang w:val="en-US" w:eastAsia="es-ES"/>
        </w:rPr>
        <w:t xml:space="preserve">        '307':</w:t>
      </w:r>
    </w:p>
    <w:p w14:paraId="0A712C14" w14:textId="77777777" w:rsidR="002A4113" w:rsidRPr="007C1AFD" w:rsidRDefault="002A4113" w:rsidP="002A4113">
      <w:pPr>
        <w:pStyle w:val="PL"/>
        <w:rPr>
          <w:lang w:val="en-US" w:eastAsia="es-ES"/>
        </w:rPr>
      </w:pPr>
      <w:r w:rsidRPr="007C1AFD">
        <w:rPr>
          <w:lang w:val="en-US" w:eastAsia="es-ES"/>
        </w:rPr>
        <w:t xml:space="preserve">          $ref: 'TS29122_CommonData.yaml#/components/responses/307'</w:t>
      </w:r>
    </w:p>
    <w:p w14:paraId="32B4A334" w14:textId="77777777" w:rsidR="002A4113" w:rsidRPr="007C1AFD" w:rsidRDefault="002A4113" w:rsidP="002A4113">
      <w:pPr>
        <w:pStyle w:val="PL"/>
        <w:rPr>
          <w:lang w:val="en-US" w:eastAsia="es-ES"/>
        </w:rPr>
      </w:pPr>
      <w:r w:rsidRPr="007C1AFD">
        <w:rPr>
          <w:lang w:val="en-US" w:eastAsia="es-ES"/>
        </w:rPr>
        <w:t xml:space="preserve">        '308':</w:t>
      </w:r>
    </w:p>
    <w:p w14:paraId="56E5D49C" w14:textId="77777777" w:rsidR="002A4113" w:rsidRPr="007C1AFD" w:rsidRDefault="002A4113" w:rsidP="002A4113">
      <w:pPr>
        <w:pStyle w:val="PL"/>
        <w:rPr>
          <w:lang w:val="en-US" w:eastAsia="es-ES"/>
        </w:rPr>
      </w:pPr>
      <w:r w:rsidRPr="007C1AFD">
        <w:rPr>
          <w:lang w:val="en-US" w:eastAsia="es-ES"/>
        </w:rPr>
        <w:t xml:space="preserve">          $ref: 'TS29122_CommonData.yaml#/components/responses/308'</w:t>
      </w:r>
    </w:p>
    <w:p w14:paraId="4A1A52E4" w14:textId="77777777" w:rsidR="002A4113" w:rsidRPr="007C1AFD" w:rsidRDefault="002A4113" w:rsidP="002A4113">
      <w:pPr>
        <w:pStyle w:val="PL"/>
        <w:rPr>
          <w:lang w:val="en-US" w:eastAsia="es-ES"/>
        </w:rPr>
      </w:pPr>
      <w:r w:rsidRPr="007C1AFD">
        <w:rPr>
          <w:lang w:val="en-US" w:eastAsia="es-ES"/>
        </w:rPr>
        <w:t xml:space="preserve">        '400':</w:t>
      </w:r>
    </w:p>
    <w:p w14:paraId="6EEAD615" w14:textId="77777777" w:rsidR="002A4113" w:rsidRPr="007C1AFD" w:rsidRDefault="002A4113" w:rsidP="002A4113">
      <w:pPr>
        <w:pStyle w:val="PL"/>
        <w:rPr>
          <w:lang w:val="en-US" w:eastAsia="es-ES"/>
        </w:rPr>
      </w:pPr>
      <w:r w:rsidRPr="007C1AFD">
        <w:rPr>
          <w:lang w:val="en-US" w:eastAsia="es-ES"/>
        </w:rPr>
        <w:t xml:space="preserve">          $ref: 'TS29122_CommonData.yaml#/components/responses/400'</w:t>
      </w:r>
    </w:p>
    <w:p w14:paraId="4223DAFD" w14:textId="77777777" w:rsidR="002A4113" w:rsidRPr="007C1AFD" w:rsidRDefault="002A4113" w:rsidP="002A4113">
      <w:pPr>
        <w:pStyle w:val="PL"/>
        <w:rPr>
          <w:lang w:val="en-US" w:eastAsia="es-ES"/>
        </w:rPr>
      </w:pPr>
      <w:r w:rsidRPr="007C1AFD">
        <w:rPr>
          <w:lang w:val="en-US" w:eastAsia="es-ES"/>
        </w:rPr>
        <w:t xml:space="preserve">        '401':</w:t>
      </w:r>
    </w:p>
    <w:p w14:paraId="74950362" w14:textId="77777777" w:rsidR="002A4113" w:rsidRPr="007C1AFD" w:rsidRDefault="002A4113" w:rsidP="002A4113">
      <w:pPr>
        <w:pStyle w:val="PL"/>
        <w:rPr>
          <w:lang w:val="en-US" w:eastAsia="es-ES"/>
        </w:rPr>
      </w:pPr>
      <w:r w:rsidRPr="007C1AFD">
        <w:rPr>
          <w:lang w:val="en-US" w:eastAsia="es-ES"/>
        </w:rPr>
        <w:t xml:space="preserve">          $ref: 'TS29122_CommonData.yaml#/components/responses/401'</w:t>
      </w:r>
    </w:p>
    <w:p w14:paraId="13AFC0E3" w14:textId="77777777" w:rsidR="002A4113" w:rsidRPr="007C1AFD" w:rsidRDefault="002A4113" w:rsidP="002A4113">
      <w:pPr>
        <w:pStyle w:val="PL"/>
        <w:rPr>
          <w:lang w:val="en-US" w:eastAsia="es-ES"/>
        </w:rPr>
      </w:pPr>
      <w:r w:rsidRPr="007C1AFD">
        <w:rPr>
          <w:lang w:val="en-US" w:eastAsia="es-ES"/>
        </w:rPr>
        <w:t xml:space="preserve">        '403':</w:t>
      </w:r>
    </w:p>
    <w:p w14:paraId="588788B9" w14:textId="77777777" w:rsidR="002A4113" w:rsidRPr="007C1AFD" w:rsidRDefault="002A4113" w:rsidP="002A4113">
      <w:pPr>
        <w:pStyle w:val="PL"/>
        <w:rPr>
          <w:lang w:val="en-US" w:eastAsia="es-ES"/>
        </w:rPr>
      </w:pPr>
      <w:r w:rsidRPr="007C1AFD">
        <w:rPr>
          <w:lang w:val="en-US" w:eastAsia="es-ES"/>
        </w:rPr>
        <w:t xml:space="preserve">          $ref: 'TS29122_CommonData.yaml#/components/responses/403'</w:t>
      </w:r>
    </w:p>
    <w:p w14:paraId="62950D40" w14:textId="77777777" w:rsidR="002A4113" w:rsidRPr="007C1AFD" w:rsidRDefault="002A4113" w:rsidP="002A4113">
      <w:pPr>
        <w:pStyle w:val="PL"/>
        <w:rPr>
          <w:lang w:val="en-US" w:eastAsia="es-ES"/>
        </w:rPr>
      </w:pPr>
      <w:r w:rsidRPr="007C1AFD">
        <w:rPr>
          <w:lang w:val="en-US" w:eastAsia="es-ES"/>
        </w:rPr>
        <w:t xml:space="preserve">        '404':</w:t>
      </w:r>
    </w:p>
    <w:p w14:paraId="0B2A4D9C" w14:textId="77777777" w:rsidR="002A4113" w:rsidRPr="007C1AFD" w:rsidRDefault="002A4113" w:rsidP="002A4113">
      <w:pPr>
        <w:pStyle w:val="PL"/>
        <w:rPr>
          <w:lang w:val="en-US" w:eastAsia="es-ES"/>
        </w:rPr>
      </w:pPr>
      <w:r w:rsidRPr="007C1AFD">
        <w:rPr>
          <w:lang w:val="en-US" w:eastAsia="es-ES"/>
        </w:rPr>
        <w:t xml:space="preserve">          $ref: 'TS29122_CommonData.yaml#/components/responses/404'</w:t>
      </w:r>
    </w:p>
    <w:p w14:paraId="70F008B9" w14:textId="77777777" w:rsidR="002A4113" w:rsidRPr="007C1AFD" w:rsidRDefault="002A4113" w:rsidP="002A4113">
      <w:pPr>
        <w:pStyle w:val="PL"/>
        <w:rPr>
          <w:lang w:val="en-US" w:eastAsia="es-ES"/>
        </w:rPr>
      </w:pPr>
      <w:r w:rsidRPr="007C1AFD">
        <w:rPr>
          <w:lang w:val="en-US" w:eastAsia="es-ES"/>
        </w:rPr>
        <w:t xml:space="preserve">        '429':</w:t>
      </w:r>
    </w:p>
    <w:p w14:paraId="438BA41B" w14:textId="77777777" w:rsidR="002A4113" w:rsidRPr="007C1AFD" w:rsidRDefault="002A4113" w:rsidP="002A4113">
      <w:pPr>
        <w:pStyle w:val="PL"/>
        <w:rPr>
          <w:lang w:val="en-US" w:eastAsia="es-ES"/>
        </w:rPr>
      </w:pPr>
      <w:r w:rsidRPr="007C1AFD">
        <w:rPr>
          <w:lang w:val="en-US" w:eastAsia="es-ES"/>
        </w:rPr>
        <w:t xml:space="preserve">          $ref: 'TS29122_CommonData.yaml#/components/responses/429'</w:t>
      </w:r>
    </w:p>
    <w:p w14:paraId="5F23863C" w14:textId="77777777" w:rsidR="002A4113" w:rsidRPr="007C1AFD" w:rsidRDefault="002A4113" w:rsidP="002A4113">
      <w:pPr>
        <w:pStyle w:val="PL"/>
        <w:rPr>
          <w:lang w:val="en-US" w:eastAsia="es-ES"/>
        </w:rPr>
      </w:pPr>
      <w:r w:rsidRPr="007C1AFD">
        <w:rPr>
          <w:lang w:val="en-US" w:eastAsia="es-ES"/>
        </w:rPr>
        <w:t xml:space="preserve">        '500':</w:t>
      </w:r>
    </w:p>
    <w:p w14:paraId="70E1913F" w14:textId="77777777" w:rsidR="002A4113" w:rsidRPr="007C1AFD" w:rsidRDefault="002A4113" w:rsidP="002A4113">
      <w:pPr>
        <w:pStyle w:val="PL"/>
        <w:rPr>
          <w:lang w:val="en-US" w:eastAsia="es-ES"/>
        </w:rPr>
      </w:pPr>
      <w:r w:rsidRPr="007C1AFD">
        <w:rPr>
          <w:lang w:val="en-US" w:eastAsia="es-ES"/>
        </w:rPr>
        <w:t xml:space="preserve">          $ref: 'TS29122_CommonData.yaml#/components/responses/500'</w:t>
      </w:r>
    </w:p>
    <w:p w14:paraId="188E1BD8" w14:textId="77777777" w:rsidR="002A4113" w:rsidRPr="007C1AFD" w:rsidRDefault="002A4113" w:rsidP="002A4113">
      <w:pPr>
        <w:pStyle w:val="PL"/>
        <w:rPr>
          <w:lang w:val="en-US" w:eastAsia="es-ES"/>
        </w:rPr>
      </w:pPr>
      <w:r w:rsidRPr="007C1AFD">
        <w:rPr>
          <w:lang w:val="en-US" w:eastAsia="es-ES"/>
        </w:rPr>
        <w:t xml:space="preserve">        '503':</w:t>
      </w:r>
    </w:p>
    <w:p w14:paraId="1ECEEDFC" w14:textId="77777777" w:rsidR="002A4113" w:rsidRPr="007C1AFD" w:rsidRDefault="002A4113" w:rsidP="002A4113">
      <w:pPr>
        <w:pStyle w:val="PL"/>
        <w:rPr>
          <w:lang w:val="en-US" w:eastAsia="es-ES"/>
        </w:rPr>
      </w:pPr>
      <w:r w:rsidRPr="007C1AFD">
        <w:rPr>
          <w:lang w:val="en-US" w:eastAsia="es-ES"/>
        </w:rPr>
        <w:t xml:space="preserve">          $ref: 'TS29122_CommonData.yaml#/components/responses/503'</w:t>
      </w:r>
    </w:p>
    <w:p w14:paraId="038C9F16" w14:textId="77777777" w:rsidR="002A4113" w:rsidRPr="007C1AFD" w:rsidRDefault="002A4113" w:rsidP="002A4113">
      <w:pPr>
        <w:pStyle w:val="PL"/>
        <w:rPr>
          <w:lang w:val="en-US" w:eastAsia="es-ES"/>
        </w:rPr>
      </w:pPr>
      <w:r w:rsidRPr="007C1AFD">
        <w:rPr>
          <w:lang w:val="en-US" w:eastAsia="es-ES"/>
        </w:rPr>
        <w:t xml:space="preserve">        default:</w:t>
      </w:r>
    </w:p>
    <w:p w14:paraId="44BFCDDB" w14:textId="77777777" w:rsidR="002A4113" w:rsidRPr="007C1AFD" w:rsidRDefault="002A4113" w:rsidP="002A4113">
      <w:pPr>
        <w:pStyle w:val="PL"/>
        <w:rPr>
          <w:lang w:val="en-US" w:eastAsia="es-ES"/>
        </w:rPr>
      </w:pPr>
      <w:r w:rsidRPr="007C1AFD">
        <w:rPr>
          <w:lang w:val="en-US" w:eastAsia="es-ES"/>
        </w:rPr>
        <w:t xml:space="preserve">          $ref: 'TS29122_CommonData.yaml#/components/responses/default'</w:t>
      </w:r>
    </w:p>
    <w:p w14:paraId="0D49339D" w14:textId="77777777" w:rsidR="002A4113" w:rsidRPr="007C1AFD" w:rsidRDefault="002A4113" w:rsidP="002A4113">
      <w:pPr>
        <w:pStyle w:val="PL"/>
        <w:rPr>
          <w:lang w:val="en-US" w:eastAsia="es-ES"/>
        </w:rPr>
      </w:pPr>
      <w:r w:rsidRPr="007C1AFD">
        <w:rPr>
          <w:lang w:val="en-US" w:eastAsia="es-ES"/>
        </w:rPr>
        <w:t xml:space="preserve">    get:</w:t>
      </w:r>
    </w:p>
    <w:p w14:paraId="4C4DB479" w14:textId="77777777" w:rsidR="002A4113" w:rsidRPr="007C1AFD" w:rsidRDefault="002A4113" w:rsidP="002A4113">
      <w:pPr>
        <w:pStyle w:val="PL"/>
        <w:rPr>
          <w:lang w:val="en-US" w:eastAsia="es-ES"/>
        </w:rPr>
      </w:pPr>
      <w:r w:rsidRPr="007C1AFD">
        <w:rPr>
          <w:lang w:val="en-US" w:eastAsia="es-ES"/>
        </w:rPr>
        <w:t xml:space="preserve">      summary: Read an existing individual unicast monitoring subscription resource according to the subscriptionId.</w:t>
      </w:r>
    </w:p>
    <w:p w14:paraId="5C1166C3" w14:textId="77777777" w:rsidR="002A4113" w:rsidRPr="007C1AFD" w:rsidRDefault="002A4113" w:rsidP="002A4113">
      <w:pPr>
        <w:pStyle w:val="PL"/>
        <w:rPr>
          <w:lang w:val="en-US" w:eastAsia="es-ES"/>
        </w:rPr>
      </w:pPr>
      <w:r w:rsidRPr="007C1AFD">
        <w:rPr>
          <w:lang w:val="en-US" w:eastAsia="es-ES"/>
        </w:rPr>
        <w:t xml:space="preserve">      operationId: ReadUnicastMonitoringSubscription</w:t>
      </w:r>
    </w:p>
    <w:p w14:paraId="22A03AC2" w14:textId="77777777" w:rsidR="002A4113" w:rsidRPr="007C1AFD" w:rsidRDefault="002A4113" w:rsidP="002A4113">
      <w:pPr>
        <w:pStyle w:val="PL"/>
        <w:rPr>
          <w:lang w:val="en-US" w:eastAsia="es-ES"/>
        </w:rPr>
      </w:pPr>
      <w:r w:rsidRPr="007C1AFD">
        <w:rPr>
          <w:lang w:val="en-US" w:eastAsia="es-ES"/>
        </w:rPr>
        <w:t xml:space="preserve">      tags:</w:t>
      </w:r>
    </w:p>
    <w:p w14:paraId="77FAD7E0" w14:textId="77777777" w:rsidR="002A4113" w:rsidRPr="007C1AFD" w:rsidRDefault="002A4113" w:rsidP="002A4113">
      <w:pPr>
        <w:pStyle w:val="PL"/>
        <w:rPr>
          <w:lang w:val="en-US" w:eastAsia="es-ES"/>
        </w:rPr>
      </w:pPr>
      <w:r w:rsidRPr="007C1AFD">
        <w:rPr>
          <w:lang w:val="en-US" w:eastAsia="es-ES"/>
        </w:rPr>
        <w:t xml:space="preserve">        - Individual Unicast Monitoring Subscription (Document)</w:t>
      </w:r>
    </w:p>
    <w:p w14:paraId="6D389D70" w14:textId="77777777" w:rsidR="002A4113" w:rsidRPr="007C1AFD" w:rsidRDefault="002A4113" w:rsidP="002A4113">
      <w:pPr>
        <w:pStyle w:val="PL"/>
        <w:rPr>
          <w:lang w:val="en-US" w:eastAsia="es-ES"/>
        </w:rPr>
      </w:pPr>
      <w:r w:rsidRPr="007C1AFD">
        <w:rPr>
          <w:lang w:val="en-US" w:eastAsia="es-ES"/>
        </w:rPr>
        <w:t xml:space="preserve">      parameters:</w:t>
      </w:r>
    </w:p>
    <w:p w14:paraId="2FFCD5A3" w14:textId="77777777" w:rsidR="002A4113" w:rsidRPr="007C1AFD" w:rsidRDefault="002A4113" w:rsidP="002A4113">
      <w:pPr>
        <w:pStyle w:val="PL"/>
        <w:rPr>
          <w:lang w:val="en-US" w:eastAsia="es-ES"/>
        </w:rPr>
      </w:pPr>
      <w:r w:rsidRPr="007C1AFD">
        <w:rPr>
          <w:lang w:val="en-US" w:eastAsia="es-ES"/>
        </w:rPr>
        <w:t xml:space="preserve">        - name: subscriptionId</w:t>
      </w:r>
    </w:p>
    <w:p w14:paraId="119CA31D" w14:textId="77777777" w:rsidR="002A4113" w:rsidRPr="007C1AFD" w:rsidRDefault="002A4113" w:rsidP="002A4113">
      <w:pPr>
        <w:pStyle w:val="PL"/>
        <w:rPr>
          <w:lang w:val="en-US" w:eastAsia="es-ES"/>
        </w:rPr>
      </w:pPr>
      <w:r w:rsidRPr="007C1AFD">
        <w:rPr>
          <w:lang w:val="en-US" w:eastAsia="es-ES"/>
        </w:rPr>
        <w:t xml:space="preserve">          in: path</w:t>
      </w:r>
    </w:p>
    <w:p w14:paraId="412A3B4B" w14:textId="77777777" w:rsidR="002A4113" w:rsidRDefault="002A4113" w:rsidP="002A4113">
      <w:pPr>
        <w:pStyle w:val="PL"/>
        <w:rPr>
          <w:lang w:val="en-US" w:eastAsia="es-ES"/>
        </w:rPr>
      </w:pPr>
      <w:r w:rsidRPr="007C1AFD">
        <w:rPr>
          <w:lang w:val="en-US" w:eastAsia="es-ES"/>
        </w:rPr>
        <w:t xml:space="preserve">          description: </w:t>
      </w:r>
      <w:r>
        <w:rPr>
          <w:lang w:val="en-US" w:eastAsia="es-ES"/>
        </w:rPr>
        <w:t>&gt;</w:t>
      </w:r>
    </w:p>
    <w:p w14:paraId="0C318916" w14:textId="77777777" w:rsidR="002A4113" w:rsidRPr="007C1AFD" w:rsidRDefault="002A4113" w:rsidP="002A4113">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6364C67D" w14:textId="77777777" w:rsidR="002A4113" w:rsidRPr="007C1AFD" w:rsidRDefault="002A4113" w:rsidP="002A4113">
      <w:pPr>
        <w:pStyle w:val="PL"/>
        <w:rPr>
          <w:lang w:val="en-US" w:eastAsia="es-ES"/>
        </w:rPr>
      </w:pPr>
      <w:r w:rsidRPr="007C1AFD">
        <w:rPr>
          <w:lang w:val="en-US" w:eastAsia="es-ES"/>
        </w:rPr>
        <w:t xml:space="preserve">          required: true</w:t>
      </w:r>
    </w:p>
    <w:p w14:paraId="2C1F9DC6" w14:textId="77777777" w:rsidR="002A4113" w:rsidRPr="007C1AFD" w:rsidRDefault="002A4113" w:rsidP="002A4113">
      <w:pPr>
        <w:pStyle w:val="PL"/>
        <w:rPr>
          <w:lang w:val="en-US" w:eastAsia="es-ES"/>
        </w:rPr>
      </w:pPr>
      <w:r w:rsidRPr="007C1AFD">
        <w:rPr>
          <w:lang w:val="en-US" w:eastAsia="es-ES"/>
        </w:rPr>
        <w:t xml:space="preserve">          schema:</w:t>
      </w:r>
    </w:p>
    <w:p w14:paraId="53F49224" w14:textId="77777777" w:rsidR="002A4113" w:rsidRPr="007C1AFD" w:rsidRDefault="002A4113" w:rsidP="002A4113">
      <w:pPr>
        <w:pStyle w:val="PL"/>
        <w:rPr>
          <w:lang w:val="en-US" w:eastAsia="es-ES"/>
        </w:rPr>
      </w:pPr>
      <w:r w:rsidRPr="007C1AFD">
        <w:rPr>
          <w:lang w:val="en-US" w:eastAsia="es-ES"/>
        </w:rPr>
        <w:t xml:space="preserve">            type: string</w:t>
      </w:r>
    </w:p>
    <w:p w14:paraId="6897476B" w14:textId="77777777" w:rsidR="002A4113" w:rsidRPr="007C1AFD" w:rsidRDefault="002A4113" w:rsidP="002A4113">
      <w:pPr>
        <w:pStyle w:val="PL"/>
        <w:rPr>
          <w:lang w:val="en-US" w:eastAsia="es-ES"/>
        </w:rPr>
      </w:pPr>
      <w:r w:rsidRPr="007C1AFD">
        <w:rPr>
          <w:lang w:val="en-US" w:eastAsia="es-ES"/>
        </w:rPr>
        <w:t xml:space="preserve">      responses:</w:t>
      </w:r>
    </w:p>
    <w:p w14:paraId="0E9BB3A2" w14:textId="77777777" w:rsidR="002A4113" w:rsidRPr="007C1AFD" w:rsidRDefault="002A4113" w:rsidP="002A4113">
      <w:pPr>
        <w:pStyle w:val="PL"/>
        <w:rPr>
          <w:lang w:val="en-US" w:eastAsia="es-ES"/>
        </w:rPr>
      </w:pPr>
      <w:r w:rsidRPr="007C1AFD">
        <w:rPr>
          <w:lang w:val="en-US" w:eastAsia="es-ES"/>
        </w:rPr>
        <w:t xml:space="preserve">        '200':</w:t>
      </w:r>
    </w:p>
    <w:p w14:paraId="06470693" w14:textId="77777777" w:rsidR="002A4113" w:rsidRPr="007C1AFD" w:rsidRDefault="002A4113" w:rsidP="002A4113">
      <w:pPr>
        <w:pStyle w:val="PL"/>
        <w:rPr>
          <w:lang w:val="en-US" w:eastAsia="es-ES"/>
        </w:rPr>
      </w:pPr>
      <w:r w:rsidRPr="007C1AFD">
        <w:rPr>
          <w:lang w:val="en-US" w:eastAsia="es-ES"/>
        </w:rPr>
        <w:t xml:space="preserve">          description: The requested individual unicast monitoring subscription returned.</w:t>
      </w:r>
    </w:p>
    <w:p w14:paraId="6DD3FC22" w14:textId="77777777" w:rsidR="002A4113" w:rsidRPr="007C1AFD" w:rsidRDefault="002A4113" w:rsidP="002A4113">
      <w:pPr>
        <w:pStyle w:val="PL"/>
        <w:rPr>
          <w:lang w:val="en-US" w:eastAsia="es-ES"/>
        </w:rPr>
      </w:pPr>
      <w:r w:rsidRPr="007C1AFD">
        <w:rPr>
          <w:lang w:val="en-US" w:eastAsia="es-ES"/>
        </w:rPr>
        <w:t xml:space="preserve">          content:</w:t>
      </w:r>
    </w:p>
    <w:p w14:paraId="787C902C" w14:textId="77777777" w:rsidR="002A4113" w:rsidRPr="007C1AFD" w:rsidRDefault="002A4113" w:rsidP="002A4113">
      <w:pPr>
        <w:pStyle w:val="PL"/>
        <w:rPr>
          <w:lang w:val="en-US" w:eastAsia="es-ES"/>
        </w:rPr>
      </w:pPr>
      <w:r w:rsidRPr="007C1AFD">
        <w:rPr>
          <w:lang w:val="en-US" w:eastAsia="es-ES"/>
        </w:rPr>
        <w:t xml:space="preserve">            application/json:</w:t>
      </w:r>
    </w:p>
    <w:p w14:paraId="5DB3D082" w14:textId="77777777" w:rsidR="002A4113" w:rsidRPr="007C1AFD" w:rsidRDefault="002A4113" w:rsidP="002A4113">
      <w:pPr>
        <w:pStyle w:val="PL"/>
        <w:rPr>
          <w:lang w:val="en-US" w:eastAsia="es-ES"/>
        </w:rPr>
      </w:pPr>
      <w:r w:rsidRPr="007C1AFD">
        <w:rPr>
          <w:lang w:val="en-US" w:eastAsia="es-ES"/>
        </w:rPr>
        <w:t xml:space="preserve">              schema:</w:t>
      </w:r>
    </w:p>
    <w:p w14:paraId="5652F40D" w14:textId="77777777" w:rsidR="002A4113" w:rsidRPr="007C1AFD" w:rsidRDefault="002A4113" w:rsidP="002A4113">
      <w:pPr>
        <w:pStyle w:val="PL"/>
        <w:rPr>
          <w:lang w:val="en-US" w:eastAsia="es-ES"/>
        </w:rPr>
      </w:pPr>
      <w:r w:rsidRPr="007C1AFD">
        <w:rPr>
          <w:lang w:val="en-US" w:eastAsia="es-ES"/>
        </w:rPr>
        <w:t xml:space="preserve">                $ref: '#/components/schemas/MonitoringSubscription'</w:t>
      </w:r>
    </w:p>
    <w:p w14:paraId="476974FB" w14:textId="77777777" w:rsidR="002A4113" w:rsidRPr="007C1AFD" w:rsidRDefault="002A4113" w:rsidP="002A4113">
      <w:pPr>
        <w:pStyle w:val="PL"/>
        <w:rPr>
          <w:lang w:val="en-US" w:eastAsia="es-ES"/>
        </w:rPr>
      </w:pPr>
      <w:r w:rsidRPr="007C1AFD">
        <w:rPr>
          <w:lang w:val="en-US" w:eastAsia="es-ES"/>
        </w:rPr>
        <w:t xml:space="preserve">        '400':</w:t>
      </w:r>
    </w:p>
    <w:p w14:paraId="33B9AE5B" w14:textId="77777777" w:rsidR="002A4113" w:rsidRPr="007C1AFD" w:rsidRDefault="002A4113" w:rsidP="002A4113">
      <w:pPr>
        <w:pStyle w:val="PL"/>
        <w:rPr>
          <w:lang w:val="en-US" w:eastAsia="es-ES"/>
        </w:rPr>
      </w:pPr>
      <w:r w:rsidRPr="007C1AFD">
        <w:rPr>
          <w:lang w:val="en-US" w:eastAsia="es-ES"/>
        </w:rPr>
        <w:t xml:space="preserve">          $ref: 'TS29122_CommonData.yaml#/components/responses/400'</w:t>
      </w:r>
    </w:p>
    <w:p w14:paraId="7562A57C" w14:textId="77777777" w:rsidR="002A4113" w:rsidRPr="007C1AFD" w:rsidRDefault="002A4113" w:rsidP="002A4113">
      <w:pPr>
        <w:pStyle w:val="PL"/>
        <w:rPr>
          <w:lang w:val="en-US" w:eastAsia="es-ES"/>
        </w:rPr>
      </w:pPr>
      <w:r w:rsidRPr="007C1AFD">
        <w:rPr>
          <w:lang w:val="en-US" w:eastAsia="es-ES"/>
        </w:rPr>
        <w:t xml:space="preserve">        '401':</w:t>
      </w:r>
    </w:p>
    <w:p w14:paraId="64736A60" w14:textId="77777777" w:rsidR="002A4113" w:rsidRPr="007C1AFD" w:rsidRDefault="002A4113" w:rsidP="002A4113">
      <w:pPr>
        <w:pStyle w:val="PL"/>
        <w:rPr>
          <w:lang w:val="en-US" w:eastAsia="es-ES"/>
        </w:rPr>
      </w:pPr>
      <w:r w:rsidRPr="007C1AFD">
        <w:rPr>
          <w:lang w:val="en-US" w:eastAsia="es-ES"/>
        </w:rPr>
        <w:t xml:space="preserve">          $ref: 'TS29122_CommonData.yaml#/components/responses/401'</w:t>
      </w:r>
    </w:p>
    <w:p w14:paraId="3AC4C71B" w14:textId="77777777" w:rsidR="002A4113" w:rsidRPr="007C1AFD" w:rsidRDefault="002A4113" w:rsidP="002A4113">
      <w:pPr>
        <w:pStyle w:val="PL"/>
        <w:rPr>
          <w:lang w:val="en-US" w:eastAsia="es-ES"/>
        </w:rPr>
      </w:pPr>
      <w:r w:rsidRPr="007C1AFD">
        <w:rPr>
          <w:lang w:val="en-US" w:eastAsia="es-ES"/>
        </w:rPr>
        <w:t xml:space="preserve">        '403':</w:t>
      </w:r>
    </w:p>
    <w:p w14:paraId="2A1735AB" w14:textId="77777777" w:rsidR="002A4113" w:rsidRPr="007C1AFD" w:rsidRDefault="002A4113" w:rsidP="002A4113">
      <w:pPr>
        <w:pStyle w:val="PL"/>
        <w:rPr>
          <w:lang w:val="en-US" w:eastAsia="es-ES"/>
        </w:rPr>
      </w:pPr>
      <w:r w:rsidRPr="007C1AFD">
        <w:rPr>
          <w:lang w:val="en-US" w:eastAsia="es-ES"/>
        </w:rPr>
        <w:t xml:space="preserve">          $ref: 'TS29122_CommonData.yaml#/components/responses/403'</w:t>
      </w:r>
    </w:p>
    <w:p w14:paraId="5772B950" w14:textId="77777777" w:rsidR="002A4113" w:rsidRPr="007C1AFD" w:rsidRDefault="002A4113" w:rsidP="002A4113">
      <w:pPr>
        <w:pStyle w:val="PL"/>
        <w:rPr>
          <w:lang w:val="en-US" w:eastAsia="es-ES"/>
        </w:rPr>
      </w:pPr>
      <w:r w:rsidRPr="007C1AFD">
        <w:rPr>
          <w:lang w:val="en-US" w:eastAsia="es-ES"/>
        </w:rPr>
        <w:t xml:space="preserve">        '404':</w:t>
      </w:r>
    </w:p>
    <w:p w14:paraId="673C03E2" w14:textId="77777777" w:rsidR="002A4113" w:rsidRPr="007C1AFD" w:rsidRDefault="002A4113" w:rsidP="002A4113">
      <w:pPr>
        <w:pStyle w:val="PL"/>
        <w:rPr>
          <w:lang w:val="en-US" w:eastAsia="es-ES"/>
        </w:rPr>
      </w:pPr>
      <w:r w:rsidRPr="007C1AFD">
        <w:rPr>
          <w:lang w:val="en-US" w:eastAsia="es-ES"/>
        </w:rPr>
        <w:t xml:space="preserve">          $ref: 'TS29122_CommonData.yaml#/components/responses/404'</w:t>
      </w:r>
    </w:p>
    <w:p w14:paraId="046DDC6E" w14:textId="77777777" w:rsidR="002A4113" w:rsidRPr="007C1AFD" w:rsidRDefault="002A4113" w:rsidP="002A4113">
      <w:pPr>
        <w:pStyle w:val="PL"/>
        <w:rPr>
          <w:lang w:val="en-US" w:eastAsia="es-ES"/>
        </w:rPr>
      </w:pPr>
      <w:r w:rsidRPr="007C1AFD">
        <w:rPr>
          <w:lang w:val="en-US" w:eastAsia="es-ES"/>
        </w:rPr>
        <w:t xml:space="preserve">        '411':</w:t>
      </w:r>
    </w:p>
    <w:p w14:paraId="05AE2DF3" w14:textId="77777777" w:rsidR="002A4113" w:rsidRPr="007C1AFD" w:rsidRDefault="002A4113" w:rsidP="002A4113">
      <w:pPr>
        <w:pStyle w:val="PL"/>
        <w:rPr>
          <w:lang w:val="en-US" w:eastAsia="es-ES"/>
        </w:rPr>
      </w:pPr>
      <w:r w:rsidRPr="007C1AFD">
        <w:rPr>
          <w:lang w:val="en-US" w:eastAsia="es-ES"/>
        </w:rPr>
        <w:t xml:space="preserve">          $ref: 'TS29122_CommonData.yaml#/components/responses/411'</w:t>
      </w:r>
    </w:p>
    <w:p w14:paraId="0625696B" w14:textId="77777777" w:rsidR="002A4113" w:rsidRPr="007C1AFD" w:rsidRDefault="002A4113" w:rsidP="002A4113">
      <w:pPr>
        <w:pStyle w:val="PL"/>
        <w:rPr>
          <w:lang w:val="en-US" w:eastAsia="es-ES"/>
        </w:rPr>
      </w:pPr>
      <w:r w:rsidRPr="007C1AFD">
        <w:rPr>
          <w:lang w:val="en-US" w:eastAsia="es-ES"/>
        </w:rPr>
        <w:t xml:space="preserve">        '413':</w:t>
      </w:r>
    </w:p>
    <w:p w14:paraId="6449F2CE" w14:textId="77777777" w:rsidR="002A4113" w:rsidRPr="007C1AFD" w:rsidRDefault="002A4113" w:rsidP="002A4113">
      <w:pPr>
        <w:pStyle w:val="PL"/>
        <w:rPr>
          <w:lang w:val="en-US" w:eastAsia="es-ES"/>
        </w:rPr>
      </w:pPr>
      <w:r w:rsidRPr="007C1AFD">
        <w:rPr>
          <w:lang w:val="en-US" w:eastAsia="es-ES"/>
        </w:rPr>
        <w:t xml:space="preserve">          $ref: 'TS29122_CommonData.yaml#/components/responses/413'</w:t>
      </w:r>
    </w:p>
    <w:p w14:paraId="03F4A6E0" w14:textId="77777777" w:rsidR="002A4113" w:rsidRPr="007C1AFD" w:rsidRDefault="002A4113" w:rsidP="002A4113">
      <w:pPr>
        <w:pStyle w:val="PL"/>
        <w:rPr>
          <w:lang w:val="en-US" w:eastAsia="es-ES"/>
        </w:rPr>
      </w:pPr>
      <w:r w:rsidRPr="007C1AFD">
        <w:rPr>
          <w:lang w:val="en-US" w:eastAsia="es-ES"/>
        </w:rPr>
        <w:lastRenderedPageBreak/>
        <w:t xml:space="preserve">        '415':</w:t>
      </w:r>
    </w:p>
    <w:p w14:paraId="5BB29147" w14:textId="77777777" w:rsidR="002A4113" w:rsidRPr="007C1AFD" w:rsidRDefault="002A4113" w:rsidP="002A4113">
      <w:pPr>
        <w:pStyle w:val="PL"/>
        <w:rPr>
          <w:lang w:val="en-US" w:eastAsia="es-ES"/>
        </w:rPr>
      </w:pPr>
      <w:r w:rsidRPr="007C1AFD">
        <w:rPr>
          <w:lang w:val="en-US" w:eastAsia="es-ES"/>
        </w:rPr>
        <w:t xml:space="preserve">          $ref: 'TS29122_CommonData.yaml#/components/responses/415'</w:t>
      </w:r>
    </w:p>
    <w:p w14:paraId="6C7C2995" w14:textId="77777777" w:rsidR="002A4113" w:rsidRPr="007C1AFD" w:rsidRDefault="002A4113" w:rsidP="002A4113">
      <w:pPr>
        <w:pStyle w:val="PL"/>
        <w:rPr>
          <w:lang w:val="en-US" w:eastAsia="es-ES"/>
        </w:rPr>
      </w:pPr>
      <w:r w:rsidRPr="007C1AFD">
        <w:rPr>
          <w:lang w:val="en-US" w:eastAsia="es-ES"/>
        </w:rPr>
        <w:t xml:space="preserve">        '429':</w:t>
      </w:r>
    </w:p>
    <w:p w14:paraId="72541C55" w14:textId="77777777" w:rsidR="002A4113" w:rsidRPr="007C1AFD" w:rsidRDefault="002A4113" w:rsidP="002A4113">
      <w:pPr>
        <w:pStyle w:val="PL"/>
        <w:rPr>
          <w:lang w:val="en-US" w:eastAsia="es-ES"/>
        </w:rPr>
      </w:pPr>
      <w:r w:rsidRPr="007C1AFD">
        <w:rPr>
          <w:lang w:val="en-US" w:eastAsia="es-ES"/>
        </w:rPr>
        <w:t xml:space="preserve">          $ref: 'TS29122_CommonData.yaml#/components/responses/429'</w:t>
      </w:r>
    </w:p>
    <w:p w14:paraId="1FCFD59A" w14:textId="77777777" w:rsidR="002A4113" w:rsidRPr="007C1AFD" w:rsidRDefault="002A4113" w:rsidP="002A4113">
      <w:pPr>
        <w:pStyle w:val="PL"/>
        <w:rPr>
          <w:lang w:val="en-US" w:eastAsia="es-ES"/>
        </w:rPr>
      </w:pPr>
      <w:r w:rsidRPr="007C1AFD">
        <w:rPr>
          <w:lang w:val="en-US" w:eastAsia="es-ES"/>
        </w:rPr>
        <w:t xml:space="preserve">        '500':</w:t>
      </w:r>
    </w:p>
    <w:p w14:paraId="03423E01" w14:textId="77777777" w:rsidR="002A4113" w:rsidRPr="007C1AFD" w:rsidRDefault="002A4113" w:rsidP="002A4113">
      <w:pPr>
        <w:pStyle w:val="PL"/>
        <w:rPr>
          <w:lang w:val="en-US" w:eastAsia="es-ES"/>
        </w:rPr>
      </w:pPr>
      <w:r w:rsidRPr="007C1AFD">
        <w:rPr>
          <w:lang w:val="en-US" w:eastAsia="es-ES"/>
        </w:rPr>
        <w:t xml:space="preserve">          $ref: 'TS29122_CommonData.yaml#/components/responses/500'</w:t>
      </w:r>
    </w:p>
    <w:p w14:paraId="1F5163AA" w14:textId="77777777" w:rsidR="002A4113" w:rsidRPr="007C1AFD" w:rsidRDefault="002A4113" w:rsidP="002A4113">
      <w:pPr>
        <w:pStyle w:val="PL"/>
        <w:rPr>
          <w:lang w:val="en-US" w:eastAsia="es-ES"/>
        </w:rPr>
      </w:pPr>
      <w:r w:rsidRPr="007C1AFD">
        <w:rPr>
          <w:lang w:val="en-US" w:eastAsia="es-ES"/>
        </w:rPr>
        <w:t xml:space="preserve">        '503':</w:t>
      </w:r>
    </w:p>
    <w:p w14:paraId="10692630" w14:textId="77777777" w:rsidR="002A4113" w:rsidRPr="007C1AFD" w:rsidRDefault="002A4113" w:rsidP="002A4113">
      <w:pPr>
        <w:pStyle w:val="PL"/>
        <w:rPr>
          <w:lang w:val="en-US" w:eastAsia="es-ES"/>
        </w:rPr>
      </w:pPr>
      <w:r w:rsidRPr="007C1AFD">
        <w:rPr>
          <w:lang w:val="en-US" w:eastAsia="es-ES"/>
        </w:rPr>
        <w:t xml:space="preserve">          $ref: 'TS29122_CommonData.yaml#/components/responses/503'</w:t>
      </w:r>
    </w:p>
    <w:p w14:paraId="2CEAB71C" w14:textId="77777777" w:rsidR="002A4113" w:rsidRPr="007C1AFD" w:rsidRDefault="002A4113" w:rsidP="002A4113">
      <w:pPr>
        <w:pStyle w:val="PL"/>
        <w:rPr>
          <w:lang w:val="en-US" w:eastAsia="es-ES"/>
        </w:rPr>
      </w:pPr>
      <w:r w:rsidRPr="007C1AFD">
        <w:rPr>
          <w:lang w:val="en-US" w:eastAsia="es-ES"/>
        </w:rPr>
        <w:t xml:space="preserve">        default:</w:t>
      </w:r>
    </w:p>
    <w:p w14:paraId="437F8570" w14:textId="77777777" w:rsidR="002A4113" w:rsidRPr="007C1AFD" w:rsidRDefault="002A4113" w:rsidP="002A4113">
      <w:pPr>
        <w:pStyle w:val="PL"/>
        <w:rPr>
          <w:lang w:val="en-US" w:eastAsia="es-ES"/>
        </w:rPr>
      </w:pPr>
      <w:r w:rsidRPr="007C1AFD">
        <w:rPr>
          <w:lang w:val="en-US" w:eastAsia="es-ES"/>
        </w:rPr>
        <w:t xml:space="preserve">          $ref: 'TS29122_CommonData.yaml#/components/responses/default'</w:t>
      </w:r>
    </w:p>
    <w:p w14:paraId="0E2EF27B" w14:textId="77777777" w:rsidR="002A4113" w:rsidRPr="007C1AFD" w:rsidRDefault="002A4113" w:rsidP="002A4113">
      <w:pPr>
        <w:pStyle w:val="PL"/>
        <w:rPr>
          <w:lang w:val="en-US" w:eastAsia="es-ES"/>
        </w:rPr>
      </w:pPr>
    </w:p>
    <w:p w14:paraId="3A191587" w14:textId="77777777" w:rsidR="002A4113" w:rsidRPr="007C1AFD" w:rsidRDefault="002A4113" w:rsidP="002A4113">
      <w:pPr>
        <w:pStyle w:val="PL"/>
        <w:rPr>
          <w:lang w:val="en-US" w:eastAsia="es-ES"/>
        </w:rPr>
      </w:pPr>
      <w:r w:rsidRPr="007C1AFD">
        <w:rPr>
          <w:lang w:val="en-US" w:eastAsia="es-ES"/>
        </w:rPr>
        <w:t>components:</w:t>
      </w:r>
    </w:p>
    <w:p w14:paraId="6F5BA266" w14:textId="77777777" w:rsidR="002A4113" w:rsidRPr="007C1AFD" w:rsidRDefault="002A4113" w:rsidP="002A4113">
      <w:pPr>
        <w:pStyle w:val="PL"/>
        <w:rPr>
          <w:lang w:val="en-US" w:eastAsia="es-ES"/>
        </w:rPr>
      </w:pPr>
      <w:r w:rsidRPr="007C1AFD">
        <w:rPr>
          <w:lang w:val="en-US" w:eastAsia="es-ES"/>
        </w:rPr>
        <w:t xml:space="preserve">  securitySchemes:</w:t>
      </w:r>
    </w:p>
    <w:p w14:paraId="29721266" w14:textId="77777777" w:rsidR="002A4113" w:rsidRPr="007C1AFD" w:rsidRDefault="002A4113" w:rsidP="002A4113">
      <w:pPr>
        <w:pStyle w:val="PL"/>
        <w:rPr>
          <w:lang w:val="en-US" w:eastAsia="es-ES"/>
        </w:rPr>
      </w:pPr>
      <w:r w:rsidRPr="007C1AFD">
        <w:rPr>
          <w:lang w:val="en-US" w:eastAsia="es-ES"/>
        </w:rPr>
        <w:t xml:space="preserve">    oAuth2ClientCredentials:</w:t>
      </w:r>
    </w:p>
    <w:p w14:paraId="1838A9E6" w14:textId="77777777" w:rsidR="002A4113" w:rsidRPr="007C1AFD" w:rsidRDefault="002A4113" w:rsidP="002A4113">
      <w:pPr>
        <w:pStyle w:val="PL"/>
        <w:rPr>
          <w:lang w:val="en-US" w:eastAsia="es-ES"/>
        </w:rPr>
      </w:pPr>
      <w:r w:rsidRPr="007C1AFD">
        <w:rPr>
          <w:lang w:val="en-US" w:eastAsia="es-ES"/>
        </w:rPr>
        <w:t xml:space="preserve">      type: oauth2</w:t>
      </w:r>
    </w:p>
    <w:p w14:paraId="50DAA409" w14:textId="77777777" w:rsidR="002A4113" w:rsidRPr="007C1AFD" w:rsidRDefault="002A4113" w:rsidP="002A4113">
      <w:pPr>
        <w:pStyle w:val="PL"/>
        <w:rPr>
          <w:lang w:val="en-US" w:eastAsia="es-ES"/>
        </w:rPr>
      </w:pPr>
      <w:r w:rsidRPr="007C1AFD">
        <w:rPr>
          <w:lang w:val="en-US" w:eastAsia="es-ES"/>
        </w:rPr>
        <w:t xml:space="preserve">      flows:</w:t>
      </w:r>
    </w:p>
    <w:p w14:paraId="6ED3D20C" w14:textId="77777777" w:rsidR="002A4113" w:rsidRPr="007C1AFD" w:rsidRDefault="002A4113" w:rsidP="002A4113">
      <w:pPr>
        <w:pStyle w:val="PL"/>
        <w:rPr>
          <w:lang w:val="en-US" w:eastAsia="es-ES"/>
        </w:rPr>
      </w:pPr>
      <w:r w:rsidRPr="007C1AFD">
        <w:rPr>
          <w:lang w:val="en-US" w:eastAsia="es-ES"/>
        </w:rPr>
        <w:t xml:space="preserve">        clientCredentials:</w:t>
      </w:r>
    </w:p>
    <w:p w14:paraId="4F2DFBF6" w14:textId="77777777" w:rsidR="002A4113" w:rsidRPr="007C1AFD" w:rsidRDefault="002A4113" w:rsidP="002A4113">
      <w:pPr>
        <w:pStyle w:val="PL"/>
        <w:rPr>
          <w:lang w:val="en-US" w:eastAsia="es-ES"/>
        </w:rPr>
      </w:pPr>
      <w:r w:rsidRPr="007C1AFD">
        <w:rPr>
          <w:lang w:val="en-US" w:eastAsia="es-ES"/>
        </w:rPr>
        <w:t xml:space="preserve">          tokenUrl: '{tokenUrl}'</w:t>
      </w:r>
    </w:p>
    <w:p w14:paraId="3227F1E5" w14:textId="77777777" w:rsidR="002A4113" w:rsidRDefault="002A4113" w:rsidP="002A4113">
      <w:pPr>
        <w:pStyle w:val="PL"/>
        <w:rPr>
          <w:lang w:val="en-US" w:eastAsia="es-ES"/>
        </w:rPr>
      </w:pPr>
      <w:r w:rsidRPr="007C1AFD">
        <w:rPr>
          <w:lang w:val="en-US" w:eastAsia="es-ES"/>
        </w:rPr>
        <w:t xml:space="preserve">          scopes: {}</w:t>
      </w:r>
    </w:p>
    <w:p w14:paraId="4177BCC0" w14:textId="77777777" w:rsidR="002A4113" w:rsidRPr="007C1AFD" w:rsidRDefault="002A4113" w:rsidP="002A4113">
      <w:pPr>
        <w:pStyle w:val="PL"/>
        <w:rPr>
          <w:lang w:val="en-US" w:eastAsia="es-ES"/>
        </w:rPr>
      </w:pPr>
    </w:p>
    <w:p w14:paraId="2990F46F" w14:textId="77777777" w:rsidR="002A4113" w:rsidRPr="007C1AFD" w:rsidRDefault="002A4113" w:rsidP="002A4113">
      <w:pPr>
        <w:pStyle w:val="PL"/>
        <w:rPr>
          <w:lang w:val="en-US" w:eastAsia="es-ES"/>
        </w:rPr>
      </w:pPr>
      <w:r w:rsidRPr="007C1AFD">
        <w:rPr>
          <w:lang w:val="en-US" w:eastAsia="es-ES"/>
        </w:rPr>
        <w:t xml:space="preserve">  schemas:</w:t>
      </w:r>
    </w:p>
    <w:p w14:paraId="38FE0245" w14:textId="77777777" w:rsidR="002A4113" w:rsidRPr="007C1AFD" w:rsidRDefault="002A4113" w:rsidP="002A4113">
      <w:pPr>
        <w:pStyle w:val="PL"/>
        <w:rPr>
          <w:lang w:val="en-US" w:eastAsia="es-ES"/>
        </w:rPr>
      </w:pPr>
      <w:r w:rsidRPr="007C1AFD">
        <w:rPr>
          <w:lang w:val="en-US" w:eastAsia="es-ES"/>
        </w:rPr>
        <w:t xml:space="preserve">    MonitoringReport:</w:t>
      </w:r>
    </w:p>
    <w:p w14:paraId="03A9D089" w14:textId="77777777" w:rsidR="002A4113" w:rsidRPr="007C1AFD" w:rsidRDefault="002A4113" w:rsidP="002A4113">
      <w:pPr>
        <w:pStyle w:val="PL"/>
        <w:rPr>
          <w:lang w:val="en-US" w:eastAsia="es-ES"/>
        </w:rPr>
      </w:pPr>
      <w:r w:rsidRPr="007C1AFD">
        <w:rPr>
          <w:lang w:val="en-US" w:eastAsia="es-ES"/>
        </w:rPr>
        <w:t xml:space="preserve">      description: Indicates the monitoring information for VAL UEs list, VAL Group, or VAL Stream.</w:t>
      </w:r>
    </w:p>
    <w:p w14:paraId="24B1C57A" w14:textId="77777777" w:rsidR="002A4113" w:rsidRPr="007C1AFD" w:rsidRDefault="002A4113" w:rsidP="002A4113">
      <w:pPr>
        <w:pStyle w:val="PL"/>
        <w:rPr>
          <w:lang w:val="en-US" w:eastAsia="es-ES"/>
        </w:rPr>
      </w:pPr>
      <w:r w:rsidRPr="007C1AFD">
        <w:rPr>
          <w:lang w:val="en-US" w:eastAsia="es-ES"/>
        </w:rPr>
        <w:t xml:space="preserve">      type: object</w:t>
      </w:r>
    </w:p>
    <w:p w14:paraId="52F1AB84" w14:textId="77777777" w:rsidR="002A4113" w:rsidRPr="007C1AFD" w:rsidRDefault="002A4113" w:rsidP="002A4113">
      <w:pPr>
        <w:pStyle w:val="PL"/>
        <w:rPr>
          <w:lang w:val="en-US" w:eastAsia="es-ES"/>
        </w:rPr>
      </w:pPr>
      <w:r w:rsidRPr="007C1AFD">
        <w:rPr>
          <w:lang w:val="en-US" w:eastAsia="es-ES"/>
        </w:rPr>
        <w:t xml:space="preserve">      properties:</w:t>
      </w:r>
    </w:p>
    <w:p w14:paraId="1C4DCAC3" w14:textId="77777777" w:rsidR="002A4113" w:rsidRPr="007C1AFD" w:rsidRDefault="002A4113" w:rsidP="002A4113">
      <w:pPr>
        <w:pStyle w:val="PL"/>
        <w:rPr>
          <w:lang w:val="en-US" w:eastAsia="es-ES"/>
        </w:rPr>
      </w:pPr>
      <w:r w:rsidRPr="007C1AFD">
        <w:rPr>
          <w:lang w:val="en-US" w:eastAsia="es-ES"/>
        </w:rPr>
        <w:t xml:space="preserve">        valUeIds:</w:t>
      </w:r>
    </w:p>
    <w:p w14:paraId="6F684C37" w14:textId="77777777" w:rsidR="002A4113" w:rsidRDefault="002A4113" w:rsidP="002A4113">
      <w:pPr>
        <w:pStyle w:val="PL"/>
        <w:rPr>
          <w:lang w:val="en-US" w:eastAsia="es-ES"/>
        </w:rPr>
      </w:pPr>
      <w:r w:rsidRPr="007C1AFD">
        <w:rPr>
          <w:lang w:val="en-US" w:eastAsia="es-ES"/>
        </w:rPr>
        <w:t xml:space="preserve">          type: array</w:t>
      </w:r>
    </w:p>
    <w:p w14:paraId="0F40CEB9" w14:textId="77777777" w:rsidR="002A4113" w:rsidRPr="007C1AFD" w:rsidRDefault="002A4113" w:rsidP="002A4113">
      <w:pPr>
        <w:pStyle w:val="PL"/>
        <w:rPr>
          <w:lang w:val="en-US" w:eastAsia="es-ES"/>
        </w:rPr>
      </w:pPr>
      <w:r>
        <w:rPr>
          <w:lang w:val="en-US" w:eastAsia="es-ES"/>
        </w:rPr>
        <w:t xml:space="preserve">          minItems: 1</w:t>
      </w:r>
    </w:p>
    <w:p w14:paraId="444742AF" w14:textId="77777777" w:rsidR="002A4113" w:rsidRPr="007C1AFD" w:rsidRDefault="002A4113" w:rsidP="002A4113">
      <w:pPr>
        <w:pStyle w:val="PL"/>
        <w:rPr>
          <w:lang w:val="en-US" w:eastAsia="es-ES"/>
        </w:rPr>
      </w:pPr>
      <w:r w:rsidRPr="007C1AFD">
        <w:rPr>
          <w:lang w:val="en-US" w:eastAsia="es-ES"/>
        </w:rPr>
        <w:t xml:space="preserve">          items:</w:t>
      </w:r>
    </w:p>
    <w:p w14:paraId="7CD6053E" w14:textId="77777777" w:rsidR="002A4113" w:rsidRPr="007C1AFD" w:rsidRDefault="002A4113" w:rsidP="002A4113">
      <w:pPr>
        <w:pStyle w:val="PL"/>
        <w:rPr>
          <w:lang w:val="en-US" w:eastAsia="es-ES"/>
        </w:rPr>
      </w:pPr>
      <w:r w:rsidRPr="007C1AFD">
        <w:rPr>
          <w:lang w:val="en-US" w:eastAsia="es-ES"/>
        </w:rPr>
        <w:t xml:space="preserve">            $ref: 'TS29549_SS_UserProfileRetrieval.yaml#/components/schemas/ValTargetUe'</w:t>
      </w:r>
    </w:p>
    <w:p w14:paraId="39941B47" w14:textId="77777777" w:rsidR="002A4113" w:rsidRPr="007C1AFD" w:rsidRDefault="002A4113" w:rsidP="002A4113">
      <w:pPr>
        <w:pStyle w:val="PL"/>
        <w:rPr>
          <w:lang w:val="en-US" w:eastAsia="es-ES"/>
        </w:rPr>
      </w:pPr>
      <w:r w:rsidRPr="007C1AFD">
        <w:rPr>
          <w:lang w:val="en-US" w:eastAsia="es-ES"/>
        </w:rPr>
        <w:t xml:space="preserve">          description: List of VAL UEs whose QoS monitoring data is requested.</w:t>
      </w:r>
    </w:p>
    <w:p w14:paraId="01E74119" w14:textId="77777777" w:rsidR="002A4113" w:rsidRPr="007C1AFD" w:rsidRDefault="002A4113" w:rsidP="002A4113">
      <w:pPr>
        <w:pStyle w:val="PL"/>
        <w:rPr>
          <w:lang w:val="en-US" w:eastAsia="es-ES"/>
        </w:rPr>
      </w:pPr>
      <w:r w:rsidRPr="007C1AFD">
        <w:rPr>
          <w:lang w:val="en-US" w:eastAsia="es-ES"/>
        </w:rPr>
        <w:t xml:space="preserve">        valGroupId:</w:t>
      </w:r>
    </w:p>
    <w:p w14:paraId="1FB90871" w14:textId="77777777" w:rsidR="002A4113" w:rsidRPr="007C1AFD" w:rsidRDefault="002A4113" w:rsidP="002A4113">
      <w:pPr>
        <w:pStyle w:val="PL"/>
        <w:rPr>
          <w:lang w:val="en-US" w:eastAsia="es-ES"/>
        </w:rPr>
      </w:pPr>
      <w:r w:rsidRPr="007C1AFD">
        <w:rPr>
          <w:lang w:val="en-US" w:eastAsia="es-ES"/>
        </w:rPr>
        <w:t xml:space="preserve">          type: string</w:t>
      </w:r>
    </w:p>
    <w:p w14:paraId="18859EE9" w14:textId="77777777" w:rsidR="002A4113" w:rsidRPr="007C1AFD" w:rsidRDefault="002A4113" w:rsidP="002A4113">
      <w:pPr>
        <w:pStyle w:val="PL"/>
        <w:rPr>
          <w:lang w:val="en-US" w:eastAsia="es-ES"/>
        </w:rPr>
      </w:pPr>
      <w:r w:rsidRPr="007C1AFD">
        <w:rPr>
          <w:lang w:val="en-US" w:eastAsia="es-ES"/>
        </w:rPr>
        <w:t xml:space="preserve">          description: The VAL Group Id which QoS monitoring data is requested.</w:t>
      </w:r>
    </w:p>
    <w:p w14:paraId="592E228A" w14:textId="77777777" w:rsidR="002A4113" w:rsidRPr="007C1AFD" w:rsidRDefault="002A4113" w:rsidP="002A4113">
      <w:pPr>
        <w:pStyle w:val="PL"/>
        <w:rPr>
          <w:lang w:val="en-US" w:eastAsia="es-ES"/>
        </w:rPr>
      </w:pPr>
      <w:r w:rsidRPr="007C1AFD">
        <w:rPr>
          <w:lang w:val="en-US" w:eastAsia="es-ES"/>
        </w:rPr>
        <w:t xml:space="preserve">        valStreamIds:</w:t>
      </w:r>
    </w:p>
    <w:p w14:paraId="59EFF66D" w14:textId="77777777" w:rsidR="002A4113" w:rsidRDefault="002A4113" w:rsidP="002A4113">
      <w:pPr>
        <w:pStyle w:val="PL"/>
        <w:rPr>
          <w:lang w:val="en-US" w:eastAsia="es-ES"/>
        </w:rPr>
      </w:pPr>
      <w:r w:rsidRPr="007C1AFD">
        <w:rPr>
          <w:lang w:val="en-US" w:eastAsia="es-ES"/>
        </w:rPr>
        <w:t xml:space="preserve">          type: array</w:t>
      </w:r>
    </w:p>
    <w:p w14:paraId="65CD9BD2" w14:textId="77777777" w:rsidR="002A4113" w:rsidRPr="007C1AFD" w:rsidRDefault="002A4113" w:rsidP="002A4113">
      <w:pPr>
        <w:pStyle w:val="PL"/>
        <w:rPr>
          <w:lang w:val="en-US" w:eastAsia="es-ES"/>
        </w:rPr>
      </w:pPr>
      <w:r>
        <w:rPr>
          <w:lang w:val="en-US" w:eastAsia="es-ES"/>
        </w:rPr>
        <w:t xml:space="preserve">          minItems: 1</w:t>
      </w:r>
    </w:p>
    <w:p w14:paraId="1BDFBA88" w14:textId="77777777" w:rsidR="002A4113" w:rsidRPr="007C1AFD" w:rsidRDefault="002A4113" w:rsidP="002A4113">
      <w:pPr>
        <w:pStyle w:val="PL"/>
        <w:rPr>
          <w:lang w:val="en-US" w:eastAsia="es-ES"/>
        </w:rPr>
      </w:pPr>
      <w:r w:rsidRPr="007C1AFD">
        <w:rPr>
          <w:lang w:val="en-US" w:eastAsia="es-ES"/>
        </w:rPr>
        <w:t xml:space="preserve">          items:</w:t>
      </w:r>
    </w:p>
    <w:p w14:paraId="7103B4D1" w14:textId="77777777" w:rsidR="002A4113" w:rsidRPr="007C1AFD" w:rsidRDefault="002A4113" w:rsidP="002A4113">
      <w:pPr>
        <w:pStyle w:val="PL"/>
        <w:rPr>
          <w:lang w:val="en-US" w:eastAsia="es-ES"/>
        </w:rPr>
      </w:pPr>
      <w:r w:rsidRPr="007C1AFD">
        <w:rPr>
          <w:lang w:val="en-US" w:eastAsia="es-ES"/>
        </w:rPr>
        <w:t xml:space="preserve">            type: string</w:t>
      </w:r>
    </w:p>
    <w:p w14:paraId="363CA5B8" w14:textId="77777777" w:rsidR="002A4113" w:rsidRPr="007C1AFD" w:rsidRDefault="002A4113" w:rsidP="002A4113">
      <w:pPr>
        <w:pStyle w:val="PL"/>
        <w:rPr>
          <w:lang w:val="en-US" w:eastAsia="es-ES"/>
        </w:rPr>
      </w:pPr>
      <w:r w:rsidRPr="007C1AFD">
        <w:rPr>
          <w:lang w:val="en-US" w:eastAsia="es-ES"/>
        </w:rPr>
        <w:t xml:space="preserve">          description: List of VAL streams for which QoS monitoring data is requested.</w:t>
      </w:r>
    </w:p>
    <w:p w14:paraId="4FAE5DFB" w14:textId="77777777" w:rsidR="002A4113" w:rsidRPr="007C1AFD" w:rsidRDefault="002A4113" w:rsidP="002A4113">
      <w:pPr>
        <w:pStyle w:val="PL"/>
        <w:rPr>
          <w:lang w:val="en-US" w:eastAsia="es-ES"/>
        </w:rPr>
      </w:pPr>
      <w:r w:rsidRPr="007C1AFD">
        <w:rPr>
          <w:lang w:val="en-US" w:eastAsia="es-ES"/>
        </w:rPr>
        <w:t xml:space="preserve">        measData:</w:t>
      </w:r>
    </w:p>
    <w:p w14:paraId="6F5853BA" w14:textId="77777777" w:rsidR="002A4113" w:rsidRPr="007C1AFD" w:rsidRDefault="002A4113" w:rsidP="002A4113">
      <w:pPr>
        <w:pStyle w:val="PL"/>
        <w:rPr>
          <w:lang w:val="en-US" w:eastAsia="es-ES"/>
        </w:rPr>
      </w:pPr>
      <w:r w:rsidRPr="007C1AFD">
        <w:rPr>
          <w:lang w:val="en-US" w:eastAsia="es-ES"/>
        </w:rPr>
        <w:t xml:space="preserve">          $ref: '#/components/schemas/MeasurementData'</w:t>
      </w:r>
    </w:p>
    <w:p w14:paraId="2A90F5D7" w14:textId="77777777" w:rsidR="002A4113" w:rsidRDefault="002A4113" w:rsidP="002A4113">
      <w:pPr>
        <w:pStyle w:val="PL"/>
        <w:rPr>
          <w:lang w:val="en-US" w:eastAsia="es-ES"/>
        </w:rPr>
      </w:pPr>
      <w:r>
        <w:rPr>
          <w:lang w:val="en-US" w:eastAsia="es-ES"/>
        </w:rPr>
        <w:t xml:space="preserve">        </w:t>
      </w:r>
      <w:r>
        <w:t>f</w:t>
      </w:r>
      <w:r w:rsidRPr="00520B29">
        <w:t>ailureRep</w:t>
      </w:r>
      <w:r>
        <w:rPr>
          <w:lang w:val="en-US" w:eastAsia="es-ES"/>
        </w:rPr>
        <w:t>:</w:t>
      </w:r>
    </w:p>
    <w:p w14:paraId="163408E8" w14:textId="77777777" w:rsidR="002A4113" w:rsidRPr="0083324F" w:rsidRDefault="002A4113" w:rsidP="002A4113">
      <w:pPr>
        <w:pStyle w:val="PL"/>
        <w:rPr>
          <w:lang w:val="en-US" w:eastAsia="es-ES"/>
        </w:rPr>
      </w:pPr>
      <w:r w:rsidRPr="0083324F">
        <w:rPr>
          <w:lang w:val="en-US" w:eastAsia="es-ES"/>
        </w:rPr>
        <w:t xml:space="preserve">          type: array</w:t>
      </w:r>
    </w:p>
    <w:p w14:paraId="654670EA" w14:textId="77777777" w:rsidR="002A4113" w:rsidRPr="0083324F" w:rsidRDefault="002A4113" w:rsidP="002A4113">
      <w:pPr>
        <w:pStyle w:val="PL"/>
        <w:rPr>
          <w:lang w:val="en-US" w:eastAsia="es-ES"/>
        </w:rPr>
      </w:pPr>
      <w:r w:rsidRPr="0083324F">
        <w:rPr>
          <w:lang w:val="en-US" w:eastAsia="es-ES"/>
        </w:rPr>
        <w:t xml:space="preserve">          items:</w:t>
      </w:r>
    </w:p>
    <w:p w14:paraId="5A66A988" w14:textId="77777777" w:rsidR="002A4113" w:rsidRDefault="002A4113" w:rsidP="002A4113">
      <w:pPr>
        <w:pStyle w:val="PL"/>
        <w:rPr>
          <w:lang w:val="en-US" w:eastAsia="es-ES"/>
        </w:rPr>
      </w:pPr>
      <w:r w:rsidRPr="0083324F">
        <w:rPr>
          <w:lang w:val="en-US" w:eastAsia="es-ES"/>
        </w:rPr>
        <w:t xml:space="preserve">            $ref: '#/components/schemas/</w:t>
      </w:r>
      <w:r w:rsidRPr="00520B29">
        <w:t>FailureReport</w:t>
      </w:r>
      <w:r w:rsidRPr="0083324F">
        <w:rPr>
          <w:lang w:val="en-US" w:eastAsia="es-ES"/>
        </w:rPr>
        <w:t>'</w:t>
      </w:r>
    </w:p>
    <w:p w14:paraId="2F82AF28" w14:textId="77777777" w:rsidR="002A4113" w:rsidRDefault="002A4113" w:rsidP="002A4113">
      <w:pPr>
        <w:pStyle w:val="PL"/>
        <w:rPr>
          <w:lang w:val="en-US" w:eastAsia="es-ES"/>
        </w:rPr>
      </w:pPr>
      <w:r>
        <w:rPr>
          <w:lang w:val="en-US" w:eastAsia="es-ES"/>
        </w:rPr>
        <w:t xml:space="preserve">          description: &gt;</w:t>
      </w:r>
    </w:p>
    <w:p w14:paraId="438668D3" w14:textId="77777777" w:rsidR="002A4113" w:rsidRDefault="002A4113" w:rsidP="002A4113">
      <w:pPr>
        <w:pStyle w:val="PL"/>
        <w:rPr>
          <w:lang w:val="en-US" w:eastAsia="es-ES"/>
        </w:rPr>
      </w:pPr>
      <w:r>
        <w:rPr>
          <w:lang w:val="en-US" w:eastAsia="es-ES"/>
        </w:rPr>
        <w:t xml:space="preserve">            </w:t>
      </w:r>
      <w:r w:rsidRPr="00861BE0">
        <w:rPr>
          <w:lang w:val="en-US" w:eastAsia="es-ES"/>
        </w:rPr>
        <w:t xml:space="preserve">The </w:t>
      </w:r>
      <w:r>
        <w:t>f</w:t>
      </w:r>
      <w:r w:rsidRPr="00520B29">
        <w:t>ailure</w:t>
      </w:r>
      <w:r>
        <w:t xml:space="preserve"> </w:t>
      </w:r>
      <w:r w:rsidRPr="00861BE0">
        <w:rPr>
          <w:lang w:val="en-US" w:eastAsia="es-ES"/>
        </w:rPr>
        <w:t>report indicating the VAL UE</w:t>
      </w:r>
      <w:r>
        <w:rPr>
          <w:lang w:val="en-US" w:eastAsia="es-ES"/>
        </w:rPr>
        <w:t>(</w:t>
      </w:r>
      <w:r w:rsidRPr="00861BE0">
        <w:rPr>
          <w:lang w:val="en-US" w:eastAsia="es-ES"/>
        </w:rPr>
        <w:t>s</w:t>
      </w:r>
      <w:r>
        <w:rPr>
          <w:lang w:val="en-US" w:eastAsia="es-ES"/>
        </w:rPr>
        <w:t>)</w:t>
      </w:r>
      <w:r w:rsidRPr="00861BE0">
        <w:rPr>
          <w:lang w:val="en-US" w:eastAsia="es-ES"/>
        </w:rPr>
        <w:t xml:space="preserve"> or VAL Stream ID</w:t>
      </w:r>
      <w:r>
        <w:rPr>
          <w:lang w:val="en-US" w:eastAsia="es-ES"/>
        </w:rPr>
        <w:t>(</w:t>
      </w:r>
      <w:r w:rsidRPr="00861BE0">
        <w:rPr>
          <w:lang w:val="en-US" w:eastAsia="es-ES"/>
        </w:rPr>
        <w:t>s</w:t>
      </w:r>
      <w:r>
        <w:rPr>
          <w:lang w:val="en-US" w:eastAsia="es-ES"/>
        </w:rPr>
        <w:t>)</w:t>
      </w:r>
      <w:r w:rsidRPr="00861BE0">
        <w:rPr>
          <w:lang w:val="en-US" w:eastAsia="es-ES"/>
        </w:rPr>
        <w:t xml:space="preserve"> </w:t>
      </w:r>
      <w:r>
        <w:rPr>
          <w:lang w:val="en-US" w:eastAsia="es-ES"/>
        </w:rPr>
        <w:t>whose</w:t>
      </w:r>
      <w:r w:rsidRPr="00861BE0">
        <w:rPr>
          <w:lang w:val="en-US" w:eastAsia="es-ES"/>
        </w:rPr>
        <w:t xml:space="preserve"> measurement</w:t>
      </w:r>
    </w:p>
    <w:p w14:paraId="16703195" w14:textId="77777777" w:rsidR="002A4113" w:rsidRPr="007C1AFD" w:rsidRDefault="002A4113" w:rsidP="002A4113">
      <w:pPr>
        <w:pStyle w:val="PL"/>
        <w:rPr>
          <w:lang w:val="en-US" w:eastAsia="es-ES"/>
        </w:rPr>
      </w:pPr>
      <w:r>
        <w:rPr>
          <w:lang w:val="en-US" w:eastAsia="es-ES"/>
        </w:rPr>
        <w:t xml:space="preserve">           </w:t>
      </w:r>
      <w:r w:rsidRPr="00861BE0">
        <w:rPr>
          <w:lang w:val="en-US" w:eastAsia="es-ES"/>
        </w:rPr>
        <w:t xml:space="preserve"> data is not </w:t>
      </w:r>
      <w:r>
        <w:rPr>
          <w:lang w:val="en-US" w:eastAsia="es-ES"/>
        </w:rPr>
        <w:t xml:space="preserve">obtained </w:t>
      </w:r>
      <w:r w:rsidRPr="00861BE0">
        <w:rPr>
          <w:lang w:val="en-US" w:eastAsia="es-ES"/>
        </w:rPr>
        <w:t>successfully.</w:t>
      </w:r>
    </w:p>
    <w:p w14:paraId="692AED2E" w14:textId="77777777" w:rsidR="002A4113" w:rsidRPr="007C1AFD" w:rsidRDefault="002A4113" w:rsidP="002A4113">
      <w:pPr>
        <w:pStyle w:val="PL"/>
        <w:rPr>
          <w:lang w:val="en-US" w:eastAsia="es-ES"/>
        </w:rPr>
      </w:pPr>
      <w:r w:rsidRPr="007C1AFD">
        <w:rPr>
          <w:lang w:val="en-US" w:eastAsia="es-ES"/>
        </w:rPr>
        <w:t xml:space="preserve">        timestamp:</w:t>
      </w:r>
    </w:p>
    <w:p w14:paraId="2ED9E590" w14:textId="77777777" w:rsidR="002A4113" w:rsidRPr="007C1AFD" w:rsidRDefault="002A4113" w:rsidP="002A4113">
      <w:pPr>
        <w:pStyle w:val="PL"/>
        <w:rPr>
          <w:lang w:val="en-US" w:eastAsia="es-ES"/>
        </w:rPr>
      </w:pPr>
      <w:r w:rsidRPr="007C1AFD">
        <w:rPr>
          <w:lang w:val="en-US" w:eastAsia="es-ES"/>
        </w:rPr>
        <w:t xml:space="preserve">          $ref: 'TS29571_CommonData.yaml#/components/schemas/DateTime'</w:t>
      </w:r>
    </w:p>
    <w:p w14:paraId="784895B5" w14:textId="77777777" w:rsidR="002A4113" w:rsidRPr="007C1AFD" w:rsidRDefault="002A4113" w:rsidP="002A4113">
      <w:pPr>
        <w:pStyle w:val="PL"/>
        <w:rPr>
          <w:lang w:val="en-US" w:eastAsia="es-ES"/>
        </w:rPr>
      </w:pPr>
      <w:r w:rsidRPr="007C1AFD">
        <w:rPr>
          <w:lang w:val="en-US" w:eastAsia="es-ES"/>
        </w:rPr>
        <w:t xml:space="preserve">      required:</w:t>
      </w:r>
    </w:p>
    <w:p w14:paraId="13A43D23" w14:textId="77777777" w:rsidR="002A4113" w:rsidRPr="007C1AFD" w:rsidRDefault="002A4113" w:rsidP="002A4113">
      <w:pPr>
        <w:pStyle w:val="PL"/>
        <w:rPr>
          <w:lang w:val="en-US" w:eastAsia="es-ES"/>
        </w:rPr>
      </w:pPr>
      <w:r w:rsidRPr="007C1AFD">
        <w:rPr>
          <w:lang w:val="en-US" w:eastAsia="es-ES"/>
        </w:rPr>
        <w:t xml:space="preserve">        - measData</w:t>
      </w:r>
    </w:p>
    <w:p w14:paraId="1ECA2F46" w14:textId="77777777" w:rsidR="002A4113" w:rsidRDefault="002A4113" w:rsidP="002A4113">
      <w:pPr>
        <w:pStyle w:val="PL"/>
        <w:rPr>
          <w:lang w:val="en-US" w:eastAsia="es-ES"/>
        </w:rPr>
      </w:pPr>
      <w:r w:rsidRPr="007C1AFD">
        <w:rPr>
          <w:lang w:val="en-US" w:eastAsia="es-ES"/>
        </w:rPr>
        <w:t xml:space="preserve">        - timestamp</w:t>
      </w:r>
    </w:p>
    <w:p w14:paraId="4D8455D0" w14:textId="77777777" w:rsidR="002A4113" w:rsidRDefault="002A4113" w:rsidP="002A4113">
      <w:pPr>
        <w:pStyle w:val="PL"/>
        <w:rPr>
          <w:rFonts w:eastAsia="DengXian"/>
        </w:rPr>
      </w:pPr>
      <w:r>
        <w:rPr>
          <w:rFonts w:eastAsia="DengXian"/>
        </w:rPr>
        <w:t xml:space="preserve">      oneOf:</w:t>
      </w:r>
    </w:p>
    <w:p w14:paraId="68DCEE0B" w14:textId="77777777" w:rsidR="002A4113" w:rsidRDefault="002A4113" w:rsidP="002A4113">
      <w:pPr>
        <w:pStyle w:val="PL"/>
        <w:rPr>
          <w:rFonts w:eastAsia="DengXian"/>
        </w:rPr>
      </w:pPr>
      <w:r>
        <w:rPr>
          <w:rFonts w:eastAsia="DengXian"/>
        </w:rPr>
        <w:t xml:space="preserve">        - required: [</w:t>
      </w:r>
      <w:r w:rsidRPr="0083324F">
        <w:rPr>
          <w:lang w:val="en-US" w:eastAsia="es-ES"/>
        </w:rPr>
        <w:t>valUeIds</w:t>
      </w:r>
      <w:r>
        <w:rPr>
          <w:rFonts w:eastAsia="DengXian"/>
        </w:rPr>
        <w:t>]</w:t>
      </w:r>
    </w:p>
    <w:p w14:paraId="7EA501E5" w14:textId="77777777" w:rsidR="002A4113" w:rsidRDefault="002A4113" w:rsidP="002A4113">
      <w:pPr>
        <w:pStyle w:val="PL"/>
        <w:rPr>
          <w:rFonts w:eastAsia="DengXian"/>
        </w:rPr>
      </w:pPr>
      <w:r>
        <w:rPr>
          <w:rFonts w:eastAsia="DengXian"/>
        </w:rPr>
        <w:t xml:space="preserve">        - required: [</w:t>
      </w:r>
      <w:r w:rsidRPr="0083324F">
        <w:rPr>
          <w:lang w:val="en-US" w:eastAsia="es-ES"/>
        </w:rPr>
        <w:t>valGroupId</w:t>
      </w:r>
      <w:r>
        <w:rPr>
          <w:rFonts w:eastAsia="DengXian"/>
        </w:rPr>
        <w:t>]</w:t>
      </w:r>
    </w:p>
    <w:p w14:paraId="1B46AF98" w14:textId="77777777" w:rsidR="002A4113" w:rsidRDefault="002A4113" w:rsidP="002A4113">
      <w:pPr>
        <w:pStyle w:val="PL"/>
        <w:rPr>
          <w:rFonts w:eastAsia="DengXian"/>
        </w:rPr>
      </w:pPr>
      <w:r>
        <w:rPr>
          <w:rFonts w:eastAsia="DengXian"/>
        </w:rPr>
        <w:t xml:space="preserve">        - required: [</w:t>
      </w:r>
      <w:r w:rsidRPr="0083324F">
        <w:rPr>
          <w:lang w:val="en-US" w:eastAsia="es-ES"/>
        </w:rPr>
        <w:t>valStreamIds</w:t>
      </w:r>
      <w:r>
        <w:rPr>
          <w:rFonts w:eastAsia="DengXian"/>
        </w:rPr>
        <w:t>]</w:t>
      </w:r>
    </w:p>
    <w:p w14:paraId="01CB2860" w14:textId="77777777" w:rsidR="002A4113" w:rsidRPr="007C1AFD" w:rsidRDefault="002A4113" w:rsidP="002A4113">
      <w:pPr>
        <w:pStyle w:val="PL"/>
        <w:rPr>
          <w:lang w:val="en-US" w:eastAsia="es-ES"/>
        </w:rPr>
      </w:pPr>
    </w:p>
    <w:p w14:paraId="69D8894B" w14:textId="77777777" w:rsidR="002A4113" w:rsidRPr="007C1AFD" w:rsidRDefault="002A4113" w:rsidP="002A4113">
      <w:pPr>
        <w:pStyle w:val="PL"/>
        <w:rPr>
          <w:lang w:val="en-US" w:eastAsia="es-ES"/>
        </w:rPr>
      </w:pPr>
      <w:r w:rsidRPr="007C1AFD">
        <w:rPr>
          <w:lang w:val="en-US" w:eastAsia="es-ES"/>
        </w:rPr>
        <w:t xml:space="preserve">    MeasurementData:</w:t>
      </w:r>
    </w:p>
    <w:p w14:paraId="3317F8B6" w14:textId="77777777" w:rsidR="002A4113" w:rsidRPr="007C1AFD" w:rsidRDefault="002A4113" w:rsidP="002A4113">
      <w:pPr>
        <w:pStyle w:val="PL"/>
        <w:rPr>
          <w:lang w:val="en-US" w:eastAsia="es-ES"/>
        </w:rPr>
      </w:pPr>
      <w:r w:rsidRPr="007C1AFD">
        <w:rPr>
          <w:lang w:val="en-US" w:eastAsia="es-ES"/>
        </w:rPr>
        <w:t xml:space="preserve">      description: Presents the aggregated measurement data.</w:t>
      </w:r>
    </w:p>
    <w:p w14:paraId="39AD2F44" w14:textId="77777777" w:rsidR="002A4113" w:rsidRPr="007C1AFD" w:rsidRDefault="002A4113" w:rsidP="002A4113">
      <w:pPr>
        <w:pStyle w:val="PL"/>
        <w:rPr>
          <w:lang w:val="en-US" w:eastAsia="es-ES"/>
        </w:rPr>
      </w:pPr>
      <w:r w:rsidRPr="007C1AFD">
        <w:rPr>
          <w:lang w:val="en-US" w:eastAsia="es-ES"/>
        </w:rPr>
        <w:t xml:space="preserve">      type: object</w:t>
      </w:r>
    </w:p>
    <w:p w14:paraId="43FB12AD" w14:textId="77777777" w:rsidR="002A4113" w:rsidRPr="007C1AFD" w:rsidRDefault="002A4113" w:rsidP="002A4113">
      <w:pPr>
        <w:pStyle w:val="PL"/>
        <w:rPr>
          <w:lang w:val="en-US" w:eastAsia="es-ES"/>
        </w:rPr>
      </w:pPr>
      <w:r w:rsidRPr="007C1AFD">
        <w:rPr>
          <w:lang w:val="en-US" w:eastAsia="es-ES"/>
        </w:rPr>
        <w:t xml:space="preserve">      properties:</w:t>
      </w:r>
    </w:p>
    <w:p w14:paraId="120861EC" w14:textId="77777777" w:rsidR="002A4113" w:rsidRPr="007C1AFD" w:rsidRDefault="002A4113" w:rsidP="002A4113">
      <w:pPr>
        <w:pStyle w:val="PL"/>
        <w:rPr>
          <w:lang w:val="en-US" w:eastAsia="es-ES"/>
        </w:rPr>
      </w:pPr>
      <w:r w:rsidRPr="007C1AFD">
        <w:rPr>
          <w:lang w:val="en-US" w:eastAsia="es-ES"/>
        </w:rPr>
        <w:t xml:space="preserve">        dlDelay:</w:t>
      </w:r>
    </w:p>
    <w:p w14:paraId="66A163DD" w14:textId="77777777" w:rsidR="002A4113" w:rsidRPr="007C1AFD" w:rsidRDefault="002A4113" w:rsidP="002A4113">
      <w:pPr>
        <w:pStyle w:val="PL"/>
        <w:rPr>
          <w:lang w:val="en-US" w:eastAsia="es-ES"/>
        </w:rPr>
      </w:pPr>
      <w:r w:rsidRPr="007C1AFD">
        <w:rPr>
          <w:lang w:val="en-US" w:eastAsia="es-ES"/>
        </w:rPr>
        <w:t xml:space="preserve">          $ref: 'TS29571_CommonData.yaml#/components/schemas/Uinteger'</w:t>
      </w:r>
    </w:p>
    <w:p w14:paraId="5880F9EA" w14:textId="77777777" w:rsidR="002A4113" w:rsidRPr="007C1AFD" w:rsidRDefault="002A4113" w:rsidP="002A4113">
      <w:pPr>
        <w:pStyle w:val="PL"/>
        <w:rPr>
          <w:lang w:val="en-US" w:eastAsia="es-ES"/>
        </w:rPr>
      </w:pPr>
      <w:r w:rsidRPr="007C1AFD">
        <w:rPr>
          <w:lang w:val="en-US" w:eastAsia="es-ES"/>
        </w:rPr>
        <w:t xml:space="preserve">        ulDelay:</w:t>
      </w:r>
    </w:p>
    <w:p w14:paraId="67005DAC" w14:textId="77777777" w:rsidR="002A4113" w:rsidRPr="007C1AFD" w:rsidRDefault="002A4113" w:rsidP="002A4113">
      <w:pPr>
        <w:pStyle w:val="PL"/>
        <w:rPr>
          <w:lang w:val="en-US" w:eastAsia="es-ES"/>
        </w:rPr>
      </w:pPr>
      <w:r w:rsidRPr="007C1AFD">
        <w:rPr>
          <w:lang w:val="en-US" w:eastAsia="es-ES"/>
        </w:rPr>
        <w:t xml:space="preserve">          $ref: 'TS29571_CommonData.yaml#/components/schemas/Uinteger'</w:t>
      </w:r>
    </w:p>
    <w:p w14:paraId="14167D42" w14:textId="77777777" w:rsidR="002A4113" w:rsidRPr="007C1AFD" w:rsidRDefault="002A4113" w:rsidP="002A4113">
      <w:pPr>
        <w:pStyle w:val="PL"/>
        <w:rPr>
          <w:lang w:val="en-US" w:eastAsia="es-ES"/>
        </w:rPr>
      </w:pPr>
      <w:r w:rsidRPr="007C1AFD">
        <w:rPr>
          <w:lang w:val="en-US" w:eastAsia="es-ES"/>
        </w:rPr>
        <w:t xml:space="preserve">        rtDelay:</w:t>
      </w:r>
    </w:p>
    <w:p w14:paraId="3DD0046D" w14:textId="77777777" w:rsidR="002A4113" w:rsidRPr="007C1AFD" w:rsidRDefault="002A4113" w:rsidP="002A4113">
      <w:pPr>
        <w:pStyle w:val="PL"/>
        <w:rPr>
          <w:lang w:val="en-US" w:eastAsia="es-ES"/>
        </w:rPr>
      </w:pPr>
      <w:r w:rsidRPr="007C1AFD">
        <w:rPr>
          <w:lang w:val="en-US" w:eastAsia="es-ES"/>
        </w:rPr>
        <w:t xml:space="preserve">          $ref: 'TS29571_CommonData.yaml#/components/schemas/Uinteger'</w:t>
      </w:r>
    </w:p>
    <w:p w14:paraId="70468CF5" w14:textId="77777777" w:rsidR="002A4113" w:rsidRPr="007C1AFD" w:rsidRDefault="002A4113" w:rsidP="002A4113">
      <w:pPr>
        <w:pStyle w:val="PL"/>
        <w:rPr>
          <w:lang w:val="en-US" w:eastAsia="es-ES"/>
        </w:rPr>
      </w:pPr>
      <w:r w:rsidRPr="007C1AFD">
        <w:rPr>
          <w:lang w:val="en-US" w:eastAsia="es-ES"/>
        </w:rPr>
        <w:t xml:space="preserve">        avgPlr:</w:t>
      </w:r>
    </w:p>
    <w:p w14:paraId="5D9A7828" w14:textId="77777777" w:rsidR="002A4113" w:rsidRPr="007C1AFD" w:rsidRDefault="002A4113" w:rsidP="002A4113">
      <w:pPr>
        <w:pStyle w:val="PL"/>
        <w:rPr>
          <w:lang w:val="en-US" w:eastAsia="es-ES"/>
        </w:rPr>
      </w:pPr>
      <w:r w:rsidRPr="007C1AFD">
        <w:rPr>
          <w:lang w:val="en-US" w:eastAsia="es-ES"/>
        </w:rPr>
        <w:t xml:space="preserve">          $ref: 'TS29571_CommonData.yaml#/components/schemas/PacketLossRate'</w:t>
      </w:r>
    </w:p>
    <w:p w14:paraId="0A0078C4" w14:textId="77777777" w:rsidR="002A4113" w:rsidRPr="007C1AFD" w:rsidRDefault="002A4113" w:rsidP="002A4113">
      <w:pPr>
        <w:pStyle w:val="PL"/>
        <w:rPr>
          <w:lang w:val="en-US" w:eastAsia="es-ES"/>
        </w:rPr>
      </w:pPr>
      <w:r w:rsidRPr="007C1AFD">
        <w:rPr>
          <w:lang w:val="en-US" w:eastAsia="es-ES"/>
        </w:rPr>
        <w:t xml:space="preserve">        avgDataRate:</w:t>
      </w:r>
    </w:p>
    <w:p w14:paraId="4F25AFB3" w14:textId="77777777" w:rsidR="002A4113" w:rsidRPr="007C1AFD" w:rsidRDefault="002A4113" w:rsidP="002A4113">
      <w:pPr>
        <w:pStyle w:val="PL"/>
        <w:rPr>
          <w:lang w:val="en-US" w:eastAsia="es-ES"/>
        </w:rPr>
      </w:pPr>
      <w:r w:rsidRPr="007C1AFD">
        <w:rPr>
          <w:lang w:val="en-US" w:eastAsia="es-ES"/>
        </w:rPr>
        <w:t xml:space="preserve">          $ref: 'TS29571_CommonData.yaml#/components/schemas/BitRate'</w:t>
      </w:r>
    </w:p>
    <w:p w14:paraId="73D23E37" w14:textId="77777777" w:rsidR="002A4113" w:rsidRPr="007C1AFD" w:rsidRDefault="002A4113" w:rsidP="002A4113">
      <w:pPr>
        <w:pStyle w:val="PL"/>
        <w:rPr>
          <w:lang w:val="en-US" w:eastAsia="es-ES"/>
        </w:rPr>
      </w:pPr>
      <w:r w:rsidRPr="007C1AFD">
        <w:rPr>
          <w:lang w:val="en-US" w:eastAsia="es-ES"/>
        </w:rPr>
        <w:t xml:space="preserve">        maxDataRate:</w:t>
      </w:r>
    </w:p>
    <w:p w14:paraId="63A9BC2A" w14:textId="77777777" w:rsidR="002A4113" w:rsidRPr="007C1AFD" w:rsidRDefault="002A4113" w:rsidP="002A4113">
      <w:pPr>
        <w:pStyle w:val="PL"/>
        <w:rPr>
          <w:lang w:val="en-US" w:eastAsia="es-ES"/>
        </w:rPr>
      </w:pPr>
      <w:r w:rsidRPr="007C1AFD">
        <w:rPr>
          <w:lang w:val="en-US" w:eastAsia="es-ES"/>
        </w:rPr>
        <w:t xml:space="preserve">          $ref: 'TS29571_CommonData.yaml#/components/schemas/BitRate'</w:t>
      </w:r>
    </w:p>
    <w:p w14:paraId="01A47E97" w14:textId="77777777" w:rsidR="002A4113" w:rsidRPr="007C1AFD" w:rsidRDefault="002A4113" w:rsidP="002A4113">
      <w:pPr>
        <w:pStyle w:val="PL"/>
        <w:rPr>
          <w:lang w:val="en-US" w:eastAsia="es-ES"/>
        </w:rPr>
      </w:pPr>
      <w:r w:rsidRPr="007C1AFD">
        <w:rPr>
          <w:lang w:val="en-US" w:eastAsia="es-ES"/>
        </w:rPr>
        <w:t xml:space="preserve">        avrDlTrafficVol:</w:t>
      </w:r>
    </w:p>
    <w:p w14:paraId="1E99067A" w14:textId="77777777" w:rsidR="002A4113" w:rsidRPr="007C1AFD" w:rsidRDefault="002A4113" w:rsidP="002A4113">
      <w:pPr>
        <w:pStyle w:val="PL"/>
        <w:rPr>
          <w:lang w:val="en-US" w:eastAsia="es-ES"/>
        </w:rPr>
      </w:pPr>
      <w:r w:rsidRPr="007C1AFD">
        <w:rPr>
          <w:lang w:val="en-US" w:eastAsia="es-ES"/>
        </w:rPr>
        <w:t xml:space="preserve">          $ref: 'TS29571_CommonData.yaml#/components/schemas/Uinteger'</w:t>
      </w:r>
    </w:p>
    <w:p w14:paraId="6F9A42D2" w14:textId="77777777" w:rsidR="002A4113" w:rsidRPr="007C1AFD" w:rsidRDefault="002A4113" w:rsidP="002A4113">
      <w:pPr>
        <w:pStyle w:val="PL"/>
        <w:rPr>
          <w:lang w:val="en-US" w:eastAsia="es-ES"/>
        </w:rPr>
      </w:pPr>
      <w:r w:rsidRPr="007C1AFD">
        <w:rPr>
          <w:lang w:val="en-US" w:eastAsia="es-ES"/>
        </w:rPr>
        <w:t xml:space="preserve">        avrUlTrafficVol:</w:t>
      </w:r>
    </w:p>
    <w:p w14:paraId="0C026917" w14:textId="77777777" w:rsidR="002A4113" w:rsidRDefault="002A4113" w:rsidP="002A4113">
      <w:pPr>
        <w:pStyle w:val="PL"/>
        <w:rPr>
          <w:lang w:val="en-US" w:eastAsia="es-ES"/>
        </w:rPr>
      </w:pPr>
      <w:r w:rsidRPr="007C1AFD">
        <w:rPr>
          <w:lang w:val="en-US" w:eastAsia="es-ES"/>
        </w:rPr>
        <w:lastRenderedPageBreak/>
        <w:t xml:space="preserve">          $ref: 'TS29571_CommonData.yaml#/components/schemas/Uinteger'</w:t>
      </w:r>
    </w:p>
    <w:p w14:paraId="53865DB6" w14:textId="77777777" w:rsidR="002A4113" w:rsidRDefault="002A4113" w:rsidP="002A4113">
      <w:pPr>
        <w:pStyle w:val="PL"/>
        <w:rPr>
          <w:rFonts w:eastAsia="DengXian"/>
        </w:rPr>
      </w:pPr>
      <w:r>
        <w:rPr>
          <w:rFonts w:eastAsia="DengXian"/>
        </w:rPr>
        <w:t xml:space="preserve">      anyOf:</w:t>
      </w:r>
    </w:p>
    <w:p w14:paraId="64C5FE75" w14:textId="77777777" w:rsidR="002A4113" w:rsidRDefault="002A4113" w:rsidP="002A4113">
      <w:pPr>
        <w:pStyle w:val="PL"/>
        <w:rPr>
          <w:rFonts w:eastAsia="DengXian"/>
        </w:rPr>
      </w:pPr>
      <w:r>
        <w:rPr>
          <w:rFonts w:eastAsia="DengXian"/>
        </w:rPr>
        <w:t xml:space="preserve">        - required: [</w:t>
      </w:r>
      <w:r w:rsidRPr="0083324F">
        <w:rPr>
          <w:lang w:val="en-US" w:eastAsia="es-ES"/>
        </w:rPr>
        <w:t>dlDelay</w:t>
      </w:r>
      <w:r>
        <w:rPr>
          <w:rFonts w:eastAsia="DengXian"/>
        </w:rPr>
        <w:t>]</w:t>
      </w:r>
    </w:p>
    <w:p w14:paraId="1ABFCB90" w14:textId="77777777" w:rsidR="002A4113" w:rsidRDefault="002A4113" w:rsidP="002A4113">
      <w:pPr>
        <w:pStyle w:val="PL"/>
        <w:rPr>
          <w:rFonts w:eastAsia="DengXian"/>
        </w:rPr>
      </w:pPr>
      <w:r>
        <w:rPr>
          <w:rFonts w:eastAsia="DengXian"/>
        </w:rPr>
        <w:t xml:space="preserve">        - required: [</w:t>
      </w:r>
      <w:r>
        <w:rPr>
          <w:lang w:val="en-US" w:eastAsia="es-ES"/>
        </w:rPr>
        <w:t>u</w:t>
      </w:r>
      <w:r w:rsidRPr="0083324F">
        <w:rPr>
          <w:lang w:val="en-US" w:eastAsia="es-ES"/>
        </w:rPr>
        <w:t>lDelay</w:t>
      </w:r>
      <w:r>
        <w:rPr>
          <w:rFonts w:eastAsia="DengXian"/>
        </w:rPr>
        <w:t>]</w:t>
      </w:r>
    </w:p>
    <w:p w14:paraId="4AF10CDB" w14:textId="77777777" w:rsidR="002A4113" w:rsidRDefault="002A4113" w:rsidP="002A4113">
      <w:pPr>
        <w:pStyle w:val="PL"/>
        <w:rPr>
          <w:rFonts w:eastAsia="DengXian"/>
        </w:rPr>
      </w:pPr>
      <w:r>
        <w:rPr>
          <w:rFonts w:eastAsia="DengXian"/>
        </w:rPr>
        <w:t xml:space="preserve">        - required: [</w:t>
      </w:r>
      <w:r w:rsidRPr="0083324F">
        <w:rPr>
          <w:lang w:val="en-US" w:eastAsia="es-ES"/>
        </w:rPr>
        <w:t>rtDelay</w:t>
      </w:r>
      <w:r>
        <w:rPr>
          <w:rFonts w:eastAsia="DengXian"/>
        </w:rPr>
        <w:t>]</w:t>
      </w:r>
    </w:p>
    <w:p w14:paraId="1C871A95" w14:textId="77777777" w:rsidR="002A4113" w:rsidRDefault="002A4113" w:rsidP="002A4113">
      <w:pPr>
        <w:pStyle w:val="PL"/>
        <w:rPr>
          <w:rFonts w:eastAsia="DengXian"/>
        </w:rPr>
      </w:pPr>
      <w:r>
        <w:rPr>
          <w:rFonts w:eastAsia="DengXian"/>
        </w:rPr>
        <w:t xml:space="preserve">        - required: [</w:t>
      </w:r>
      <w:r w:rsidRPr="0083324F">
        <w:rPr>
          <w:lang w:val="en-US" w:eastAsia="es-ES"/>
        </w:rPr>
        <w:t>avgPlr</w:t>
      </w:r>
      <w:r>
        <w:rPr>
          <w:rFonts w:eastAsia="DengXian"/>
        </w:rPr>
        <w:t>]</w:t>
      </w:r>
    </w:p>
    <w:p w14:paraId="0613849F" w14:textId="77777777" w:rsidR="002A4113" w:rsidRDefault="002A4113" w:rsidP="002A4113">
      <w:pPr>
        <w:pStyle w:val="PL"/>
        <w:rPr>
          <w:rFonts w:eastAsia="DengXian"/>
        </w:rPr>
      </w:pPr>
      <w:r>
        <w:rPr>
          <w:rFonts w:eastAsia="DengXian"/>
        </w:rPr>
        <w:t xml:space="preserve">        - required: [</w:t>
      </w:r>
      <w:r w:rsidRPr="0083324F">
        <w:rPr>
          <w:lang w:val="en-US" w:eastAsia="es-ES"/>
        </w:rPr>
        <w:t>avgDataRate</w:t>
      </w:r>
      <w:r>
        <w:rPr>
          <w:rFonts w:eastAsia="DengXian"/>
        </w:rPr>
        <w:t>]</w:t>
      </w:r>
    </w:p>
    <w:p w14:paraId="35D38DF8" w14:textId="77777777" w:rsidR="002A4113" w:rsidRDefault="002A4113" w:rsidP="002A4113">
      <w:pPr>
        <w:pStyle w:val="PL"/>
        <w:rPr>
          <w:rFonts w:eastAsia="DengXian"/>
        </w:rPr>
      </w:pPr>
      <w:r>
        <w:rPr>
          <w:rFonts w:eastAsia="DengXian"/>
        </w:rPr>
        <w:t xml:space="preserve">        - required: [</w:t>
      </w:r>
      <w:r w:rsidRPr="0083324F">
        <w:rPr>
          <w:lang w:val="en-US" w:eastAsia="es-ES"/>
        </w:rPr>
        <w:t>maxDataRate</w:t>
      </w:r>
      <w:r>
        <w:rPr>
          <w:rFonts w:eastAsia="DengXian"/>
        </w:rPr>
        <w:t>]</w:t>
      </w:r>
    </w:p>
    <w:p w14:paraId="0FFA4481" w14:textId="77777777" w:rsidR="002A4113" w:rsidRDefault="002A4113" w:rsidP="002A4113">
      <w:pPr>
        <w:pStyle w:val="PL"/>
        <w:rPr>
          <w:rFonts w:eastAsia="DengXian"/>
        </w:rPr>
      </w:pPr>
      <w:r>
        <w:rPr>
          <w:rFonts w:eastAsia="DengXian"/>
        </w:rPr>
        <w:t xml:space="preserve">        - required: [</w:t>
      </w:r>
      <w:r w:rsidRPr="0083324F">
        <w:rPr>
          <w:lang w:val="en-US" w:eastAsia="es-ES"/>
        </w:rPr>
        <w:t>avrDlTrafficVol</w:t>
      </w:r>
      <w:r>
        <w:rPr>
          <w:rFonts w:eastAsia="DengXian"/>
        </w:rPr>
        <w:t>]</w:t>
      </w:r>
    </w:p>
    <w:p w14:paraId="0F22C170" w14:textId="77777777" w:rsidR="002A4113" w:rsidRDefault="002A4113" w:rsidP="002A4113">
      <w:pPr>
        <w:pStyle w:val="PL"/>
        <w:rPr>
          <w:rFonts w:eastAsia="DengXian"/>
        </w:rPr>
      </w:pPr>
      <w:r>
        <w:rPr>
          <w:rFonts w:eastAsia="DengXian"/>
        </w:rPr>
        <w:t xml:space="preserve">        - required: [</w:t>
      </w:r>
      <w:r w:rsidRPr="0083324F">
        <w:rPr>
          <w:lang w:val="en-US" w:eastAsia="es-ES"/>
        </w:rPr>
        <w:t>avrUlTrafficVol</w:t>
      </w:r>
      <w:r>
        <w:rPr>
          <w:rFonts w:eastAsia="DengXian"/>
        </w:rPr>
        <w:t>]</w:t>
      </w:r>
    </w:p>
    <w:p w14:paraId="43639E7C" w14:textId="77777777" w:rsidR="002A4113" w:rsidRPr="007C1AFD" w:rsidRDefault="002A4113" w:rsidP="002A4113">
      <w:pPr>
        <w:pStyle w:val="PL"/>
        <w:rPr>
          <w:lang w:val="en-US" w:eastAsia="es-ES"/>
        </w:rPr>
      </w:pPr>
    </w:p>
    <w:p w14:paraId="5FC3C8BF" w14:textId="77777777" w:rsidR="002A4113" w:rsidRPr="007C1AFD" w:rsidRDefault="002A4113" w:rsidP="002A4113">
      <w:pPr>
        <w:pStyle w:val="PL"/>
        <w:rPr>
          <w:lang w:val="en-US" w:eastAsia="es-ES"/>
        </w:rPr>
      </w:pPr>
      <w:r w:rsidRPr="007C1AFD">
        <w:rPr>
          <w:lang w:val="en-US" w:eastAsia="es-ES"/>
        </w:rPr>
        <w:t xml:space="preserve">    MeasurementPeriod:</w:t>
      </w:r>
    </w:p>
    <w:p w14:paraId="74F92F16" w14:textId="77777777" w:rsidR="002A4113" w:rsidRPr="007C1AFD" w:rsidRDefault="002A4113" w:rsidP="002A4113">
      <w:pPr>
        <w:pStyle w:val="PL"/>
        <w:rPr>
          <w:lang w:val="en-US" w:eastAsia="es-ES"/>
        </w:rPr>
      </w:pPr>
      <w:r w:rsidRPr="007C1AFD">
        <w:rPr>
          <w:lang w:val="en-US" w:eastAsia="es-ES"/>
        </w:rPr>
        <w:t xml:space="preserve">      description: &gt;</w:t>
      </w:r>
    </w:p>
    <w:p w14:paraId="169047D2" w14:textId="77777777" w:rsidR="002A4113" w:rsidRPr="007C1AFD" w:rsidRDefault="002A4113" w:rsidP="002A4113">
      <w:pPr>
        <w:pStyle w:val="PL"/>
        <w:rPr>
          <w:lang w:val="en-US" w:eastAsia="es-ES"/>
        </w:rPr>
      </w:pPr>
      <w:r w:rsidRPr="007C1AFD">
        <w:rPr>
          <w:lang w:val="en-US" w:eastAsia="es-ES"/>
        </w:rPr>
        <w:t xml:space="preserve">        Indicates the measurement time period.</w:t>
      </w:r>
    </w:p>
    <w:p w14:paraId="381FFB43" w14:textId="77777777" w:rsidR="002A4113" w:rsidRPr="007C1AFD" w:rsidRDefault="002A4113" w:rsidP="002A4113">
      <w:pPr>
        <w:pStyle w:val="PL"/>
        <w:rPr>
          <w:lang w:val="en-US" w:eastAsia="es-ES"/>
        </w:rPr>
      </w:pPr>
      <w:r w:rsidRPr="007C1AFD">
        <w:rPr>
          <w:lang w:val="en-US" w:eastAsia="es-ES"/>
        </w:rPr>
        <w:t xml:space="preserve">      type: object</w:t>
      </w:r>
    </w:p>
    <w:p w14:paraId="3DF7071E" w14:textId="77777777" w:rsidR="002A4113" w:rsidRPr="007C1AFD" w:rsidRDefault="002A4113" w:rsidP="002A4113">
      <w:pPr>
        <w:pStyle w:val="PL"/>
        <w:rPr>
          <w:lang w:val="en-US" w:eastAsia="es-ES"/>
        </w:rPr>
      </w:pPr>
      <w:r w:rsidRPr="007C1AFD">
        <w:rPr>
          <w:lang w:val="en-US" w:eastAsia="es-ES"/>
        </w:rPr>
        <w:t xml:space="preserve">      properties:</w:t>
      </w:r>
    </w:p>
    <w:p w14:paraId="48D8D234" w14:textId="77777777" w:rsidR="002A4113" w:rsidRPr="007C1AFD" w:rsidRDefault="002A4113" w:rsidP="002A4113">
      <w:pPr>
        <w:pStyle w:val="PL"/>
        <w:rPr>
          <w:lang w:val="en-US" w:eastAsia="es-ES"/>
        </w:rPr>
      </w:pPr>
      <w:r w:rsidRPr="007C1AFD">
        <w:rPr>
          <w:lang w:val="en-US" w:eastAsia="es-ES"/>
        </w:rPr>
        <w:t xml:space="preserve">        measStartTime:</w:t>
      </w:r>
    </w:p>
    <w:p w14:paraId="4104F998" w14:textId="77777777" w:rsidR="002A4113" w:rsidRPr="007C1AFD" w:rsidRDefault="002A4113" w:rsidP="002A4113">
      <w:pPr>
        <w:pStyle w:val="PL"/>
        <w:rPr>
          <w:lang w:val="en-US" w:eastAsia="es-ES"/>
        </w:rPr>
      </w:pPr>
      <w:r w:rsidRPr="007C1AFD">
        <w:rPr>
          <w:lang w:val="en-US" w:eastAsia="es-ES"/>
        </w:rPr>
        <w:t xml:space="preserve">          $ref: 'TS29571_CommonData.yaml#/components/schemas/DateTime'</w:t>
      </w:r>
    </w:p>
    <w:p w14:paraId="76E81ADA" w14:textId="77777777" w:rsidR="002A4113" w:rsidRPr="007C1AFD" w:rsidRDefault="002A4113" w:rsidP="002A4113">
      <w:pPr>
        <w:pStyle w:val="PL"/>
        <w:rPr>
          <w:lang w:val="en-US" w:eastAsia="es-ES"/>
        </w:rPr>
      </w:pPr>
      <w:r w:rsidRPr="007C1AFD">
        <w:rPr>
          <w:lang w:val="en-US" w:eastAsia="es-ES"/>
        </w:rPr>
        <w:t xml:space="preserve">        measDuration:</w:t>
      </w:r>
    </w:p>
    <w:p w14:paraId="415B06D8" w14:textId="77777777" w:rsidR="002A4113" w:rsidRPr="007C1AFD" w:rsidRDefault="002A4113" w:rsidP="002A4113">
      <w:pPr>
        <w:pStyle w:val="PL"/>
        <w:rPr>
          <w:lang w:val="en-US" w:eastAsia="es-ES"/>
        </w:rPr>
      </w:pPr>
      <w:r w:rsidRPr="007C1AFD">
        <w:rPr>
          <w:lang w:val="en-US" w:eastAsia="es-ES"/>
        </w:rPr>
        <w:t xml:space="preserve">          $ref: 'TS29571_CommonData.yaml#/components/schemas/DurationSec'</w:t>
      </w:r>
    </w:p>
    <w:p w14:paraId="5C226ACD" w14:textId="77777777" w:rsidR="002A4113" w:rsidRPr="007C1AFD" w:rsidRDefault="002A4113" w:rsidP="002A4113">
      <w:pPr>
        <w:pStyle w:val="PL"/>
        <w:rPr>
          <w:lang w:val="en-US" w:eastAsia="es-ES"/>
        </w:rPr>
      </w:pPr>
      <w:r w:rsidRPr="007C1AFD">
        <w:rPr>
          <w:lang w:val="en-US" w:eastAsia="es-ES"/>
        </w:rPr>
        <w:t xml:space="preserve">      required:</w:t>
      </w:r>
    </w:p>
    <w:p w14:paraId="2F682E9D" w14:textId="77777777" w:rsidR="002A4113" w:rsidRPr="007C1AFD" w:rsidRDefault="002A4113" w:rsidP="002A4113">
      <w:pPr>
        <w:pStyle w:val="PL"/>
        <w:rPr>
          <w:lang w:val="en-US" w:eastAsia="es-ES"/>
        </w:rPr>
      </w:pPr>
      <w:r w:rsidRPr="007C1AFD">
        <w:rPr>
          <w:lang w:val="en-US" w:eastAsia="es-ES"/>
        </w:rPr>
        <w:t xml:space="preserve">        - measStartTime</w:t>
      </w:r>
    </w:p>
    <w:p w14:paraId="4AD10557" w14:textId="77777777" w:rsidR="002A4113" w:rsidRDefault="002A4113" w:rsidP="002A4113">
      <w:pPr>
        <w:pStyle w:val="PL"/>
        <w:rPr>
          <w:lang w:val="en-US" w:eastAsia="es-ES"/>
        </w:rPr>
      </w:pPr>
      <w:r w:rsidRPr="007C1AFD">
        <w:rPr>
          <w:lang w:val="en-US" w:eastAsia="es-ES"/>
        </w:rPr>
        <w:t xml:space="preserve">        - measDuration</w:t>
      </w:r>
    </w:p>
    <w:p w14:paraId="4FC6BF4F" w14:textId="77777777" w:rsidR="002A4113" w:rsidRPr="007C1AFD" w:rsidRDefault="002A4113" w:rsidP="002A4113">
      <w:pPr>
        <w:pStyle w:val="PL"/>
        <w:rPr>
          <w:lang w:val="en-US" w:eastAsia="es-ES"/>
        </w:rPr>
      </w:pPr>
    </w:p>
    <w:p w14:paraId="16A61856" w14:textId="77777777" w:rsidR="002A4113" w:rsidRPr="007C1AFD" w:rsidRDefault="002A4113" w:rsidP="002A4113">
      <w:pPr>
        <w:pStyle w:val="PL"/>
        <w:rPr>
          <w:lang w:val="en-US" w:eastAsia="es-ES"/>
        </w:rPr>
      </w:pPr>
      <w:r w:rsidRPr="007C1AFD">
        <w:rPr>
          <w:lang w:val="en-US" w:eastAsia="es-ES"/>
        </w:rPr>
        <w:t xml:space="preserve">    ReportingRequirements:</w:t>
      </w:r>
    </w:p>
    <w:p w14:paraId="7D005E86" w14:textId="77777777" w:rsidR="002A4113" w:rsidRPr="007C1AFD" w:rsidRDefault="002A4113" w:rsidP="002A4113">
      <w:pPr>
        <w:pStyle w:val="PL"/>
        <w:rPr>
          <w:lang w:val="en-US" w:eastAsia="es-ES"/>
        </w:rPr>
      </w:pPr>
      <w:r w:rsidRPr="007C1AFD">
        <w:rPr>
          <w:lang w:val="en-US" w:eastAsia="es-ES"/>
        </w:rPr>
        <w:t xml:space="preserve">      description: Indicates the requested frequency of reporting.</w:t>
      </w:r>
    </w:p>
    <w:p w14:paraId="12373F3B" w14:textId="77777777" w:rsidR="002A4113" w:rsidRPr="007C1AFD" w:rsidRDefault="002A4113" w:rsidP="002A4113">
      <w:pPr>
        <w:pStyle w:val="PL"/>
        <w:rPr>
          <w:lang w:val="en-US" w:eastAsia="es-ES"/>
        </w:rPr>
      </w:pPr>
      <w:r w:rsidRPr="007C1AFD">
        <w:rPr>
          <w:lang w:val="en-US" w:eastAsia="es-ES"/>
        </w:rPr>
        <w:t xml:space="preserve">      type: object</w:t>
      </w:r>
    </w:p>
    <w:p w14:paraId="6C817A58" w14:textId="77777777" w:rsidR="002A4113" w:rsidRPr="007C1AFD" w:rsidRDefault="002A4113" w:rsidP="002A4113">
      <w:pPr>
        <w:pStyle w:val="PL"/>
        <w:rPr>
          <w:lang w:val="en-US" w:eastAsia="es-ES"/>
        </w:rPr>
      </w:pPr>
      <w:r w:rsidRPr="007C1AFD">
        <w:rPr>
          <w:lang w:val="en-US" w:eastAsia="es-ES"/>
        </w:rPr>
        <w:t xml:space="preserve">      properties:</w:t>
      </w:r>
    </w:p>
    <w:p w14:paraId="3E3F7FD9" w14:textId="77777777" w:rsidR="002A4113" w:rsidRPr="007C1AFD" w:rsidRDefault="002A4113" w:rsidP="002A4113">
      <w:pPr>
        <w:pStyle w:val="PL"/>
        <w:rPr>
          <w:lang w:val="en-US" w:eastAsia="es-ES"/>
        </w:rPr>
      </w:pPr>
      <w:r w:rsidRPr="007C1AFD">
        <w:rPr>
          <w:lang w:val="en-US" w:eastAsia="es-ES"/>
        </w:rPr>
        <w:t xml:space="preserve">        reportingMode:</w:t>
      </w:r>
    </w:p>
    <w:p w14:paraId="251887AB" w14:textId="77777777" w:rsidR="002A4113" w:rsidRPr="007C1AFD" w:rsidRDefault="002A4113" w:rsidP="002A4113">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39196AD0" w14:textId="77777777" w:rsidR="002A4113" w:rsidRPr="007C1AFD" w:rsidRDefault="002A4113" w:rsidP="002A4113">
      <w:pPr>
        <w:pStyle w:val="PL"/>
        <w:rPr>
          <w:lang w:val="en-US" w:eastAsia="es-ES"/>
        </w:rPr>
      </w:pPr>
      <w:r w:rsidRPr="007C1AFD">
        <w:rPr>
          <w:lang w:val="en-US" w:eastAsia="es-ES"/>
        </w:rPr>
        <w:t xml:space="preserve">        reportingPeriod:</w:t>
      </w:r>
    </w:p>
    <w:p w14:paraId="1F23702D" w14:textId="77777777" w:rsidR="002A4113" w:rsidRPr="007C1AFD" w:rsidRDefault="002A4113" w:rsidP="002A4113">
      <w:pPr>
        <w:pStyle w:val="PL"/>
        <w:rPr>
          <w:lang w:val="en-US" w:eastAsia="es-ES"/>
        </w:rPr>
      </w:pPr>
      <w:r w:rsidRPr="007C1AFD">
        <w:rPr>
          <w:lang w:val="en-US" w:eastAsia="es-ES"/>
        </w:rPr>
        <w:t xml:space="preserve">          $ref: 'TS29571_CommonData.yaml#/components/schemas/DurationSec'</w:t>
      </w:r>
    </w:p>
    <w:p w14:paraId="2D93342F" w14:textId="19C7F23A" w:rsidR="002A4113" w:rsidRDefault="002A4113" w:rsidP="002A4113">
      <w:pPr>
        <w:pStyle w:val="PL"/>
        <w:rPr>
          <w:ins w:id="212" w:author="Igor Pastushok" w:date="2022-08-02T09:45:00Z"/>
          <w:lang w:val="en-US" w:eastAsia="es-ES"/>
        </w:rPr>
      </w:pPr>
      <w:r w:rsidRPr="007C1AFD">
        <w:rPr>
          <w:lang w:val="en-US" w:eastAsia="es-ES"/>
        </w:rPr>
        <w:t xml:space="preserve">        reportingThr</w:t>
      </w:r>
      <w:ins w:id="213" w:author="Igor Pastushok" w:date="2022-08-02T09:44:00Z">
        <w:r w:rsidR="001D4ECA">
          <w:rPr>
            <w:lang w:val="en-US" w:eastAsia="es-ES"/>
          </w:rPr>
          <w:t>s</w:t>
        </w:r>
      </w:ins>
      <w:r w:rsidRPr="007C1AFD">
        <w:rPr>
          <w:lang w:val="en-US" w:eastAsia="es-ES"/>
        </w:rPr>
        <w:t>:</w:t>
      </w:r>
    </w:p>
    <w:p w14:paraId="086062CB" w14:textId="77777777" w:rsidR="001D4ECA" w:rsidRDefault="001D4ECA" w:rsidP="001D4ECA">
      <w:pPr>
        <w:pStyle w:val="PL"/>
        <w:rPr>
          <w:ins w:id="214" w:author="Igor Pastushok" w:date="2022-08-02T09:45:00Z"/>
          <w:lang w:val="en-US" w:eastAsia="es-ES"/>
        </w:rPr>
      </w:pPr>
      <w:ins w:id="215" w:author="Igor Pastushok" w:date="2022-08-02T09:45:00Z">
        <w:r>
          <w:rPr>
            <w:lang w:val="en-US" w:eastAsia="es-ES"/>
          </w:rPr>
          <w:t xml:space="preserve">          type: array</w:t>
        </w:r>
      </w:ins>
    </w:p>
    <w:p w14:paraId="26A44E66" w14:textId="2B88B68B" w:rsidR="001D4ECA" w:rsidRPr="007C1AFD" w:rsidRDefault="001D4ECA" w:rsidP="002A4113">
      <w:pPr>
        <w:pStyle w:val="PL"/>
        <w:rPr>
          <w:lang w:val="en-US" w:eastAsia="es-ES"/>
        </w:rPr>
      </w:pPr>
      <w:ins w:id="216" w:author="Igor Pastushok" w:date="2022-08-02T09:45:00Z">
        <w:r>
          <w:rPr>
            <w:lang w:val="en-US" w:eastAsia="es-ES"/>
          </w:rPr>
          <w:t xml:space="preserve">          items:</w:t>
        </w:r>
      </w:ins>
    </w:p>
    <w:p w14:paraId="0345ADA5" w14:textId="0229C37A" w:rsidR="002A4113" w:rsidRPr="007C1AFD" w:rsidRDefault="002A4113" w:rsidP="002A4113">
      <w:pPr>
        <w:pStyle w:val="PL"/>
        <w:rPr>
          <w:lang w:val="en-US" w:eastAsia="es-ES"/>
        </w:rPr>
      </w:pPr>
      <w:r w:rsidRPr="007C1AFD">
        <w:rPr>
          <w:lang w:val="en-US" w:eastAsia="es-ES"/>
        </w:rPr>
        <w:t xml:space="preserve">          </w:t>
      </w:r>
      <w:ins w:id="217" w:author="Igor Pastushok" w:date="2022-08-02T09:44:00Z">
        <w:r w:rsidR="001D4ECA">
          <w:rPr>
            <w:lang w:val="en-US" w:eastAsia="es-ES"/>
          </w:rPr>
          <w:t xml:space="preserve">  </w:t>
        </w:r>
      </w:ins>
      <w:r w:rsidRPr="007C1AFD">
        <w:rPr>
          <w:lang w:val="en-US" w:eastAsia="es-ES"/>
        </w:rPr>
        <w:t>$ref: '#/components/schemas/</w:t>
      </w:r>
      <w:ins w:id="218" w:author="Igor Pastushok" w:date="2022-08-02T09:44:00Z">
        <w:r w:rsidR="001D4ECA" w:rsidRPr="0004383F">
          <w:rPr>
            <w:lang w:val="en-US" w:eastAsia="es-ES"/>
          </w:rPr>
          <w:t>ReportingThreshold</w:t>
        </w:r>
      </w:ins>
      <w:del w:id="219" w:author="Igor Pastushok" w:date="2022-08-02T09:44:00Z">
        <w:r w:rsidRPr="007C1AFD" w:rsidDel="001D4ECA">
          <w:rPr>
            <w:lang w:val="en-US" w:eastAsia="es-ES"/>
          </w:rPr>
          <w:delText>MeasurementData</w:delText>
        </w:r>
      </w:del>
      <w:r w:rsidRPr="007C1AFD">
        <w:rPr>
          <w:lang w:val="en-US" w:eastAsia="es-ES"/>
        </w:rPr>
        <w:t>'</w:t>
      </w:r>
    </w:p>
    <w:p w14:paraId="7B500979" w14:textId="77777777" w:rsidR="001D4ECA" w:rsidRDefault="001D4ECA" w:rsidP="001D4ECA">
      <w:pPr>
        <w:pStyle w:val="PL"/>
        <w:rPr>
          <w:ins w:id="220" w:author="Igor Pastushok" w:date="2022-08-02T09:45:00Z"/>
          <w:lang w:val="en-US" w:eastAsia="es-ES"/>
        </w:rPr>
      </w:pPr>
      <w:ins w:id="221" w:author="Igor Pastushok" w:date="2022-08-02T09:45:00Z">
        <w:r>
          <w:rPr>
            <w:lang w:val="en-US" w:eastAsia="es-ES"/>
          </w:rPr>
          <w:t xml:space="preserve">          minItems: 1</w:t>
        </w:r>
      </w:ins>
    </w:p>
    <w:p w14:paraId="232339C2" w14:textId="77777777" w:rsidR="002A4113" w:rsidRPr="0083324F" w:rsidRDefault="002A4113" w:rsidP="002A4113">
      <w:pPr>
        <w:pStyle w:val="PL"/>
        <w:rPr>
          <w:lang w:val="en-US" w:eastAsia="es-ES"/>
        </w:rPr>
      </w:pPr>
      <w:r w:rsidRPr="0083324F">
        <w:rPr>
          <w:lang w:val="en-US" w:eastAsia="es-ES"/>
        </w:rPr>
        <w:t xml:space="preserve">        immRep:</w:t>
      </w:r>
    </w:p>
    <w:p w14:paraId="196B7E67" w14:textId="77777777" w:rsidR="002A4113" w:rsidRPr="0083324F" w:rsidRDefault="002A4113" w:rsidP="002A4113">
      <w:pPr>
        <w:pStyle w:val="PL"/>
        <w:rPr>
          <w:lang w:val="en-US" w:eastAsia="es-ES"/>
        </w:rPr>
      </w:pPr>
      <w:r w:rsidRPr="0083324F">
        <w:rPr>
          <w:lang w:val="en-US" w:eastAsia="es-ES"/>
        </w:rPr>
        <w:t xml:space="preserve">          type: boolean</w:t>
      </w:r>
    </w:p>
    <w:p w14:paraId="4BDD055E" w14:textId="77777777" w:rsidR="002A4113" w:rsidRPr="0083324F" w:rsidRDefault="002A4113" w:rsidP="002A4113">
      <w:pPr>
        <w:pStyle w:val="PL"/>
        <w:rPr>
          <w:lang w:val="en-US" w:eastAsia="es-ES"/>
        </w:rPr>
      </w:pPr>
      <w:r w:rsidRPr="0083324F">
        <w:rPr>
          <w:lang w:val="en-US" w:eastAsia="es-ES"/>
        </w:rPr>
        <w:t xml:space="preserve">        repTerminMode:</w:t>
      </w:r>
    </w:p>
    <w:p w14:paraId="7923B9B7" w14:textId="77777777" w:rsidR="002A4113" w:rsidRPr="0083324F" w:rsidRDefault="002A4113" w:rsidP="002A4113">
      <w:pPr>
        <w:pStyle w:val="PL"/>
        <w:rPr>
          <w:lang w:val="en-US" w:eastAsia="es-ES"/>
        </w:rPr>
      </w:pPr>
      <w:r w:rsidRPr="0083324F">
        <w:rPr>
          <w:lang w:val="en-US" w:eastAsia="es-ES"/>
        </w:rPr>
        <w:t xml:space="preserve">          $ref: '#/components/schemas/TerminationMode'</w:t>
      </w:r>
    </w:p>
    <w:p w14:paraId="6A98A820" w14:textId="77777777" w:rsidR="002A4113" w:rsidRPr="0083324F" w:rsidRDefault="002A4113" w:rsidP="002A4113">
      <w:pPr>
        <w:pStyle w:val="PL"/>
        <w:rPr>
          <w:lang w:val="en-US" w:eastAsia="es-ES"/>
        </w:rPr>
      </w:pPr>
      <w:r w:rsidRPr="0083324F">
        <w:rPr>
          <w:lang w:val="en-US" w:eastAsia="es-ES"/>
        </w:rPr>
        <w:t xml:space="preserve">        expirationTimer:</w:t>
      </w:r>
    </w:p>
    <w:p w14:paraId="7D76BD32" w14:textId="77777777" w:rsidR="002A4113" w:rsidRPr="0083324F" w:rsidRDefault="002A4113" w:rsidP="002A4113">
      <w:pPr>
        <w:pStyle w:val="PL"/>
        <w:rPr>
          <w:lang w:val="en-US" w:eastAsia="es-ES"/>
        </w:rPr>
      </w:pPr>
      <w:r w:rsidRPr="0083324F">
        <w:rPr>
          <w:lang w:val="en-US" w:eastAsia="es-ES"/>
        </w:rPr>
        <w:t xml:space="preserve">          $ref: 'TS29571_CommonData.yaml#/components/schemas/DurationSec'</w:t>
      </w:r>
    </w:p>
    <w:p w14:paraId="4F4524BE" w14:textId="77777777" w:rsidR="002A4113" w:rsidRPr="0083324F" w:rsidRDefault="002A4113" w:rsidP="002A4113">
      <w:pPr>
        <w:pStyle w:val="PL"/>
        <w:rPr>
          <w:lang w:val="en-US" w:eastAsia="es-ES"/>
        </w:rPr>
      </w:pPr>
      <w:r w:rsidRPr="0083324F">
        <w:rPr>
          <w:lang w:val="en-US" w:eastAsia="es-ES"/>
        </w:rPr>
        <w:t xml:space="preserve">        maxNumRep:</w:t>
      </w:r>
    </w:p>
    <w:p w14:paraId="2A9F7759" w14:textId="77777777" w:rsidR="002A4113" w:rsidRPr="0083324F" w:rsidRDefault="002A4113" w:rsidP="002A4113">
      <w:pPr>
        <w:pStyle w:val="PL"/>
        <w:rPr>
          <w:lang w:val="en-US" w:eastAsia="es-ES"/>
        </w:rPr>
      </w:pPr>
      <w:r w:rsidRPr="0083324F">
        <w:rPr>
          <w:lang w:val="en-US" w:eastAsia="es-ES"/>
        </w:rPr>
        <w:t xml:space="preserve">          $ref: 'TS29571_CommonData.yaml#/components/schemas/Uinteger'</w:t>
      </w:r>
    </w:p>
    <w:p w14:paraId="42B26181" w14:textId="77777777" w:rsidR="002A4113" w:rsidRPr="0083324F" w:rsidRDefault="002A4113" w:rsidP="002A4113">
      <w:pPr>
        <w:pStyle w:val="PL"/>
        <w:rPr>
          <w:lang w:val="en-US" w:eastAsia="es-ES"/>
        </w:rPr>
      </w:pPr>
      <w:r w:rsidRPr="0083324F">
        <w:rPr>
          <w:lang w:val="en-US" w:eastAsia="es-ES"/>
        </w:rPr>
        <w:t xml:space="preserve">        termThr:</w:t>
      </w:r>
    </w:p>
    <w:p w14:paraId="50537957" w14:textId="77777777" w:rsidR="002A4113" w:rsidRDefault="002A4113" w:rsidP="002A4113">
      <w:pPr>
        <w:pStyle w:val="PL"/>
        <w:rPr>
          <w:lang w:val="en-US" w:eastAsia="es-ES"/>
        </w:rPr>
      </w:pPr>
      <w:r w:rsidRPr="0083324F">
        <w:rPr>
          <w:lang w:val="en-US" w:eastAsia="es-ES"/>
        </w:rPr>
        <w:t xml:space="preserve">          $ref: '#/components/schemas/MeasurementData'</w:t>
      </w:r>
    </w:p>
    <w:p w14:paraId="73B38093" w14:textId="77777777" w:rsidR="001D4ECA" w:rsidRDefault="001D4ECA" w:rsidP="001D4ECA">
      <w:pPr>
        <w:pStyle w:val="PL"/>
        <w:rPr>
          <w:ins w:id="222" w:author="Igor Pastushok" w:date="2022-08-02T09:45:00Z"/>
          <w:lang w:val="en-US" w:eastAsia="es-ES"/>
        </w:rPr>
      </w:pPr>
      <w:ins w:id="223" w:author="Igor Pastushok" w:date="2022-08-02T09:45:00Z">
        <w:r>
          <w:rPr>
            <w:lang w:val="en-US" w:eastAsia="es-ES"/>
          </w:rPr>
          <w:t xml:space="preserve">        </w:t>
        </w:r>
        <w:r w:rsidRPr="00D417F3">
          <w:rPr>
            <w:lang w:val="en-US" w:eastAsia="es-ES"/>
          </w:rPr>
          <w:t>termThrMode</w:t>
        </w:r>
        <w:r>
          <w:rPr>
            <w:lang w:val="en-US" w:eastAsia="es-ES"/>
          </w:rPr>
          <w:t>:</w:t>
        </w:r>
      </w:ins>
    </w:p>
    <w:p w14:paraId="48586F54" w14:textId="77777777" w:rsidR="001D4ECA" w:rsidRPr="0083324F" w:rsidRDefault="001D4ECA" w:rsidP="001D4ECA">
      <w:pPr>
        <w:pStyle w:val="PL"/>
        <w:rPr>
          <w:ins w:id="224" w:author="Igor Pastushok" w:date="2022-08-02T09:45:00Z"/>
          <w:lang w:val="en-US" w:eastAsia="es-ES"/>
        </w:rPr>
      </w:pPr>
      <w:ins w:id="225" w:author="Igor Pastushok" w:date="2022-08-02T09:45:00Z">
        <w:r>
          <w:rPr>
            <w:lang w:val="en-US" w:eastAsia="es-ES"/>
          </w:rPr>
          <w:t xml:space="preserve">          $ref: '#/components/schemas/</w:t>
        </w:r>
        <w:r w:rsidRPr="006D253D">
          <w:t>Threshold</w:t>
        </w:r>
        <w:r>
          <w:t>HandlingMode'</w:t>
        </w:r>
      </w:ins>
    </w:p>
    <w:p w14:paraId="2D62D287" w14:textId="77777777" w:rsidR="002A4113" w:rsidRPr="007C1AFD" w:rsidRDefault="002A4113" w:rsidP="002A4113">
      <w:pPr>
        <w:pStyle w:val="PL"/>
        <w:rPr>
          <w:lang w:val="en-US" w:eastAsia="es-ES"/>
        </w:rPr>
      </w:pPr>
      <w:r w:rsidRPr="007C1AFD">
        <w:rPr>
          <w:lang w:val="en-US" w:eastAsia="es-ES"/>
        </w:rPr>
        <w:t xml:space="preserve">      required:</w:t>
      </w:r>
    </w:p>
    <w:p w14:paraId="4333494E" w14:textId="77777777" w:rsidR="002A4113" w:rsidRPr="007C1AFD" w:rsidRDefault="002A4113" w:rsidP="002A4113">
      <w:pPr>
        <w:pStyle w:val="PL"/>
        <w:rPr>
          <w:lang w:val="en-US" w:eastAsia="es-ES"/>
        </w:rPr>
      </w:pPr>
      <w:r w:rsidRPr="007C1AFD">
        <w:rPr>
          <w:lang w:val="en-US" w:eastAsia="es-ES"/>
        </w:rPr>
        <w:t xml:space="preserve">        - reportingMode</w:t>
      </w:r>
    </w:p>
    <w:p w14:paraId="218FFB05" w14:textId="77777777" w:rsidR="002A4113" w:rsidRPr="007C1AFD" w:rsidRDefault="002A4113" w:rsidP="002A4113">
      <w:pPr>
        <w:pStyle w:val="PL"/>
        <w:rPr>
          <w:lang w:val="en-US" w:eastAsia="es-ES"/>
        </w:rPr>
      </w:pPr>
    </w:p>
    <w:p w14:paraId="2B9DC5CF" w14:textId="77777777" w:rsidR="002A4113" w:rsidRPr="0083324F" w:rsidRDefault="002A4113" w:rsidP="002A4113">
      <w:pPr>
        <w:pStyle w:val="PL"/>
        <w:rPr>
          <w:lang w:val="en-US" w:eastAsia="es-ES"/>
        </w:rPr>
      </w:pPr>
      <w:r w:rsidRPr="0083324F">
        <w:rPr>
          <w:lang w:val="en-US" w:eastAsia="es-ES"/>
        </w:rPr>
        <w:t xml:space="preserve">    </w:t>
      </w:r>
      <w:r w:rsidRPr="00520B29">
        <w:t>FailureReport</w:t>
      </w:r>
      <w:r w:rsidRPr="0083324F">
        <w:rPr>
          <w:lang w:val="en-US" w:eastAsia="es-ES"/>
        </w:rPr>
        <w:t>:</w:t>
      </w:r>
    </w:p>
    <w:p w14:paraId="5EBA6B9E" w14:textId="77777777" w:rsidR="002A4113" w:rsidRDefault="002A4113" w:rsidP="002A4113">
      <w:pPr>
        <w:pStyle w:val="PL"/>
        <w:rPr>
          <w:lang w:val="en-US" w:eastAsia="es-ES"/>
        </w:rPr>
      </w:pPr>
      <w:r w:rsidRPr="0083324F">
        <w:rPr>
          <w:lang w:val="en-US" w:eastAsia="es-ES"/>
        </w:rPr>
        <w:t xml:space="preserve">      description: </w:t>
      </w:r>
      <w:r>
        <w:rPr>
          <w:lang w:val="en-US" w:eastAsia="es-ES"/>
        </w:rPr>
        <w:t>&gt;</w:t>
      </w:r>
    </w:p>
    <w:p w14:paraId="30BF68F0" w14:textId="77777777" w:rsidR="002A4113" w:rsidRDefault="002A4113" w:rsidP="002A4113">
      <w:pPr>
        <w:pStyle w:val="PL"/>
        <w:rPr>
          <w:lang w:val="en-US" w:eastAsia="es-ES"/>
        </w:rPr>
      </w:pPr>
      <w:r>
        <w:rPr>
          <w:lang w:val="en-US" w:eastAsia="es-ES"/>
        </w:rPr>
        <w:t xml:space="preserve">        </w:t>
      </w:r>
      <w:r w:rsidRPr="007D289B">
        <w:rPr>
          <w:lang w:val="en-US" w:eastAsia="es-ES"/>
        </w:rPr>
        <w:t>Represents the failure report indicating the VAL UE</w:t>
      </w:r>
      <w:r>
        <w:rPr>
          <w:lang w:val="en-US" w:eastAsia="es-ES"/>
        </w:rPr>
        <w:t>(</w:t>
      </w:r>
      <w:r w:rsidRPr="007D289B">
        <w:rPr>
          <w:lang w:val="en-US" w:eastAsia="es-ES"/>
        </w:rPr>
        <w:t>s</w:t>
      </w:r>
      <w:r>
        <w:rPr>
          <w:lang w:val="en-US" w:eastAsia="es-ES"/>
        </w:rPr>
        <w:t>)</w:t>
      </w:r>
      <w:r w:rsidRPr="007D289B">
        <w:rPr>
          <w:lang w:val="en-US" w:eastAsia="es-ES"/>
        </w:rPr>
        <w:t xml:space="preserve"> or VAL Stream ID</w:t>
      </w:r>
      <w:r>
        <w:rPr>
          <w:lang w:val="en-US" w:eastAsia="es-ES"/>
        </w:rPr>
        <w:t>(</w:t>
      </w:r>
      <w:r w:rsidRPr="007D289B">
        <w:rPr>
          <w:lang w:val="en-US" w:eastAsia="es-ES"/>
        </w:rPr>
        <w:t>s</w:t>
      </w:r>
      <w:r>
        <w:rPr>
          <w:lang w:val="en-US" w:eastAsia="es-ES"/>
        </w:rPr>
        <w:t>)</w:t>
      </w:r>
    </w:p>
    <w:p w14:paraId="3A297F2D" w14:textId="77777777" w:rsidR="002A4113" w:rsidRPr="00424F47" w:rsidRDefault="002A4113" w:rsidP="002A4113">
      <w:pPr>
        <w:pStyle w:val="PL"/>
        <w:rPr>
          <w:lang w:val="en-US" w:eastAsia="es-ES"/>
        </w:rPr>
      </w:pPr>
      <w:r>
        <w:rPr>
          <w:lang w:val="en-US" w:eastAsia="es-ES"/>
        </w:rPr>
        <w:t xml:space="preserve">       </w:t>
      </w:r>
      <w:r w:rsidRPr="007D289B">
        <w:rPr>
          <w:lang w:val="en-US" w:eastAsia="es-ES"/>
        </w:rPr>
        <w:t xml:space="preserve"> for which</w:t>
      </w:r>
      <w:r>
        <w:rPr>
          <w:lang w:val="en-US" w:eastAsia="es-ES"/>
        </w:rPr>
        <w:t xml:space="preserve"> </w:t>
      </w:r>
      <w:r w:rsidRPr="007D289B">
        <w:rPr>
          <w:lang w:val="en-US" w:eastAsia="es-ES"/>
        </w:rPr>
        <w:t>the NRM server failed to obtain the requested data.</w:t>
      </w:r>
    </w:p>
    <w:p w14:paraId="6500BFD5" w14:textId="77777777" w:rsidR="002A4113" w:rsidRPr="0083324F" w:rsidRDefault="002A4113" w:rsidP="002A4113">
      <w:pPr>
        <w:pStyle w:val="PL"/>
        <w:rPr>
          <w:lang w:val="en-US" w:eastAsia="es-ES"/>
        </w:rPr>
      </w:pPr>
      <w:r w:rsidRPr="0083324F">
        <w:rPr>
          <w:lang w:val="en-US" w:eastAsia="es-ES"/>
        </w:rPr>
        <w:t xml:space="preserve">      type: object</w:t>
      </w:r>
    </w:p>
    <w:p w14:paraId="68CC2A17" w14:textId="77777777" w:rsidR="002A4113" w:rsidRPr="0083324F" w:rsidRDefault="002A4113" w:rsidP="002A4113">
      <w:pPr>
        <w:pStyle w:val="PL"/>
        <w:rPr>
          <w:lang w:val="en-US" w:eastAsia="es-ES"/>
        </w:rPr>
      </w:pPr>
      <w:r w:rsidRPr="0083324F">
        <w:rPr>
          <w:lang w:val="en-US" w:eastAsia="es-ES"/>
        </w:rPr>
        <w:t xml:space="preserve">      properties:</w:t>
      </w:r>
    </w:p>
    <w:p w14:paraId="7B779AC7" w14:textId="77777777" w:rsidR="002A4113" w:rsidRPr="0083324F" w:rsidRDefault="002A4113" w:rsidP="002A4113">
      <w:pPr>
        <w:pStyle w:val="PL"/>
        <w:rPr>
          <w:lang w:val="en-US" w:eastAsia="es-ES"/>
        </w:rPr>
      </w:pPr>
      <w:r w:rsidRPr="0083324F">
        <w:rPr>
          <w:lang w:val="en-US" w:eastAsia="es-ES"/>
        </w:rPr>
        <w:t xml:space="preserve">        valUeIds:</w:t>
      </w:r>
    </w:p>
    <w:p w14:paraId="3679D01C" w14:textId="77777777" w:rsidR="002A4113" w:rsidRDefault="002A4113" w:rsidP="002A4113">
      <w:pPr>
        <w:pStyle w:val="PL"/>
        <w:rPr>
          <w:lang w:val="en-US" w:eastAsia="es-ES"/>
        </w:rPr>
      </w:pPr>
      <w:r w:rsidRPr="0083324F">
        <w:rPr>
          <w:lang w:val="en-US" w:eastAsia="es-ES"/>
        </w:rPr>
        <w:t xml:space="preserve">          type: array</w:t>
      </w:r>
    </w:p>
    <w:p w14:paraId="7A3199E9" w14:textId="77777777" w:rsidR="002A4113" w:rsidRPr="0083324F" w:rsidRDefault="002A4113" w:rsidP="002A4113">
      <w:pPr>
        <w:pStyle w:val="PL"/>
        <w:rPr>
          <w:lang w:val="en-US" w:eastAsia="es-ES"/>
        </w:rPr>
      </w:pPr>
      <w:r>
        <w:rPr>
          <w:lang w:val="en-US" w:eastAsia="es-ES"/>
        </w:rPr>
        <w:t xml:space="preserve">          minItems: 1</w:t>
      </w:r>
    </w:p>
    <w:p w14:paraId="5BEA7462" w14:textId="77777777" w:rsidR="002A4113" w:rsidRPr="0083324F" w:rsidRDefault="002A4113" w:rsidP="002A4113">
      <w:pPr>
        <w:pStyle w:val="PL"/>
        <w:rPr>
          <w:lang w:val="en-US" w:eastAsia="es-ES"/>
        </w:rPr>
      </w:pPr>
      <w:r w:rsidRPr="0083324F">
        <w:rPr>
          <w:lang w:val="en-US" w:eastAsia="es-ES"/>
        </w:rPr>
        <w:t xml:space="preserve">          items:</w:t>
      </w:r>
    </w:p>
    <w:p w14:paraId="4C7FAD71" w14:textId="77777777" w:rsidR="002A4113" w:rsidRPr="0083324F" w:rsidRDefault="002A4113" w:rsidP="002A4113">
      <w:pPr>
        <w:pStyle w:val="PL"/>
        <w:rPr>
          <w:lang w:val="en-US" w:eastAsia="es-ES"/>
        </w:rPr>
      </w:pPr>
      <w:r w:rsidRPr="0083324F">
        <w:rPr>
          <w:lang w:val="en-US" w:eastAsia="es-ES"/>
        </w:rPr>
        <w:t xml:space="preserve">            $ref: 'TS29549_SS_UserProfileRetrieval.yaml#/components/schemas/ValTargetUe'</w:t>
      </w:r>
    </w:p>
    <w:p w14:paraId="592D99B9" w14:textId="77777777" w:rsidR="002A4113" w:rsidRDefault="002A4113" w:rsidP="002A4113">
      <w:pPr>
        <w:pStyle w:val="PL"/>
        <w:rPr>
          <w:lang w:val="en-US" w:eastAsia="es-ES"/>
        </w:rPr>
      </w:pPr>
      <w:r w:rsidRPr="0083324F">
        <w:rPr>
          <w:lang w:val="en-US" w:eastAsia="es-ES"/>
        </w:rPr>
        <w:t xml:space="preserve">          description: </w:t>
      </w:r>
      <w:r>
        <w:rPr>
          <w:lang w:val="en-US" w:eastAsia="es-ES"/>
        </w:rPr>
        <w:t>&gt;</w:t>
      </w:r>
    </w:p>
    <w:p w14:paraId="456F2799" w14:textId="77777777" w:rsidR="002A4113" w:rsidRPr="0083324F" w:rsidRDefault="002A4113" w:rsidP="002A4113">
      <w:pPr>
        <w:pStyle w:val="PL"/>
        <w:rPr>
          <w:lang w:val="en-US" w:eastAsia="es-ES"/>
        </w:rPr>
      </w:pPr>
      <w:r>
        <w:rPr>
          <w:lang w:val="en-US" w:eastAsia="es-ES"/>
        </w:rPr>
        <w:t xml:space="preserve">            </w:t>
      </w:r>
      <w:r w:rsidRPr="00526FC3">
        <w:rPr>
          <w:rFonts w:cs="Arial"/>
        </w:rPr>
        <w:t xml:space="preserve">List of </w:t>
      </w:r>
      <w:r>
        <w:rPr>
          <w:rFonts w:cs="Arial"/>
        </w:rPr>
        <w:t xml:space="preserve">VAL UE(s) </w:t>
      </w:r>
      <w:r w:rsidRPr="00526FC3">
        <w:rPr>
          <w:rFonts w:cs="Arial"/>
        </w:rPr>
        <w:t xml:space="preserve">whose </w:t>
      </w:r>
      <w:r>
        <w:rPr>
          <w:rFonts w:cs="Arial"/>
        </w:rPr>
        <w:t xml:space="preserve">measurement data </w:t>
      </w:r>
      <w:r w:rsidRPr="00526FC3">
        <w:rPr>
          <w:rFonts w:cs="Arial"/>
        </w:rPr>
        <w:t xml:space="preserve">is </w:t>
      </w:r>
      <w:r>
        <w:rPr>
          <w:rFonts w:cs="Arial"/>
        </w:rPr>
        <w:t xml:space="preserve">not obtained </w:t>
      </w:r>
      <w:r w:rsidRPr="00832BA0">
        <w:rPr>
          <w:lang w:val="en-US" w:eastAsia="es-ES"/>
        </w:rPr>
        <w:t>successfully</w:t>
      </w:r>
      <w:r w:rsidRPr="0083324F">
        <w:rPr>
          <w:lang w:val="en-US" w:eastAsia="es-ES"/>
        </w:rPr>
        <w:t>.</w:t>
      </w:r>
    </w:p>
    <w:p w14:paraId="544EE6CE" w14:textId="77777777" w:rsidR="002A4113" w:rsidRPr="0083324F" w:rsidRDefault="002A4113" w:rsidP="002A4113">
      <w:pPr>
        <w:pStyle w:val="PL"/>
        <w:rPr>
          <w:lang w:val="en-US" w:eastAsia="es-ES"/>
        </w:rPr>
      </w:pPr>
      <w:r w:rsidRPr="0083324F">
        <w:rPr>
          <w:lang w:val="en-US" w:eastAsia="es-ES"/>
        </w:rPr>
        <w:t xml:space="preserve">        valStreamIds:</w:t>
      </w:r>
    </w:p>
    <w:p w14:paraId="71F95EF3" w14:textId="77777777" w:rsidR="002A4113" w:rsidRDefault="002A4113" w:rsidP="002A4113">
      <w:pPr>
        <w:pStyle w:val="PL"/>
        <w:rPr>
          <w:lang w:val="en-US" w:eastAsia="es-ES"/>
        </w:rPr>
      </w:pPr>
      <w:r w:rsidRPr="0083324F">
        <w:rPr>
          <w:lang w:val="en-US" w:eastAsia="es-ES"/>
        </w:rPr>
        <w:t xml:space="preserve">          type: array</w:t>
      </w:r>
    </w:p>
    <w:p w14:paraId="06BC829F" w14:textId="77777777" w:rsidR="002A4113" w:rsidRPr="0083324F" w:rsidRDefault="002A4113" w:rsidP="002A4113">
      <w:pPr>
        <w:pStyle w:val="PL"/>
        <w:rPr>
          <w:lang w:val="en-US" w:eastAsia="es-ES"/>
        </w:rPr>
      </w:pPr>
      <w:r>
        <w:rPr>
          <w:lang w:val="en-US" w:eastAsia="es-ES"/>
        </w:rPr>
        <w:t xml:space="preserve">          minItems: 1</w:t>
      </w:r>
    </w:p>
    <w:p w14:paraId="08EBC86F" w14:textId="77777777" w:rsidR="002A4113" w:rsidRPr="0083324F" w:rsidRDefault="002A4113" w:rsidP="002A4113">
      <w:pPr>
        <w:pStyle w:val="PL"/>
        <w:rPr>
          <w:lang w:val="en-US" w:eastAsia="es-ES"/>
        </w:rPr>
      </w:pPr>
      <w:r w:rsidRPr="0083324F">
        <w:rPr>
          <w:lang w:val="en-US" w:eastAsia="es-ES"/>
        </w:rPr>
        <w:t xml:space="preserve">          items:</w:t>
      </w:r>
    </w:p>
    <w:p w14:paraId="5875066A" w14:textId="77777777" w:rsidR="002A4113" w:rsidRPr="0083324F" w:rsidRDefault="002A4113" w:rsidP="002A4113">
      <w:pPr>
        <w:pStyle w:val="PL"/>
        <w:rPr>
          <w:lang w:val="en-US" w:eastAsia="es-ES"/>
        </w:rPr>
      </w:pPr>
      <w:r w:rsidRPr="0083324F">
        <w:rPr>
          <w:lang w:val="en-US" w:eastAsia="es-ES"/>
        </w:rPr>
        <w:t xml:space="preserve">            type: string</w:t>
      </w:r>
    </w:p>
    <w:p w14:paraId="1C840446" w14:textId="77777777" w:rsidR="002A4113" w:rsidRDefault="002A4113" w:rsidP="002A4113">
      <w:pPr>
        <w:pStyle w:val="PL"/>
        <w:rPr>
          <w:lang w:val="en-US" w:eastAsia="es-ES"/>
        </w:rPr>
      </w:pPr>
      <w:r w:rsidRPr="0083324F">
        <w:rPr>
          <w:lang w:val="en-US" w:eastAsia="es-ES"/>
        </w:rPr>
        <w:t xml:space="preserve">          description: </w:t>
      </w:r>
      <w:r>
        <w:rPr>
          <w:lang w:val="en-US" w:eastAsia="es-ES"/>
        </w:rPr>
        <w:t>&gt;</w:t>
      </w:r>
    </w:p>
    <w:p w14:paraId="0FA4BD43" w14:textId="77777777" w:rsidR="002A4113" w:rsidRDefault="002A4113" w:rsidP="002A4113">
      <w:pPr>
        <w:pStyle w:val="PL"/>
        <w:rPr>
          <w:lang w:val="en-US" w:eastAsia="es-ES"/>
        </w:rPr>
      </w:pPr>
      <w:r>
        <w:rPr>
          <w:lang w:val="en-US" w:eastAsia="es-ES"/>
        </w:rPr>
        <w:t xml:space="preserve">            </w:t>
      </w:r>
      <w:r w:rsidRPr="00526FC3">
        <w:rPr>
          <w:rFonts w:cs="Arial"/>
        </w:rPr>
        <w:t xml:space="preserve">List of </w:t>
      </w:r>
      <w:r>
        <w:rPr>
          <w:rFonts w:cs="Arial"/>
        </w:rPr>
        <w:t>VAL</w:t>
      </w:r>
      <w:r w:rsidRPr="00526FC3">
        <w:rPr>
          <w:rFonts w:cs="Arial"/>
        </w:rPr>
        <w:t xml:space="preserve"> </w:t>
      </w:r>
      <w:r>
        <w:rPr>
          <w:rFonts w:cs="Arial"/>
        </w:rPr>
        <w:t xml:space="preserve">stream ID(s) </w:t>
      </w:r>
      <w:r w:rsidRPr="00526FC3">
        <w:rPr>
          <w:rFonts w:cs="Arial"/>
        </w:rPr>
        <w:t xml:space="preserve">whose </w:t>
      </w:r>
      <w:r>
        <w:rPr>
          <w:rFonts w:cs="Arial"/>
        </w:rPr>
        <w:t xml:space="preserve">measurement data is not obtained </w:t>
      </w:r>
      <w:r w:rsidRPr="00832BA0">
        <w:rPr>
          <w:lang w:val="en-US" w:eastAsia="es-ES"/>
        </w:rPr>
        <w:t>successfully</w:t>
      </w:r>
      <w:r w:rsidRPr="0083324F">
        <w:rPr>
          <w:lang w:val="en-US" w:eastAsia="es-ES"/>
        </w:rPr>
        <w:t>.</w:t>
      </w:r>
    </w:p>
    <w:p w14:paraId="3DFD5FEC" w14:textId="77777777" w:rsidR="002A4113" w:rsidRDefault="002A4113" w:rsidP="002A4113">
      <w:pPr>
        <w:pStyle w:val="PL"/>
      </w:pPr>
      <w:r>
        <w:rPr>
          <w:lang w:val="en-US" w:eastAsia="es-ES"/>
        </w:rPr>
        <w:t xml:space="preserve">        </w:t>
      </w:r>
      <w:r>
        <w:t>f</w:t>
      </w:r>
      <w:r w:rsidRPr="00BF76AE">
        <w:t>ailure</w:t>
      </w:r>
      <w:r>
        <w:t>Reason:</w:t>
      </w:r>
    </w:p>
    <w:p w14:paraId="3C55BD7F" w14:textId="77777777" w:rsidR="002A4113" w:rsidRPr="0083324F" w:rsidRDefault="002A4113" w:rsidP="002A4113">
      <w:pPr>
        <w:pStyle w:val="PL"/>
        <w:rPr>
          <w:lang w:val="en-US" w:eastAsia="es-ES"/>
        </w:rPr>
      </w:pPr>
      <w:r>
        <w:t xml:space="preserve">          </w:t>
      </w:r>
      <w:r w:rsidRPr="0083324F">
        <w:rPr>
          <w:lang w:val="en-US" w:eastAsia="es-ES"/>
        </w:rPr>
        <w:t>$ref: '#/components/schemas/</w:t>
      </w:r>
      <w:r w:rsidRPr="004F1B36">
        <w:rPr>
          <w:lang w:val="en-US" w:eastAsia="es-ES"/>
        </w:rPr>
        <w:t>FailureReason</w:t>
      </w:r>
      <w:r w:rsidRPr="0083324F">
        <w:rPr>
          <w:lang w:val="en-US" w:eastAsia="es-ES"/>
        </w:rPr>
        <w:t>'</w:t>
      </w:r>
    </w:p>
    <w:p w14:paraId="40538608" w14:textId="77777777" w:rsidR="002A4113" w:rsidRDefault="002A4113" w:rsidP="002A4113">
      <w:pPr>
        <w:pStyle w:val="PL"/>
        <w:rPr>
          <w:lang w:val="en-US" w:eastAsia="es-ES"/>
        </w:rPr>
      </w:pPr>
      <w:r w:rsidRPr="0083324F">
        <w:rPr>
          <w:lang w:val="en-US" w:eastAsia="es-ES"/>
        </w:rPr>
        <w:t xml:space="preserve">        </w:t>
      </w:r>
      <w:r>
        <w:t>measDataType</w:t>
      </w:r>
      <w:r w:rsidRPr="0083324F">
        <w:rPr>
          <w:lang w:val="en-US" w:eastAsia="es-ES"/>
        </w:rPr>
        <w:t>:</w:t>
      </w:r>
    </w:p>
    <w:p w14:paraId="5F49B307" w14:textId="77777777" w:rsidR="002A4113" w:rsidRDefault="002A4113" w:rsidP="002A4113">
      <w:pPr>
        <w:pStyle w:val="PL"/>
        <w:rPr>
          <w:lang w:val="en-US" w:eastAsia="es-ES"/>
        </w:rPr>
      </w:pPr>
      <w:r w:rsidRPr="0083324F">
        <w:rPr>
          <w:lang w:val="en-US" w:eastAsia="es-ES"/>
        </w:rPr>
        <w:t xml:space="preserve">   </w:t>
      </w:r>
      <w:r>
        <w:rPr>
          <w:lang w:val="en-US" w:eastAsia="es-ES"/>
        </w:rPr>
        <w:t xml:space="preserve">  </w:t>
      </w:r>
      <w:r w:rsidRPr="0083324F">
        <w:rPr>
          <w:lang w:val="en-US" w:eastAsia="es-ES"/>
        </w:rPr>
        <w:t xml:space="preserve">     $ref: '#/components/schemas/</w:t>
      </w:r>
      <w:r>
        <w:rPr>
          <w:lang w:eastAsia="zh-CN"/>
        </w:rPr>
        <w:t>MeasurementDataType</w:t>
      </w:r>
      <w:r w:rsidRPr="0083324F">
        <w:rPr>
          <w:lang w:val="en-US" w:eastAsia="es-ES"/>
        </w:rPr>
        <w:t>'</w:t>
      </w:r>
    </w:p>
    <w:p w14:paraId="2965F061" w14:textId="77777777" w:rsidR="002A4113" w:rsidRPr="0083324F" w:rsidRDefault="002A4113" w:rsidP="002A4113">
      <w:pPr>
        <w:pStyle w:val="PL"/>
        <w:rPr>
          <w:lang w:val="en-US" w:eastAsia="es-ES"/>
        </w:rPr>
      </w:pPr>
      <w:r w:rsidRPr="0083324F">
        <w:rPr>
          <w:lang w:val="en-US" w:eastAsia="es-ES"/>
        </w:rPr>
        <w:t xml:space="preserve">      required:</w:t>
      </w:r>
    </w:p>
    <w:p w14:paraId="46C3951A" w14:textId="77777777" w:rsidR="002A4113" w:rsidRDefault="002A4113" w:rsidP="002A4113">
      <w:pPr>
        <w:pStyle w:val="PL"/>
      </w:pPr>
      <w:r w:rsidRPr="0083324F">
        <w:rPr>
          <w:lang w:val="en-US" w:eastAsia="es-ES"/>
        </w:rPr>
        <w:t xml:space="preserve">        - </w:t>
      </w:r>
      <w:r>
        <w:t>measDataType</w:t>
      </w:r>
    </w:p>
    <w:p w14:paraId="583BD472" w14:textId="77777777" w:rsidR="002A4113" w:rsidRPr="007C1AFD" w:rsidRDefault="002A4113" w:rsidP="002A4113">
      <w:pPr>
        <w:pStyle w:val="PL"/>
        <w:rPr>
          <w:lang w:val="en-US" w:eastAsia="es-ES"/>
        </w:rPr>
      </w:pPr>
    </w:p>
    <w:p w14:paraId="0A51F6A1" w14:textId="77777777" w:rsidR="002A4113" w:rsidRPr="007C1AFD" w:rsidRDefault="002A4113" w:rsidP="002A4113">
      <w:pPr>
        <w:pStyle w:val="PL"/>
        <w:rPr>
          <w:lang w:val="en-US" w:eastAsia="es-ES"/>
        </w:rPr>
      </w:pPr>
      <w:r w:rsidRPr="007C1AFD">
        <w:rPr>
          <w:lang w:val="en-US" w:eastAsia="es-ES"/>
        </w:rPr>
        <w:t xml:space="preserve">    MeasurementRequirements:</w:t>
      </w:r>
    </w:p>
    <w:p w14:paraId="056F3078" w14:textId="77777777" w:rsidR="002A4113" w:rsidRPr="007C1AFD" w:rsidRDefault="002A4113" w:rsidP="002A4113">
      <w:pPr>
        <w:pStyle w:val="PL"/>
        <w:rPr>
          <w:lang w:val="en-US" w:eastAsia="es-ES"/>
        </w:rPr>
      </w:pPr>
      <w:r w:rsidRPr="007C1AFD">
        <w:rPr>
          <w:lang w:val="en-US" w:eastAsia="es-ES"/>
        </w:rPr>
        <w:t xml:space="preserve">      description: Indicates the measurement requirements.</w:t>
      </w:r>
    </w:p>
    <w:p w14:paraId="15A324FE" w14:textId="77777777" w:rsidR="002A4113" w:rsidRPr="007C1AFD" w:rsidRDefault="002A4113" w:rsidP="002A4113">
      <w:pPr>
        <w:pStyle w:val="PL"/>
        <w:rPr>
          <w:lang w:val="en-US" w:eastAsia="es-ES"/>
        </w:rPr>
      </w:pPr>
      <w:r w:rsidRPr="007C1AFD">
        <w:rPr>
          <w:lang w:val="en-US" w:eastAsia="es-ES"/>
        </w:rPr>
        <w:t xml:space="preserve">      type: object</w:t>
      </w:r>
    </w:p>
    <w:p w14:paraId="2ECEDCFF" w14:textId="77777777" w:rsidR="002A4113" w:rsidRPr="007C1AFD" w:rsidRDefault="002A4113" w:rsidP="002A4113">
      <w:pPr>
        <w:pStyle w:val="PL"/>
        <w:rPr>
          <w:lang w:val="en-US" w:eastAsia="es-ES"/>
        </w:rPr>
      </w:pPr>
      <w:r w:rsidRPr="007C1AFD">
        <w:rPr>
          <w:lang w:val="en-US" w:eastAsia="es-ES"/>
        </w:rPr>
        <w:t xml:space="preserve">      properties:</w:t>
      </w:r>
    </w:p>
    <w:p w14:paraId="5100E95E" w14:textId="77777777" w:rsidR="002A4113" w:rsidRPr="007C1AFD" w:rsidRDefault="002A4113" w:rsidP="002A4113">
      <w:pPr>
        <w:pStyle w:val="PL"/>
        <w:rPr>
          <w:lang w:val="en-US" w:eastAsia="es-ES"/>
        </w:rPr>
      </w:pPr>
      <w:r w:rsidRPr="007C1AFD">
        <w:rPr>
          <w:lang w:val="en-US" w:eastAsia="es-ES"/>
        </w:rPr>
        <w:t xml:space="preserve">        measDataTypes:</w:t>
      </w:r>
    </w:p>
    <w:p w14:paraId="2B05A6F9" w14:textId="77777777" w:rsidR="002A4113" w:rsidRPr="007C1AFD" w:rsidRDefault="002A4113" w:rsidP="002A4113">
      <w:pPr>
        <w:pStyle w:val="PL"/>
        <w:rPr>
          <w:lang w:val="en-US" w:eastAsia="es-ES"/>
        </w:rPr>
      </w:pPr>
      <w:r w:rsidRPr="007C1AFD">
        <w:rPr>
          <w:lang w:val="en-US" w:eastAsia="es-ES"/>
        </w:rPr>
        <w:t xml:space="preserve">          type: array</w:t>
      </w:r>
    </w:p>
    <w:p w14:paraId="12E3608C" w14:textId="77777777" w:rsidR="002A4113" w:rsidRPr="007C1AFD" w:rsidRDefault="002A4113" w:rsidP="002A4113">
      <w:pPr>
        <w:pStyle w:val="PL"/>
        <w:rPr>
          <w:lang w:val="en-US" w:eastAsia="es-ES"/>
        </w:rPr>
      </w:pPr>
      <w:r w:rsidRPr="007C1AFD">
        <w:rPr>
          <w:lang w:val="en-US" w:eastAsia="es-ES"/>
        </w:rPr>
        <w:t xml:space="preserve">          items:</w:t>
      </w:r>
    </w:p>
    <w:p w14:paraId="37FB9647" w14:textId="77777777" w:rsidR="002A4113" w:rsidRDefault="002A4113" w:rsidP="002A4113">
      <w:pPr>
        <w:pStyle w:val="PL"/>
        <w:rPr>
          <w:lang w:val="en-US" w:eastAsia="es-ES"/>
        </w:rPr>
      </w:pPr>
      <w:r w:rsidRPr="007C1AFD">
        <w:rPr>
          <w:lang w:val="en-US" w:eastAsia="es-ES"/>
        </w:rPr>
        <w:t xml:space="preserve">            $ref: '#/components/schemas/MeasurementDataType'</w:t>
      </w:r>
    </w:p>
    <w:p w14:paraId="49C0FD35" w14:textId="77777777" w:rsidR="002A4113" w:rsidRPr="007C1AFD" w:rsidRDefault="002A4113" w:rsidP="002A4113">
      <w:pPr>
        <w:pStyle w:val="PL"/>
        <w:rPr>
          <w:lang w:val="en-US" w:eastAsia="es-ES"/>
        </w:rPr>
      </w:pPr>
      <w:r>
        <w:rPr>
          <w:lang w:val="en-US" w:eastAsia="es-ES"/>
        </w:rPr>
        <w:t xml:space="preserve">          minItems: 1</w:t>
      </w:r>
    </w:p>
    <w:p w14:paraId="0BBEA4D0" w14:textId="77777777" w:rsidR="002A4113" w:rsidRPr="007C1AFD" w:rsidRDefault="002A4113" w:rsidP="002A4113">
      <w:pPr>
        <w:pStyle w:val="PL"/>
        <w:rPr>
          <w:lang w:val="en-US" w:eastAsia="es-ES"/>
        </w:rPr>
      </w:pPr>
      <w:r w:rsidRPr="007C1AFD">
        <w:rPr>
          <w:lang w:val="en-US" w:eastAsia="es-ES"/>
        </w:rPr>
        <w:t xml:space="preserve">          description: Indicates the required the QoS measurement data types.</w:t>
      </w:r>
    </w:p>
    <w:p w14:paraId="2BC568C6" w14:textId="77777777" w:rsidR="002A4113" w:rsidRPr="007C1AFD" w:rsidRDefault="002A4113" w:rsidP="002A4113">
      <w:pPr>
        <w:pStyle w:val="PL"/>
        <w:rPr>
          <w:lang w:val="en-US" w:eastAsia="es-ES"/>
        </w:rPr>
      </w:pPr>
      <w:r w:rsidRPr="007C1AFD">
        <w:rPr>
          <w:lang w:val="en-US" w:eastAsia="es-ES"/>
        </w:rPr>
        <w:t xml:space="preserve">        measAggrGranWnd:</w:t>
      </w:r>
    </w:p>
    <w:p w14:paraId="4F514A06" w14:textId="77777777" w:rsidR="002A4113" w:rsidRPr="007C1AFD" w:rsidRDefault="002A4113" w:rsidP="002A4113">
      <w:pPr>
        <w:pStyle w:val="PL"/>
        <w:rPr>
          <w:lang w:val="en-US" w:eastAsia="es-ES"/>
        </w:rPr>
      </w:pPr>
      <w:r w:rsidRPr="007C1AFD">
        <w:rPr>
          <w:lang w:val="en-US" w:eastAsia="es-ES"/>
        </w:rPr>
        <w:t xml:space="preserve">          $ref: 'TS29571_CommonData.yaml#/components/schemas/AverWindow'</w:t>
      </w:r>
    </w:p>
    <w:p w14:paraId="7C9196B3" w14:textId="77777777" w:rsidR="002A4113" w:rsidRPr="007C1AFD" w:rsidRDefault="002A4113" w:rsidP="002A4113">
      <w:pPr>
        <w:pStyle w:val="PL"/>
        <w:rPr>
          <w:lang w:val="en-US" w:eastAsia="es-ES"/>
        </w:rPr>
      </w:pPr>
      <w:r w:rsidRPr="007C1AFD">
        <w:rPr>
          <w:lang w:val="en-US" w:eastAsia="es-ES"/>
        </w:rPr>
        <w:t xml:space="preserve">        measPeriod:</w:t>
      </w:r>
    </w:p>
    <w:p w14:paraId="784F5F03" w14:textId="77777777" w:rsidR="002A4113" w:rsidRPr="007C1AFD" w:rsidRDefault="002A4113" w:rsidP="002A4113">
      <w:pPr>
        <w:pStyle w:val="PL"/>
        <w:rPr>
          <w:lang w:val="en-US" w:eastAsia="es-ES"/>
        </w:rPr>
      </w:pPr>
      <w:r w:rsidRPr="007C1AFD">
        <w:rPr>
          <w:lang w:val="en-US" w:eastAsia="es-ES"/>
        </w:rPr>
        <w:t xml:space="preserve">          $ref: '#/components/schemas/MeasurementPeriod'</w:t>
      </w:r>
    </w:p>
    <w:p w14:paraId="17FCFE63" w14:textId="77777777" w:rsidR="002A4113" w:rsidRPr="007C1AFD" w:rsidRDefault="002A4113" w:rsidP="002A4113">
      <w:pPr>
        <w:pStyle w:val="PL"/>
        <w:rPr>
          <w:lang w:val="en-US" w:eastAsia="es-ES"/>
        </w:rPr>
      </w:pPr>
      <w:r w:rsidRPr="007C1AFD">
        <w:rPr>
          <w:lang w:val="en-US" w:eastAsia="es-ES"/>
        </w:rPr>
        <w:t xml:space="preserve">      required:</w:t>
      </w:r>
    </w:p>
    <w:p w14:paraId="5FB7DF06" w14:textId="77777777" w:rsidR="002A4113" w:rsidRDefault="002A4113" w:rsidP="002A4113">
      <w:pPr>
        <w:pStyle w:val="PL"/>
        <w:rPr>
          <w:lang w:val="en-US" w:eastAsia="es-ES"/>
        </w:rPr>
      </w:pPr>
      <w:r w:rsidRPr="007C1AFD">
        <w:rPr>
          <w:lang w:val="en-US" w:eastAsia="es-ES"/>
        </w:rPr>
        <w:t xml:space="preserve">        - measDataTypes</w:t>
      </w:r>
    </w:p>
    <w:p w14:paraId="2BF3D8D3" w14:textId="77777777" w:rsidR="002A4113" w:rsidRPr="007C1AFD" w:rsidRDefault="002A4113" w:rsidP="002A4113">
      <w:pPr>
        <w:pStyle w:val="PL"/>
        <w:rPr>
          <w:lang w:val="en-US" w:eastAsia="es-ES"/>
        </w:rPr>
      </w:pPr>
    </w:p>
    <w:p w14:paraId="44D1E2DB" w14:textId="77777777" w:rsidR="002A4113" w:rsidRPr="007C1AFD" w:rsidRDefault="002A4113" w:rsidP="002A4113">
      <w:pPr>
        <w:pStyle w:val="PL"/>
        <w:rPr>
          <w:lang w:val="en-US" w:eastAsia="es-ES"/>
        </w:rPr>
      </w:pPr>
      <w:r w:rsidRPr="007C1AFD">
        <w:rPr>
          <w:lang w:val="en-US" w:eastAsia="es-ES"/>
        </w:rPr>
        <w:t xml:space="preserve">    MonitoringSubscription:</w:t>
      </w:r>
    </w:p>
    <w:p w14:paraId="42F8BAFC" w14:textId="77777777" w:rsidR="002A4113" w:rsidRPr="007C1AFD" w:rsidRDefault="002A4113" w:rsidP="002A4113">
      <w:pPr>
        <w:pStyle w:val="PL"/>
        <w:rPr>
          <w:lang w:val="en-US" w:eastAsia="es-ES"/>
        </w:rPr>
      </w:pPr>
      <w:r w:rsidRPr="007C1AFD">
        <w:rPr>
          <w:lang w:val="en-US" w:eastAsia="es-ES"/>
        </w:rPr>
        <w:t xml:space="preserve">      description: The unicast monitoring subscription request.</w:t>
      </w:r>
    </w:p>
    <w:p w14:paraId="5B2A1DB4" w14:textId="77777777" w:rsidR="002A4113" w:rsidRPr="007C1AFD" w:rsidRDefault="002A4113" w:rsidP="002A4113">
      <w:pPr>
        <w:pStyle w:val="PL"/>
        <w:rPr>
          <w:lang w:val="en-US" w:eastAsia="es-ES"/>
        </w:rPr>
      </w:pPr>
      <w:r w:rsidRPr="007C1AFD">
        <w:rPr>
          <w:lang w:val="en-US" w:eastAsia="es-ES"/>
        </w:rPr>
        <w:t xml:space="preserve">      type: object</w:t>
      </w:r>
    </w:p>
    <w:p w14:paraId="79C25928" w14:textId="77777777" w:rsidR="002A4113" w:rsidRPr="007C1AFD" w:rsidRDefault="002A4113" w:rsidP="002A4113">
      <w:pPr>
        <w:pStyle w:val="PL"/>
        <w:rPr>
          <w:lang w:val="en-US" w:eastAsia="es-ES"/>
        </w:rPr>
      </w:pPr>
      <w:r w:rsidRPr="007C1AFD">
        <w:rPr>
          <w:lang w:val="en-US" w:eastAsia="es-ES"/>
        </w:rPr>
        <w:t xml:space="preserve">      properties:</w:t>
      </w:r>
    </w:p>
    <w:p w14:paraId="2FE33A69" w14:textId="77777777" w:rsidR="002A4113" w:rsidRPr="007C1AFD" w:rsidRDefault="002A4113" w:rsidP="002A4113">
      <w:pPr>
        <w:pStyle w:val="PL"/>
        <w:rPr>
          <w:lang w:val="en-US" w:eastAsia="es-ES"/>
        </w:rPr>
      </w:pPr>
      <w:r w:rsidRPr="007C1AFD">
        <w:rPr>
          <w:lang w:val="en-US" w:eastAsia="es-ES"/>
        </w:rPr>
        <w:t xml:space="preserve">        valUeIds:</w:t>
      </w:r>
    </w:p>
    <w:p w14:paraId="3B4490C2" w14:textId="77777777" w:rsidR="002A4113" w:rsidRPr="007C1AFD" w:rsidRDefault="002A4113" w:rsidP="002A4113">
      <w:pPr>
        <w:pStyle w:val="PL"/>
        <w:rPr>
          <w:lang w:val="en-US" w:eastAsia="es-ES"/>
        </w:rPr>
      </w:pPr>
      <w:r w:rsidRPr="007C1AFD">
        <w:rPr>
          <w:lang w:val="en-US" w:eastAsia="es-ES"/>
        </w:rPr>
        <w:t xml:space="preserve">          description: List of VAL UEs whose QoS monitoring data is requested.</w:t>
      </w:r>
    </w:p>
    <w:p w14:paraId="5072284F" w14:textId="77777777" w:rsidR="002A4113" w:rsidRDefault="002A4113" w:rsidP="002A4113">
      <w:pPr>
        <w:pStyle w:val="PL"/>
        <w:rPr>
          <w:lang w:val="en-US" w:eastAsia="es-ES"/>
        </w:rPr>
      </w:pPr>
      <w:r w:rsidRPr="007C1AFD">
        <w:rPr>
          <w:lang w:val="en-US" w:eastAsia="es-ES"/>
        </w:rPr>
        <w:t xml:space="preserve">          type: array</w:t>
      </w:r>
    </w:p>
    <w:p w14:paraId="468143A1" w14:textId="77777777" w:rsidR="002A4113" w:rsidRPr="007C1AFD" w:rsidRDefault="002A4113" w:rsidP="002A4113">
      <w:pPr>
        <w:pStyle w:val="PL"/>
        <w:rPr>
          <w:lang w:val="en-US" w:eastAsia="es-ES"/>
        </w:rPr>
      </w:pPr>
      <w:r>
        <w:rPr>
          <w:lang w:val="en-US" w:eastAsia="es-ES"/>
        </w:rPr>
        <w:t xml:space="preserve">          minItems: 1</w:t>
      </w:r>
    </w:p>
    <w:p w14:paraId="680C44AA" w14:textId="77777777" w:rsidR="002A4113" w:rsidRPr="007C1AFD" w:rsidRDefault="002A4113" w:rsidP="002A4113">
      <w:pPr>
        <w:pStyle w:val="PL"/>
        <w:rPr>
          <w:lang w:val="en-US" w:eastAsia="es-ES"/>
        </w:rPr>
      </w:pPr>
      <w:r w:rsidRPr="007C1AFD">
        <w:rPr>
          <w:lang w:val="en-US" w:eastAsia="es-ES"/>
        </w:rPr>
        <w:t xml:space="preserve">          items:</w:t>
      </w:r>
    </w:p>
    <w:p w14:paraId="39B30B0B" w14:textId="77777777" w:rsidR="002A4113" w:rsidRPr="007C1AFD" w:rsidRDefault="002A4113" w:rsidP="002A4113">
      <w:pPr>
        <w:pStyle w:val="PL"/>
        <w:rPr>
          <w:lang w:val="en-US" w:eastAsia="es-ES"/>
        </w:rPr>
      </w:pPr>
      <w:r w:rsidRPr="007C1AFD">
        <w:rPr>
          <w:lang w:val="en-US" w:eastAsia="es-ES"/>
        </w:rPr>
        <w:t xml:space="preserve">            $ref: 'TS29549_SS_UserProfileRetrieval.yaml#/components/schemas/ValTargetUe'</w:t>
      </w:r>
    </w:p>
    <w:p w14:paraId="24BB844F" w14:textId="77777777" w:rsidR="002A4113" w:rsidRPr="007C1AFD" w:rsidRDefault="002A4113" w:rsidP="002A4113">
      <w:pPr>
        <w:pStyle w:val="PL"/>
        <w:rPr>
          <w:lang w:val="en-US" w:eastAsia="es-ES"/>
        </w:rPr>
      </w:pPr>
      <w:r w:rsidRPr="007C1AFD">
        <w:rPr>
          <w:lang w:val="en-US" w:eastAsia="es-ES"/>
        </w:rPr>
        <w:t xml:space="preserve">        valGroupId:</w:t>
      </w:r>
    </w:p>
    <w:p w14:paraId="48CF7FF9" w14:textId="77777777" w:rsidR="002A4113" w:rsidRPr="007C1AFD" w:rsidRDefault="002A4113" w:rsidP="002A4113">
      <w:pPr>
        <w:pStyle w:val="PL"/>
        <w:rPr>
          <w:lang w:val="en-US" w:eastAsia="es-ES"/>
        </w:rPr>
      </w:pPr>
      <w:r w:rsidRPr="007C1AFD">
        <w:rPr>
          <w:lang w:val="en-US" w:eastAsia="es-ES"/>
        </w:rPr>
        <w:t xml:space="preserve">          type: string</w:t>
      </w:r>
    </w:p>
    <w:p w14:paraId="5B6D52EA" w14:textId="77777777" w:rsidR="002A4113" w:rsidRPr="007C1AFD" w:rsidRDefault="002A4113" w:rsidP="002A4113">
      <w:pPr>
        <w:pStyle w:val="PL"/>
        <w:rPr>
          <w:lang w:val="en-US" w:eastAsia="es-ES"/>
        </w:rPr>
      </w:pPr>
      <w:r w:rsidRPr="007C1AFD">
        <w:rPr>
          <w:lang w:val="en-US" w:eastAsia="es-ES"/>
        </w:rPr>
        <w:t xml:space="preserve">          description: The VAL Group Id which QoS monitoring data is requested.</w:t>
      </w:r>
    </w:p>
    <w:p w14:paraId="0C12C496" w14:textId="77777777" w:rsidR="002A4113" w:rsidRPr="007C1AFD" w:rsidRDefault="002A4113" w:rsidP="002A4113">
      <w:pPr>
        <w:pStyle w:val="PL"/>
        <w:rPr>
          <w:lang w:val="en-US" w:eastAsia="es-ES"/>
        </w:rPr>
      </w:pPr>
      <w:r w:rsidRPr="007C1AFD">
        <w:rPr>
          <w:lang w:val="en-US" w:eastAsia="es-ES"/>
        </w:rPr>
        <w:t xml:space="preserve">        valStreamIds:</w:t>
      </w:r>
    </w:p>
    <w:p w14:paraId="470C5F58" w14:textId="77777777" w:rsidR="002A4113" w:rsidRDefault="002A4113" w:rsidP="002A4113">
      <w:pPr>
        <w:pStyle w:val="PL"/>
        <w:rPr>
          <w:lang w:val="en-US" w:eastAsia="es-ES"/>
        </w:rPr>
      </w:pPr>
      <w:r w:rsidRPr="007C1AFD">
        <w:rPr>
          <w:lang w:val="en-US" w:eastAsia="es-ES"/>
        </w:rPr>
        <w:t xml:space="preserve">          type: array</w:t>
      </w:r>
    </w:p>
    <w:p w14:paraId="40B29D4B" w14:textId="77777777" w:rsidR="002A4113" w:rsidRPr="007C1AFD" w:rsidRDefault="002A4113" w:rsidP="002A4113">
      <w:pPr>
        <w:pStyle w:val="PL"/>
        <w:rPr>
          <w:lang w:val="en-US" w:eastAsia="es-ES"/>
        </w:rPr>
      </w:pPr>
      <w:r>
        <w:rPr>
          <w:lang w:val="en-US" w:eastAsia="es-ES"/>
        </w:rPr>
        <w:t xml:space="preserve">          minItems: 1</w:t>
      </w:r>
    </w:p>
    <w:p w14:paraId="1F49166C" w14:textId="77777777" w:rsidR="002A4113" w:rsidRPr="007C1AFD" w:rsidRDefault="002A4113" w:rsidP="002A4113">
      <w:pPr>
        <w:pStyle w:val="PL"/>
        <w:rPr>
          <w:lang w:val="en-US" w:eastAsia="es-ES"/>
        </w:rPr>
      </w:pPr>
      <w:r w:rsidRPr="007C1AFD">
        <w:rPr>
          <w:lang w:val="en-US" w:eastAsia="es-ES"/>
        </w:rPr>
        <w:t xml:space="preserve">          items:</w:t>
      </w:r>
    </w:p>
    <w:p w14:paraId="51EDEE59" w14:textId="77777777" w:rsidR="002A4113" w:rsidRPr="007C1AFD" w:rsidRDefault="002A4113" w:rsidP="002A4113">
      <w:pPr>
        <w:pStyle w:val="PL"/>
        <w:rPr>
          <w:lang w:val="en-US" w:eastAsia="es-ES"/>
        </w:rPr>
      </w:pPr>
      <w:r w:rsidRPr="007C1AFD">
        <w:rPr>
          <w:lang w:val="en-US" w:eastAsia="es-ES"/>
        </w:rPr>
        <w:t xml:space="preserve">            type: string</w:t>
      </w:r>
    </w:p>
    <w:p w14:paraId="2FDDA041" w14:textId="77777777" w:rsidR="002A4113" w:rsidRPr="007C1AFD" w:rsidRDefault="002A4113" w:rsidP="002A4113">
      <w:pPr>
        <w:pStyle w:val="PL"/>
        <w:rPr>
          <w:lang w:val="en-US" w:eastAsia="es-ES"/>
        </w:rPr>
      </w:pPr>
      <w:r w:rsidRPr="007C1AFD">
        <w:rPr>
          <w:lang w:val="en-US" w:eastAsia="es-ES"/>
        </w:rPr>
        <w:t xml:space="preserve">          description: List of VAL streams for which QoS monitoring data is requested.</w:t>
      </w:r>
    </w:p>
    <w:p w14:paraId="6459A1DF" w14:textId="77777777" w:rsidR="002A4113" w:rsidRPr="007C1AFD" w:rsidRDefault="002A4113" w:rsidP="002A4113">
      <w:pPr>
        <w:pStyle w:val="PL"/>
        <w:rPr>
          <w:lang w:val="en-US" w:eastAsia="es-ES"/>
        </w:rPr>
      </w:pPr>
      <w:r w:rsidRPr="007C1AFD">
        <w:rPr>
          <w:lang w:val="en-US" w:eastAsia="es-ES"/>
        </w:rPr>
        <w:t xml:space="preserve">        measReqs:</w:t>
      </w:r>
    </w:p>
    <w:p w14:paraId="5DA3D40F" w14:textId="77777777" w:rsidR="002A4113" w:rsidRPr="007C1AFD" w:rsidRDefault="002A4113" w:rsidP="002A4113">
      <w:pPr>
        <w:pStyle w:val="PL"/>
        <w:rPr>
          <w:lang w:val="en-US" w:eastAsia="es-ES"/>
        </w:rPr>
      </w:pPr>
      <w:r w:rsidRPr="007C1AFD">
        <w:rPr>
          <w:lang w:val="en-US" w:eastAsia="es-ES"/>
        </w:rPr>
        <w:t xml:space="preserve">          $ref: '#/components/schemas/MeasurementRequirements'</w:t>
      </w:r>
    </w:p>
    <w:p w14:paraId="710B1A70" w14:textId="77777777" w:rsidR="002A4113" w:rsidRPr="007C1AFD" w:rsidRDefault="002A4113" w:rsidP="002A4113">
      <w:pPr>
        <w:pStyle w:val="PL"/>
        <w:rPr>
          <w:lang w:val="en-US" w:eastAsia="es-ES"/>
        </w:rPr>
      </w:pPr>
      <w:r w:rsidRPr="007C1AFD">
        <w:rPr>
          <w:lang w:val="en-US" w:eastAsia="es-ES"/>
        </w:rPr>
        <w:t xml:space="preserve">        monRep:</w:t>
      </w:r>
    </w:p>
    <w:p w14:paraId="52023678" w14:textId="77777777" w:rsidR="002A4113" w:rsidRPr="007C1AFD" w:rsidRDefault="002A4113" w:rsidP="002A4113">
      <w:pPr>
        <w:pStyle w:val="PL"/>
        <w:rPr>
          <w:lang w:val="en-US" w:eastAsia="es-ES"/>
        </w:rPr>
      </w:pPr>
      <w:r w:rsidRPr="007C1AFD">
        <w:rPr>
          <w:lang w:val="en-US" w:eastAsia="es-ES"/>
        </w:rPr>
        <w:t xml:space="preserve">          $ref: '#/components/schemas/MonitoringReport'</w:t>
      </w:r>
    </w:p>
    <w:p w14:paraId="39F07622" w14:textId="77777777" w:rsidR="002A4113" w:rsidRPr="007C1AFD" w:rsidRDefault="002A4113" w:rsidP="002A4113">
      <w:pPr>
        <w:pStyle w:val="PL"/>
        <w:rPr>
          <w:lang w:val="en-US" w:eastAsia="es-ES"/>
        </w:rPr>
      </w:pPr>
      <w:r w:rsidRPr="007C1AFD">
        <w:rPr>
          <w:lang w:val="en-US" w:eastAsia="es-ES"/>
        </w:rPr>
        <w:t xml:space="preserve">        reportReqs:</w:t>
      </w:r>
    </w:p>
    <w:p w14:paraId="58F0B657" w14:textId="77777777" w:rsidR="002A4113" w:rsidRPr="007C1AFD" w:rsidRDefault="002A4113" w:rsidP="002A4113">
      <w:pPr>
        <w:pStyle w:val="PL"/>
        <w:rPr>
          <w:lang w:val="en-US" w:eastAsia="es-ES"/>
        </w:rPr>
      </w:pPr>
      <w:r w:rsidRPr="007C1AFD">
        <w:rPr>
          <w:lang w:val="en-US" w:eastAsia="es-ES"/>
        </w:rPr>
        <w:t xml:space="preserve">          $ref: '#/components/schemas/ReportingRequirements'</w:t>
      </w:r>
    </w:p>
    <w:p w14:paraId="25900618" w14:textId="77777777" w:rsidR="002A4113" w:rsidRPr="007C1AFD" w:rsidRDefault="002A4113" w:rsidP="002A4113">
      <w:pPr>
        <w:pStyle w:val="PL"/>
        <w:rPr>
          <w:lang w:val="en-US" w:eastAsia="es-ES"/>
        </w:rPr>
      </w:pPr>
      <w:r w:rsidRPr="007C1AFD">
        <w:rPr>
          <w:lang w:val="en-US" w:eastAsia="es-ES"/>
        </w:rPr>
        <w:t xml:space="preserve">        notifUri:</w:t>
      </w:r>
    </w:p>
    <w:p w14:paraId="21467C12" w14:textId="77777777" w:rsidR="002A4113" w:rsidRPr="007C1AFD" w:rsidRDefault="002A4113" w:rsidP="002A4113">
      <w:pPr>
        <w:pStyle w:val="PL"/>
        <w:rPr>
          <w:lang w:val="en-US" w:eastAsia="es-ES"/>
        </w:rPr>
      </w:pPr>
      <w:r w:rsidRPr="007C1AFD">
        <w:rPr>
          <w:lang w:val="en-US" w:eastAsia="es-ES"/>
        </w:rPr>
        <w:t xml:space="preserve">          $ref: 'TS29571_CommonData.yaml#/components/schemas/Uri'</w:t>
      </w:r>
    </w:p>
    <w:p w14:paraId="28127E9B" w14:textId="77777777" w:rsidR="002A4113" w:rsidRPr="007C1AFD" w:rsidRDefault="002A4113" w:rsidP="002A4113">
      <w:pPr>
        <w:pStyle w:val="PL"/>
        <w:rPr>
          <w:lang w:val="en-US" w:eastAsia="es-ES"/>
        </w:rPr>
      </w:pPr>
      <w:r w:rsidRPr="007C1AFD">
        <w:rPr>
          <w:lang w:val="en-US" w:eastAsia="es-ES"/>
        </w:rPr>
        <w:t xml:space="preserve">        reqTestNotif:</w:t>
      </w:r>
    </w:p>
    <w:p w14:paraId="688FBF65" w14:textId="77777777" w:rsidR="002A4113" w:rsidRPr="007C1AFD" w:rsidRDefault="002A4113" w:rsidP="002A4113">
      <w:pPr>
        <w:pStyle w:val="PL"/>
        <w:rPr>
          <w:lang w:val="en-US" w:eastAsia="es-ES"/>
        </w:rPr>
      </w:pPr>
      <w:r w:rsidRPr="007C1AFD">
        <w:rPr>
          <w:lang w:val="en-US" w:eastAsia="es-ES"/>
        </w:rPr>
        <w:t xml:space="preserve">          type: boolean</w:t>
      </w:r>
    </w:p>
    <w:p w14:paraId="6DAE83A5" w14:textId="77777777" w:rsidR="002A4113" w:rsidRPr="007C1AFD" w:rsidRDefault="002A4113" w:rsidP="002A4113">
      <w:pPr>
        <w:pStyle w:val="PL"/>
        <w:rPr>
          <w:lang w:val="en-US" w:eastAsia="es-ES"/>
        </w:rPr>
      </w:pPr>
      <w:r w:rsidRPr="007C1AFD">
        <w:rPr>
          <w:lang w:val="en-US" w:eastAsia="es-ES"/>
        </w:rPr>
        <w:t xml:space="preserve">        wsNotifCfg:</w:t>
      </w:r>
    </w:p>
    <w:p w14:paraId="5AFD37BE" w14:textId="77777777" w:rsidR="002A4113" w:rsidRPr="007C1AFD" w:rsidRDefault="002A4113" w:rsidP="002A4113">
      <w:pPr>
        <w:pStyle w:val="PL"/>
        <w:rPr>
          <w:lang w:val="en-US" w:eastAsia="es-ES"/>
        </w:rPr>
      </w:pPr>
      <w:r w:rsidRPr="007C1AFD">
        <w:rPr>
          <w:lang w:val="en-US" w:eastAsia="es-ES"/>
        </w:rPr>
        <w:t xml:space="preserve">          $ref: 'TS29122_CommonData.yaml#/components/schemas/WebsockNotifConfig'</w:t>
      </w:r>
    </w:p>
    <w:p w14:paraId="3F5055F5" w14:textId="77777777" w:rsidR="002A4113" w:rsidRPr="007C1AFD" w:rsidRDefault="002A4113" w:rsidP="002A4113">
      <w:pPr>
        <w:pStyle w:val="PL"/>
        <w:rPr>
          <w:lang w:val="en-US" w:eastAsia="es-ES"/>
        </w:rPr>
      </w:pPr>
      <w:r w:rsidRPr="007C1AFD">
        <w:rPr>
          <w:lang w:val="en-US" w:eastAsia="es-ES"/>
        </w:rPr>
        <w:t xml:space="preserve">        suppFeat:</w:t>
      </w:r>
    </w:p>
    <w:p w14:paraId="07FE5AFE" w14:textId="77777777" w:rsidR="002A4113" w:rsidRDefault="002A4113" w:rsidP="002A4113">
      <w:pPr>
        <w:pStyle w:val="PL"/>
        <w:rPr>
          <w:lang w:val="en-US" w:eastAsia="es-ES"/>
        </w:rPr>
      </w:pPr>
      <w:r w:rsidRPr="007C1AFD">
        <w:rPr>
          <w:lang w:val="en-US" w:eastAsia="es-ES"/>
        </w:rPr>
        <w:t xml:space="preserve">          $ref: 'TS29571_CommonData.yaml#/components/schemas/SupportedFeatures'</w:t>
      </w:r>
    </w:p>
    <w:p w14:paraId="273CA58A" w14:textId="77777777" w:rsidR="001D4ECA" w:rsidRDefault="001D4ECA" w:rsidP="001D4ECA">
      <w:pPr>
        <w:pStyle w:val="PL"/>
        <w:rPr>
          <w:ins w:id="226" w:author="Igor Pastushok" w:date="2022-08-02T09:46:00Z"/>
          <w:lang w:val="en-US" w:eastAsia="es-ES"/>
        </w:rPr>
      </w:pPr>
    </w:p>
    <w:p w14:paraId="5CA76B09" w14:textId="77777777" w:rsidR="001D4ECA" w:rsidRPr="00D761D7" w:rsidRDefault="001D4ECA" w:rsidP="001D4ECA">
      <w:pPr>
        <w:pStyle w:val="PL"/>
        <w:rPr>
          <w:ins w:id="227" w:author="Igor Pastushok" w:date="2022-08-02T09:46:00Z"/>
          <w:lang w:val="en-US" w:eastAsia="es-ES"/>
        </w:rPr>
      </w:pPr>
      <w:ins w:id="228" w:author="Igor Pastushok" w:date="2022-08-02T09:46:00Z">
        <w:r w:rsidRPr="00D761D7">
          <w:rPr>
            <w:lang w:val="en-US" w:eastAsia="es-ES"/>
          </w:rPr>
          <w:t xml:space="preserve">    ReportingThreshold:</w:t>
        </w:r>
      </w:ins>
    </w:p>
    <w:p w14:paraId="1DC21230" w14:textId="77777777" w:rsidR="001D4ECA" w:rsidRDefault="001D4ECA" w:rsidP="001D4ECA">
      <w:pPr>
        <w:pStyle w:val="PL"/>
        <w:rPr>
          <w:ins w:id="229" w:author="Igor Pastushok" w:date="2022-08-02T09:46:00Z"/>
          <w:lang w:val="en-US" w:eastAsia="es-ES"/>
        </w:rPr>
      </w:pPr>
      <w:ins w:id="230" w:author="Igor Pastushok" w:date="2022-08-02T09:46:00Z">
        <w:r w:rsidRPr="00D761D7">
          <w:rPr>
            <w:lang w:val="en-US" w:eastAsia="es-ES"/>
          </w:rPr>
          <w:t xml:space="preserve">      description: </w:t>
        </w:r>
        <w:r>
          <w:rPr>
            <w:lang w:val="en-US" w:eastAsia="es-ES"/>
          </w:rPr>
          <w:t>&gt;</w:t>
        </w:r>
      </w:ins>
    </w:p>
    <w:p w14:paraId="39406DB7" w14:textId="77777777" w:rsidR="001D4ECA" w:rsidRPr="00D761D7" w:rsidRDefault="001D4ECA" w:rsidP="001D4ECA">
      <w:pPr>
        <w:pStyle w:val="PL"/>
        <w:rPr>
          <w:ins w:id="231" w:author="Igor Pastushok" w:date="2022-08-02T09:46:00Z"/>
          <w:lang w:val="en-US" w:eastAsia="es-ES"/>
        </w:rPr>
      </w:pPr>
      <w:ins w:id="232" w:author="Igor Pastushok" w:date="2022-08-02T09:46:00Z">
        <w:r>
          <w:rPr>
            <w:lang w:val="en-US" w:eastAsia="es-ES"/>
          </w:rPr>
          <w:t xml:space="preserve">        </w:t>
        </w:r>
        <w:r w:rsidRPr="00D761D7">
          <w:rPr>
            <w:lang w:val="en-US" w:eastAsia="es-ES"/>
          </w:rPr>
          <w:t>Indicates the requested reporting termination threshold for the measurement index(es).</w:t>
        </w:r>
      </w:ins>
    </w:p>
    <w:p w14:paraId="77BDDABF" w14:textId="77777777" w:rsidR="001D4ECA" w:rsidRPr="00D761D7" w:rsidRDefault="001D4ECA" w:rsidP="001D4ECA">
      <w:pPr>
        <w:pStyle w:val="PL"/>
        <w:rPr>
          <w:ins w:id="233" w:author="Igor Pastushok" w:date="2022-08-02T09:46:00Z"/>
          <w:lang w:val="en-US" w:eastAsia="es-ES"/>
        </w:rPr>
      </w:pPr>
      <w:ins w:id="234" w:author="Igor Pastushok" w:date="2022-08-02T09:46:00Z">
        <w:r w:rsidRPr="00D761D7">
          <w:rPr>
            <w:lang w:val="en-US" w:eastAsia="es-ES"/>
          </w:rPr>
          <w:t xml:space="preserve">      type: object</w:t>
        </w:r>
      </w:ins>
    </w:p>
    <w:p w14:paraId="497DC659" w14:textId="77777777" w:rsidR="001D4ECA" w:rsidRPr="00D761D7" w:rsidRDefault="001D4ECA" w:rsidP="001D4ECA">
      <w:pPr>
        <w:pStyle w:val="PL"/>
        <w:rPr>
          <w:ins w:id="235" w:author="Igor Pastushok" w:date="2022-08-02T09:46:00Z"/>
          <w:lang w:val="en-US" w:eastAsia="es-ES"/>
        </w:rPr>
      </w:pPr>
      <w:ins w:id="236" w:author="Igor Pastushok" w:date="2022-08-02T09:46:00Z">
        <w:r w:rsidRPr="00D761D7">
          <w:rPr>
            <w:lang w:val="en-US" w:eastAsia="es-ES"/>
          </w:rPr>
          <w:t xml:space="preserve">      properties:</w:t>
        </w:r>
      </w:ins>
    </w:p>
    <w:p w14:paraId="792F32FF" w14:textId="77777777" w:rsidR="001D4ECA" w:rsidRPr="00D761D7" w:rsidRDefault="001D4ECA" w:rsidP="001D4ECA">
      <w:pPr>
        <w:pStyle w:val="PL"/>
        <w:rPr>
          <w:ins w:id="237" w:author="Igor Pastushok" w:date="2022-08-02T09:46:00Z"/>
          <w:lang w:val="en-US" w:eastAsia="es-ES"/>
        </w:rPr>
      </w:pPr>
      <w:ins w:id="238" w:author="Igor Pastushok" w:date="2022-08-02T09:46:00Z">
        <w:r w:rsidRPr="00D761D7">
          <w:rPr>
            <w:lang w:val="en-US" w:eastAsia="es-ES"/>
          </w:rPr>
          <w:t xml:space="preserve">        measThrValues:</w:t>
        </w:r>
      </w:ins>
    </w:p>
    <w:p w14:paraId="22C46BB5" w14:textId="77777777" w:rsidR="001D4ECA" w:rsidRPr="00D761D7" w:rsidRDefault="001D4ECA" w:rsidP="001D4ECA">
      <w:pPr>
        <w:pStyle w:val="PL"/>
        <w:rPr>
          <w:ins w:id="239" w:author="Igor Pastushok" w:date="2022-08-02T09:46:00Z"/>
          <w:lang w:val="en-US" w:eastAsia="es-ES"/>
        </w:rPr>
      </w:pPr>
      <w:ins w:id="240" w:author="Igor Pastushok" w:date="2022-08-02T09:46:00Z">
        <w:r w:rsidRPr="00D761D7">
          <w:rPr>
            <w:lang w:val="en-US" w:eastAsia="es-ES"/>
          </w:rPr>
          <w:t xml:space="preserve">          $ref: '#/components/schemas/MeasurementData'</w:t>
        </w:r>
      </w:ins>
    </w:p>
    <w:p w14:paraId="6464B706" w14:textId="77777777" w:rsidR="001D4ECA" w:rsidRPr="00D761D7" w:rsidRDefault="001D4ECA" w:rsidP="001D4ECA">
      <w:pPr>
        <w:pStyle w:val="PL"/>
        <w:rPr>
          <w:ins w:id="241" w:author="Igor Pastushok" w:date="2022-08-02T09:46:00Z"/>
          <w:lang w:val="en-US" w:eastAsia="es-ES"/>
        </w:rPr>
      </w:pPr>
      <w:ins w:id="242" w:author="Igor Pastushok" w:date="2022-08-02T09:46:00Z">
        <w:r w:rsidRPr="00D761D7">
          <w:rPr>
            <w:lang w:val="en-US" w:eastAsia="es-ES"/>
          </w:rPr>
          <w:t xml:space="preserve">        thrDirection:</w:t>
        </w:r>
      </w:ins>
    </w:p>
    <w:p w14:paraId="06CE4AD5" w14:textId="77777777" w:rsidR="001D4ECA" w:rsidRPr="00D761D7" w:rsidRDefault="001D4ECA" w:rsidP="001D4ECA">
      <w:pPr>
        <w:pStyle w:val="PL"/>
        <w:rPr>
          <w:ins w:id="243" w:author="Igor Pastushok" w:date="2022-08-02T09:46:00Z"/>
          <w:lang w:val="en-US" w:eastAsia="es-ES"/>
        </w:rPr>
      </w:pPr>
      <w:ins w:id="244" w:author="Igor Pastushok" w:date="2022-08-02T09:46:00Z">
        <w:r w:rsidRPr="00D761D7">
          <w:rPr>
            <w:lang w:val="en-US" w:eastAsia="es-ES"/>
          </w:rPr>
          <w:t xml:space="preserve">          $ref: 'TS29520_Nnwdaf_EventsSubscription.yaml#/components/schemas/MatchingDirection'</w:t>
        </w:r>
      </w:ins>
    </w:p>
    <w:p w14:paraId="33198534" w14:textId="77777777" w:rsidR="001D4ECA" w:rsidRPr="00D761D7" w:rsidRDefault="001D4ECA" w:rsidP="001D4ECA">
      <w:pPr>
        <w:pStyle w:val="PL"/>
        <w:rPr>
          <w:ins w:id="245" w:author="Igor Pastushok" w:date="2022-08-02T09:46:00Z"/>
          <w:lang w:val="en-US" w:eastAsia="es-ES"/>
        </w:rPr>
      </w:pPr>
      <w:ins w:id="246" w:author="Igor Pastushok" w:date="2022-08-02T09:46:00Z">
        <w:r w:rsidRPr="00D761D7">
          <w:rPr>
            <w:lang w:val="en-US" w:eastAsia="es-ES"/>
          </w:rPr>
          <w:t xml:space="preserve">      required:</w:t>
        </w:r>
      </w:ins>
    </w:p>
    <w:p w14:paraId="7517DBBA" w14:textId="77777777" w:rsidR="001D4ECA" w:rsidRPr="00D761D7" w:rsidRDefault="001D4ECA" w:rsidP="001D4ECA">
      <w:pPr>
        <w:pStyle w:val="PL"/>
        <w:rPr>
          <w:ins w:id="247" w:author="Igor Pastushok" w:date="2022-08-02T09:46:00Z"/>
          <w:lang w:val="en-US" w:eastAsia="es-ES"/>
        </w:rPr>
      </w:pPr>
      <w:ins w:id="248" w:author="Igor Pastushok" w:date="2022-08-02T09:46:00Z">
        <w:r w:rsidRPr="00D761D7">
          <w:rPr>
            <w:lang w:val="en-US" w:eastAsia="es-ES"/>
          </w:rPr>
          <w:t xml:space="preserve">        - measThrValues</w:t>
        </w:r>
      </w:ins>
    </w:p>
    <w:p w14:paraId="2F55657C" w14:textId="77777777" w:rsidR="001D4ECA" w:rsidRDefault="001D4ECA" w:rsidP="001D4ECA">
      <w:pPr>
        <w:pStyle w:val="PL"/>
        <w:rPr>
          <w:ins w:id="249" w:author="Igor Pastushok" w:date="2022-08-02T09:46:00Z"/>
          <w:lang w:val="en-US" w:eastAsia="es-ES"/>
        </w:rPr>
      </w:pPr>
      <w:ins w:id="250" w:author="Igor Pastushok" w:date="2022-08-02T09:46:00Z">
        <w:r w:rsidRPr="00D761D7">
          <w:rPr>
            <w:lang w:val="en-US" w:eastAsia="es-ES"/>
          </w:rPr>
          <w:t xml:space="preserve">        - thrDirection</w:t>
        </w:r>
      </w:ins>
    </w:p>
    <w:p w14:paraId="1B238BA3" w14:textId="77777777" w:rsidR="002A4113" w:rsidRPr="007C1AFD" w:rsidRDefault="002A4113" w:rsidP="002A4113">
      <w:pPr>
        <w:pStyle w:val="PL"/>
        <w:rPr>
          <w:lang w:val="en-US" w:eastAsia="es-ES"/>
        </w:rPr>
      </w:pPr>
    </w:p>
    <w:p w14:paraId="3CEC3ED1" w14:textId="77777777" w:rsidR="002A4113" w:rsidRPr="007C1AFD" w:rsidRDefault="002A4113" w:rsidP="002A4113">
      <w:pPr>
        <w:pStyle w:val="PL"/>
        <w:rPr>
          <w:lang w:val="en-US" w:eastAsia="es-ES"/>
        </w:rPr>
      </w:pPr>
      <w:r w:rsidRPr="007C1AFD">
        <w:rPr>
          <w:lang w:val="en-US" w:eastAsia="es-ES"/>
        </w:rPr>
        <w:t># Simple data types and Enumerations</w:t>
      </w:r>
    </w:p>
    <w:p w14:paraId="4E32A6F9" w14:textId="77777777" w:rsidR="002A4113" w:rsidRPr="007C1AFD" w:rsidRDefault="002A4113" w:rsidP="002A4113">
      <w:pPr>
        <w:pStyle w:val="PL"/>
        <w:rPr>
          <w:lang w:val="en-US" w:eastAsia="es-ES"/>
        </w:rPr>
      </w:pPr>
      <w:r w:rsidRPr="007C1AFD">
        <w:rPr>
          <w:lang w:val="en-US" w:eastAsia="es-ES"/>
        </w:rPr>
        <w:t xml:space="preserve">    MeasurementDataType:</w:t>
      </w:r>
    </w:p>
    <w:p w14:paraId="083C9080" w14:textId="77777777" w:rsidR="002A4113" w:rsidRPr="007C1AFD" w:rsidRDefault="002A4113" w:rsidP="002A4113">
      <w:pPr>
        <w:pStyle w:val="PL"/>
        <w:rPr>
          <w:lang w:val="en-US" w:eastAsia="es-ES"/>
        </w:rPr>
      </w:pPr>
      <w:r w:rsidRPr="007C1AFD">
        <w:rPr>
          <w:lang w:val="en-US" w:eastAsia="es-ES"/>
        </w:rPr>
        <w:t xml:space="preserve">      anyOf:</w:t>
      </w:r>
    </w:p>
    <w:p w14:paraId="16804383" w14:textId="77777777" w:rsidR="002A4113" w:rsidRPr="007C1AFD" w:rsidRDefault="002A4113" w:rsidP="002A4113">
      <w:pPr>
        <w:pStyle w:val="PL"/>
        <w:rPr>
          <w:lang w:val="en-US" w:eastAsia="es-ES"/>
        </w:rPr>
      </w:pPr>
      <w:r w:rsidRPr="007C1AFD">
        <w:rPr>
          <w:lang w:val="en-US" w:eastAsia="es-ES"/>
        </w:rPr>
        <w:t xml:space="preserve">      - type: string</w:t>
      </w:r>
    </w:p>
    <w:p w14:paraId="51AAB73B" w14:textId="77777777" w:rsidR="002A4113" w:rsidRPr="007C1AFD" w:rsidRDefault="002A4113" w:rsidP="002A4113">
      <w:pPr>
        <w:pStyle w:val="PL"/>
        <w:rPr>
          <w:lang w:val="en-US" w:eastAsia="es-ES"/>
        </w:rPr>
      </w:pPr>
      <w:r w:rsidRPr="007C1AFD">
        <w:rPr>
          <w:lang w:val="en-US" w:eastAsia="es-ES"/>
        </w:rPr>
        <w:t xml:space="preserve">        enum:</w:t>
      </w:r>
    </w:p>
    <w:p w14:paraId="1D442695" w14:textId="77777777" w:rsidR="002A4113" w:rsidRPr="007C1AFD" w:rsidRDefault="002A4113" w:rsidP="002A4113">
      <w:pPr>
        <w:pStyle w:val="PL"/>
        <w:rPr>
          <w:lang w:val="en-US" w:eastAsia="es-ES"/>
        </w:rPr>
      </w:pPr>
      <w:r w:rsidRPr="007C1AFD">
        <w:rPr>
          <w:lang w:val="en-US" w:eastAsia="es-ES"/>
        </w:rPr>
        <w:t xml:space="preserve">           - DL_DELAY</w:t>
      </w:r>
    </w:p>
    <w:p w14:paraId="5A88D4EE" w14:textId="77777777" w:rsidR="002A4113" w:rsidRPr="007C1AFD" w:rsidRDefault="002A4113" w:rsidP="002A4113">
      <w:pPr>
        <w:pStyle w:val="PL"/>
        <w:rPr>
          <w:lang w:val="en-US" w:eastAsia="es-ES"/>
        </w:rPr>
      </w:pPr>
      <w:r w:rsidRPr="007C1AFD">
        <w:rPr>
          <w:lang w:val="en-US" w:eastAsia="es-ES"/>
        </w:rPr>
        <w:t xml:space="preserve">           - UL_DELAY</w:t>
      </w:r>
    </w:p>
    <w:p w14:paraId="4E5D8E25" w14:textId="77777777" w:rsidR="002A4113" w:rsidRPr="007C1AFD" w:rsidRDefault="002A4113" w:rsidP="002A4113">
      <w:pPr>
        <w:pStyle w:val="PL"/>
        <w:rPr>
          <w:lang w:val="en-US" w:eastAsia="es-ES"/>
        </w:rPr>
      </w:pPr>
      <w:r w:rsidRPr="007C1AFD">
        <w:rPr>
          <w:lang w:val="en-US" w:eastAsia="es-ES"/>
        </w:rPr>
        <w:t xml:space="preserve">           - RT_DELAY</w:t>
      </w:r>
    </w:p>
    <w:p w14:paraId="7622F98E" w14:textId="77777777" w:rsidR="002A4113" w:rsidRPr="007C1AFD" w:rsidRDefault="002A4113" w:rsidP="002A4113">
      <w:pPr>
        <w:pStyle w:val="PL"/>
        <w:rPr>
          <w:lang w:val="en-US" w:eastAsia="es-ES"/>
        </w:rPr>
      </w:pPr>
      <w:r w:rsidRPr="007C1AFD">
        <w:rPr>
          <w:lang w:val="en-US" w:eastAsia="es-ES"/>
        </w:rPr>
        <w:t xml:space="preserve">           - AVG_PLR</w:t>
      </w:r>
    </w:p>
    <w:p w14:paraId="36CCADCE" w14:textId="77777777" w:rsidR="002A4113" w:rsidRPr="007C1AFD" w:rsidRDefault="002A4113" w:rsidP="002A4113">
      <w:pPr>
        <w:pStyle w:val="PL"/>
        <w:rPr>
          <w:lang w:val="en-US" w:eastAsia="es-ES"/>
        </w:rPr>
      </w:pPr>
      <w:r w:rsidRPr="007C1AFD">
        <w:rPr>
          <w:lang w:val="en-US" w:eastAsia="es-ES"/>
        </w:rPr>
        <w:t xml:space="preserve">           - AVG_DATA_RATE</w:t>
      </w:r>
    </w:p>
    <w:p w14:paraId="65347CFE" w14:textId="77777777" w:rsidR="002A4113" w:rsidRPr="007C1AFD" w:rsidRDefault="002A4113" w:rsidP="002A4113">
      <w:pPr>
        <w:pStyle w:val="PL"/>
        <w:rPr>
          <w:lang w:val="en-US" w:eastAsia="es-ES"/>
        </w:rPr>
      </w:pPr>
      <w:r w:rsidRPr="007C1AFD">
        <w:rPr>
          <w:lang w:val="en-US" w:eastAsia="es-ES"/>
        </w:rPr>
        <w:t xml:space="preserve">           - MAX_DATA_RATE</w:t>
      </w:r>
    </w:p>
    <w:p w14:paraId="29AC0F37" w14:textId="77777777" w:rsidR="002A4113" w:rsidRPr="007C1AFD" w:rsidRDefault="002A4113" w:rsidP="002A4113">
      <w:pPr>
        <w:pStyle w:val="PL"/>
        <w:rPr>
          <w:lang w:val="en-US" w:eastAsia="es-ES"/>
        </w:rPr>
      </w:pPr>
      <w:r w:rsidRPr="007C1AFD">
        <w:rPr>
          <w:lang w:val="en-US" w:eastAsia="es-ES"/>
        </w:rPr>
        <w:t xml:space="preserve">           - AVG_DL_TRAFFIC_VOLUME</w:t>
      </w:r>
    </w:p>
    <w:p w14:paraId="48D07CE2" w14:textId="77777777" w:rsidR="002A4113" w:rsidRPr="007C1AFD" w:rsidRDefault="002A4113" w:rsidP="002A4113">
      <w:pPr>
        <w:pStyle w:val="PL"/>
        <w:rPr>
          <w:lang w:val="en-US" w:eastAsia="es-ES"/>
        </w:rPr>
      </w:pPr>
      <w:r w:rsidRPr="007C1AFD">
        <w:rPr>
          <w:lang w:val="en-US" w:eastAsia="es-ES"/>
        </w:rPr>
        <w:t xml:space="preserve">           - AVG_UL_TRAFFIC_VOLUME</w:t>
      </w:r>
    </w:p>
    <w:p w14:paraId="0153C405" w14:textId="77777777" w:rsidR="002A4113" w:rsidRPr="007C1AFD" w:rsidRDefault="002A4113" w:rsidP="002A4113">
      <w:pPr>
        <w:pStyle w:val="PL"/>
        <w:rPr>
          <w:lang w:val="en-US" w:eastAsia="es-ES"/>
        </w:rPr>
      </w:pPr>
      <w:r w:rsidRPr="007C1AFD">
        <w:rPr>
          <w:lang w:val="en-US" w:eastAsia="es-ES"/>
        </w:rPr>
        <w:lastRenderedPageBreak/>
        <w:t xml:space="preserve">      - type: string</w:t>
      </w:r>
    </w:p>
    <w:p w14:paraId="0593A619" w14:textId="77777777" w:rsidR="002A4113" w:rsidRPr="007C1AFD" w:rsidRDefault="002A4113" w:rsidP="002A4113">
      <w:pPr>
        <w:pStyle w:val="PL"/>
        <w:rPr>
          <w:lang w:val="en-US" w:eastAsia="es-ES"/>
        </w:rPr>
      </w:pPr>
      <w:r w:rsidRPr="007C1AFD">
        <w:rPr>
          <w:lang w:val="en-US" w:eastAsia="es-ES"/>
        </w:rPr>
        <w:t xml:space="preserve">        description: &gt;</w:t>
      </w:r>
    </w:p>
    <w:p w14:paraId="0C57BBFE" w14:textId="77777777" w:rsidR="002A4113" w:rsidRDefault="002A4113" w:rsidP="002A4113">
      <w:pPr>
        <w:pStyle w:val="PL"/>
        <w:rPr>
          <w:lang w:val="en-US" w:eastAsia="es-ES"/>
        </w:rPr>
      </w:pPr>
      <w:r w:rsidRPr="007C1AFD">
        <w:rPr>
          <w:lang w:val="en-US" w:eastAsia="es-ES"/>
        </w:rPr>
        <w:t xml:space="preserve">          </w:t>
      </w:r>
      <w:r w:rsidRPr="0083324F">
        <w:rPr>
          <w:lang w:val="en-US" w:eastAsia="es-ES"/>
        </w:rPr>
        <w:t xml:space="preserve">Indicates the </w:t>
      </w:r>
      <w:r>
        <w:rPr>
          <w:lang w:val="en-US" w:eastAsia="es-ES"/>
        </w:rPr>
        <w:t>type of measurement data.</w:t>
      </w:r>
    </w:p>
    <w:p w14:paraId="1CD3B302" w14:textId="77777777" w:rsidR="002A4113" w:rsidRPr="0083324F" w:rsidRDefault="002A4113" w:rsidP="002A4113">
      <w:pPr>
        <w:pStyle w:val="PL"/>
        <w:rPr>
          <w:lang w:val="en-US" w:eastAsia="es-ES"/>
        </w:rPr>
      </w:pPr>
      <w:r w:rsidRPr="0083324F">
        <w:rPr>
          <w:lang w:val="en-US" w:eastAsia="es-ES"/>
        </w:rPr>
        <w:t xml:space="preserve">      description: |</w:t>
      </w:r>
    </w:p>
    <w:p w14:paraId="008722FC" w14:textId="77777777" w:rsidR="002A4113" w:rsidRPr="0083324F" w:rsidRDefault="002A4113" w:rsidP="002A4113">
      <w:pPr>
        <w:pStyle w:val="PL"/>
        <w:rPr>
          <w:lang w:val="en-US" w:eastAsia="es-ES"/>
        </w:rPr>
      </w:pPr>
      <w:r w:rsidRPr="0083324F">
        <w:rPr>
          <w:lang w:val="en-US" w:eastAsia="es-ES"/>
        </w:rPr>
        <w:t xml:space="preserve">        Possible values are:</w:t>
      </w:r>
    </w:p>
    <w:p w14:paraId="5B55DFA2" w14:textId="77777777" w:rsidR="002A4113" w:rsidRPr="0083324F" w:rsidRDefault="002A4113" w:rsidP="002A4113">
      <w:pPr>
        <w:pStyle w:val="PL"/>
        <w:rPr>
          <w:lang w:val="en-US" w:eastAsia="es-ES"/>
        </w:rPr>
      </w:pPr>
      <w:r w:rsidRPr="0083324F">
        <w:rPr>
          <w:lang w:val="en-US" w:eastAsia="es-ES"/>
        </w:rPr>
        <w:t xml:space="preserve">        - DL_DELAY: Downlink packet delay.</w:t>
      </w:r>
    </w:p>
    <w:p w14:paraId="08712BA3" w14:textId="77777777" w:rsidR="002A4113" w:rsidRPr="0083324F" w:rsidRDefault="002A4113" w:rsidP="002A4113">
      <w:pPr>
        <w:pStyle w:val="PL"/>
        <w:rPr>
          <w:lang w:val="en-US" w:eastAsia="es-ES"/>
        </w:rPr>
      </w:pPr>
      <w:r w:rsidRPr="0083324F">
        <w:rPr>
          <w:lang w:val="en-US" w:eastAsia="es-ES"/>
        </w:rPr>
        <w:t xml:space="preserve">        - UL_DELAY: Uplink packet delay.</w:t>
      </w:r>
    </w:p>
    <w:p w14:paraId="78A3CCBA" w14:textId="77777777" w:rsidR="002A4113" w:rsidRPr="0083324F" w:rsidRDefault="002A4113" w:rsidP="002A4113">
      <w:pPr>
        <w:pStyle w:val="PL"/>
        <w:rPr>
          <w:lang w:val="en-US" w:eastAsia="es-ES"/>
        </w:rPr>
      </w:pPr>
      <w:r w:rsidRPr="0083324F">
        <w:rPr>
          <w:lang w:val="en-US" w:eastAsia="es-ES"/>
        </w:rPr>
        <w:t xml:space="preserve">        - RT_DELAY: Round trip packet delay.</w:t>
      </w:r>
    </w:p>
    <w:p w14:paraId="3EF1E478" w14:textId="77777777" w:rsidR="002A4113" w:rsidRPr="0083324F" w:rsidRDefault="002A4113" w:rsidP="002A4113">
      <w:pPr>
        <w:pStyle w:val="PL"/>
        <w:rPr>
          <w:lang w:val="en-US" w:eastAsia="es-ES"/>
        </w:rPr>
      </w:pPr>
      <w:r w:rsidRPr="0083324F">
        <w:rPr>
          <w:lang w:val="en-US" w:eastAsia="es-ES"/>
        </w:rPr>
        <w:t xml:space="preserve">        - AVG_PLR: Average packet loss rate.</w:t>
      </w:r>
    </w:p>
    <w:p w14:paraId="60D6B4D2" w14:textId="77777777" w:rsidR="002A4113" w:rsidRPr="0083324F" w:rsidRDefault="002A4113" w:rsidP="002A4113">
      <w:pPr>
        <w:pStyle w:val="PL"/>
        <w:rPr>
          <w:lang w:val="en-US" w:eastAsia="es-ES"/>
        </w:rPr>
      </w:pPr>
      <w:r w:rsidRPr="0083324F">
        <w:rPr>
          <w:lang w:val="en-US" w:eastAsia="es-ES"/>
        </w:rPr>
        <w:t xml:space="preserve">        - AVG_DATA_RATE: Average data rate.</w:t>
      </w:r>
    </w:p>
    <w:p w14:paraId="27E3C557" w14:textId="77777777" w:rsidR="002A4113" w:rsidRPr="0083324F" w:rsidRDefault="002A4113" w:rsidP="002A4113">
      <w:pPr>
        <w:pStyle w:val="PL"/>
        <w:rPr>
          <w:lang w:val="en-US" w:eastAsia="es-ES"/>
        </w:rPr>
      </w:pPr>
      <w:r w:rsidRPr="0083324F">
        <w:rPr>
          <w:lang w:val="en-US" w:eastAsia="es-ES"/>
        </w:rPr>
        <w:t xml:space="preserve">        - MAX_DATA_RATE: Maximum data rate.</w:t>
      </w:r>
    </w:p>
    <w:p w14:paraId="68166768" w14:textId="77777777" w:rsidR="002A4113" w:rsidRPr="0083324F" w:rsidRDefault="002A4113" w:rsidP="002A4113">
      <w:pPr>
        <w:pStyle w:val="PL"/>
        <w:rPr>
          <w:lang w:val="en-US" w:eastAsia="es-ES"/>
        </w:rPr>
      </w:pPr>
      <w:r w:rsidRPr="0083324F">
        <w:rPr>
          <w:lang w:val="en-US" w:eastAsia="es-ES"/>
        </w:rPr>
        <w:t xml:space="preserve">        - AVG_DL_TRAFFIC_VOLUME: Average downlink traffic volume.</w:t>
      </w:r>
    </w:p>
    <w:p w14:paraId="3E89E197" w14:textId="77777777" w:rsidR="002A4113" w:rsidRPr="0083324F" w:rsidRDefault="002A4113" w:rsidP="002A4113">
      <w:pPr>
        <w:pStyle w:val="PL"/>
        <w:rPr>
          <w:lang w:val="en-US" w:eastAsia="es-ES"/>
        </w:rPr>
      </w:pPr>
      <w:r w:rsidRPr="0083324F">
        <w:rPr>
          <w:lang w:val="en-US" w:eastAsia="es-ES"/>
        </w:rPr>
        <w:t xml:space="preserve">        - AVG_UL_TRAFFIC_VOLUME: Average uplink traffic volume.</w:t>
      </w:r>
    </w:p>
    <w:p w14:paraId="4AA02B68" w14:textId="77777777" w:rsidR="002A4113" w:rsidRPr="007C1AFD" w:rsidRDefault="002A4113" w:rsidP="002A4113">
      <w:pPr>
        <w:pStyle w:val="PL"/>
        <w:rPr>
          <w:lang w:val="en-US" w:eastAsia="es-ES"/>
        </w:rPr>
      </w:pPr>
    </w:p>
    <w:p w14:paraId="7DAE0E8B" w14:textId="77777777" w:rsidR="002A4113" w:rsidRPr="007C1AFD" w:rsidRDefault="002A4113" w:rsidP="002A4113">
      <w:pPr>
        <w:pStyle w:val="PL"/>
        <w:rPr>
          <w:lang w:val="en-US" w:eastAsia="es-ES"/>
        </w:rPr>
      </w:pPr>
      <w:r w:rsidRPr="007C1AFD">
        <w:rPr>
          <w:lang w:val="en-US" w:eastAsia="es-ES"/>
        </w:rPr>
        <w:t xml:space="preserve">    TerminationMode:</w:t>
      </w:r>
    </w:p>
    <w:p w14:paraId="1970DB91" w14:textId="77777777" w:rsidR="002A4113" w:rsidRPr="007C1AFD" w:rsidRDefault="002A4113" w:rsidP="002A4113">
      <w:pPr>
        <w:pStyle w:val="PL"/>
        <w:rPr>
          <w:lang w:val="en-US" w:eastAsia="es-ES"/>
        </w:rPr>
      </w:pPr>
      <w:r w:rsidRPr="007C1AFD">
        <w:rPr>
          <w:lang w:val="en-US" w:eastAsia="es-ES"/>
        </w:rPr>
        <w:t xml:space="preserve">      anyOf:</w:t>
      </w:r>
    </w:p>
    <w:p w14:paraId="19A400E7" w14:textId="77777777" w:rsidR="002A4113" w:rsidRPr="007C1AFD" w:rsidRDefault="002A4113" w:rsidP="002A4113">
      <w:pPr>
        <w:pStyle w:val="PL"/>
        <w:rPr>
          <w:lang w:val="en-US" w:eastAsia="es-ES"/>
        </w:rPr>
      </w:pPr>
      <w:r w:rsidRPr="007C1AFD">
        <w:rPr>
          <w:lang w:val="en-US" w:eastAsia="es-ES"/>
        </w:rPr>
        <w:t xml:space="preserve">      - type: string</w:t>
      </w:r>
    </w:p>
    <w:p w14:paraId="43C34C60" w14:textId="77777777" w:rsidR="002A4113" w:rsidRPr="007C1AFD" w:rsidRDefault="002A4113" w:rsidP="002A4113">
      <w:pPr>
        <w:pStyle w:val="PL"/>
        <w:rPr>
          <w:lang w:val="en-US" w:eastAsia="es-ES"/>
        </w:rPr>
      </w:pPr>
      <w:r w:rsidRPr="007C1AFD">
        <w:rPr>
          <w:lang w:val="en-US" w:eastAsia="es-ES"/>
        </w:rPr>
        <w:t xml:space="preserve">        enum:</w:t>
      </w:r>
    </w:p>
    <w:p w14:paraId="3655CA07" w14:textId="77777777" w:rsidR="002A4113" w:rsidRPr="007C1AFD" w:rsidRDefault="002A4113" w:rsidP="002A4113">
      <w:pPr>
        <w:pStyle w:val="PL"/>
        <w:rPr>
          <w:lang w:val="en-US" w:eastAsia="es-ES"/>
        </w:rPr>
      </w:pPr>
      <w:r w:rsidRPr="007C1AFD">
        <w:rPr>
          <w:lang w:val="en-US" w:eastAsia="es-ES"/>
        </w:rPr>
        <w:t xml:space="preserve">           - TIME_TRIGGERED</w:t>
      </w:r>
    </w:p>
    <w:p w14:paraId="14344F81" w14:textId="77777777" w:rsidR="002A4113" w:rsidRPr="007C1AFD" w:rsidRDefault="002A4113" w:rsidP="002A4113">
      <w:pPr>
        <w:pStyle w:val="PL"/>
        <w:rPr>
          <w:lang w:val="en-US" w:eastAsia="es-ES"/>
        </w:rPr>
      </w:pPr>
      <w:r w:rsidRPr="007C1AFD">
        <w:rPr>
          <w:lang w:val="en-US" w:eastAsia="es-ES"/>
        </w:rPr>
        <w:t xml:space="preserve">           - EVENT_TRIGGERED_NUM_REPORTS_REACHED</w:t>
      </w:r>
    </w:p>
    <w:p w14:paraId="35DABCFD" w14:textId="77777777" w:rsidR="002A4113" w:rsidRPr="007C1AFD" w:rsidRDefault="002A4113" w:rsidP="002A4113">
      <w:pPr>
        <w:pStyle w:val="PL"/>
        <w:rPr>
          <w:lang w:val="en-US" w:eastAsia="es-ES"/>
        </w:rPr>
      </w:pPr>
      <w:r w:rsidRPr="007C1AFD">
        <w:rPr>
          <w:lang w:val="en-US" w:eastAsia="es-ES"/>
        </w:rPr>
        <w:t xml:space="preserve">           - EVENT_TRIGGERED_MEAS_THR_REACHED</w:t>
      </w:r>
    </w:p>
    <w:p w14:paraId="2391076F" w14:textId="77777777" w:rsidR="002A4113" w:rsidRPr="007C1AFD" w:rsidRDefault="002A4113" w:rsidP="002A4113">
      <w:pPr>
        <w:pStyle w:val="PL"/>
        <w:rPr>
          <w:lang w:val="en-US" w:eastAsia="es-ES"/>
        </w:rPr>
      </w:pPr>
      <w:r w:rsidRPr="007C1AFD">
        <w:rPr>
          <w:lang w:val="en-US" w:eastAsia="es-ES"/>
        </w:rPr>
        <w:t xml:space="preserve">           - USER_TRIGGERED</w:t>
      </w:r>
    </w:p>
    <w:p w14:paraId="0DD6F8C8" w14:textId="77777777" w:rsidR="002A4113" w:rsidRPr="007C1AFD" w:rsidRDefault="002A4113" w:rsidP="002A4113">
      <w:pPr>
        <w:pStyle w:val="PL"/>
        <w:rPr>
          <w:lang w:val="en-US" w:eastAsia="es-ES"/>
        </w:rPr>
      </w:pPr>
      <w:r w:rsidRPr="007C1AFD">
        <w:rPr>
          <w:lang w:val="en-US" w:eastAsia="es-ES"/>
        </w:rPr>
        <w:t xml:space="preserve">      - type: string</w:t>
      </w:r>
    </w:p>
    <w:p w14:paraId="0B12C0C4" w14:textId="77777777" w:rsidR="002A4113" w:rsidRPr="007C1AFD" w:rsidRDefault="002A4113" w:rsidP="002A4113">
      <w:pPr>
        <w:pStyle w:val="PL"/>
        <w:rPr>
          <w:lang w:val="en-US" w:eastAsia="es-ES"/>
        </w:rPr>
      </w:pPr>
      <w:r w:rsidRPr="007C1AFD">
        <w:rPr>
          <w:lang w:val="en-US" w:eastAsia="es-ES"/>
        </w:rPr>
        <w:t xml:space="preserve">        description: &gt;</w:t>
      </w:r>
    </w:p>
    <w:p w14:paraId="6979C3D7" w14:textId="77777777" w:rsidR="002A4113" w:rsidRDefault="002A4113" w:rsidP="002A4113">
      <w:pPr>
        <w:pStyle w:val="PL"/>
        <w:rPr>
          <w:lang w:val="en-US" w:eastAsia="es-ES"/>
        </w:rPr>
      </w:pPr>
      <w:r w:rsidRPr="007C1AFD">
        <w:rPr>
          <w:lang w:val="en-US" w:eastAsia="es-ES"/>
        </w:rPr>
        <w:t xml:space="preserve">          </w:t>
      </w:r>
      <w:r w:rsidRPr="0083324F">
        <w:rPr>
          <w:lang w:val="en-US" w:eastAsia="es-ES"/>
        </w:rPr>
        <w:t>Indicates the termination mode</w:t>
      </w:r>
    </w:p>
    <w:p w14:paraId="7F5B087C" w14:textId="77777777" w:rsidR="002A4113" w:rsidRPr="0083324F" w:rsidRDefault="002A4113" w:rsidP="002A4113">
      <w:pPr>
        <w:pStyle w:val="PL"/>
        <w:rPr>
          <w:lang w:val="en-US" w:eastAsia="es-ES"/>
        </w:rPr>
      </w:pPr>
      <w:r w:rsidRPr="0083324F">
        <w:rPr>
          <w:lang w:val="en-US" w:eastAsia="es-ES"/>
        </w:rPr>
        <w:t xml:space="preserve">      description: |</w:t>
      </w:r>
    </w:p>
    <w:p w14:paraId="62618723" w14:textId="77777777" w:rsidR="002A4113" w:rsidRPr="0083324F" w:rsidRDefault="002A4113" w:rsidP="002A4113">
      <w:pPr>
        <w:pStyle w:val="PL"/>
        <w:rPr>
          <w:lang w:val="en-US" w:eastAsia="es-ES"/>
        </w:rPr>
      </w:pPr>
      <w:r w:rsidRPr="0083324F">
        <w:rPr>
          <w:lang w:val="en-US" w:eastAsia="es-ES"/>
        </w:rPr>
        <w:t xml:space="preserve">        Possible values are:</w:t>
      </w:r>
    </w:p>
    <w:p w14:paraId="528A40ED" w14:textId="77777777" w:rsidR="002A4113" w:rsidRPr="0083324F" w:rsidRDefault="002A4113" w:rsidP="002A4113">
      <w:pPr>
        <w:pStyle w:val="PL"/>
        <w:rPr>
          <w:lang w:val="en-US" w:eastAsia="es-ES"/>
        </w:rPr>
      </w:pPr>
      <w:r w:rsidRPr="0083324F">
        <w:rPr>
          <w:lang w:val="en-US" w:eastAsia="es-ES"/>
        </w:rPr>
        <w:t xml:space="preserve">        - TIME_TRIGGERED: Time-triggered termination mode.</w:t>
      </w:r>
    </w:p>
    <w:p w14:paraId="1CE99D91" w14:textId="77777777" w:rsidR="002A4113" w:rsidRPr="0083324F" w:rsidRDefault="002A4113" w:rsidP="002A4113">
      <w:pPr>
        <w:pStyle w:val="PL"/>
        <w:rPr>
          <w:lang w:val="en-US" w:eastAsia="es-ES"/>
        </w:rPr>
      </w:pPr>
      <w:r w:rsidRPr="0083324F">
        <w:rPr>
          <w:lang w:val="en-US" w:eastAsia="es-ES"/>
        </w:rPr>
        <w:t xml:space="preserve">        - EVENT_TRIGGERED_NUM_REPORTS_REACHED: Event-triggered termination number of reports reached mode.</w:t>
      </w:r>
    </w:p>
    <w:p w14:paraId="494E7281" w14:textId="77777777" w:rsidR="002A4113" w:rsidRPr="0083324F" w:rsidRDefault="002A4113" w:rsidP="002A4113">
      <w:pPr>
        <w:pStyle w:val="PL"/>
        <w:rPr>
          <w:lang w:val="en-US" w:eastAsia="es-ES"/>
        </w:rPr>
      </w:pPr>
      <w:r w:rsidRPr="0083324F">
        <w:rPr>
          <w:lang w:val="en-US" w:eastAsia="es-ES"/>
        </w:rPr>
        <w:t xml:space="preserve">        - EVENT_TRIGGERED_MEAS_THR_REACHED: The event-triggered termination measurement index threshold reached mode.</w:t>
      </w:r>
    </w:p>
    <w:p w14:paraId="618BACDB" w14:textId="77777777" w:rsidR="002A4113" w:rsidRDefault="002A4113" w:rsidP="002A4113">
      <w:pPr>
        <w:pStyle w:val="PL"/>
        <w:rPr>
          <w:lang w:val="en-US" w:eastAsia="es-ES"/>
        </w:rPr>
      </w:pPr>
      <w:r w:rsidRPr="0083324F">
        <w:rPr>
          <w:lang w:val="en-US" w:eastAsia="es-ES"/>
        </w:rPr>
        <w:t xml:space="preserve">        - USER_TRIGGERED: User-triggered termination mode.</w:t>
      </w:r>
    </w:p>
    <w:p w14:paraId="46734046" w14:textId="77777777" w:rsidR="002A4113" w:rsidRPr="007C1AFD" w:rsidRDefault="002A4113" w:rsidP="002A4113">
      <w:pPr>
        <w:pStyle w:val="PL"/>
        <w:rPr>
          <w:lang w:val="en-US" w:eastAsia="es-ES"/>
        </w:rPr>
      </w:pPr>
    </w:p>
    <w:p w14:paraId="4E759ACA" w14:textId="77777777" w:rsidR="002A4113" w:rsidRPr="0083324F" w:rsidRDefault="002A4113" w:rsidP="002A4113">
      <w:pPr>
        <w:pStyle w:val="PL"/>
        <w:rPr>
          <w:lang w:val="en-US" w:eastAsia="es-ES"/>
        </w:rPr>
      </w:pPr>
      <w:r w:rsidRPr="0083324F">
        <w:rPr>
          <w:lang w:val="en-US" w:eastAsia="es-ES"/>
        </w:rPr>
        <w:t xml:space="preserve">    </w:t>
      </w:r>
      <w:r w:rsidRPr="004F1B36">
        <w:rPr>
          <w:lang w:val="en-US" w:eastAsia="es-ES"/>
        </w:rPr>
        <w:t>FailureReason</w:t>
      </w:r>
      <w:r w:rsidRPr="0083324F">
        <w:rPr>
          <w:lang w:val="en-US" w:eastAsia="es-ES"/>
        </w:rPr>
        <w:t>:</w:t>
      </w:r>
    </w:p>
    <w:p w14:paraId="10C01DAA" w14:textId="77777777" w:rsidR="002A4113" w:rsidRPr="0083324F" w:rsidRDefault="002A4113" w:rsidP="002A4113">
      <w:pPr>
        <w:pStyle w:val="PL"/>
        <w:rPr>
          <w:lang w:val="en-US" w:eastAsia="es-ES"/>
        </w:rPr>
      </w:pPr>
      <w:r w:rsidRPr="0083324F">
        <w:rPr>
          <w:lang w:val="en-US" w:eastAsia="es-ES"/>
        </w:rPr>
        <w:t xml:space="preserve">      anyOf:</w:t>
      </w:r>
    </w:p>
    <w:p w14:paraId="353EB3E9" w14:textId="77777777" w:rsidR="002A4113" w:rsidRPr="0083324F" w:rsidRDefault="002A4113" w:rsidP="002A4113">
      <w:pPr>
        <w:pStyle w:val="PL"/>
        <w:rPr>
          <w:lang w:val="en-US" w:eastAsia="es-ES"/>
        </w:rPr>
      </w:pPr>
      <w:r w:rsidRPr="0083324F">
        <w:rPr>
          <w:lang w:val="en-US" w:eastAsia="es-ES"/>
        </w:rPr>
        <w:t xml:space="preserve">      - type: string</w:t>
      </w:r>
    </w:p>
    <w:p w14:paraId="4188D17A" w14:textId="77777777" w:rsidR="002A4113" w:rsidRPr="0083324F" w:rsidRDefault="002A4113" w:rsidP="002A4113">
      <w:pPr>
        <w:pStyle w:val="PL"/>
        <w:rPr>
          <w:lang w:val="en-US" w:eastAsia="es-ES"/>
        </w:rPr>
      </w:pPr>
      <w:r w:rsidRPr="0083324F">
        <w:rPr>
          <w:lang w:val="en-US" w:eastAsia="es-ES"/>
        </w:rPr>
        <w:t xml:space="preserve">        enum:</w:t>
      </w:r>
    </w:p>
    <w:p w14:paraId="38D91B60" w14:textId="77777777" w:rsidR="002A4113" w:rsidRDefault="002A4113" w:rsidP="002A4113">
      <w:pPr>
        <w:pStyle w:val="PL"/>
        <w:rPr>
          <w:lang w:val="en-US" w:eastAsia="es-ES"/>
        </w:rPr>
      </w:pPr>
      <w:r w:rsidRPr="0083324F">
        <w:rPr>
          <w:lang w:val="en-US" w:eastAsia="es-ES"/>
        </w:rPr>
        <w:t xml:space="preserve">           - </w:t>
      </w:r>
      <w:r w:rsidRPr="00F33ECC">
        <w:rPr>
          <w:lang w:val="en-US" w:eastAsia="es-ES"/>
        </w:rPr>
        <w:t>USER_NOT_FOUND</w:t>
      </w:r>
    </w:p>
    <w:p w14:paraId="7BFBF47C" w14:textId="77777777" w:rsidR="002A4113" w:rsidRPr="0083324F" w:rsidRDefault="002A4113" w:rsidP="002A4113">
      <w:pPr>
        <w:pStyle w:val="PL"/>
        <w:rPr>
          <w:lang w:val="en-US" w:eastAsia="es-ES"/>
        </w:rPr>
      </w:pPr>
      <w:r>
        <w:rPr>
          <w:lang w:val="en-US" w:eastAsia="es-ES"/>
        </w:rPr>
        <w:t xml:space="preserve">           - </w:t>
      </w:r>
      <w:r w:rsidRPr="00595F0B">
        <w:rPr>
          <w:lang w:val="en-US" w:eastAsia="es-ES"/>
        </w:rPr>
        <w:t>STREAM_NOT_FOUND</w:t>
      </w:r>
    </w:p>
    <w:p w14:paraId="0BDF253F" w14:textId="77777777" w:rsidR="002A4113" w:rsidRDefault="002A4113" w:rsidP="002A4113">
      <w:pPr>
        <w:pStyle w:val="PL"/>
        <w:rPr>
          <w:lang w:val="en-US" w:eastAsia="es-ES"/>
        </w:rPr>
      </w:pPr>
      <w:r w:rsidRPr="0083324F">
        <w:rPr>
          <w:lang w:val="en-US" w:eastAsia="es-ES"/>
        </w:rPr>
        <w:t xml:space="preserve">           - </w:t>
      </w:r>
      <w:r w:rsidRPr="006C1EE6">
        <w:rPr>
          <w:lang w:val="en-US" w:eastAsia="es-ES"/>
        </w:rPr>
        <w:t>DATA_NOT_AVAIL</w:t>
      </w:r>
      <w:r>
        <w:rPr>
          <w:lang w:val="en-US" w:eastAsia="es-ES"/>
        </w:rPr>
        <w:t>ABLE</w:t>
      </w:r>
    </w:p>
    <w:p w14:paraId="0AA4A075" w14:textId="77777777" w:rsidR="002A4113" w:rsidRDefault="002A4113" w:rsidP="002A4113">
      <w:pPr>
        <w:pStyle w:val="PL"/>
        <w:rPr>
          <w:lang w:val="en-US" w:eastAsia="es-ES"/>
        </w:rPr>
      </w:pPr>
      <w:r>
        <w:rPr>
          <w:lang w:val="en-US" w:eastAsia="es-ES"/>
        </w:rPr>
        <w:t xml:space="preserve">           - OTHER_REASON</w:t>
      </w:r>
    </w:p>
    <w:p w14:paraId="68AC4F51" w14:textId="77777777" w:rsidR="002A4113" w:rsidRPr="0083324F" w:rsidRDefault="002A4113" w:rsidP="002A4113">
      <w:pPr>
        <w:pStyle w:val="PL"/>
        <w:rPr>
          <w:lang w:val="en-US" w:eastAsia="es-ES"/>
        </w:rPr>
      </w:pPr>
      <w:r w:rsidRPr="0083324F">
        <w:rPr>
          <w:lang w:val="en-US" w:eastAsia="es-ES"/>
        </w:rPr>
        <w:t xml:space="preserve">      - type: string</w:t>
      </w:r>
    </w:p>
    <w:p w14:paraId="356BB3B6" w14:textId="77777777" w:rsidR="002A4113" w:rsidRPr="0083324F" w:rsidRDefault="002A4113" w:rsidP="002A4113">
      <w:pPr>
        <w:pStyle w:val="PL"/>
        <w:rPr>
          <w:lang w:val="en-US" w:eastAsia="es-ES"/>
        </w:rPr>
      </w:pPr>
      <w:r w:rsidRPr="0083324F">
        <w:rPr>
          <w:lang w:val="en-US" w:eastAsia="es-ES"/>
        </w:rPr>
        <w:t xml:space="preserve">        description: &gt;</w:t>
      </w:r>
    </w:p>
    <w:p w14:paraId="7FDA2C6C" w14:textId="77777777" w:rsidR="002A4113" w:rsidRDefault="002A4113" w:rsidP="002A4113">
      <w:pPr>
        <w:pStyle w:val="PL"/>
        <w:rPr>
          <w:lang w:val="en-US" w:eastAsia="es-ES"/>
        </w:rPr>
      </w:pPr>
      <w:r w:rsidRPr="0083324F">
        <w:rPr>
          <w:lang w:val="en-US" w:eastAsia="es-ES"/>
        </w:rPr>
        <w:t xml:space="preserve">          </w:t>
      </w:r>
      <w:r w:rsidRPr="004F1B36">
        <w:rPr>
          <w:lang w:val="en-US" w:eastAsia="es-ES"/>
        </w:rPr>
        <w:t>Represents the failure reason.</w:t>
      </w:r>
    </w:p>
    <w:p w14:paraId="6FE72D3B" w14:textId="77777777" w:rsidR="002A4113" w:rsidRDefault="002A4113" w:rsidP="002A4113">
      <w:pPr>
        <w:pStyle w:val="PL"/>
      </w:pPr>
      <w:r>
        <w:t xml:space="preserve">      description: |</w:t>
      </w:r>
    </w:p>
    <w:p w14:paraId="12BF3655" w14:textId="77777777" w:rsidR="002A4113" w:rsidRDefault="002A4113" w:rsidP="002A4113">
      <w:pPr>
        <w:pStyle w:val="PL"/>
      </w:pPr>
      <w:r>
        <w:t xml:space="preserve">        Possible values are:</w:t>
      </w:r>
    </w:p>
    <w:p w14:paraId="4C942522" w14:textId="77777777" w:rsidR="002A4113" w:rsidRDefault="002A4113" w:rsidP="002A4113">
      <w:pPr>
        <w:pStyle w:val="PL"/>
      </w:pPr>
      <w:r>
        <w:t xml:space="preserve">        - USER_NOT_FOUND: The user is not found.</w:t>
      </w:r>
    </w:p>
    <w:p w14:paraId="6A61636A" w14:textId="77777777" w:rsidR="002A4113" w:rsidRDefault="002A4113" w:rsidP="002A4113">
      <w:pPr>
        <w:pStyle w:val="PL"/>
      </w:pPr>
      <w:r>
        <w:t xml:space="preserve">        - STREAM_NOT_FOUND: The stream is not found.</w:t>
      </w:r>
    </w:p>
    <w:p w14:paraId="352FC016" w14:textId="77777777" w:rsidR="002A4113" w:rsidRDefault="002A4113" w:rsidP="002A4113">
      <w:pPr>
        <w:pStyle w:val="PL"/>
      </w:pPr>
      <w:r>
        <w:t xml:space="preserve">        - DATA_NOT_AVAILABLE: The requested data is not available.</w:t>
      </w:r>
    </w:p>
    <w:p w14:paraId="03E8D906" w14:textId="77777777" w:rsidR="002A4113" w:rsidRPr="007C1AFD" w:rsidRDefault="002A4113" w:rsidP="002A4113">
      <w:pPr>
        <w:pStyle w:val="PL"/>
      </w:pPr>
      <w:r>
        <w:t xml:space="preserve">        - OTHER_REASON: Other reason (unspecified).</w:t>
      </w:r>
    </w:p>
    <w:p w14:paraId="4437B9FF" w14:textId="77777777" w:rsidR="001D4ECA" w:rsidRDefault="001D4ECA" w:rsidP="001D4ECA">
      <w:pPr>
        <w:pStyle w:val="PL"/>
        <w:rPr>
          <w:ins w:id="251" w:author="Igor Pastushok" w:date="2022-08-02T09:46:00Z"/>
          <w:lang w:val="en-US" w:eastAsia="es-ES"/>
        </w:rPr>
      </w:pPr>
    </w:p>
    <w:p w14:paraId="28E73A8A" w14:textId="77777777" w:rsidR="001D4ECA" w:rsidRPr="0069188D" w:rsidRDefault="001D4ECA" w:rsidP="001D4ECA">
      <w:pPr>
        <w:pStyle w:val="PL"/>
        <w:rPr>
          <w:ins w:id="252" w:author="Igor Pastushok" w:date="2022-08-02T09:46:00Z"/>
          <w:lang w:val="en-US" w:eastAsia="es-ES"/>
        </w:rPr>
      </w:pPr>
      <w:ins w:id="253" w:author="Igor Pastushok" w:date="2022-08-02T09:46:00Z">
        <w:r w:rsidRPr="0069188D">
          <w:rPr>
            <w:lang w:val="en-US" w:eastAsia="es-ES"/>
          </w:rPr>
          <w:t xml:space="preserve">    ThresholdHandlingMode:</w:t>
        </w:r>
      </w:ins>
    </w:p>
    <w:p w14:paraId="49BD7DE0" w14:textId="77777777" w:rsidR="001D4ECA" w:rsidRPr="0069188D" w:rsidRDefault="001D4ECA" w:rsidP="001D4ECA">
      <w:pPr>
        <w:pStyle w:val="PL"/>
        <w:rPr>
          <w:ins w:id="254" w:author="Igor Pastushok" w:date="2022-08-02T09:46:00Z"/>
          <w:lang w:val="en-US" w:eastAsia="es-ES"/>
        </w:rPr>
      </w:pPr>
      <w:ins w:id="255" w:author="Igor Pastushok" w:date="2022-08-02T09:46:00Z">
        <w:r w:rsidRPr="0069188D">
          <w:rPr>
            <w:lang w:val="en-US" w:eastAsia="es-ES"/>
          </w:rPr>
          <w:t xml:space="preserve">      anyOf:</w:t>
        </w:r>
      </w:ins>
    </w:p>
    <w:p w14:paraId="0592C7A1" w14:textId="77777777" w:rsidR="001D4ECA" w:rsidRPr="0069188D" w:rsidRDefault="001D4ECA" w:rsidP="001D4ECA">
      <w:pPr>
        <w:pStyle w:val="PL"/>
        <w:rPr>
          <w:ins w:id="256" w:author="Igor Pastushok" w:date="2022-08-02T09:46:00Z"/>
          <w:lang w:val="en-US" w:eastAsia="es-ES"/>
        </w:rPr>
      </w:pPr>
      <w:ins w:id="257" w:author="Igor Pastushok" w:date="2022-08-02T09:46:00Z">
        <w:r w:rsidRPr="0069188D">
          <w:rPr>
            <w:lang w:val="en-US" w:eastAsia="es-ES"/>
          </w:rPr>
          <w:t xml:space="preserve">      - type: string</w:t>
        </w:r>
      </w:ins>
    </w:p>
    <w:p w14:paraId="6B012960" w14:textId="77777777" w:rsidR="001D4ECA" w:rsidRPr="0069188D" w:rsidRDefault="001D4ECA" w:rsidP="001D4ECA">
      <w:pPr>
        <w:pStyle w:val="PL"/>
        <w:rPr>
          <w:ins w:id="258" w:author="Igor Pastushok" w:date="2022-08-02T09:46:00Z"/>
          <w:lang w:val="en-US" w:eastAsia="es-ES"/>
        </w:rPr>
      </w:pPr>
      <w:ins w:id="259" w:author="Igor Pastushok" w:date="2022-08-02T09:46:00Z">
        <w:r w:rsidRPr="0069188D">
          <w:rPr>
            <w:lang w:val="en-US" w:eastAsia="es-ES"/>
          </w:rPr>
          <w:t xml:space="preserve">        enum:</w:t>
        </w:r>
      </w:ins>
    </w:p>
    <w:p w14:paraId="269D496E" w14:textId="77777777" w:rsidR="001D4ECA" w:rsidRPr="0069188D" w:rsidRDefault="001D4ECA" w:rsidP="001D4ECA">
      <w:pPr>
        <w:pStyle w:val="PL"/>
        <w:rPr>
          <w:ins w:id="260" w:author="Igor Pastushok" w:date="2022-08-02T09:46:00Z"/>
          <w:lang w:val="en-US" w:eastAsia="es-ES"/>
        </w:rPr>
      </w:pPr>
      <w:ins w:id="261" w:author="Igor Pastushok" w:date="2022-08-02T09:46:00Z">
        <w:r w:rsidRPr="0069188D">
          <w:rPr>
            <w:lang w:val="en-US" w:eastAsia="es-ES"/>
          </w:rPr>
          <w:t xml:space="preserve">           - ALL_REACHED</w:t>
        </w:r>
      </w:ins>
    </w:p>
    <w:p w14:paraId="7B16B6AE" w14:textId="77777777" w:rsidR="001D4ECA" w:rsidRPr="0069188D" w:rsidRDefault="001D4ECA" w:rsidP="001D4ECA">
      <w:pPr>
        <w:pStyle w:val="PL"/>
        <w:rPr>
          <w:ins w:id="262" w:author="Igor Pastushok" w:date="2022-08-02T09:46:00Z"/>
          <w:lang w:val="en-US" w:eastAsia="es-ES"/>
        </w:rPr>
      </w:pPr>
      <w:ins w:id="263" w:author="Igor Pastushok" w:date="2022-08-02T09:46:00Z">
        <w:r w:rsidRPr="0069188D">
          <w:rPr>
            <w:lang w:val="en-US" w:eastAsia="es-ES"/>
          </w:rPr>
          <w:t xml:space="preserve">           - ANY_REACHED</w:t>
        </w:r>
      </w:ins>
    </w:p>
    <w:p w14:paraId="316B3A7B" w14:textId="77777777" w:rsidR="001D4ECA" w:rsidRPr="0069188D" w:rsidRDefault="001D4ECA" w:rsidP="001D4ECA">
      <w:pPr>
        <w:pStyle w:val="PL"/>
        <w:rPr>
          <w:ins w:id="264" w:author="Igor Pastushok" w:date="2022-08-02T09:46:00Z"/>
          <w:lang w:val="en-US" w:eastAsia="es-ES"/>
        </w:rPr>
      </w:pPr>
      <w:ins w:id="265" w:author="Igor Pastushok" w:date="2022-08-02T09:46:00Z">
        <w:r w:rsidRPr="0069188D">
          <w:rPr>
            <w:lang w:val="en-US" w:eastAsia="es-ES"/>
          </w:rPr>
          <w:t xml:space="preserve">      - type: string</w:t>
        </w:r>
      </w:ins>
    </w:p>
    <w:p w14:paraId="79AF5187" w14:textId="77777777" w:rsidR="001D4ECA" w:rsidRPr="0069188D" w:rsidRDefault="001D4ECA" w:rsidP="001D4ECA">
      <w:pPr>
        <w:pStyle w:val="PL"/>
        <w:rPr>
          <w:ins w:id="266" w:author="Igor Pastushok" w:date="2022-08-02T09:46:00Z"/>
          <w:lang w:val="en-US" w:eastAsia="es-ES"/>
        </w:rPr>
      </w:pPr>
      <w:ins w:id="267" w:author="Igor Pastushok" w:date="2022-08-02T09:46:00Z">
        <w:r w:rsidRPr="0069188D">
          <w:rPr>
            <w:lang w:val="en-US" w:eastAsia="es-ES"/>
          </w:rPr>
          <w:t xml:space="preserve">        description: &gt;</w:t>
        </w:r>
      </w:ins>
    </w:p>
    <w:p w14:paraId="55D7A7DF" w14:textId="77777777" w:rsidR="001D4ECA" w:rsidRPr="0069188D" w:rsidRDefault="001D4ECA" w:rsidP="001D4ECA">
      <w:pPr>
        <w:pStyle w:val="PL"/>
        <w:rPr>
          <w:ins w:id="268" w:author="Igor Pastushok" w:date="2022-08-02T09:46:00Z"/>
          <w:lang w:val="en-US" w:eastAsia="es-ES"/>
        </w:rPr>
      </w:pPr>
      <w:ins w:id="269" w:author="Igor Pastushok" w:date="2022-08-02T09:46:00Z">
        <w:r w:rsidRPr="0069188D">
          <w:rPr>
            <w:lang w:val="en-US" w:eastAsia="es-ES"/>
          </w:rPr>
          <w:t xml:space="preserve">          Indicates the multi-parameter threshold handling mode.</w:t>
        </w:r>
      </w:ins>
    </w:p>
    <w:p w14:paraId="4D4FEB5B" w14:textId="77777777" w:rsidR="001D4ECA" w:rsidRPr="0069188D" w:rsidRDefault="001D4ECA" w:rsidP="001D4ECA">
      <w:pPr>
        <w:pStyle w:val="PL"/>
        <w:rPr>
          <w:ins w:id="270" w:author="Igor Pastushok" w:date="2022-08-02T09:46:00Z"/>
          <w:lang w:val="en-US" w:eastAsia="es-ES"/>
        </w:rPr>
      </w:pPr>
      <w:ins w:id="271" w:author="Igor Pastushok" w:date="2022-08-02T09:46:00Z">
        <w:r w:rsidRPr="0069188D">
          <w:rPr>
            <w:lang w:val="en-US" w:eastAsia="es-ES"/>
          </w:rPr>
          <w:t xml:space="preserve">      description: |</w:t>
        </w:r>
      </w:ins>
    </w:p>
    <w:p w14:paraId="0E04D7A1" w14:textId="77777777" w:rsidR="001D4ECA" w:rsidRPr="0069188D" w:rsidRDefault="001D4ECA" w:rsidP="001D4ECA">
      <w:pPr>
        <w:pStyle w:val="PL"/>
        <w:rPr>
          <w:ins w:id="272" w:author="Igor Pastushok" w:date="2022-08-02T09:46:00Z"/>
          <w:lang w:val="en-US" w:eastAsia="es-ES"/>
        </w:rPr>
      </w:pPr>
      <w:ins w:id="273" w:author="Igor Pastushok" w:date="2022-08-02T09:46:00Z">
        <w:r w:rsidRPr="0069188D">
          <w:rPr>
            <w:lang w:val="en-US" w:eastAsia="es-ES"/>
          </w:rPr>
          <w:t xml:space="preserve">        Possible values are:</w:t>
        </w:r>
      </w:ins>
    </w:p>
    <w:p w14:paraId="6AD0FF99" w14:textId="77777777" w:rsidR="001D4ECA" w:rsidRPr="0069188D" w:rsidRDefault="001D4ECA" w:rsidP="001D4ECA">
      <w:pPr>
        <w:pStyle w:val="PL"/>
        <w:rPr>
          <w:ins w:id="274" w:author="Igor Pastushok" w:date="2022-08-02T09:46:00Z"/>
          <w:lang w:val="en-US" w:eastAsia="es-ES"/>
        </w:rPr>
      </w:pPr>
      <w:ins w:id="275" w:author="Igor Pastushok" w:date="2022-08-02T09:46:00Z">
        <w:r w:rsidRPr="0069188D">
          <w:rPr>
            <w:lang w:val="en-US" w:eastAsia="es-ES"/>
          </w:rPr>
          <w:t xml:space="preserve">        - ALL_REACHED: The decision criterion is met when all </w:t>
        </w:r>
        <w:r>
          <w:rPr>
            <w:lang w:val="en-US" w:eastAsia="es-ES"/>
          </w:rPr>
          <w:t>the provided</w:t>
        </w:r>
        <w:r w:rsidRPr="0069188D">
          <w:rPr>
            <w:lang w:val="en-US" w:eastAsia="es-ES"/>
          </w:rPr>
          <w:t xml:space="preserve"> thresholds </w:t>
        </w:r>
        <w:r>
          <w:rPr>
            <w:lang w:val="en-US" w:eastAsia="es-ES"/>
          </w:rPr>
          <w:t xml:space="preserve">are </w:t>
        </w:r>
        <w:r w:rsidRPr="0069188D">
          <w:rPr>
            <w:lang w:val="en-US" w:eastAsia="es-ES"/>
          </w:rPr>
          <w:t>reached.</w:t>
        </w:r>
      </w:ins>
    </w:p>
    <w:p w14:paraId="6EEA6EB0" w14:textId="77777777" w:rsidR="001D4ECA" w:rsidRPr="0069188D" w:rsidRDefault="001D4ECA" w:rsidP="001D4ECA">
      <w:pPr>
        <w:pStyle w:val="PL"/>
        <w:rPr>
          <w:ins w:id="276" w:author="Igor Pastushok" w:date="2022-08-02T09:46:00Z"/>
          <w:lang w:val="en-US" w:eastAsia="es-ES"/>
        </w:rPr>
      </w:pPr>
      <w:ins w:id="277" w:author="Igor Pastushok" w:date="2022-08-02T09:46:00Z">
        <w:r w:rsidRPr="0069188D">
          <w:rPr>
            <w:lang w:val="en-US" w:eastAsia="es-ES"/>
          </w:rPr>
          <w:t xml:space="preserve">        - ANY_REACHED: The decision criterion is met when any of the </w:t>
        </w:r>
        <w:r>
          <w:rPr>
            <w:lang w:val="en-US" w:eastAsia="es-ES"/>
          </w:rPr>
          <w:t>provided</w:t>
        </w:r>
        <w:r w:rsidRPr="0069188D">
          <w:rPr>
            <w:lang w:val="en-US" w:eastAsia="es-ES"/>
          </w:rPr>
          <w:t xml:space="preserve"> threshold(s) </w:t>
        </w:r>
        <w:r>
          <w:rPr>
            <w:lang w:val="en-US" w:eastAsia="es-ES"/>
          </w:rPr>
          <w:t xml:space="preserve">is </w:t>
        </w:r>
        <w:r w:rsidRPr="0069188D">
          <w:rPr>
            <w:lang w:val="en-US" w:eastAsia="es-ES"/>
          </w:rPr>
          <w:t>reached.</w:t>
        </w:r>
      </w:ins>
    </w:p>
    <w:p w14:paraId="54B12F2B" w14:textId="0C1C691A"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82026" w14:textId="77777777" w:rsidR="00903559" w:rsidRDefault="00903559">
      <w:r>
        <w:separator/>
      </w:r>
    </w:p>
  </w:endnote>
  <w:endnote w:type="continuationSeparator" w:id="0">
    <w:p w14:paraId="223FE741" w14:textId="77777777" w:rsidR="00903559" w:rsidRDefault="00903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0CA82" w14:textId="77777777" w:rsidR="00903559" w:rsidRDefault="00903559">
      <w:r>
        <w:separator/>
      </w:r>
    </w:p>
  </w:footnote>
  <w:footnote w:type="continuationSeparator" w:id="0">
    <w:p w14:paraId="0B1428AF" w14:textId="77777777" w:rsidR="00903559" w:rsidRDefault="00903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B604B2" w:rsidRDefault="00B6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B604B2" w:rsidRDefault="00B6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B604B2" w:rsidRDefault="00B6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B604B2" w:rsidRDefault="00B6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57A521C"/>
    <w:multiLevelType w:val="hybridMultilevel"/>
    <w:tmpl w:val="FEB289B2"/>
    <w:lvl w:ilvl="0" w:tplc="06400E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2205BA"/>
    <w:multiLevelType w:val="hybridMultilevel"/>
    <w:tmpl w:val="9850D78C"/>
    <w:lvl w:ilvl="0" w:tplc="C534E5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9B703C6"/>
    <w:multiLevelType w:val="hybridMultilevel"/>
    <w:tmpl w:val="9D2AF9FE"/>
    <w:lvl w:ilvl="0" w:tplc="242628C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3"/>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8"/>
  </w:num>
  <w:num w:numId="15">
    <w:abstractNumId w:val="12"/>
  </w:num>
  <w:num w:numId="16">
    <w:abstractNumId w:val="10"/>
  </w:num>
  <w:num w:numId="17">
    <w:abstractNumId w:val="22"/>
  </w:num>
  <w:num w:numId="18">
    <w:abstractNumId w:val="31"/>
  </w:num>
  <w:num w:numId="19">
    <w:abstractNumId w:val="1"/>
  </w:num>
  <w:num w:numId="20">
    <w:abstractNumId w:val="25"/>
  </w:num>
  <w:num w:numId="21">
    <w:abstractNumId w:val="11"/>
  </w:num>
  <w:num w:numId="22">
    <w:abstractNumId w:val="13"/>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8"/>
  </w:num>
  <w:num w:numId="28">
    <w:abstractNumId w:val="6"/>
  </w:num>
  <w:num w:numId="29">
    <w:abstractNumId w:val="24"/>
  </w:num>
  <w:num w:numId="30">
    <w:abstractNumId w:val="38"/>
  </w:num>
  <w:num w:numId="31">
    <w:abstractNumId w:val="17"/>
  </w:num>
  <w:num w:numId="32">
    <w:abstractNumId w:val="9"/>
  </w:num>
  <w:num w:numId="33">
    <w:abstractNumId w:val="30"/>
  </w:num>
  <w:num w:numId="34">
    <w:abstractNumId w:val="5"/>
  </w:num>
  <w:num w:numId="35">
    <w:abstractNumId w:val="28"/>
  </w:num>
  <w:num w:numId="36">
    <w:abstractNumId w:val="14"/>
  </w:num>
  <w:num w:numId="37">
    <w:abstractNumId w:val="4"/>
  </w:num>
  <w:num w:numId="38">
    <w:abstractNumId w:val="34"/>
  </w:num>
  <w:num w:numId="39">
    <w:abstractNumId w:val="32"/>
  </w:num>
  <w:num w:numId="40">
    <w:abstractNumId w:val="37"/>
  </w:num>
  <w:num w:numId="41">
    <w:abstractNumId w:val="29"/>
  </w:num>
  <w:num w:numId="42">
    <w:abstractNumId w:val="27"/>
  </w:num>
  <w:num w:numId="43">
    <w:abstractNumId w:val="19"/>
  </w:num>
  <w:num w:numId="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AD" w15:userId="S::igor.pastushok@ericsson.com::573a2f02-c350-4544-a2e1-191823aaaf14"/>
  </w15:person>
  <w15:person w15:author="Ericsson 123-e R2">
    <w15:presenceInfo w15:providerId="None" w15:userId="Ericsson 123-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35"/>
    <w:rsid w:val="000124FB"/>
    <w:rsid w:val="00014947"/>
    <w:rsid w:val="00015C3F"/>
    <w:rsid w:val="0001748E"/>
    <w:rsid w:val="000201B1"/>
    <w:rsid w:val="00025A0C"/>
    <w:rsid w:val="00025ADE"/>
    <w:rsid w:val="00025F67"/>
    <w:rsid w:val="00027C1B"/>
    <w:rsid w:val="000323D9"/>
    <w:rsid w:val="00033707"/>
    <w:rsid w:val="00034C7F"/>
    <w:rsid w:val="0003504B"/>
    <w:rsid w:val="000365E4"/>
    <w:rsid w:val="000414A1"/>
    <w:rsid w:val="00042DBE"/>
    <w:rsid w:val="00043258"/>
    <w:rsid w:val="0004383F"/>
    <w:rsid w:val="00043B68"/>
    <w:rsid w:val="000441F7"/>
    <w:rsid w:val="00044946"/>
    <w:rsid w:val="00044DB5"/>
    <w:rsid w:val="00044F44"/>
    <w:rsid w:val="00045DCC"/>
    <w:rsid w:val="00045F20"/>
    <w:rsid w:val="000470AD"/>
    <w:rsid w:val="00047BE6"/>
    <w:rsid w:val="000510EF"/>
    <w:rsid w:val="00051D37"/>
    <w:rsid w:val="000548D9"/>
    <w:rsid w:val="00054A4D"/>
    <w:rsid w:val="00056C3B"/>
    <w:rsid w:val="00057EBD"/>
    <w:rsid w:val="00060BE6"/>
    <w:rsid w:val="000625AD"/>
    <w:rsid w:val="0006343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1158"/>
    <w:rsid w:val="0009129B"/>
    <w:rsid w:val="00091D38"/>
    <w:rsid w:val="0009231A"/>
    <w:rsid w:val="00092D88"/>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3770"/>
    <w:rsid w:val="000B44DB"/>
    <w:rsid w:val="000B451E"/>
    <w:rsid w:val="000B4AEF"/>
    <w:rsid w:val="000B51A8"/>
    <w:rsid w:val="000B5CF9"/>
    <w:rsid w:val="000B7298"/>
    <w:rsid w:val="000C02F7"/>
    <w:rsid w:val="000C04EA"/>
    <w:rsid w:val="000C17C1"/>
    <w:rsid w:val="000C2F80"/>
    <w:rsid w:val="000C493B"/>
    <w:rsid w:val="000C5439"/>
    <w:rsid w:val="000C54DF"/>
    <w:rsid w:val="000C5832"/>
    <w:rsid w:val="000C7B50"/>
    <w:rsid w:val="000D2F55"/>
    <w:rsid w:val="000D342E"/>
    <w:rsid w:val="000D381D"/>
    <w:rsid w:val="000D4E16"/>
    <w:rsid w:val="000D6CEC"/>
    <w:rsid w:val="000E18B1"/>
    <w:rsid w:val="000E334C"/>
    <w:rsid w:val="000E459D"/>
    <w:rsid w:val="000E5ECF"/>
    <w:rsid w:val="000E6628"/>
    <w:rsid w:val="000F1787"/>
    <w:rsid w:val="000F272B"/>
    <w:rsid w:val="000F286E"/>
    <w:rsid w:val="000F323F"/>
    <w:rsid w:val="000F3F8A"/>
    <w:rsid w:val="000F46FB"/>
    <w:rsid w:val="000F478B"/>
    <w:rsid w:val="000F5D4F"/>
    <w:rsid w:val="001001A5"/>
    <w:rsid w:val="0010059F"/>
    <w:rsid w:val="00101217"/>
    <w:rsid w:val="0010180E"/>
    <w:rsid w:val="001020DC"/>
    <w:rsid w:val="00104ED9"/>
    <w:rsid w:val="00104F44"/>
    <w:rsid w:val="00105238"/>
    <w:rsid w:val="00105B82"/>
    <w:rsid w:val="00107534"/>
    <w:rsid w:val="00107755"/>
    <w:rsid w:val="001077DF"/>
    <w:rsid w:val="00107D27"/>
    <w:rsid w:val="001103D1"/>
    <w:rsid w:val="0011126E"/>
    <w:rsid w:val="00112322"/>
    <w:rsid w:val="00112B4D"/>
    <w:rsid w:val="001157E2"/>
    <w:rsid w:val="00116661"/>
    <w:rsid w:val="00117F2D"/>
    <w:rsid w:val="00122089"/>
    <w:rsid w:val="001224D2"/>
    <w:rsid w:val="001233EF"/>
    <w:rsid w:val="001257AA"/>
    <w:rsid w:val="00126125"/>
    <w:rsid w:val="00126A92"/>
    <w:rsid w:val="00126AAA"/>
    <w:rsid w:val="00127592"/>
    <w:rsid w:val="00130962"/>
    <w:rsid w:val="00130A36"/>
    <w:rsid w:val="00130B2F"/>
    <w:rsid w:val="00132113"/>
    <w:rsid w:val="001328D7"/>
    <w:rsid w:val="00132E65"/>
    <w:rsid w:val="0013427D"/>
    <w:rsid w:val="001344AF"/>
    <w:rsid w:val="00135251"/>
    <w:rsid w:val="00137078"/>
    <w:rsid w:val="00137E42"/>
    <w:rsid w:val="00140C7B"/>
    <w:rsid w:val="00140E71"/>
    <w:rsid w:val="0014248F"/>
    <w:rsid w:val="001441A4"/>
    <w:rsid w:val="00144676"/>
    <w:rsid w:val="00144E34"/>
    <w:rsid w:val="00145223"/>
    <w:rsid w:val="00145ECF"/>
    <w:rsid w:val="00147449"/>
    <w:rsid w:val="001521FE"/>
    <w:rsid w:val="00153469"/>
    <w:rsid w:val="00153AC2"/>
    <w:rsid w:val="00155D6D"/>
    <w:rsid w:val="0016073A"/>
    <w:rsid w:val="001610C8"/>
    <w:rsid w:val="001618D6"/>
    <w:rsid w:val="00162537"/>
    <w:rsid w:val="00162C09"/>
    <w:rsid w:val="001634E3"/>
    <w:rsid w:val="0016387C"/>
    <w:rsid w:val="00164BD3"/>
    <w:rsid w:val="001660D8"/>
    <w:rsid w:val="00166B39"/>
    <w:rsid w:val="00166C2D"/>
    <w:rsid w:val="00166E7F"/>
    <w:rsid w:val="00167D6E"/>
    <w:rsid w:val="00167E9A"/>
    <w:rsid w:val="00171F97"/>
    <w:rsid w:val="00173411"/>
    <w:rsid w:val="00173BE5"/>
    <w:rsid w:val="001742DA"/>
    <w:rsid w:val="0018197E"/>
    <w:rsid w:val="0018256A"/>
    <w:rsid w:val="00183279"/>
    <w:rsid w:val="001837F7"/>
    <w:rsid w:val="001844A5"/>
    <w:rsid w:val="00185019"/>
    <w:rsid w:val="001854D4"/>
    <w:rsid w:val="001856E1"/>
    <w:rsid w:val="00186771"/>
    <w:rsid w:val="001868F0"/>
    <w:rsid w:val="00187304"/>
    <w:rsid w:val="00187913"/>
    <w:rsid w:val="0018796E"/>
    <w:rsid w:val="001905DC"/>
    <w:rsid w:val="00190B3F"/>
    <w:rsid w:val="00191F98"/>
    <w:rsid w:val="00192014"/>
    <w:rsid w:val="001927E6"/>
    <w:rsid w:val="00193E00"/>
    <w:rsid w:val="001947CD"/>
    <w:rsid w:val="001973FC"/>
    <w:rsid w:val="00197AD3"/>
    <w:rsid w:val="001A226E"/>
    <w:rsid w:val="001A3545"/>
    <w:rsid w:val="001A383F"/>
    <w:rsid w:val="001A4313"/>
    <w:rsid w:val="001A48F9"/>
    <w:rsid w:val="001A4C9B"/>
    <w:rsid w:val="001A5D84"/>
    <w:rsid w:val="001A5E98"/>
    <w:rsid w:val="001A6519"/>
    <w:rsid w:val="001A71F5"/>
    <w:rsid w:val="001A775E"/>
    <w:rsid w:val="001B047A"/>
    <w:rsid w:val="001B1948"/>
    <w:rsid w:val="001B2B48"/>
    <w:rsid w:val="001B3A14"/>
    <w:rsid w:val="001B56F6"/>
    <w:rsid w:val="001C254D"/>
    <w:rsid w:val="001C2559"/>
    <w:rsid w:val="001C298F"/>
    <w:rsid w:val="001C2C7C"/>
    <w:rsid w:val="001C3468"/>
    <w:rsid w:val="001C356D"/>
    <w:rsid w:val="001C3F11"/>
    <w:rsid w:val="001C4E02"/>
    <w:rsid w:val="001C5167"/>
    <w:rsid w:val="001C6875"/>
    <w:rsid w:val="001C7793"/>
    <w:rsid w:val="001C7EEA"/>
    <w:rsid w:val="001D0E95"/>
    <w:rsid w:val="001D0E97"/>
    <w:rsid w:val="001D1B7B"/>
    <w:rsid w:val="001D2423"/>
    <w:rsid w:val="001D36D1"/>
    <w:rsid w:val="001D405B"/>
    <w:rsid w:val="001D422C"/>
    <w:rsid w:val="001D4ECA"/>
    <w:rsid w:val="001D5765"/>
    <w:rsid w:val="001D5D16"/>
    <w:rsid w:val="001D6F1F"/>
    <w:rsid w:val="001D768F"/>
    <w:rsid w:val="001D7694"/>
    <w:rsid w:val="001E000E"/>
    <w:rsid w:val="001E1471"/>
    <w:rsid w:val="001E1C4C"/>
    <w:rsid w:val="001E1E0F"/>
    <w:rsid w:val="001E255D"/>
    <w:rsid w:val="001E29D6"/>
    <w:rsid w:val="001E5526"/>
    <w:rsid w:val="001E6673"/>
    <w:rsid w:val="001E6EA7"/>
    <w:rsid w:val="001F078B"/>
    <w:rsid w:val="001F153F"/>
    <w:rsid w:val="001F16F9"/>
    <w:rsid w:val="001F24DB"/>
    <w:rsid w:val="001F4B7A"/>
    <w:rsid w:val="001F4FDC"/>
    <w:rsid w:val="001F6686"/>
    <w:rsid w:val="001F6E42"/>
    <w:rsid w:val="001F7FF6"/>
    <w:rsid w:val="00200077"/>
    <w:rsid w:val="0020132C"/>
    <w:rsid w:val="00202C2C"/>
    <w:rsid w:val="00203493"/>
    <w:rsid w:val="002036CB"/>
    <w:rsid w:val="00210A88"/>
    <w:rsid w:val="0021107F"/>
    <w:rsid w:val="002128A0"/>
    <w:rsid w:val="00212A84"/>
    <w:rsid w:val="00212C7F"/>
    <w:rsid w:val="00212E02"/>
    <w:rsid w:val="0021356C"/>
    <w:rsid w:val="00214003"/>
    <w:rsid w:val="00214E7A"/>
    <w:rsid w:val="00215526"/>
    <w:rsid w:val="00215E38"/>
    <w:rsid w:val="00216BC1"/>
    <w:rsid w:val="0021713E"/>
    <w:rsid w:val="002207BB"/>
    <w:rsid w:val="00220C79"/>
    <w:rsid w:val="00221C58"/>
    <w:rsid w:val="002228CB"/>
    <w:rsid w:val="0022300A"/>
    <w:rsid w:val="002233F1"/>
    <w:rsid w:val="0022361F"/>
    <w:rsid w:val="0022371B"/>
    <w:rsid w:val="002248A6"/>
    <w:rsid w:val="002253FA"/>
    <w:rsid w:val="00225685"/>
    <w:rsid w:val="00226106"/>
    <w:rsid w:val="002268CA"/>
    <w:rsid w:val="00226E79"/>
    <w:rsid w:val="002300F8"/>
    <w:rsid w:val="002303CA"/>
    <w:rsid w:val="002310BC"/>
    <w:rsid w:val="00231149"/>
    <w:rsid w:val="002312EA"/>
    <w:rsid w:val="00231A41"/>
    <w:rsid w:val="00231C28"/>
    <w:rsid w:val="00231DEE"/>
    <w:rsid w:val="0023201D"/>
    <w:rsid w:val="00232350"/>
    <w:rsid w:val="00232847"/>
    <w:rsid w:val="00232F00"/>
    <w:rsid w:val="002338F1"/>
    <w:rsid w:val="0023550E"/>
    <w:rsid w:val="00236071"/>
    <w:rsid w:val="00237678"/>
    <w:rsid w:val="00237C69"/>
    <w:rsid w:val="00237F6A"/>
    <w:rsid w:val="00241CF8"/>
    <w:rsid w:val="002421F5"/>
    <w:rsid w:val="0024226F"/>
    <w:rsid w:val="0024243C"/>
    <w:rsid w:val="0024385F"/>
    <w:rsid w:val="00243B1F"/>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630B"/>
    <w:rsid w:val="00270E4C"/>
    <w:rsid w:val="0027194B"/>
    <w:rsid w:val="00272BAE"/>
    <w:rsid w:val="0027393D"/>
    <w:rsid w:val="00273C53"/>
    <w:rsid w:val="00274648"/>
    <w:rsid w:val="00274C8A"/>
    <w:rsid w:val="00274EDB"/>
    <w:rsid w:val="00276A23"/>
    <w:rsid w:val="00276AEB"/>
    <w:rsid w:val="002772A1"/>
    <w:rsid w:val="00277DBA"/>
    <w:rsid w:val="00280B13"/>
    <w:rsid w:val="00281B89"/>
    <w:rsid w:val="00284819"/>
    <w:rsid w:val="00284AEC"/>
    <w:rsid w:val="00287920"/>
    <w:rsid w:val="00290489"/>
    <w:rsid w:val="0029064C"/>
    <w:rsid w:val="0029169C"/>
    <w:rsid w:val="0029203D"/>
    <w:rsid w:val="002947D0"/>
    <w:rsid w:val="002952E9"/>
    <w:rsid w:val="00296C96"/>
    <w:rsid w:val="002A4113"/>
    <w:rsid w:val="002A5D32"/>
    <w:rsid w:val="002A6239"/>
    <w:rsid w:val="002A6901"/>
    <w:rsid w:val="002A69E2"/>
    <w:rsid w:val="002B08FE"/>
    <w:rsid w:val="002B0A31"/>
    <w:rsid w:val="002B16FB"/>
    <w:rsid w:val="002B26EF"/>
    <w:rsid w:val="002B2E37"/>
    <w:rsid w:val="002B4756"/>
    <w:rsid w:val="002B53AE"/>
    <w:rsid w:val="002B594C"/>
    <w:rsid w:val="002B5D4A"/>
    <w:rsid w:val="002B6517"/>
    <w:rsid w:val="002B6693"/>
    <w:rsid w:val="002B681F"/>
    <w:rsid w:val="002B69D8"/>
    <w:rsid w:val="002B757E"/>
    <w:rsid w:val="002B7719"/>
    <w:rsid w:val="002C1DC2"/>
    <w:rsid w:val="002C203A"/>
    <w:rsid w:val="002C25C4"/>
    <w:rsid w:val="002C33B1"/>
    <w:rsid w:val="002C46DF"/>
    <w:rsid w:val="002C5C3A"/>
    <w:rsid w:val="002C5C80"/>
    <w:rsid w:val="002C7E8C"/>
    <w:rsid w:val="002D1543"/>
    <w:rsid w:val="002D168B"/>
    <w:rsid w:val="002D379E"/>
    <w:rsid w:val="002D4357"/>
    <w:rsid w:val="002D499D"/>
    <w:rsid w:val="002D4DCE"/>
    <w:rsid w:val="002D57A8"/>
    <w:rsid w:val="002D684E"/>
    <w:rsid w:val="002E07A9"/>
    <w:rsid w:val="002E2D67"/>
    <w:rsid w:val="002E46EA"/>
    <w:rsid w:val="002F0F18"/>
    <w:rsid w:val="002F166F"/>
    <w:rsid w:val="002F1F43"/>
    <w:rsid w:val="002F34F7"/>
    <w:rsid w:val="002F4157"/>
    <w:rsid w:val="002F424F"/>
    <w:rsid w:val="002F4B41"/>
    <w:rsid w:val="002F4DA9"/>
    <w:rsid w:val="002F6C33"/>
    <w:rsid w:val="002F7DF1"/>
    <w:rsid w:val="0030151A"/>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5744"/>
    <w:rsid w:val="003265DE"/>
    <w:rsid w:val="00330292"/>
    <w:rsid w:val="00330E4E"/>
    <w:rsid w:val="00331AE1"/>
    <w:rsid w:val="0033375C"/>
    <w:rsid w:val="00337F4E"/>
    <w:rsid w:val="003405BF"/>
    <w:rsid w:val="00342555"/>
    <w:rsid w:val="00342637"/>
    <w:rsid w:val="00345370"/>
    <w:rsid w:val="0034588D"/>
    <w:rsid w:val="00345CFD"/>
    <w:rsid w:val="0034629D"/>
    <w:rsid w:val="0034770E"/>
    <w:rsid w:val="0034784E"/>
    <w:rsid w:val="00347F84"/>
    <w:rsid w:val="003500EC"/>
    <w:rsid w:val="00350E5F"/>
    <w:rsid w:val="003524EA"/>
    <w:rsid w:val="00353310"/>
    <w:rsid w:val="00357541"/>
    <w:rsid w:val="00361402"/>
    <w:rsid w:val="003637FB"/>
    <w:rsid w:val="00363B7D"/>
    <w:rsid w:val="00365B4C"/>
    <w:rsid w:val="00365D47"/>
    <w:rsid w:val="00367956"/>
    <w:rsid w:val="00370928"/>
    <w:rsid w:val="00370ED0"/>
    <w:rsid w:val="003747F8"/>
    <w:rsid w:val="003748A4"/>
    <w:rsid w:val="00375BA5"/>
    <w:rsid w:val="003772AC"/>
    <w:rsid w:val="00380984"/>
    <w:rsid w:val="00380D85"/>
    <w:rsid w:val="00381830"/>
    <w:rsid w:val="00384CCD"/>
    <w:rsid w:val="00384F38"/>
    <w:rsid w:val="0038560D"/>
    <w:rsid w:val="00386110"/>
    <w:rsid w:val="003874AE"/>
    <w:rsid w:val="00387B78"/>
    <w:rsid w:val="003918F4"/>
    <w:rsid w:val="00391A58"/>
    <w:rsid w:val="0039202C"/>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1DCD"/>
    <w:rsid w:val="003B3016"/>
    <w:rsid w:val="003B32C3"/>
    <w:rsid w:val="003B4441"/>
    <w:rsid w:val="003B5495"/>
    <w:rsid w:val="003B5CE6"/>
    <w:rsid w:val="003B63A5"/>
    <w:rsid w:val="003B693A"/>
    <w:rsid w:val="003B7F7E"/>
    <w:rsid w:val="003C1876"/>
    <w:rsid w:val="003C1D85"/>
    <w:rsid w:val="003C316E"/>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03E2"/>
    <w:rsid w:val="003E14C9"/>
    <w:rsid w:val="003E2195"/>
    <w:rsid w:val="003E3DBB"/>
    <w:rsid w:val="003F08F4"/>
    <w:rsid w:val="003F15B6"/>
    <w:rsid w:val="003F189B"/>
    <w:rsid w:val="003F2AAE"/>
    <w:rsid w:val="003F3B22"/>
    <w:rsid w:val="003F61B4"/>
    <w:rsid w:val="003F7402"/>
    <w:rsid w:val="003F7F4A"/>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2283"/>
    <w:rsid w:val="004225D1"/>
    <w:rsid w:val="00425115"/>
    <w:rsid w:val="004258AC"/>
    <w:rsid w:val="00427356"/>
    <w:rsid w:val="00427C17"/>
    <w:rsid w:val="00431C7D"/>
    <w:rsid w:val="00431FD5"/>
    <w:rsid w:val="004323C9"/>
    <w:rsid w:val="004330B6"/>
    <w:rsid w:val="004340A0"/>
    <w:rsid w:val="004343AE"/>
    <w:rsid w:val="00435D50"/>
    <w:rsid w:val="00435F31"/>
    <w:rsid w:val="00437944"/>
    <w:rsid w:val="004379AD"/>
    <w:rsid w:val="004402ED"/>
    <w:rsid w:val="00440E3A"/>
    <w:rsid w:val="0044196C"/>
    <w:rsid w:val="004429E6"/>
    <w:rsid w:val="00442ED1"/>
    <w:rsid w:val="004433D0"/>
    <w:rsid w:val="00443C9A"/>
    <w:rsid w:val="004446E3"/>
    <w:rsid w:val="00450395"/>
    <w:rsid w:val="0045067D"/>
    <w:rsid w:val="00450982"/>
    <w:rsid w:val="00453EBF"/>
    <w:rsid w:val="004546BF"/>
    <w:rsid w:val="00456878"/>
    <w:rsid w:val="004569DC"/>
    <w:rsid w:val="0046284B"/>
    <w:rsid w:val="004628E1"/>
    <w:rsid w:val="0046297A"/>
    <w:rsid w:val="00463CD1"/>
    <w:rsid w:val="00463F4F"/>
    <w:rsid w:val="004647C1"/>
    <w:rsid w:val="004679A7"/>
    <w:rsid w:val="00467A40"/>
    <w:rsid w:val="00467ABF"/>
    <w:rsid w:val="0047042D"/>
    <w:rsid w:val="0047159D"/>
    <w:rsid w:val="0047164E"/>
    <w:rsid w:val="00472009"/>
    <w:rsid w:val="00472540"/>
    <w:rsid w:val="00472CB7"/>
    <w:rsid w:val="00476149"/>
    <w:rsid w:val="00476258"/>
    <w:rsid w:val="0047727E"/>
    <w:rsid w:val="004773BA"/>
    <w:rsid w:val="00480624"/>
    <w:rsid w:val="0048109F"/>
    <w:rsid w:val="004814C0"/>
    <w:rsid w:val="004814CC"/>
    <w:rsid w:val="00481B1D"/>
    <w:rsid w:val="004846DA"/>
    <w:rsid w:val="0048647D"/>
    <w:rsid w:val="00486C2E"/>
    <w:rsid w:val="00490001"/>
    <w:rsid w:val="00490FC5"/>
    <w:rsid w:val="004912EF"/>
    <w:rsid w:val="00491DED"/>
    <w:rsid w:val="00492706"/>
    <w:rsid w:val="004935A2"/>
    <w:rsid w:val="00494166"/>
    <w:rsid w:val="00495DE4"/>
    <w:rsid w:val="00496993"/>
    <w:rsid w:val="00496A20"/>
    <w:rsid w:val="00497F18"/>
    <w:rsid w:val="004A394B"/>
    <w:rsid w:val="004A3E07"/>
    <w:rsid w:val="004A40B5"/>
    <w:rsid w:val="004A4118"/>
    <w:rsid w:val="004A4493"/>
    <w:rsid w:val="004A50DA"/>
    <w:rsid w:val="004A5430"/>
    <w:rsid w:val="004A66B1"/>
    <w:rsid w:val="004A7F49"/>
    <w:rsid w:val="004B0D27"/>
    <w:rsid w:val="004B34CC"/>
    <w:rsid w:val="004B46FB"/>
    <w:rsid w:val="004B511E"/>
    <w:rsid w:val="004B539B"/>
    <w:rsid w:val="004B53CD"/>
    <w:rsid w:val="004B7381"/>
    <w:rsid w:val="004B765A"/>
    <w:rsid w:val="004B785B"/>
    <w:rsid w:val="004B787A"/>
    <w:rsid w:val="004B7BE6"/>
    <w:rsid w:val="004B7D3F"/>
    <w:rsid w:val="004C0383"/>
    <w:rsid w:val="004C096F"/>
    <w:rsid w:val="004C0BAB"/>
    <w:rsid w:val="004C103F"/>
    <w:rsid w:val="004C1637"/>
    <w:rsid w:val="004C3A98"/>
    <w:rsid w:val="004C3BCE"/>
    <w:rsid w:val="004C3D29"/>
    <w:rsid w:val="004C4472"/>
    <w:rsid w:val="004C5CB0"/>
    <w:rsid w:val="004C6C02"/>
    <w:rsid w:val="004D1D18"/>
    <w:rsid w:val="004D28BB"/>
    <w:rsid w:val="004D2AB3"/>
    <w:rsid w:val="004D5DF0"/>
    <w:rsid w:val="004D6C3A"/>
    <w:rsid w:val="004E490A"/>
    <w:rsid w:val="004E660E"/>
    <w:rsid w:val="004E6B36"/>
    <w:rsid w:val="004E6CDF"/>
    <w:rsid w:val="004E702A"/>
    <w:rsid w:val="004E7561"/>
    <w:rsid w:val="004E7FC9"/>
    <w:rsid w:val="004F0144"/>
    <w:rsid w:val="004F1E6D"/>
    <w:rsid w:val="004F25AC"/>
    <w:rsid w:val="004F41A2"/>
    <w:rsid w:val="004F592B"/>
    <w:rsid w:val="004F61C9"/>
    <w:rsid w:val="00501B7D"/>
    <w:rsid w:val="005028D7"/>
    <w:rsid w:val="00502D47"/>
    <w:rsid w:val="00504448"/>
    <w:rsid w:val="00504595"/>
    <w:rsid w:val="005064D4"/>
    <w:rsid w:val="0051197B"/>
    <w:rsid w:val="00513D66"/>
    <w:rsid w:val="00516525"/>
    <w:rsid w:val="0051677C"/>
    <w:rsid w:val="0051752B"/>
    <w:rsid w:val="00517E0D"/>
    <w:rsid w:val="0052002E"/>
    <w:rsid w:val="0052080A"/>
    <w:rsid w:val="005213F4"/>
    <w:rsid w:val="0052146A"/>
    <w:rsid w:val="005219AD"/>
    <w:rsid w:val="00521DF7"/>
    <w:rsid w:val="00522267"/>
    <w:rsid w:val="0052449B"/>
    <w:rsid w:val="005244BA"/>
    <w:rsid w:val="005263D6"/>
    <w:rsid w:val="00527B61"/>
    <w:rsid w:val="00530518"/>
    <w:rsid w:val="00530974"/>
    <w:rsid w:val="00531435"/>
    <w:rsid w:val="00532096"/>
    <w:rsid w:val="00534383"/>
    <w:rsid w:val="005347B4"/>
    <w:rsid w:val="00537DAE"/>
    <w:rsid w:val="005422BC"/>
    <w:rsid w:val="00543143"/>
    <w:rsid w:val="005446DA"/>
    <w:rsid w:val="00544CE0"/>
    <w:rsid w:val="00546F76"/>
    <w:rsid w:val="00547B37"/>
    <w:rsid w:val="00550D7E"/>
    <w:rsid w:val="005527E6"/>
    <w:rsid w:val="0055281D"/>
    <w:rsid w:val="00552885"/>
    <w:rsid w:val="005528E2"/>
    <w:rsid w:val="00552FD1"/>
    <w:rsid w:val="00553A9B"/>
    <w:rsid w:val="00553DBE"/>
    <w:rsid w:val="00554C17"/>
    <w:rsid w:val="00554CF0"/>
    <w:rsid w:val="00555001"/>
    <w:rsid w:val="005554C6"/>
    <w:rsid w:val="005555F4"/>
    <w:rsid w:val="00555D7E"/>
    <w:rsid w:val="00560039"/>
    <w:rsid w:val="00560EDF"/>
    <w:rsid w:val="005620DD"/>
    <w:rsid w:val="00562E09"/>
    <w:rsid w:val="005631CA"/>
    <w:rsid w:val="00563FDC"/>
    <w:rsid w:val="00566804"/>
    <w:rsid w:val="00566C19"/>
    <w:rsid w:val="005729E0"/>
    <w:rsid w:val="00573BFB"/>
    <w:rsid w:val="00573DBD"/>
    <w:rsid w:val="0057425E"/>
    <w:rsid w:val="00574A1F"/>
    <w:rsid w:val="005771ED"/>
    <w:rsid w:val="00577B6E"/>
    <w:rsid w:val="00580B8B"/>
    <w:rsid w:val="00581970"/>
    <w:rsid w:val="0058421C"/>
    <w:rsid w:val="0058428D"/>
    <w:rsid w:val="005863C8"/>
    <w:rsid w:val="005866B0"/>
    <w:rsid w:val="00586FBD"/>
    <w:rsid w:val="0059582A"/>
    <w:rsid w:val="00595C5C"/>
    <w:rsid w:val="005974FA"/>
    <w:rsid w:val="00597BF4"/>
    <w:rsid w:val="005A044D"/>
    <w:rsid w:val="005A10F6"/>
    <w:rsid w:val="005A1BC1"/>
    <w:rsid w:val="005A2D7F"/>
    <w:rsid w:val="005A2FD6"/>
    <w:rsid w:val="005A37EE"/>
    <w:rsid w:val="005A6285"/>
    <w:rsid w:val="005A66FB"/>
    <w:rsid w:val="005A73FC"/>
    <w:rsid w:val="005A77C6"/>
    <w:rsid w:val="005B159C"/>
    <w:rsid w:val="005B4D73"/>
    <w:rsid w:val="005B4DE8"/>
    <w:rsid w:val="005B4E38"/>
    <w:rsid w:val="005B6A38"/>
    <w:rsid w:val="005B7352"/>
    <w:rsid w:val="005B7E43"/>
    <w:rsid w:val="005C198D"/>
    <w:rsid w:val="005C19EA"/>
    <w:rsid w:val="005C341C"/>
    <w:rsid w:val="005C40D8"/>
    <w:rsid w:val="005C542C"/>
    <w:rsid w:val="005C55A0"/>
    <w:rsid w:val="005C5F8B"/>
    <w:rsid w:val="005C6C9B"/>
    <w:rsid w:val="005C78D1"/>
    <w:rsid w:val="005D074F"/>
    <w:rsid w:val="005D1130"/>
    <w:rsid w:val="005D148D"/>
    <w:rsid w:val="005D1D75"/>
    <w:rsid w:val="005D383F"/>
    <w:rsid w:val="005D538B"/>
    <w:rsid w:val="005D6073"/>
    <w:rsid w:val="005D72A7"/>
    <w:rsid w:val="005D7897"/>
    <w:rsid w:val="005D7A7B"/>
    <w:rsid w:val="005E1484"/>
    <w:rsid w:val="005E1EA5"/>
    <w:rsid w:val="005E42AF"/>
    <w:rsid w:val="005E4C3E"/>
    <w:rsid w:val="005E4D08"/>
    <w:rsid w:val="005E5E6E"/>
    <w:rsid w:val="005E7A30"/>
    <w:rsid w:val="005F1237"/>
    <w:rsid w:val="005F1977"/>
    <w:rsid w:val="005F1DEA"/>
    <w:rsid w:val="005F3606"/>
    <w:rsid w:val="005F3A56"/>
    <w:rsid w:val="005F4016"/>
    <w:rsid w:val="005F512A"/>
    <w:rsid w:val="005F5449"/>
    <w:rsid w:val="005F5E9E"/>
    <w:rsid w:val="005F612A"/>
    <w:rsid w:val="005F6A91"/>
    <w:rsid w:val="005F72B2"/>
    <w:rsid w:val="006018FF"/>
    <w:rsid w:val="006035ED"/>
    <w:rsid w:val="00603965"/>
    <w:rsid w:val="0060485C"/>
    <w:rsid w:val="00605C4C"/>
    <w:rsid w:val="0060684F"/>
    <w:rsid w:val="00607E09"/>
    <w:rsid w:val="006106CE"/>
    <w:rsid w:val="00610760"/>
    <w:rsid w:val="00611E60"/>
    <w:rsid w:val="006124B2"/>
    <w:rsid w:val="00615AAB"/>
    <w:rsid w:val="00615C27"/>
    <w:rsid w:val="00620D62"/>
    <w:rsid w:val="00621D0E"/>
    <w:rsid w:val="00622DA0"/>
    <w:rsid w:val="0062314C"/>
    <w:rsid w:val="0062401D"/>
    <w:rsid w:val="00624DF9"/>
    <w:rsid w:val="0062551B"/>
    <w:rsid w:val="00625DB0"/>
    <w:rsid w:val="00626356"/>
    <w:rsid w:val="00626F8E"/>
    <w:rsid w:val="00627C45"/>
    <w:rsid w:val="006317F7"/>
    <w:rsid w:val="00632568"/>
    <w:rsid w:val="00632A63"/>
    <w:rsid w:val="00632FFE"/>
    <w:rsid w:val="006348F6"/>
    <w:rsid w:val="00634D06"/>
    <w:rsid w:val="006352AA"/>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435"/>
    <w:rsid w:val="00661AD5"/>
    <w:rsid w:val="006629DE"/>
    <w:rsid w:val="00663A3E"/>
    <w:rsid w:val="00663D8E"/>
    <w:rsid w:val="00664476"/>
    <w:rsid w:val="0066646D"/>
    <w:rsid w:val="00666592"/>
    <w:rsid w:val="0066716D"/>
    <w:rsid w:val="006707CF"/>
    <w:rsid w:val="00670CE1"/>
    <w:rsid w:val="00671E1C"/>
    <w:rsid w:val="0067220C"/>
    <w:rsid w:val="00672B76"/>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188D"/>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A53"/>
    <w:rsid w:val="006C4C2B"/>
    <w:rsid w:val="006C51A8"/>
    <w:rsid w:val="006C54AF"/>
    <w:rsid w:val="006C566A"/>
    <w:rsid w:val="006C5BDC"/>
    <w:rsid w:val="006C5D67"/>
    <w:rsid w:val="006C6147"/>
    <w:rsid w:val="006C62D5"/>
    <w:rsid w:val="006C74E1"/>
    <w:rsid w:val="006C7739"/>
    <w:rsid w:val="006D1B0A"/>
    <w:rsid w:val="006D585F"/>
    <w:rsid w:val="006D614F"/>
    <w:rsid w:val="006D7AEE"/>
    <w:rsid w:val="006D7FAC"/>
    <w:rsid w:val="006E0858"/>
    <w:rsid w:val="006E0B92"/>
    <w:rsid w:val="006E1AAA"/>
    <w:rsid w:val="006E1D66"/>
    <w:rsid w:val="006E1E32"/>
    <w:rsid w:val="006E4E6B"/>
    <w:rsid w:val="006F12E2"/>
    <w:rsid w:val="006F18BD"/>
    <w:rsid w:val="006F1F0D"/>
    <w:rsid w:val="006F24F7"/>
    <w:rsid w:val="006F3DA1"/>
    <w:rsid w:val="006F6FF6"/>
    <w:rsid w:val="00700410"/>
    <w:rsid w:val="00701174"/>
    <w:rsid w:val="00703E05"/>
    <w:rsid w:val="00704160"/>
    <w:rsid w:val="00704DCA"/>
    <w:rsid w:val="00706B38"/>
    <w:rsid w:val="00706D0E"/>
    <w:rsid w:val="00707E11"/>
    <w:rsid w:val="00714408"/>
    <w:rsid w:val="00714473"/>
    <w:rsid w:val="00714992"/>
    <w:rsid w:val="00714F1C"/>
    <w:rsid w:val="007156F2"/>
    <w:rsid w:val="00715D19"/>
    <w:rsid w:val="007167A3"/>
    <w:rsid w:val="00716AA0"/>
    <w:rsid w:val="00716E7E"/>
    <w:rsid w:val="00717AEB"/>
    <w:rsid w:val="00720516"/>
    <w:rsid w:val="0072488C"/>
    <w:rsid w:val="0072713E"/>
    <w:rsid w:val="00730A6A"/>
    <w:rsid w:val="00731E22"/>
    <w:rsid w:val="00732624"/>
    <w:rsid w:val="00733608"/>
    <w:rsid w:val="00733CE1"/>
    <w:rsid w:val="00736EEA"/>
    <w:rsid w:val="007374F7"/>
    <w:rsid w:val="0074085F"/>
    <w:rsid w:val="00740BCD"/>
    <w:rsid w:val="00741A27"/>
    <w:rsid w:val="007439D3"/>
    <w:rsid w:val="007450FF"/>
    <w:rsid w:val="0074521F"/>
    <w:rsid w:val="007455D2"/>
    <w:rsid w:val="00752D0E"/>
    <w:rsid w:val="00753069"/>
    <w:rsid w:val="0075461E"/>
    <w:rsid w:val="00755713"/>
    <w:rsid w:val="0075605C"/>
    <w:rsid w:val="007561DD"/>
    <w:rsid w:val="00756615"/>
    <w:rsid w:val="00756A78"/>
    <w:rsid w:val="00757227"/>
    <w:rsid w:val="007604DF"/>
    <w:rsid w:val="00760A12"/>
    <w:rsid w:val="00766519"/>
    <w:rsid w:val="00766886"/>
    <w:rsid w:val="007677CE"/>
    <w:rsid w:val="00770DD3"/>
    <w:rsid w:val="0077114A"/>
    <w:rsid w:val="00771DE7"/>
    <w:rsid w:val="00773417"/>
    <w:rsid w:val="00773AAD"/>
    <w:rsid w:val="00774FB5"/>
    <w:rsid w:val="007766A1"/>
    <w:rsid w:val="00776A05"/>
    <w:rsid w:val="0077715F"/>
    <w:rsid w:val="007776DE"/>
    <w:rsid w:val="00780A04"/>
    <w:rsid w:val="00780D4A"/>
    <w:rsid w:val="00781CA6"/>
    <w:rsid w:val="0078216A"/>
    <w:rsid w:val="00783859"/>
    <w:rsid w:val="0078590E"/>
    <w:rsid w:val="00785C8A"/>
    <w:rsid w:val="007877F8"/>
    <w:rsid w:val="00790749"/>
    <w:rsid w:val="0079114C"/>
    <w:rsid w:val="007911AF"/>
    <w:rsid w:val="00791980"/>
    <w:rsid w:val="00793175"/>
    <w:rsid w:val="0079335E"/>
    <w:rsid w:val="00793FEA"/>
    <w:rsid w:val="00794A9B"/>
    <w:rsid w:val="007A0CE7"/>
    <w:rsid w:val="007A20DF"/>
    <w:rsid w:val="007A254A"/>
    <w:rsid w:val="007A4A17"/>
    <w:rsid w:val="007A5806"/>
    <w:rsid w:val="007A59C8"/>
    <w:rsid w:val="007A6AA0"/>
    <w:rsid w:val="007A6F14"/>
    <w:rsid w:val="007A77B8"/>
    <w:rsid w:val="007B018E"/>
    <w:rsid w:val="007B06F9"/>
    <w:rsid w:val="007B13F8"/>
    <w:rsid w:val="007B16BD"/>
    <w:rsid w:val="007B1EB2"/>
    <w:rsid w:val="007B28B3"/>
    <w:rsid w:val="007B2A40"/>
    <w:rsid w:val="007B3E7C"/>
    <w:rsid w:val="007B438E"/>
    <w:rsid w:val="007B5D18"/>
    <w:rsid w:val="007B5DC6"/>
    <w:rsid w:val="007B666F"/>
    <w:rsid w:val="007B7BD5"/>
    <w:rsid w:val="007C0DC1"/>
    <w:rsid w:val="007C33E0"/>
    <w:rsid w:val="007C3DF4"/>
    <w:rsid w:val="007C545A"/>
    <w:rsid w:val="007C5997"/>
    <w:rsid w:val="007D20D2"/>
    <w:rsid w:val="007D2611"/>
    <w:rsid w:val="007D3B95"/>
    <w:rsid w:val="007D3CCD"/>
    <w:rsid w:val="007D4B12"/>
    <w:rsid w:val="007D51F8"/>
    <w:rsid w:val="007D7A0F"/>
    <w:rsid w:val="007D7A54"/>
    <w:rsid w:val="007E0037"/>
    <w:rsid w:val="007E00C9"/>
    <w:rsid w:val="007E0D27"/>
    <w:rsid w:val="007E43DD"/>
    <w:rsid w:val="007E5AB1"/>
    <w:rsid w:val="007E5DA5"/>
    <w:rsid w:val="007F017A"/>
    <w:rsid w:val="007F035F"/>
    <w:rsid w:val="007F18ED"/>
    <w:rsid w:val="007F206E"/>
    <w:rsid w:val="007F35B0"/>
    <w:rsid w:val="007F3C56"/>
    <w:rsid w:val="007F4DA6"/>
    <w:rsid w:val="007F53B6"/>
    <w:rsid w:val="007F74F9"/>
    <w:rsid w:val="007F7C09"/>
    <w:rsid w:val="00800145"/>
    <w:rsid w:val="00800492"/>
    <w:rsid w:val="008043D7"/>
    <w:rsid w:val="00804AAB"/>
    <w:rsid w:val="00804AFD"/>
    <w:rsid w:val="00805888"/>
    <w:rsid w:val="0080740D"/>
    <w:rsid w:val="0080743D"/>
    <w:rsid w:val="008100FE"/>
    <w:rsid w:val="0081290B"/>
    <w:rsid w:val="0081396B"/>
    <w:rsid w:val="00813CA5"/>
    <w:rsid w:val="00814100"/>
    <w:rsid w:val="00815677"/>
    <w:rsid w:val="00815EE8"/>
    <w:rsid w:val="00816E08"/>
    <w:rsid w:val="008209ED"/>
    <w:rsid w:val="00822DA9"/>
    <w:rsid w:val="00823235"/>
    <w:rsid w:val="00823A73"/>
    <w:rsid w:val="00824689"/>
    <w:rsid w:val="00826588"/>
    <w:rsid w:val="00826C91"/>
    <w:rsid w:val="00827945"/>
    <w:rsid w:val="00827D6C"/>
    <w:rsid w:val="00827E68"/>
    <w:rsid w:val="00830C29"/>
    <w:rsid w:val="00832224"/>
    <w:rsid w:val="008329BB"/>
    <w:rsid w:val="0083541A"/>
    <w:rsid w:val="00836766"/>
    <w:rsid w:val="00836A3A"/>
    <w:rsid w:val="00836FB0"/>
    <w:rsid w:val="008406E6"/>
    <w:rsid w:val="008459A1"/>
    <w:rsid w:val="00851B1F"/>
    <w:rsid w:val="00851D19"/>
    <w:rsid w:val="00856C7F"/>
    <w:rsid w:val="00860058"/>
    <w:rsid w:val="00861CD6"/>
    <w:rsid w:val="0086332A"/>
    <w:rsid w:val="00863548"/>
    <w:rsid w:val="00863622"/>
    <w:rsid w:val="00865742"/>
    <w:rsid w:val="008658AA"/>
    <w:rsid w:val="008658D4"/>
    <w:rsid w:val="00866549"/>
    <w:rsid w:val="00866A88"/>
    <w:rsid w:val="008749E1"/>
    <w:rsid w:val="0087637B"/>
    <w:rsid w:val="008764DC"/>
    <w:rsid w:val="00876B21"/>
    <w:rsid w:val="0087711A"/>
    <w:rsid w:val="00877279"/>
    <w:rsid w:val="008778DB"/>
    <w:rsid w:val="00877F3E"/>
    <w:rsid w:val="00880022"/>
    <w:rsid w:val="008801A1"/>
    <w:rsid w:val="008808DF"/>
    <w:rsid w:val="00880A90"/>
    <w:rsid w:val="00880FF8"/>
    <w:rsid w:val="0088422B"/>
    <w:rsid w:val="00885352"/>
    <w:rsid w:val="00885878"/>
    <w:rsid w:val="00886DC4"/>
    <w:rsid w:val="00887121"/>
    <w:rsid w:val="00890370"/>
    <w:rsid w:val="00891343"/>
    <w:rsid w:val="00891C1E"/>
    <w:rsid w:val="00891D8B"/>
    <w:rsid w:val="00895034"/>
    <w:rsid w:val="008951A7"/>
    <w:rsid w:val="008A0394"/>
    <w:rsid w:val="008A13A7"/>
    <w:rsid w:val="008A4DD1"/>
    <w:rsid w:val="008A5863"/>
    <w:rsid w:val="008A6350"/>
    <w:rsid w:val="008A68AE"/>
    <w:rsid w:val="008A7DBA"/>
    <w:rsid w:val="008B1603"/>
    <w:rsid w:val="008B1F95"/>
    <w:rsid w:val="008B2F55"/>
    <w:rsid w:val="008B3EE2"/>
    <w:rsid w:val="008B4937"/>
    <w:rsid w:val="008B4E4D"/>
    <w:rsid w:val="008B54B1"/>
    <w:rsid w:val="008B5683"/>
    <w:rsid w:val="008B72F3"/>
    <w:rsid w:val="008C0042"/>
    <w:rsid w:val="008C0670"/>
    <w:rsid w:val="008C0BD0"/>
    <w:rsid w:val="008C71D7"/>
    <w:rsid w:val="008C72E8"/>
    <w:rsid w:val="008D1C79"/>
    <w:rsid w:val="008D4D2F"/>
    <w:rsid w:val="008D5237"/>
    <w:rsid w:val="008D7D87"/>
    <w:rsid w:val="008E0795"/>
    <w:rsid w:val="008E29B9"/>
    <w:rsid w:val="008E451C"/>
    <w:rsid w:val="008E4C33"/>
    <w:rsid w:val="008E5793"/>
    <w:rsid w:val="008F06E3"/>
    <w:rsid w:val="008F2EFB"/>
    <w:rsid w:val="008F3146"/>
    <w:rsid w:val="008F393A"/>
    <w:rsid w:val="008F3EE7"/>
    <w:rsid w:val="008F4228"/>
    <w:rsid w:val="008F51E4"/>
    <w:rsid w:val="008F5679"/>
    <w:rsid w:val="008F5C7C"/>
    <w:rsid w:val="008F5EE7"/>
    <w:rsid w:val="00901FAC"/>
    <w:rsid w:val="00903559"/>
    <w:rsid w:val="00903629"/>
    <w:rsid w:val="00904C55"/>
    <w:rsid w:val="00904EC2"/>
    <w:rsid w:val="00907503"/>
    <w:rsid w:val="00907EEA"/>
    <w:rsid w:val="00910725"/>
    <w:rsid w:val="00910F63"/>
    <w:rsid w:val="00911AD9"/>
    <w:rsid w:val="00914ACC"/>
    <w:rsid w:val="00914C9B"/>
    <w:rsid w:val="00914F7A"/>
    <w:rsid w:val="009159CF"/>
    <w:rsid w:val="0091787A"/>
    <w:rsid w:val="009201ED"/>
    <w:rsid w:val="009208F3"/>
    <w:rsid w:val="009224A4"/>
    <w:rsid w:val="00922804"/>
    <w:rsid w:val="00922D44"/>
    <w:rsid w:val="00923FB6"/>
    <w:rsid w:val="0092406E"/>
    <w:rsid w:val="00924819"/>
    <w:rsid w:val="00925BBF"/>
    <w:rsid w:val="00927B33"/>
    <w:rsid w:val="00927F75"/>
    <w:rsid w:val="0093179A"/>
    <w:rsid w:val="00932415"/>
    <w:rsid w:val="00932FDB"/>
    <w:rsid w:val="00935248"/>
    <w:rsid w:val="00936A4C"/>
    <w:rsid w:val="00937B74"/>
    <w:rsid w:val="009431A6"/>
    <w:rsid w:val="00944381"/>
    <w:rsid w:val="009446A4"/>
    <w:rsid w:val="00944FC3"/>
    <w:rsid w:val="0094576D"/>
    <w:rsid w:val="00946C3E"/>
    <w:rsid w:val="009502DE"/>
    <w:rsid w:val="0095216C"/>
    <w:rsid w:val="00957262"/>
    <w:rsid w:val="00957354"/>
    <w:rsid w:val="00957A13"/>
    <w:rsid w:val="00961755"/>
    <w:rsid w:val="00962009"/>
    <w:rsid w:val="009645FB"/>
    <w:rsid w:val="00964D26"/>
    <w:rsid w:val="00965483"/>
    <w:rsid w:val="009655EE"/>
    <w:rsid w:val="00965AAE"/>
    <w:rsid w:val="00966C48"/>
    <w:rsid w:val="00967BAD"/>
    <w:rsid w:val="00967FF4"/>
    <w:rsid w:val="0097044C"/>
    <w:rsid w:val="009710CB"/>
    <w:rsid w:val="009710E4"/>
    <w:rsid w:val="009727B4"/>
    <w:rsid w:val="00973592"/>
    <w:rsid w:val="00973F33"/>
    <w:rsid w:val="00975569"/>
    <w:rsid w:val="00975E85"/>
    <w:rsid w:val="009763E2"/>
    <w:rsid w:val="00976A12"/>
    <w:rsid w:val="00977320"/>
    <w:rsid w:val="00977E2B"/>
    <w:rsid w:val="009816DB"/>
    <w:rsid w:val="00981757"/>
    <w:rsid w:val="0098190B"/>
    <w:rsid w:val="00984201"/>
    <w:rsid w:val="00984CD7"/>
    <w:rsid w:val="0098747C"/>
    <w:rsid w:val="00992139"/>
    <w:rsid w:val="00992221"/>
    <w:rsid w:val="00993B06"/>
    <w:rsid w:val="0099489C"/>
    <w:rsid w:val="00994935"/>
    <w:rsid w:val="00996599"/>
    <w:rsid w:val="009971C6"/>
    <w:rsid w:val="009979BA"/>
    <w:rsid w:val="00997F2B"/>
    <w:rsid w:val="009A0296"/>
    <w:rsid w:val="009A0F6B"/>
    <w:rsid w:val="009A17C3"/>
    <w:rsid w:val="009A2206"/>
    <w:rsid w:val="009A31D4"/>
    <w:rsid w:val="009A404E"/>
    <w:rsid w:val="009A617F"/>
    <w:rsid w:val="009A759C"/>
    <w:rsid w:val="009B08E6"/>
    <w:rsid w:val="009B0D32"/>
    <w:rsid w:val="009B15CD"/>
    <w:rsid w:val="009B1650"/>
    <w:rsid w:val="009B1940"/>
    <w:rsid w:val="009B3EE1"/>
    <w:rsid w:val="009B434D"/>
    <w:rsid w:val="009B45A8"/>
    <w:rsid w:val="009B45B4"/>
    <w:rsid w:val="009B46DA"/>
    <w:rsid w:val="009B54BD"/>
    <w:rsid w:val="009B5C89"/>
    <w:rsid w:val="009B6129"/>
    <w:rsid w:val="009B6C78"/>
    <w:rsid w:val="009C290F"/>
    <w:rsid w:val="009C2A48"/>
    <w:rsid w:val="009C3FD4"/>
    <w:rsid w:val="009C44E0"/>
    <w:rsid w:val="009C4602"/>
    <w:rsid w:val="009C5C5B"/>
    <w:rsid w:val="009C60B9"/>
    <w:rsid w:val="009C66F4"/>
    <w:rsid w:val="009D293C"/>
    <w:rsid w:val="009D2C5A"/>
    <w:rsid w:val="009D3D88"/>
    <w:rsid w:val="009D45DF"/>
    <w:rsid w:val="009D58F6"/>
    <w:rsid w:val="009D635C"/>
    <w:rsid w:val="009D6C62"/>
    <w:rsid w:val="009D7B3E"/>
    <w:rsid w:val="009E02E9"/>
    <w:rsid w:val="009E04BA"/>
    <w:rsid w:val="009E074C"/>
    <w:rsid w:val="009E0BD6"/>
    <w:rsid w:val="009E3B5E"/>
    <w:rsid w:val="009E5531"/>
    <w:rsid w:val="009E65DD"/>
    <w:rsid w:val="009F1F67"/>
    <w:rsid w:val="009F43A1"/>
    <w:rsid w:val="009F4B78"/>
    <w:rsid w:val="009F59D4"/>
    <w:rsid w:val="009F6370"/>
    <w:rsid w:val="009F657C"/>
    <w:rsid w:val="009F6D19"/>
    <w:rsid w:val="009F7D7F"/>
    <w:rsid w:val="009F7D9A"/>
    <w:rsid w:val="00A00600"/>
    <w:rsid w:val="00A01758"/>
    <w:rsid w:val="00A01863"/>
    <w:rsid w:val="00A02781"/>
    <w:rsid w:val="00A02A82"/>
    <w:rsid w:val="00A03845"/>
    <w:rsid w:val="00A05E35"/>
    <w:rsid w:val="00A069FE"/>
    <w:rsid w:val="00A06BCD"/>
    <w:rsid w:val="00A11A36"/>
    <w:rsid w:val="00A1328B"/>
    <w:rsid w:val="00A15216"/>
    <w:rsid w:val="00A15E96"/>
    <w:rsid w:val="00A15E9D"/>
    <w:rsid w:val="00A22617"/>
    <w:rsid w:val="00A22F45"/>
    <w:rsid w:val="00A23765"/>
    <w:rsid w:val="00A23995"/>
    <w:rsid w:val="00A26329"/>
    <w:rsid w:val="00A3000E"/>
    <w:rsid w:val="00A31346"/>
    <w:rsid w:val="00A32954"/>
    <w:rsid w:val="00A33570"/>
    <w:rsid w:val="00A36CA8"/>
    <w:rsid w:val="00A37622"/>
    <w:rsid w:val="00A40D16"/>
    <w:rsid w:val="00A42B9B"/>
    <w:rsid w:val="00A42D6A"/>
    <w:rsid w:val="00A43087"/>
    <w:rsid w:val="00A4558F"/>
    <w:rsid w:val="00A468C5"/>
    <w:rsid w:val="00A47FA9"/>
    <w:rsid w:val="00A52861"/>
    <w:rsid w:val="00A5485E"/>
    <w:rsid w:val="00A54BB8"/>
    <w:rsid w:val="00A55A3F"/>
    <w:rsid w:val="00A55FCE"/>
    <w:rsid w:val="00A56CFE"/>
    <w:rsid w:val="00A56CFF"/>
    <w:rsid w:val="00A56EFE"/>
    <w:rsid w:val="00A614D2"/>
    <w:rsid w:val="00A6194E"/>
    <w:rsid w:val="00A62FE6"/>
    <w:rsid w:val="00A63C5B"/>
    <w:rsid w:val="00A65659"/>
    <w:rsid w:val="00A65BAE"/>
    <w:rsid w:val="00A66C45"/>
    <w:rsid w:val="00A67527"/>
    <w:rsid w:val="00A67A29"/>
    <w:rsid w:val="00A67D84"/>
    <w:rsid w:val="00A73ECC"/>
    <w:rsid w:val="00A74970"/>
    <w:rsid w:val="00A752C8"/>
    <w:rsid w:val="00A7709F"/>
    <w:rsid w:val="00A913F3"/>
    <w:rsid w:val="00A916BA"/>
    <w:rsid w:val="00A9171F"/>
    <w:rsid w:val="00A930DA"/>
    <w:rsid w:val="00A9332F"/>
    <w:rsid w:val="00A936E7"/>
    <w:rsid w:val="00A950FE"/>
    <w:rsid w:val="00AA0334"/>
    <w:rsid w:val="00AA4132"/>
    <w:rsid w:val="00AA4883"/>
    <w:rsid w:val="00AA4FB8"/>
    <w:rsid w:val="00AA56D8"/>
    <w:rsid w:val="00AA5FD6"/>
    <w:rsid w:val="00AA7F24"/>
    <w:rsid w:val="00AB1C70"/>
    <w:rsid w:val="00AB2A5D"/>
    <w:rsid w:val="00AB7AE6"/>
    <w:rsid w:val="00AC023B"/>
    <w:rsid w:val="00AC0490"/>
    <w:rsid w:val="00AC13E3"/>
    <w:rsid w:val="00AC14E7"/>
    <w:rsid w:val="00AC76F6"/>
    <w:rsid w:val="00AD04F2"/>
    <w:rsid w:val="00AD0612"/>
    <w:rsid w:val="00AD0ADC"/>
    <w:rsid w:val="00AD16BA"/>
    <w:rsid w:val="00AD2C4F"/>
    <w:rsid w:val="00AD2E13"/>
    <w:rsid w:val="00AD340C"/>
    <w:rsid w:val="00AD3543"/>
    <w:rsid w:val="00AD4024"/>
    <w:rsid w:val="00AD421A"/>
    <w:rsid w:val="00AD67AD"/>
    <w:rsid w:val="00AD6DB9"/>
    <w:rsid w:val="00AD6F34"/>
    <w:rsid w:val="00AD75A0"/>
    <w:rsid w:val="00AE3DFA"/>
    <w:rsid w:val="00AE5965"/>
    <w:rsid w:val="00AE5CAD"/>
    <w:rsid w:val="00AF13B8"/>
    <w:rsid w:val="00AF3C29"/>
    <w:rsid w:val="00AF6BCF"/>
    <w:rsid w:val="00AF7F83"/>
    <w:rsid w:val="00B0221E"/>
    <w:rsid w:val="00B0248E"/>
    <w:rsid w:val="00B032CF"/>
    <w:rsid w:val="00B0602D"/>
    <w:rsid w:val="00B07662"/>
    <w:rsid w:val="00B10C17"/>
    <w:rsid w:val="00B1269D"/>
    <w:rsid w:val="00B12A76"/>
    <w:rsid w:val="00B13EF6"/>
    <w:rsid w:val="00B14BAE"/>
    <w:rsid w:val="00B1522F"/>
    <w:rsid w:val="00B1541E"/>
    <w:rsid w:val="00B1554B"/>
    <w:rsid w:val="00B16314"/>
    <w:rsid w:val="00B17DEC"/>
    <w:rsid w:val="00B236AC"/>
    <w:rsid w:val="00B245B9"/>
    <w:rsid w:val="00B2580E"/>
    <w:rsid w:val="00B30C97"/>
    <w:rsid w:val="00B3129F"/>
    <w:rsid w:val="00B31BBB"/>
    <w:rsid w:val="00B32C78"/>
    <w:rsid w:val="00B32CB5"/>
    <w:rsid w:val="00B345AA"/>
    <w:rsid w:val="00B34AF1"/>
    <w:rsid w:val="00B34F75"/>
    <w:rsid w:val="00B359BA"/>
    <w:rsid w:val="00B363CA"/>
    <w:rsid w:val="00B365F6"/>
    <w:rsid w:val="00B45D4A"/>
    <w:rsid w:val="00B46C27"/>
    <w:rsid w:val="00B47649"/>
    <w:rsid w:val="00B506D7"/>
    <w:rsid w:val="00B50AB8"/>
    <w:rsid w:val="00B50B41"/>
    <w:rsid w:val="00B5128D"/>
    <w:rsid w:val="00B5266B"/>
    <w:rsid w:val="00B53B0A"/>
    <w:rsid w:val="00B54047"/>
    <w:rsid w:val="00B5471C"/>
    <w:rsid w:val="00B55423"/>
    <w:rsid w:val="00B568D8"/>
    <w:rsid w:val="00B56C10"/>
    <w:rsid w:val="00B576DC"/>
    <w:rsid w:val="00B577C0"/>
    <w:rsid w:val="00B57FE6"/>
    <w:rsid w:val="00B604B2"/>
    <w:rsid w:val="00B60773"/>
    <w:rsid w:val="00B65A7B"/>
    <w:rsid w:val="00B6652A"/>
    <w:rsid w:val="00B66683"/>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72DD"/>
    <w:rsid w:val="00BA0A7E"/>
    <w:rsid w:val="00BA14D9"/>
    <w:rsid w:val="00BA26E6"/>
    <w:rsid w:val="00BA34FA"/>
    <w:rsid w:val="00BA52C8"/>
    <w:rsid w:val="00BA6BCD"/>
    <w:rsid w:val="00BB09F2"/>
    <w:rsid w:val="00BB321F"/>
    <w:rsid w:val="00BB4BEA"/>
    <w:rsid w:val="00BC1CF4"/>
    <w:rsid w:val="00BC2118"/>
    <w:rsid w:val="00BC3693"/>
    <w:rsid w:val="00BC40FF"/>
    <w:rsid w:val="00BC460F"/>
    <w:rsid w:val="00BC46A6"/>
    <w:rsid w:val="00BC5F57"/>
    <w:rsid w:val="00BC5F76"/>
    <w:rsid w:val="00BC7E8E"/>
    <w:rsid w:val="00BD1C2F"/>
    <w:rsid w:val="00BD3268"/>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F1352"/>
    <w:rsid w:val="00BF2F32"/>
    <w:rsid w:val="00BF2FC6"/>
    <w:rsid w:val="00BF389E"/>
    <w:rsid w:val="00BF6BCE"/>
    <w:rsid w:val="00BF72FD"/>
    <w:rsid w:val="00BF7464"/>
    <w:rsid w:val="00C00047"/>
    <w:rsid w:val="00C00189"/>
    <w:rsid w:val="00C0220D"/>
    <w:rsid w:val="00C02470"/>
    <w:rsid w:val="00C03320"/>
    <w:rsid w:val="00C118E3"/>
    <w:rsid w:val="00C12B82"/>
    <w:rsid w:val="00C1321D"/>
    <w:rsid w:val="00C13925"/>
    <w:rsid w:val="00C142A0"/>
    <w:rsid w:val="00C14959"/>
    <w:rsid w:val="00C156F6"/>
    <w:rsid w:val="00C16CC6"/>
    <w:rsid w:val="00C17A4B"/>
    <w:rsid w:val="00C17AD1"/>
    <w:rsid w:val="00C20814"/>
    <w:rsid w:val="00C20AEA"/>
    <w:rsid w:val="00C21AD8"/>
    <w:rsid w:val="00C21B9E"/>
    <w:rsid w:val="00C23222"/>
    <w:rsid w:val="00C267D8"/>
    <w:rsid w:val="00C26B84"/>
    <w:rsid w:val="00C26F29"/>
    <w:rsid w:val="00C278F0"/>
    <w:rsid w:val="00C301EB"/>
    <w:rsid w:val="00C303BC"/>
    <w:rsid w:val="00C305A5"/>
    <w:rsid w:val="00C30B16"/>
    <w:rsid w:val="00C31A6B"/>
    <w:rsid w:val="00C31E7B"/>
    <w:rsid w:val="00C353D7"/>
    <w:rsid w:val="00C358BF"/>
    <w:rsid w:val="00C35D40"/>
    <w:rsid w:val="00C36556"/>
    <w:rsid w:val="00C36758"/>
    <w:rsid w:val="00C36E5A"/>
    <w:rsid w:val="00C371B8"/>
    <w:rsid w:val="00C37350"/>
    <w:rsid w:val="00C4024B"/>
    <w:rsid w:val="00C430A7"/>
    <w:rsid w:val="00C445FF"/>
    <w:rsid w:val="00C4654E"/>
    <w:rsid w:val="00C538F1"/>
    <w:rsid w:val="00C53921"/>
    <w:rsid w:val="00C60059"/>
    <w:rsid w:val="00C6071C"/>
    <w:rsid w:val="00C612A2"/>
    <w:rsid w:val="00C622E5"/>
    <w:rsid w:val="00C624FE"/>
    <w:rsid w:val="00C701E2"/>
    <w:rsid w:val="00C71E60"/>
    <w:rsid w:val="00C721DF"/>
    <w:rsid w:val="00C7397F"/>
    <w:rsid w:val="00C75745"/>
    <w:rsid w:val="00C82685"/>
    <w:rsid w:val="00C847F5"/>
    <w:rsid w:val="00C85287"/>
    <w:rsid w:val="00C85DA8"/>
    <w:rsid w:val="00C85EC1"/>
    <w:rsid w:val="00C865B1"/>
    <w:rsid w:val="00C86947"/>
    <w:rsid w:val="00C86E85"/>
    <w:rsid w:val="00C92577"/>
    <w:rsid w:val="00C92B0C"/>
    <w:rsid w:val="00C92F35"/>
    <w:rsid w:val="00C944FD"/>
    <w:rsid w:val="00C94BAF"/>
    <w:rsid w:val="00C969D3"/>
    <w:rsid w:val="00C96F51"/>
    <w:rsid w:val="00C97E51"/>
    <w:rsid w:val="00CA0585"/>
    <w:rsid w:val="00CA35EE"/>
    <w:rsid w:val="00CA4F8F"/>
    <w:rsid w:val="00CA7CC7"/>
    <w:rsid w:val="00CB1403"/>
    <w:rsid w:val="00CB26C5"/>
    <w:rsid w:val="00CB28DE"/>
    <w:rsid w:val="00CB3E9D"/>
    <w:rsid w:val="00CB4118"/>
    <w:rsid w:val="00CB41B2"/>
    <w:rsid w:val="00CB5F1F"/>
    <w:rsid w:val="00CB6C16"/>
    <w:rsid w:val="00CB7487"/>
    <w:rsid w:val="00CC08CD"/>
    <w:rsid w:val="00CC1EAB"/>
    <w:rsid w:val="00CC370B"/>
    <w:rsid w:val="00CC393F"/>
    <w:rsid w:val="00CC5E7F"/>
    <w:rsid w:val="00CC7322"/>
    <w:rsid w:val="00CD075C"/>
    <w:rsid w:val="00CD2A42"/>
    <w:rsid w:val="00CD3EF7"/>
    <w:rsid w:val="00CD48DF"/>
    <w:rsid w:val="00CD52BE"/>
    <w:rsid w:val="00CD5828"/>
    <w:rsid w:val="00CD7FEB"/>
    <w:rsid w:val="00CE0EB0"/>
    <w:rsid w:val="00CE2AED"/>
    <w:rsid w:val="00CE2B04"/>
    <w:rsid w:val="00CE5026"/>
    <w:rsid w:val="00CE6827"/>
    <w:rsid w:val="00CE6860"/>
    <w:rsid w:val="00CE7156"/>
    <w:rsid w:val="00CE7834"/>
    <w:rsid w:val="00CF1520"/>
    <w:rsid w:val="00CF2269"/>
    <w:rsid w:val="00CF236D"/>
    <w:rsid w:val="00CF4F56"/>
    <w:rsid w:val="00CF576E"/>
    <w:rsid w:val="00CF5D83"/>
    <w:rsid w:val="00CF5F10"/>
    <w:rsid w:val="00CF6EEF"/>
    <w:rsid w:val="00D01366"/>
    <w:rsid w:val="00D02322"/>
    <w:rsid w:val="00D029EB"/>
    <w:rsid w:val="00D03160"/>
    <w:rsid w:val="00D06788"/>
    <w:rsid w:val="00D074FF"/>
    <w:rsid w:val="00D07946"/>
    <w:rsid w:val="00D105AC"/>
    <w:rsid w:val="00D10BF5"/>
    <w:rsid w:val="00D11F47"/>
    <w:rsid w:val="00D122EE"/>
    <w:rsid w:val="00D13855"/>
    <w:rsid w:val="00D13894"/>
    <w:rsid w:val="00D140D4"/>
    <w:rsid w:val="00D145A7"/>
    <w:rsid w:val="00D14E86"/>
    <w:rsid w:val="00D153CA"/>
    <w:rsid w:val="00D16A69"/>
    <w:rsid w:val="00D174D2"/>
    <w:rsid w:val="00D17B62"/>
    <w:rsid w:val="00D204BC"/>
    <w:rsid w:val="00D20933"/>
    <w:rsid w:val="00D211D5"/>
    <w:rsid w:val="00D218A0"/>
    <w:rsid w:val="00D21DE6"/>
    <w:rsid w:val="00D228CF"/>
    <w:rsid w:val="00D22C14"/>
    <w:rsid w:val="00D22F7E"/>
    <w:rsid w:val="00D23EEE"/>
    <w:rsid w:val="00D2478E"/>
    <w:rsid w:val="00D25320"/>
    <w:rsid w:val="00D2559E"/>
    <w:rsid w:val="00D255D1"/>
    <w:rsid w:val="00D26915"/>
    <w:rsid w:val="00D26AF8"/>
    <w:rsid w:val="00D27242"/>
    <w:rsid w:val="00D27EBA"/>
    <w:rsid w:val="00D309C8"/>
    <w:rsid w:val="00D332F6"/>
    <w:rsid w:val="00D35664"/>
    <w:rsid w:val="00D35AFF"/>
    <w:rsid w:val="00D3620D"/>
    <w:rsid w:val="00D36A59"/>
    <w:rsid w:val="00D3718D"/>
    <w:rsid w:val="00D37583"/>
    <w:rsid w:val="00D37730"/>
    <w:rsid w:val="00D40D41"/>
    <w:rsid w:val="00D41C78"/>
    <w:rsid w:val="00D42E42"/>
    <w:rsid w:val="00D4350C"/>
    <w:rsid w:val="00D456FE"/>
    <w:rsid w:val="00D467CC"/>
    <w:rsid w:val="00D46B08"/>
    <w:rsid w:val="00D47013"/>
    <w:rsid w:val="00D5048F"/>
    <w:rsid w:val="00D50626"/>
    <w:rsid w:val="00D50A51"/>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07A"/>
    <w:rsid w:val="00D70D40"/>
    <w:rsid w:val="00D73AB5"/>
    <w:rsid w:val="00D73C74"/>
    <w:rsid w:val="00D757C9"/>
    <w:rsid w:val="00D761D7"/>
    <w:rsid w:val="00D7777C"/>
    <w:rsid w:val="00D77968"/>
    <w:rsid w:val="00D8027A"/>
    <w:rsid w:val="00D80A60"/>
    <w:rsid w:val="00D81171"/>
    <w:rsid w:val="00D84033"/>
    <w:rsid w:val="00D84E0E"/>
    <w:rsid w:val="00D86B06"/>
    <w:rsid w:val="00D905E5"/>
    <w:rsid w:val="00D91A4E"/>
    <w:rsid w:val="00D93107"/>
    <w:rsid w:val="00D96353"/>
    <w:rsid w:val="00D96D44"/>
    <w:rsid w:val="00DA2373"/>
    <w:rsid w:val="00DA4369"/>
    <w:rsid w:val="00DA5120"/>
    <w:rsid w:val="00DA5444"/>
    <w:rsid w:val="00DA551A"/>
    <w:rsid w:val="00DA7495"/>
    <w:rsid w:val="00DB07FD"/>
    <w:rsid w:val="00DB145A"/>
    <w:rsid w:val="00DB22A0"/>
    <w:rsid w:val="00DB2644"/>
    <w:rsid w:val="00DB302F"/>
    <w:rsid w:val="00DB395B"/>
    <w:rsid w:val="00DB3DFB"/>
    <w:rsid w:val="00DB525F"/>
    <w:rsid w:val="00DB7E17"/>
    <w:rsid w:val="00DC1E8E"/>
    <w:rsid w:val="00DC2D34"/>
    <w:rsid w:val="00DC367C"/>
    <w:rsid w:val="00DC5099"/>
    <w:rsid w:val="00DC5ADB"/>
    <w:rsid w:val="00DC66D7"/>
    <w:rsid w:val="00DC6A91"/>
    <w:rsid w:val="00DC724E"/>
    <w:rsid w:val="00DD108B"/>
    <w:rsid w:val="00DD14CF"/>
    <w:rsid w:val="00DD27B7"/>
    <w:rsid w:val="00DD4978"/>
    <w:rsid w:val="00DD4B2E"/>
    <w:rsid w:val="00DD56C0"/>
    <w:rsid w:val="00DD57C2"/>
    <w:rsid w:val="00DD5A88"/>
    <w:rsid w:val="00DD65D1"/>
    <w:rsid w:val="00DE30C4"/>
    <w:rsid w:val="00DE47E0"/>
    <w:rsid w:val="00DE609B"/>
    <w:rsid w:val="00DE6D97"/>
    <w:rsid w:val="00DE6F05"/>
    <w:rsid w:val="00DF0D31"/>
    <w:rsid w:val="00DF0ED4"/>
    <w:rsid w:val="00DF1105"/>
    <w:rsid w:val="00DF185F"/>
    <w:rsid w:val="00DF31EA"/>
    <w:rsid w:val="00DF5DBD"/>
    <w:rsid w:val="00DF7D98"/>
    <w:rsid w:val="00E03437"/>
    <w:rsid w:val="00E03EE5"/>
    <w:rsid w:val="00E060A6"/>
    <w:rsid w:val="00E06F7E"/>
    <w:rsid w:val="00E12097"/>
    <w:rsid w:val="00E12AE9"/>
    <w:rsid w:val="00E15449"/>
    <w:rsid w:val="00E16558"/>
    <w:rsid w:val="00E16783"/>
    <w:rsid w:val="00E1678E"/>
    <w:rsid w:val="00E203ED"/>
    <w:rsid w:val="00E20717"/>
    <w:rsid w:val="00E21F74"/>
    <w:rsid w:val="00E2376E"/>
    <w:rsid w:val="00E242D6"/>
    <w:rsid w:val="00E257A8"/>
    <w:rsid w:val="00E30087"/>
    <w:rsid w:val="00E30645"/>
    <w:rsid w:val="00E30B67"/>
    <w:rsid w:val="00E31142"/>
    <w:rsid w:val="00E3176A"/>
    <w:rsid w:val="00E330D0"/>
    <w:rsid w:val="00E33795"/>
    <w:rsid w:val="00E33835"/>
    <w:rsid w:val="00E3779A"/>
    <w:rsid w:val="00E37A45"/>
    <w:rsid w:val="00E4199F"/>
    <w:rsid w:val="00E4251F"/>
    <w:rsid w:val="00E43150"/>
    <w:rsid w:val="00E4356F"/>
    <w:rsid w:val="00E448B3"/>
    <w:rsid w:val="00E457C9"/>
    <w:rsid w:val="00E476C1"/>
    <w:rsid w:val="00E479E3"/>
    <w:rsid w:val="00E5013C"/>
    <w:rsid w:val="00E519C8"/>
    <w:rsid w:val="00E522BF"/>
    <w:rsid w:val="00E525B4"/>
    <w:rsid w:val="00E53B87"/>
    <w:rsid w:val="00E54038"/>
    <w:rsid w:val="00E54C2F"/>
    <w:rsid w:val="00E558FA"/>
    <w:rsid w:val="00E55DF2"/>
    <w:rsid w:val="00E56B10"/>
    <w:rsid w:val="00E56D62"/>
    <w:rsid w:val="00E60C30"/>
    <w:rsid w:val="00E621F6"/>
    <w:rsid w:val="00E6327B"/>
    <w:rsid w:val="00E63CF4"/>
    <w:rsid w:val="00E65135"/>
    <w:rsid w:val="00E6673B"/>
    <w:rsid w:val="00E701F1"/>
    <w:rsid w:val="00E7034A"/>
    <w:rsid w:val="00E704EB"/>
    <w:rsid w:val="00E70992"/>
    <w:rsid w:val="00E70E63"/>
    <w:rsid w:val="00E711B9"/>
    <w:rsid w:val="00E723E9"/>
    <w:rsid w:val="00E77C94"/>
    <w:rsid w:val="00E77E2E"/>
    <w:rsid w:val="00E81422"/>
    <w:rsid w:val="00E82FF6"/>
    <w:rsid w:val="00E8334A"/>
    <w:rsid w:val="00E83B8A"/>
    <w:rsid w:val="00E8568A"/>
    <w:rsid w:val="00E8792C"/>
    <w:rsid w:val="00E9014B"/>
    <w:rsid w:val="00E90700"/>
    <w:rsid w:val="00E91F7C"/>
    <w:rsid w:val="00E93E3D"/>
    <w:rsid w:val="00E967CE"/>
    <w:rsid w:val="00E96A39"/>
    <w:rsid w:val="00EA09BE"/>
    <w:rsid w:val="00EA1275"/>
    <w:rsid w:val="00EA165C"/>
    <w:rsid w:val="00EA1DB2"/>
    <w:rsid w:val="00EA2A3E"/>
    <w:rsid w:val="00EA5FA0"/>
    <w:rsid w:val="00EA690B"/>
    <w:rsid w:val="00EA7453"/>
    <w:rsid w:val="00EB16B5"/>
    <w:rsid w:val="00EB5A5C"/>
    <w:rsid w:val="00EB67E4"/>
    <w:rsid w:val="00EB79AD"/>
    <w:rsid w:val="00EB7A86"/>
    <w:rsid w:val="00EC0DE8"/>
    <w:rsid w:val="00EC1EF4"/>
    <w:rsid w:val="00EC2441"/>
    <w:rsid w:val="00EC2971"/>
    <w:rsid w:val="00EC3CF1"/>
    <w:rsid w:val="00EC47FC"/>
    <w:rsid w:val="00EC4913"/>
    <w:rsid w:val="00EC53AC"/>
    <w:rsid w:val="00EC54BA"/>
    <w:rsid w:val="00EC59F8"/>
    <w:rsid w:val="00EC6717"/>
    <w:rsid w:val="00ED1C0B"/>
    <w:rsid w:val="00ED20B2"/>
    <w:rsid w:val="00ED24D8"/>
    <w:rsid w:val="00ED2A6D"/>
    <w:rsid w:val="00ED41DC"/>
    <w:rsid w:val="00ED49D7"/>
    <w:rsid w:val="00ED4BF7"/>
    <w:rsid w:val="00ED5C3C"/>
    <w:rsid w:val="00ED5DCE"/>
    <w:rsid w:val="00ED6170"/>
    <w:rsid w:val="00ED7561"/>
    <w:rsid w:val="00ED7916"/>
    <w:rsid w:val="00EE07B8"/>
    <w:rsid w:val="00EE0A15"/>
    <w:rsid w:val="00EE187C"/>
    <w:rsid w:val="00EE35CC"/>
    <w:rsid w:val="00EE3A2B"/>
    <w:rsid w:val="00EE3E5B"/>
    <w:rsid w:val="00EE680C"/>
    <w:rsid w:val="00EE74B3"/>
    <w:rsid w:val="00EF1613"/>
    <w:rsid w:val="00EF3959"/>
    <w:rsid w:val="00EF4762"/>
    <w:rsid w:val="00EF6EAE"/>
    <w:rsid w:val="00EF7407"/>
    <w:rsid w:val="00EF7BC4"/>
    <w:rsid w:val="00F010F2"/>
    <w:rsid w:val="00F01D01"/>
    <w:rsid w:val="00F0669E"/>
    <w:rsid w:val="00F07696"/>
    <w:rsid w:val="00F1204D"/>
    <w:rsid w:val="00F12A0D"/>
    <w:rsid w:val="00F12F8A"/>
    <w:rsid w:val="00F1321F"/>
    <w:rsid w:val="00F1327C"/>
    <w:rsid w:val="00F137DB"/>
    <w:rsid w:val="00F14ED1"/>
    <w:rsid w:val="00F1584C"/>
    <w:rsid w:val="00F164C6"/>
    <w:rsid w:val="00F171EB"/>
    <w:rsid w:val="00F20C53"/>
    <w:rsid w:val="00F20E80"/>
    <w:rsid w:val="00F22BD5"/>
    <w:rsid w:val="00F23A1A"/>
    <w:rsid w:val="00F2497B"/>
    <w:rsid w:val="00F24CC6"/>
    <w:rsid w:val="00F25218"/>
    <w:rsid w:val="00F30DC8"/>
    <w:rsid w:val="00F31AFE"/>
    <w:rsid w:val="00F342AC"/>
    <w:rsid w:val="00F347FE"/>
    <w:rsid w:val="00F35C39"/>
    <w:rsid w:val="00F37763"/>
    <w:rsid w:val="00F40975"/>
    <w:rsid w:val="00F42919"/>
    <w:rsid w:val="00F44C01"/>
    <w:rsid w:val="00F45AA2"/>
    <w:rsid w:val="00F46029"/>
    <w:rsid w:val="00F464A7"/>
    <w:rsid w:val="00F46E5A"/>
    <w:rsid w:val="00F479E5"/>
    <w:rsid w:val="00F502F2"/>
    <w:rsid w:val="00F50FEC"/>
    <w:rsid w:val="00F51244"/>
    <w:rsid w:val="00F51E3C"/>
    <w:rsid w:val="00F52D5B"/>
    <w:rsid w:val="00F55D98"/>
    <w:rsid w:val="00F56E02"/>
    <w:rsid w:val="00F57554"/>
    <w:rsid w:val="00F60AE3"/>
    <w:rsid w:val="00F60ED7"/>
    <w:rsid w:val="00F64E4E"/>
    <w:rsid w:val="00F657DC"/>
    <w:rsid w:val="00F66FC9"/>
    <w:rsid w:val="00F671E0"/>
    <w:rsid w:val="00F67509"/>
    <w:rsid w:val="00F72943"/>
    <w:rsid w:val="00F73C3B"/>
    <w:rsid w:val="00F76F16"/>
    <w:rsid w:val="00F77770"/>
    <w:rsid w:val="00F77E6A"/>
    <w:rsid w:val="00F81B4E"/>
    <w:rsid w:val="00F81C16"/>
    <w:rsid w:val="00F86637"/>
    <w:rsid w:val="00F912C2"/>
    <w:rsid w:val="00F9315A"/>
    <w:rsid w:val="00F93E26"/>
    <w:rsid w:val="00F94FE3"/>
    <w:rsid w:val="00F96786"/>
    <w:rsid w:val="00F96FB1"/>
    <w:rsid w:val="00F975FF"/>
    <w:rsid w:val="00FA02C1"/>
    <w:rsid w:val="00FA08F3"/>
    <w:rsid w:val="00FA2823"/>
    <w:rsid w:val="00FA2895"/>
    <w:rsid w:val="00FA326A"/>
    <w:rsid w:val="00FA32F0"/>
    <w:rsid w:val="00FA4213"/>
    <w:rsid w:val="00FA538E"/>
    <w:rsid w:val="00FA664A"/>
    <w:rsid w:val="00FB0082"/>
    <w:rsid w:val="00FB38E0"/>
    <w:rsid w:val="00FB3A24"/>
    <w:rsid w:val="00FB4577"/>
    <w:rsid w:val="00FB5654"/>
    <w:rsid w:val="00FC0B74"/>
    <w:rsid w:val="00FC2EE8"/>
    <w:rsid w:val="00FC38D9"/>
    <w:rsid w:val="00FC4369"/>
    <w:rsid w:val="00FC530B"/>
    <w:rsid w:val="00FC5B28"/>
    <w:rsid w:val="00FC5E13"/>
    <w:rsid w:val="00FC708F"/>
    <w:rsid w:val="00FC7A06"/>
    <w:rsid w:val="00FD0F13"/>
    <w:rsid w:val="00FD2E98"/>
    <w:rsid w:val="00FD31B9"/>
    <w:rsid w:val="00FD363C"/>
    <w:rsid w:val="00FD3D50"/>
    <w:rsid w:val="00FD3EF8"/>
    <w:rsid w:val="00FD4C38"/>
    <w:rsid w:val="00FD6800"/>
    <w:rsid w:val="00FE1183"/>
    <w:rsid w:val="00FE2094"/>
    <w:rsid w:val="00FE2E71"/>
    <w:rsid w:val="00FE34E8"/>
    <w:rsid w:val="00FE5115"/>
    <w:rsid w:val="00FE53C0"/>
    <w:rsid w:val="00FF1628"/>
    <w:rsid w:val="00FF279A"/>
    <w:rsid w:val="00FF38F7"/>
    <w:rsid w:val="00FF49E5"/>
    <w:rsid w:val="00FF4E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1E374A2"/>
  <w15:docId w15:val="{98C56870-1D03-4A19-819E-BB4006261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SimSun" w:eastAsia="SimSun" w:hAnsi="SimSun" w:cs="SimSun"/>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 w:type="character" w:customStyle="1" w:styleId="normaltextrun">
    <w:name w:val="normaltextrun"/>
    <w:rsid w:val="00463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945894">
      <w:bodyDiv w:val="1"/>
      <w:marLeft w:val="0"/>
      <w:marRight w:val="0"/>
      <w:marTop w:val="0"/>
      <w:marBottom w:val="0"/>
      <w:divBdr>
        <w:top w:val="none" w:sz="0" w:space="0" w:color="auto"/>
        <w:left w:val="none" w:sz="0" w:space="0" w:color="auto"/>
        <w:bottom w:val="none" w:sz="0" w:space="0" w:color="auto"/>
        <w:right w:val="none" w:sz="0" w:space="0" w:color="auto"/>
      </w:divBdr>
    </w:div>
    <w:div w:id="185749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spec.openapis.org/oas/v3.0.0"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6_MissionCritical/TSGS6_049-e/Docs/S6-221448.zip"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ealWordDocumentData>
  <CreatedWithAddInVersion>7.0.3.5</CreatedWithAddInVersion>
  <IsMarkupShown>false</IsMarkupShown>
  <IsOffline>false</IsOffline>
  <ContractClass/>
  <DocumentGroupId>661bd2b0-cb67-4d2f-85b4-f4c3137173b7</DocumentGroupId>
  <DocumentId/>
  <sealMarkupData/>
  <sealClauseData/>
  <clauseBookmarks>
    <ArrayOfEntry xmlns:xsd="http://www.w3.org/2001/XMLSchema" xmlns:xsi="http://www.w3.org/2001/XMLSchema-instance"/>
  </clauseBookmarks>
</SealWordDocument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A0E065ABF24964AAC81D9F2F3D905E4" ma:contentTypeVersion="11" ma:contentTypeDescription="Create a new document." ma:contentTypeScope="" ma:versionID="82c225572d398b2b6358d8eb7f4e7fcd">
  <xsd:schema xmlns:xsd="http://www.w3.org/2001/XMLSchema" xmlns:xs="http://www.w3.org/2001/XMLSchema" xmlns:p="http://schemas.microsoft.com/office/2006/metadata/properties" xmlns:ns3="d08cd356-8d89-4016-8acc-b1498d2d9e6e" xmlns:ns4="d4f8141c-448e-4f05-b755-e4a3e64b23af" targetNamespace="http://schemas.microsoft.com/office/2006/metadata/properties" ma:root="true" ma:fieldsID="3596b07dfed834e8374ecb5c0fa20428" ns3:_="" ns4:_="">
    <xsd:import namespace="d08cd356-8d89-4016-8acc-b1498d2d9e6e"/>
    <xsd:import namespace="d4f8141c-448e-4f05-b755-e4a3e64b23a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cd356-8d89-4016-8acc-b1498d2d9e6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f8141c-448e-4f05-b755-e4a3e64b23a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36B86-C543-4208-BBEA-A77B19E72A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4E7DC7-9DF4-408D-93B8-F83B10909412}">
  <ds:schemaRefs>
    <ds:schemaRef ds:uri="http://www.w3.org/2001/XMLSchema"/>
  </ds:schemaRefs>
</ds:datastoreItem>
</file>

<file path=customXml/itemProps3.xml><?xml version="1.0" encoding="utf-8"?>
<ds:datastoreItem xmlns:ds="http://schemas.openxmlformats.org/officeDocument/2006/customXml" ds:itemID="{D727856E-3FBF-4C16-9C9B-079041F7D5DE}">
  <ds:schemaRefs>
    <ds:schemaRef ds:uri="http://schemas.microsoft.com/sharepoint/v3/contenttype/forms"/>
  </ds:schemaRefs>
</ds:datastoreItem>
</file>

<file path=customXml/itemProps4.xml><?xml version="1.0" encoding="utf-8"?>
<ds:datastoreItem xmlns:ds="http://schemas.openxmlformats.org/officeDocument/2006/customXml" ds:itemID="{63F39863-4196-486E-BFA9-0BBB17E8F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8cd356-8d89-4016-8acc-b1498d2d9e6e"/>
    <ds:schemaRef ds:uri="d4f8141c-448e-4f05-b755-e4a3e64b23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B0B7E0-A06C-4F9F-8F5F-4A0C21F25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5589</Words>
  <Characters>31858</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Susana Fernandez</cp:lastModifiedBy>
  <cp:revision>2</cp:revision>
  <cp:lastPrinted>1899-12-31T23:00:00Z</cp:lastPrinted>
  <dcterms:created xsi:type="dcterms:W3CDTF">2022-09-01T11:32:00Z</dcterms:created>
  <dcterms:modified xsi:type="dcterms:W3CDTF">2022-09-01T11:32:00Z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0x0101004A0E065ABF24964AAC81D9F2F3D905E4</vt:lpwstr>
  </property>
</Properties>
</file>