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FECBA" w14:textId="77777777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Pr="00D82B31">
        <w:rPr>
          <w:b/>
          <w:noProof/>
          <w:sz w:val="24"/>
          <w:highlight w:val="yellow"/>
        </w:rPr>
        <w:t>CP-201abc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2B29A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37022515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D82B31" w:rsidRPr="00D82B31">
        <w:t>SA2</w:t>
      </w:r>
      <w:r w:rsidR="00217B9A">
        <w:t>, SA1</w:t>
      </w:r>
    </w:p>
    <w:p w14:paraId="033E954A" w14:textId="3D181EE2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2C3410">
        <w:t>, SA1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65184A6A" w:rsidR="00D82B31" w:rsidRDefault="00D82B31" w:rsidP="00D82B31">
      <w:r>
        <w:t>Furthe</w:t>
      </w:r>
      <w:r w:rsidR="002D4F2C">
        <w:t>r</w:t>
      </w:r>
      <w:r>
        <w:t xml:space="preserve">more, CT also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77777777" w:rsidR="00D82B31" w:rsidRPr="000901D2" w:rsidRDefault="00D82B31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C464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2B31" w:rsidRPr="00D82B31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C871AE" w:rsidR="00463675" w:rsidRPr="00D82B31" w:rsidRDefault="00463675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217B9A" w:rsidRPr="00D82B31">
        <w:t xml:space="preserve">CT </w:t>
      </w:r>
      <w:r w:rsidR="00217B9A">
        <w:t xml:space="preserve">would like to </w:t>
      </w:r>
      <w:r w:rsidR="00217B9A" w:rsidRPr="00D82B31">
        <w:t>ask</w:t>
      </w:r>
      <w:r w:rsidRPr="00D82B31">
        <w:t xml:space="preserve"> </w:t>
      </w:r>
      <w:r w:rsidR="00D82B31" w:rsidRPr="00D82B31">
        <w:t>SA2</w:t>
      </w:r>
      <w:r w:rsidRPr="00D82B31">
        <w:t xml:space="preserve"> </w:t>
      </w:r>
      <w:r w:rsidR="00D82B31" w:rsidRPr="00D82B31">
        <w:t xml:space="preserve">whether </w:t>
      </w:r>
      <w:r w:rsidR="008173CD">
        <w:t xml:space="preserve">the UE can </w:t>
      </w:r>
      <w:r w:rsidR="00D82B31" w:rsidRPr="00D82B31">
        <w:t xml:space="preserve">obtain the network name </w:t>
      </w:r>
      <w:r w:rsidR="00217B9A">
        <w:t xml:space="preserve">for CAG-ID </w:t>
      </w:r>
      <w:r w:rsidR="00D82B31" w:rsidRPr="00D82B31">
        <w:t>via other means than the system information broadcast</w:t>
      </w:r>
      <w:r w:rsidR="00D82B31">
        <w:t>.</w:t>
      </w:r>
    </w:p>
    <w:p w14:paraId="0939DFD5" w14:textId="6DBBC6E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29D89029" w14:textId="54895C84" w:rsidR="00217B9A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Pr="00D82B31">
        <w:t xml:space="preserve">CT </w:t>
      </w:r>
      <w:r>
        <w:t xml:space="preserve">would like to </w:t>
      </w:r>
      <w:r w:rsidRPr="00D82B31">
        <w:t>ask SA</w:t>
      </w:r>
      <w:r>
        <w:t>1</w:t>
      </w:r>
      <w:r w:rsidRPr="00D82B31">
        <w:t xml:space="preserve"> whether </w:t>
      </w:r>
      <w:r>
        <w:t xml:space="preserve">the stage-1 requirements on </w:t>
      </w:r>
      <w:ins w:id="1" w:author="chc" w:date="2020-06-29T10:34:00Z">
        <w:r w:rsidR="005B3D2B">
          <w:t>MMI display</w:t>
        </w:r>
      </w:ins>
      <w:del w:id="2" w:author="chc" w:date="2020-06-29T10:34:00Z">
        <w:r w:rsidR="00AF0429" w:rsidDel="005B3D2B">
          <w:delText>determination</w:delText>
        </w:r>
      </w:del>
      <w:r w:rsidR="00AF0429">
        <w:t xml:space="preserve"> of </w:t>
      </w:r>
      <w:r>
        <w:t xml:space="preserve">the PLMN name </w:t>
      </w:r>
      <w:ins w:id="3" w:author="chc" w:date="2020-06-29T10:34:00Z">
        <w:r w:rsidR="005B3D2B">
          <w:t xml:space="preserve">as given </w:t>
        </w:r>
      </w:ins>
      <w:r>
        <w:t xml:space="preserve">in </w:t>
      </w:r>
      <w:r w:rsidR="008173CD">
        <w:t>TS </w:t>
      </w:r>
      <w:r>
        <w:t>22.101 annex</w:t>
      </w:r>
      <w:r w:rsidR="008173CD">
        <w:t> </w:t>
      </w:r>
      <w:r>
        <w:t xml:space="preserve">A.3 are applicable </w:t>
      </w:r>
      <w:ins w:id="4" w:author="chc" w:date="2020-06-29T10:34:00Z">
        <w:r w:rsidR="005B3D2B">
          <w:t>for UEs</w:t>
        </w:r>
      </w:ins>
      <w:del w:id="5" w:author="chc" w:date="2020-06-29T10:35:00Z">
        <w:r w:rsidDel="005B3D2B">
          <w:delText>when the UE performs selection</w:delText>
        </w:r>
      </w:del>
      <w:r>
        <w:t xml:space="preserve"> of a standalone non-public network</w:t>
      </w:r>
      <w:del w:id="6" w:author="chc" w:date="2020-06-29T10:35:00Z">
        <w:r w:rsidDel="005B3D2B">
          <w:delText xml:space="preserve"> and if so, what </w:delText>
        </w:r>
        <w:r w:rsidR="00B503E6" w:rsidDel="005B3D2B">
          <w:delText xml:space="preserve">the </w:delText>
        </w:r>
        <w:r w:rsidDel="005B3D2B">
          <w:delText xml:space="preserve">precedence between the broadcast network name and the name determined </w:delText>
        </w:r>
        <w:r w:rsidR="008173CD" w:rsidDel="005B3D2B">
          <w:delText>according to TS </w:delText>
        </w:r>
        <w:r w:rsidDel="005B3D2B">
          <w:delText>22.101 annex</w:delText>
        </w:r>
        <w:r w:rsidR="008173CD" w:rsidDel="005B3D2B">
          <w:delText> </w:delText>
        </w:r>
        <w:r w:rsidDel="005B3D2B">
          <w:delText>A.3</w:delText>
        </w:r>
        <w:r w:rsidR="00B503E6" w:rsidDel="005B3D2B">
          <w:delText xml:space="preserve"> is</w:delText>
        </w:r>
      </w:del>
      <w:bookmarkStart w:id="7" w:name="_GoBack"/>
      <w:bookmarkEnd w:id="7"/>
      <w:r>
        <w:t>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B847" w14:textId="77777777" w:rsidR="009E1EBA" w:rsidRDefault="009E1EBA">
      <w:r>
        <w:separator/>
      </w:r>
    </w:p>
  </w:endnote>
  <w:endnote w:type="continuationSeparator" w:id="0">
    <w:p w14:paraId="0C771AB1" w14:textId="77777777" w:rsidR="009E1EBA" w:rsidRDefault="009E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20999" w14:textId="77777777" w:rsidR="009E1EBA" w:rsidRDefault="009E1EBA">
      <w:r>
        <w:separator/>
      </w:r>
    </w:p>
  </w:footnote>
  <w:footnote w:type="continuationSeparator" w:id="0">
    <w:p w14:paraId="7929433F" w14:textId="77777777" w:rsidR="009E1EBA" w:rsidRDefault="009E1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14BC2"/>
    <w:rsid w:val="00061460"/>
    <w:rsid w:val="00067F05"/>
    <w:rsid w:val="000901D2"/>
    <w:rsid w:val="000D7F7B"/>
    <w:rsid w:val="000F4E43"/>
    <w:rsid w:val="001608BF"/>
    <w:rsid w:val="00217B9A"/>
    <w:rsid w:val="002C3410"/>
    <w:rsid w:val="002D4F2C"/>
    <w:rsid w:val="003663C4"/>
    <w:rsid w:val="003901E1"/>
    <w:rsid w:val="003F0F4E"/>
    <w:rsid w:val="004234FF"/>
    <w:rsid w:val="00445241"/>
    <w:rsid w:val="00463675"/>
    <w:rsid w:val="004B43FA"/>
    <w:rsid w:val="004C3F5A"/>
    <w:rsid w:val="004C4DCF"/>
    <w:rsid w:val="004D1EE8"/>
    <w:rsid w:val="004F3B09"/>
    <w:rsid w:val="00507006"/>
    <w:rsid w:val="0057559C"/>
    <w:rsid w:val="00584B08"/>
    <w:rsid w:val="005B3D2B"/>
    <w:rsid w:val="00672763"/>
    <w:rsid w:val="00687A0B"/>
    <w:rsid w:val="006D0B09"/>
    <w:rsid w:val="00701C1A"/>
    <w:rsid w:val="007116E4"/>
    <w:rsid w:val="00726FC3"/>
    <w:rsid w:val="0077485D"/>
    <w:rsid w:val="008173CD"/>
    <w:rsid w:val="00817F18"/>
    <w:rsid w:val="0089666F"/>
    <w:rsid w:val="00923E7C"/>
    <w:rsid w:val="009A261A"/>
    <w:rsid w:val="009E1EBA"/>
    <w:rsid w:val="009F6E85"/>
    <w:rsid w:val="00A17CEE"/>
    <w:rsid w:val="00A26C9E"/>
    <w:rsid w:val="00A7348D"/>
    <w:rsid w:val="00AF0429"/>
    <w:rsid w:val="00B10BB0"/>
    <w:rsid w:val="00B503E6"/>
    <w:rsid w:val="00BD6C62"/>
    <w:rsid w:val="00CA2FB0"/>
    <w:rsid w:val="00D53018"/>
    <w:rsid w:val="00D676CD"/>
    <w:rsid w:val="00D82535"/>
    <w:rsid w:val="00D825CF"/>
    <w:rsid w:val="00D82B31"/>
    <w:rsid w:val="00DB105B"/>
    <w:rsid w:val="00E20604"/>
    <w:rsid w:val="00E4207B"/>
    <w:rsid w:val="00ED6E00"/>
    <w:rsid w:val="00F00BDA"/>
    <w:rsid w:val="00F0649B"/>
    <w:rsid w:val="00F20CD7"/>
    <w:rsid w:val="00F9363A"/>
    <w:rsid w:val="00FB549E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3</cp:revision>
  <cp:lastPrinted>2002-04-23T07:10:00Z</cp:lastPrinted>
  <dcterms:created xsi:type="dcterms:W3CDTF">2020-06-29T08:33:00Z</dcterms:created>
  <dcterms:modified xsi:type="dcterms:W3CDTF">2020-06-29T08:35:00Z</dcterms:modified>
</cp:coreProperties>
</file>