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FECBA" w14:textId="3C069004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CP-20134</w:t>
      </w:r>
      <w:r w:rsidR="00F571B5">
        <w:rPr>
          <w:b/>
          <w:noProof/>
          <w:sz w:val="24"/>
        </w:rPr>
        <w:t>5</w:t>
      </w:r>
      <w:ins w:id="0" w:author="chc" w:date="2020-06-30T10:26:00Z">
        <w:r w:rsidR="001B4160">
          <w:rPr>
            <w:b/>
            <w:noProof/>
            <w:sz w:val="24"/>
          </w:rPr>
          <w:t>-v06</w:t>
        </w:r>
      </w:ins>
      <w:bookmarkStart w:id="1" w:name="_GoBack"/>
      <w:bookmarkEnd w:id="1"/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63FC706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</w:p>
    <w:p w14:paraId="033E954A" w14:textId="656CECEA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r w:rsidR="005A7DAF">
        <w:t xml:space="preserve">, </w:t>
      </w:r>
      <w:r w:rsidR="005A7DAF" w:rsidRPr="00D82B31">
        <w:t>SA2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2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2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3E88CC58" w14:textId="513B2C0F" w:rsidR="00974F04" w:rsidRDefault="00874418" w:rsidP="00974F04">
      <w:ins w:id="3" w:author="Chaponniere50" w:date="2020-06-29T23:51:00Z">
        <w:r>
          <w:t>Additionally</w:t>
        </w:r>
      </w:ins>
      <w:del w:id="4" w:author="Chaponniere50" w:date="2020-06-29T23:51:00Z">
        <w:r w:rsidR="00974F04" w:rsidDel="00874418">
          <w:delText>Furthermore</w:delText>
        </w:r>
      </w:del>
      <w:r w:rsidR="00974F04">
        <w:t xml:space="preserve">, it was commented that the </w:t>
      </w:r>
      <w:r w:rsidR="00974F04" w:rsidRPr="00480999">
        <w:t>human-readable network name (HRNN)</w:t>
      </w:r>
      <w:r w:rsidR="00974F04">
        <w:t xml:space="preserve"> for CAG-ID is similar to HNB name in CSG.</w:t>
      </w:r>
    </w:p>
    <w:p w14:paraId="21140FC9" w14:textId="77777777" w:rsidR="00974F04" w:rsidRDefault="00974F04" w:rsidP="00974F04"/>
    <w:p w14:paraId="30A126AF" w14:textId="040BD640" w:rsidR="00DA3404" w:rsidRPr="00DA3404" w:rsidRDefault="004401BE" w:rsidP="00DA3404">
      <w:ins w:id="5" w:author="chc" w:date="2020-06-30T10:12:00Z">
        <w:r>
          <w:t xml:space="preserve">It has been </w:t>
        </w:r>
      </w:ins>
      <w:ins w:id="6" w:author="chc" w:date="2020-06-30T10:14:00Z">
        <w:r>
          <w:t xml:space="preserve">further </w:t>
        </w:r>
      </w:ins>
      <w:ins w:id="7" w:author="chc" w:date="2020-06-30T10:12:00Z">
        <w:r>
          <w:t>commented that</w:t>
        </w:r>
      </w:ins>
      <w:ins w:id="8" w:author="chc" w:date="2020-06-30T10:13:00Z">
        <w:r>
          <w:t xml:space="preserve"> in TS 23.501, subclauses 5.30.2.1, 5.30.2</w:t>
        </w:r>
      </w:ins>
      <w:ins w:id="9" w:author="chc" w:date="2020-06-30T10:14:00Z">
        <w:r>
          <w:t xml:space="preserve">, </w:t>
        </w:r>
      </w:ins>
      <w:ins w:id="10" w:author="chc" w:date="2020-06-30T10:13:00Z">
        <w:r>
          <w:t>5.30.2.4</w:t>
        </w:r>
      </w:ins>
      <w:ins w:id="11" w:author="chc" w:date="2020-06-30T10:14:00Z">
        <w:r>
          <w:t>, 5.30.3.2</w:t>
        </w:r>
      </w:ins>
      <w:ins w:id="12" w:author="chc" w:date="2020-06-30T10:15:00Z">
        <w:r>
          <w:t xml:space="preserve">, it isindicated that the HRNN (if broadcasted) is only used for presentation in case of </w:t>
        </w:r>
      </w:ins>
      <w:ins w:id="13" w:author="chc" w:date="2020-06-30T10:16:00Z">
        <w:r>
          <w:t xml:space="preserve">manual </w:t>
        </w:r>
      </w:ins>
      <w:ins w:id="14" w:author="chc" w:date="2020-06-30T10:15:00Z">
        <w:r>
          <w:t>selection</w:t>
        </w:r>
      </w:ins>
      <w:del w:id="15" w:author="chc" w:date="2020-06-30T10:12:00Z">
        <w:r w:rsidR="00480999" w:rsidDel="004401BE">
          <w:delText>Finally</w:delText>
        </w:r>
        <w:r w:rsidR="008C55AE" w:rsidDel="004401BE">
          <w:delText xml:space="preserve">, </w:delText>
        </w:r>
      </w:del>
      <w:del w:id="16" w:author="chc" w:date="2020-06-30T10:17:00Z">
        <w:r w:rsidR="008C55AE" w:rsidDel="004401BE">
          <w:delText>w</w:delText>
        </w:r>
        <w:r w:rsidR="00DA3404" w:rsidDel="004401BE">
          <w:delText xml:space="preserve">hen </w:delText>
        </w:r>
        <w:r w:rsidR="008C55AE" w:rsidDel="004401BE">
          <w:delText xml:space="preserve">the UE </w:delText>
        </w:r>
        <w:r w:rsidR="00DA3404" w:rsidDel="004401BE">
          <w:delText>perform</w:delText>
        </w:r>
        <w:r w:rsidR="008C55AE" w:rsidDel="004401BE">
          <w:delText>s</w:delText>
        </w:r>
        <w:r w:rsidR="00DA3404" w:rsidDel="004401BE">
          <w:delText xml:space="preserve"> manual SNPN selection, several companies believed that </w:delText>
        </w:r>
        <w:r w:rsidR="00204CAD" w:rsidDel="004401BE">
          <w:delText xml:space="preserve">solely the </w:delText>
        </w:r>
        <w:r w:rsidR="00DA3404" w:rsidDel="004401BE">
          <w:delText xml:space="preserve">HRNN for </w:delText>
        </w:r>
      </w:del>
      <w:ins w:id="17" w:author="Chaponniere50" w:date="2020-06-29T23:55:00Z">
        <w:del w:id="18" w:author="chc" w:date="2020-06-30T10:17:00Z">
          <w:r w:rsidR="00874418" w:rsidDel="004401BE">
            <w:delText xml:space="preserve">the </w:delText>
          </w:r>
        </w:del>
      </w:ins>
      <w:del w:id="19" w:author="chc" w:date="2020-06-30T10:17:00Z">
        <w:r w:rsidR="00DA3404" w:rsidDel="004401BE">
          <w:delText xml:space="preserve">SNPN-ID </w:delText>
        </w:r>
        <w:r w:rsidR="008C55AE" w:rsidDel="004401BE">
          <w:delText xml:space="preserve">can be </w:delText>
        </w:r>
        <w:r w:rsidR="00DA3404" w:rsidDel="004401BE">
          <w:delText>presented to the user</w:delText>
        </w:r>
      </w:del>
      <w:r w:rsidR="00DA3404">
        <w:t>, while other companies believe</w:t>
      </w:r>
      <w:r w:rsidR="00204CAD">
        <w:t>d</w:t>
      </w:r>
      <w:r w:rsidR="00DA3404">
        <w:t xml:space="preserve"> that the UE </w:t>
      </w:r>
      <w:r w:rsidR="008C55AE">
        <w:t>needs to take into account also the PLMN name as given in TS 22.101 annex A.3</w:t>
      </w:r>
      <w:ins w:id="20" w:author="chc" w:date="2020-06-30T10:17:00Z">
        <w:r>
          <w:t xml:space="preserve">. It is thus </w:t>
        </w:r>
      </w:ins>
      <w:ins w:id="21" w:author="chc" w:date="2020-06-30T10:18:00Z">
        <w:r>
          <w:t>a</w:t>
        </w:r>
      </w:ins>
      <w:ins w:id="22" w:author="chc" w:date="2020-06-30T10:17:00Z">
        <w:r>
          <w:t xml:space="preserve">rgued by some companies that </w:t>
        </w:r>
      </w:ins>
      <w:ins w:id="23" w:author="chc" w:date="2020-06-30T10:18:00Z">
        <w:r>
          <w:t>it is unclear if displaying the HRNN should be part of</w:t>
        </w:r>
      </w:ins>
      <w:del w:id="24" w:author="chc" w:date="2020-06-30T10:18:00Z">
        <w:r w:rsidR="008C55AE" w:rsidDel="004401BE">
          <w:delText xml:space="preserve"> but were not sure of precedence between </w:delText>
        </w:r>
        <w:r w:rsidR="00204CAD" w:rsidDel="004401BE">
          <w:delText xml:space="preserve">the HRNN for </w:delText>
        </w:r>
      </w:del>
      <w:ins w:id="25" w:author="Chaponniere50" w:date="2020-06-29T23:55:00Z">
        <w:del w:id="26" w:author="chc" w:date="2020-06-30T10:18:00Z">
          <w:r w:rsidR="00874418" w:rsidDel="004401BE">
            <w:delText xml:space="preserve">the </w:delText>
          </w:r>
        </w:del>
      </w:ins>
      <w:del w:id="27" w:author="chc" w:date="2020-06-30T10:18:00Z">
        <w:r w:rsidR="00204CAD" w:rsidDel="004401BE">
          <w:delText>SNPN-ID and the PLMN name as given in</w:delText>
        </w:r>
      </w:del>
      <w:r w:rsidR="00204CAD">
        <w:t xml:space="preserve"> TS 22.101 annex A.3</w:t>
      </w:r>
      <w:r w:rsidR="008C55AE">
        <w:t>.</w:t>
      </w:r>
    </w:p>
    <w:p w14:paraId="478FE75A" w14:textId="77777777" w:rsidR="00DA3404" w:rsidRDefault="00DA3404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277D34E3" w14:textId="4E983D4B" w:rsidR="00420990" w:rsidRDefault="00F61C27" w:rsidP="00217B9A">
      <w:pPr>
        <w:spacing w:after="120"/>
        <w:ind w:left="993" w:hanging="993"/>
        <w:rPr>
          <w:ins w:id="28" w:author="chc" w:date="2020-06-30T10:21:00Z"/>
        </w:rPr>
      </w:pPr>
      <w:r>
        <w:tab/>
      </w:r>
      <w:r w:rsidR="00CF30D3">
        <w:t>Question-</w:t>
      </w:r>
      <w:r>
        <w:t>1)</w:t>
      </w:r>
      <w:r w:rsidR="00DC5048" w:rsidRPr="00D82B31">
        <w:t xml:space="preserve"> </w:t>
      </w:r>
      <w:r w:rsidR="00CF30D3">
        <w:t xml:space="preserve">are </w:t>
      </w:r>
      <w:r w:rsidR="00DC5048">
        <w:t xml:space="preserve">the stage-1 requirements on MMI display of the PLMN name as given in TS 22.101 annex A.3 applicable for </w:t>
      </w:r>
      <w:r w:rsidR="00480999">
        <w:t xml:space="preserve">a </w:t>
      </w:r>
      <w:ins w:id="29" w:author="chc" w:date="2020-06-30T10:24:00Z">
        <w:r w:rsidR="00420990">
          <w:t xml:space="preserve">NPN </w:t>
        </w:r>
      </w:ins>
      <w:r w:rsidR="00DC5048">
        <w:t>UE</w:t>
      </w:r>
      <w:r w:rsidR="00974F04">
        <w:t>,</w:t>
      </w:r>
      <w:r w:rsidR="00DC5048">
        <w:t xml:space="preserve"> </w:t>
      </w:r>
      <w:r>
        <w:t xml:space="preserve">when performing the manual </w:t>
      </w:r>
      <w:del w:id="30" w:author="chc" w:date="2020-06-30T10:24:00Z">
        <w:r w:rsidDel="00420990">
          <w:delText>S</w:delText>
        </w:r>
      </w:del>
      <w:r>
        <w:t>NPN selection</w:t>
      </w:r>
      <w:ins w:id="31" w:author="chc" w:date="2020-06-30T10:19:00Z">
        <w:r w:rsidR="00420990">
          <w:t xml:space="preserve">, given that TS 22.101 </w:t>
        </w:r>
        <w:r w:rsidR="00420990">
          <w:lastRenderedPageBreak/>
          <w:t>annex A.3 starts with "</w:t>
        </w:r>
      </w:ins>
      <w:ins w:id="32" w:author="chc" w:date="2020-06-30T10:21:00Z">
        <w:r w:rsidR="00420990" w:rsidRPr="00420990">
          <w:t xml:space="preserve"> </w:t>
        </w:r>
        <w:r w:rsidR="00420990">
          <w:t xml:space="preserve">The country/PLMN indicator shows in which PLMN the UE is </w:t>
        </w:r>
        <w:r w:rsidR="00420990" w:rsidRPr="00420990">
          <w:rPr>
            <w:highlight w:val="yellow"/>
            <w:rPrChange w:id="33" w:author="chc" w:date="2020-06-30T10:21:00Z">
              <w:rPr/>
            </w:rPrChange>
          </w:rPr>
          <w:t>currently registered</w:t>
        </w:r>
      </w:ins>
      <w:ins w:id="34" w:author="chc" w:date="2020-06-30T10:19:00Z">
        <w:r w:rsidR="00420990">
          <w:t>"</w:t>
        </w:r>
      </w:ins>
      <w:r w:rsidR="00CF30D3">
        <w:t>?</w:t>
      </w:r>
      <w:r>
        <w:t xml:space="preserve"> </w:t>
      </w:r>
    </w:p>
    <w:p w14:paraId="29D89029" w14:textId="417448ED" w:rsidR="00217B9A" w:rsidRDefault="00420990">
      <w:pPr>
        <w:spacing w:after="120"/>
        <w:ind w:left="993"/>
        <w:pPrChange w:id="35" w:author="chc" w:date="2020-06-30T10:21:00Z">
          <w:pPr>
            <w:spacing w:after="120"/>
            <w:ind w:left="993" w:hanging="993"/>
          </w:pPr>
        </w:pPrChange>
      </w:pPr>
      <w:ins w:id="36" w:author="chc" w:date="2020-06-30T10:22:00Z">
        <w:r>
          <w:t xml:space="preserve">Question-2) </w:t>
        </w:r>
      </w:ins>
      <w:r w:rsidR="00F61C27">
        <w:t>I</w:t>
      </w:r>
      <w:r w:rsidR="00217B9A">
        <w:t xml:space="preserve">f </w:t>
      </w:r>
      <w:ins w:id="37" w:author="chc" w:date="2020-06-30T10:22:00Z">
        <w:r>
          <w:t xml:space="preserve">answer to question 1 is yes, </w:t>
        </w:r>
      </w:ins>
      <w:del w:id="38" w:author="chc" w:date="2020-06-30T10:22:00Z">
        <w:r w:rsidR="00217B9A" w:rsidDel="00420990">
          <w:delText xml:space="preserve">so, </w:delText>
        </w:r>
      </w:del>
      <w:r w:rsidR="00217B9A">
        <w:t xml:space="preserve">what </w:t>
      </w:r>
      <w:r w:rsidR="00CF30D3">
        <w:t xml:space="preserve">is </w:t>
      </w:r>
      <w:r w:rsidR="00B503E6">
        <w:t xml:space="preserve">the </w:t>
      </w:r>
      <w:r w:rsidR="00217B9A">
        <w:t xml:space="preserve">precedence between the </w:t>
      </w:r>
      <w:r w:rsidR="00480999">
        <w:t xml:space="preserve">HRNN </w:t>
      </w:r>
      <w:r w:rsidR="00F61C27">
        <w:t xml:space="preserve">for an </w:t>
      </w:r>
      <w:del w:id="39" w:author="chc" w:date="2020-06-30T10:24:00Z">
        <w:r w:rsidR="00F61C27" w:rsidDel="00420990">
          <w:delText>S</w:delText>
        </w:r>
      </w:del>
      <w:r w:rsidR="00F61C27">
        <w:t>NPN</w:t>
      </w:r>
      <w:del w:id="40" w:author="Chaponniere50" w:date="2020-06-29T23:54:00Z">
        <w:r w:rsidR="00F61C27" w:rsidDel="00874418">
          <w:delText>-ID</w:delText>
        </w:r>
      </w:del>
      <w:r w:rsidR="00217B9A">
        <w:t xml:space="preserve"> and the name determined </w:t>
      </w:r>
      <w:r w:rsidR="008173CD">
        <w:t>according to TS </w:t>
      </w:r>
      <w:r w:rsidR="00217B9A">
        <w:t>22.101 annex</w:t>
      </w:r>
      <w:r w:rsidR="008173CD">
        <w:t> </w:t>
      </w:r>
      <w:r w:rsidR="00217B9A">
        <w:t>A.3</w:t>
      </w:r>
      <w:r w:rsidR="00CF30D3">
        <w:t>?</w:t>
      </w:r>
    </w:p>
    <w:p w14:paraId="54664CAB" w14:textId="01A95600" w:rsidR="00874418" w:rsidRDefault="00F61C27" w:rsidP="00217B9A">
      <w:pPr>
        <w:spacing w:after="120"/>
        <w:ind w:left="993" w:hanging="993"/>
        <w:rPr>
          <w:ins w:id="41" w:author="Chaponniere50" w:date="2020-06-29T23:56:00Z"/>
        </w:rPr>
      </w:pPr>
      <w:r>
        <w:tab/>
      </w:r>
      <w:r w:rsidR="00CF30D3">
        <w:t>Question-</w:t>
      </w:r>
      <w:ins w:id="42" w:author="chc" w:date="2020-06-30T10:23:00Z">
        <w:r w:rsidR="00420990">
          <w:t>3</w:t>
        </w:r>
      </w:ins>
      <w:del w:id="43" w:author="chc" w:date="2020-06-30T10:23:00Z">
        <w:r w:rsidDel="00420990">
          <w:delText>2</w:delText>
        </w:r>
      </w:del>
      <w:r>
        <w:t xml:space="preserve">) </w:t>
      </w:r>
      <w:ins w:id="44" w:author="chc" w:date="2020-06-30T10:23:00Z">
        <w:r w:rsidR="00420990">
          <w:t xml:space="preserve">If answer to question 1 is yes, </w:t>
        </w:r>
      </w:ins>
      <w:r w:rsidR="00CF30D3">
        <w:t xml:space="preserve">is </w:t>
      </w:r>
      <w:r w:rsidRPr="00F61C27">
        <w:t xml:space="preserve">the </w:t>
      </w:r>
      <w:r w:rsidR="00480999">
        <w:t>HRNN</w:t>
      </w:r>
      <w:r w:rsidRPr="00F61C27">
        <w:t xml:space="preserve"> for a CAG</w:t>
      </w:r>
      <w:ins w:id="45" w:author="Chaponniere50" w:date="2020-06-29T23:56:00Z">
        <w:r w:rsidR="00874418">
          <w:t>-ID</w:t>
        </w:r>
      </w:ins>
      <w:r w:rsidRPr="00F61C27">
        <w:t xml:space="preserve"> </w:t>
      </w:r>
      <w:r w:rsidR="00CF30D3">
        <w:t xml:space="preserve">presented </w:t>
      </w:r>
      <w:r w:rsidRPr="00F61C27">
        <w:t>along with the name determined according to TS 22.101 annex A.3, or as a</w:t>
      </w:r>
      <w:ins w:id="46" w:author="Chaponniere50" w:date="2020-06-29T23:54:00Z">
        <w:r w:rsidR="00874418">
          <w:t>n</w:t>
        </w:r>
      </w:ins>
      <w:r w:rsidRPr="00F61C27">
        <w:t xml:space="preserve"> alternative to it, </w:t>
      </w:r>
      <w:r>
        <w:t xml:space="preserve">when performing the manual PLMN selection </w:t>
      </w:r>
      <w:r w:rsidR="00440BDE">
        <w:t xml:space="preserve">and a </w:t>
      </w:r>
      <w:r>
        <w:t>CAG cell</w:t>
      </w:r>
      <w:r w:rsidR="00440BDE">
        <w:t xml:space="preserve"> is available</w:t>
      </w:r>
      <w:r w:rsidR="00CF30D3">
        <w:t>?</w:t>
      </w:r>
      <w:r>
        <w:t xml:space="preserve"> I</w:t>
      </w:r>
      <w:r w:rsidRPr="00F61C27">
        <w:t xml:space="preserve">f the latter, what </w:t>
      </w:r>
      <w:r w:rsidR="00CF30D3">
        <w:t xml:space="preserve">is </w:t>
      </w:r>
      <w:r w:rsidRPr="00F61C27">
        <w:t xml:space="preserve">the precedence between the </w:t>
      </w:r>
      <w:r w:rsidR="00974F04">
        <w:t>HRNN</w:t>
      </w:r>
      <w:r w:rsidRPr="00F61C27">
        <w:t xml:space="preserve"> for a CAG</w:t>
      </w:r>
      <w:r>
        <w:t>-ID</w:t>
      </w:r>
      <w:r w:rsidRPr="00F61C27">
        <w:t xml:space="preserve"> </w:t>
      </w:r>
      <w:r>
        <w:t>a</w:t>
      </w:r>
      <w:r w:rsidRPr="00F61C27">
        <w:t>nd the name determined according to TS 22.101 annex A.3</w:t>
      </w:r>
      <w:r w:rsidR="00974F04">
        <w:t>?</w:t>
      </w:r>
      <w:r w:rsidR="007E233E">
        <w:t xml:space="preserve"> </w:t>
      </w:r>
    </w:p>
    <w:p w14:paraId="439B8726" w14:textId="1A3619CE" w:rsidR="00F61C27" w:rsidRDefault="00874418" w:rsidP="00874418">
      <w:pPr>
        <w:spacing w:after="120"/>
        <w:ind w:left="993"/>
        <w:rPr>
          <w:ins w:id="47" w:author="Chaponniere50" w:date="2020-06-29T23:58:00Z"/>
        </w:rPr>
      </w:pPr>
      <w:ins w:id="48" w:author="Chaponniere50" w:date="2020-06-29T23:56:00Z">
        <w:r>
          <w:t>Question 3)</w:t>
        </w:r>
      </w:ins>
      <w:del w:id="49" w:author="Chaponniere50" w:date="2020-06-29T23:56:00Z">
        <w:r w:rsidR="007E233E" w:rsidDel="00874418">
          <w:delText>Furthermore,</w:delText>
        </w:r>
      </w:del>
      <w:r w:rsidR="007E233E">
        <w:t xml:space="preserve"> </w:t>
      </w:r>
      <w:ins w:id="50" w:author="Chaponniere50" w:date="2020-06-29T23:56:00Z">
        <w:r>
          <w:t>A</w:t>
        </w:r>
      </w:ins>
      <w:del w:id="51" w:author="Chaponniere50" w:date="2020-06-29T23:56:00Z">
        <w:r w:rsidR="007E233E" w:rsidDel="00874418">
          <w:delText>a</w:delText>
        </w:r>
      </w:del>
      <w:r w:rsidR="007E233E">
        <w:t xml:space="preserve">re there any stage-1 requirements </w:t>
      </w:r>
      <w:ins w:id="52" w:author="Chaponniere50" w:date="2020-06-29T23:57:00Z">
        <w:r>
          <w:t>to enable storing of</w:t>
        </w:r>
      </w:ins>
      <w:del w:id="53" w:author="Chaponniere50" w:date="2020-06-29T23:57:00Z">
        <w:r w:rsidR="00A271B7" w:rsidDel="00874418">
          <w:delText>for</w:delText>
        </w:r>
      </w:del>
      <w:r w:rsidR="00A271B7">
        <w:t xml:space="preserve"> </w:t>
      </w:r>
      <w:r w:rsidR="007E233E">
        <w:t xml:space="preserve">the </w:t>
      </w:r>
      <w:r w:rsidR="00480999">
        <w:t>HRNN</w:t>
      </w:r>
      <w:r w:rsidR="007E233E" w:rsidRPr="00F61C27">
        <w:t xml:space="preserve"> </w:t>
      </w:r>
      <w:ins w:id="54" w:author="Chaponniere50" w:date="2020-06-29T23:57:00Z">
        <w:r>
          <w:t>for a CAG-ID</w:t>
        </w:r>
      </w:ins>
      <w:del w:id="55" w:author="Chaponniere50" w:date="2020-06-29T23:57:00Z">
        <w:r w:rsidR="00974F04" w:rsidDel="00874418">
          <w:delText>stored</w:delText>
        </w:r>
      </w:del>
      <w:r w:rsidR="00974F04">
        <w:t xml:space="preserve"> </w:t>
      </w:r>
      <w:r w:rsidR="007E233E">
        <w:t xml:space="preserve">in the UE (similarly as HNB name </w:t>
      </w:r>
      <w:r w:rsidR="00974F04" w:rsidRPr="00DC3FBA">
        <w:rPr>
          <w:rFonts w:hint="eastAsia"/>
        </w:rPr>
        <w:t xml:space="preserve">stored in </w:t>
      </w:r>
      <w:r w:rsidR="00974F04">
        <w:t xml:space="preserve">the </w:t>
      </w:r>
      <w:r w:rsidR="00974F04" w:rsidRPr="00DC3FBA">
        <w:rPr>
          <w:rFonts w:hint="eastAsia"/>
        </w:rPr>
        <w:t>UE</w:t>
      </w:r>
      <w:r w:rsidR="00974F04">
        <w:t xml:space="preserve"> as</w:t>
      </w:r>
      <w:r w:rsidR="007E233E">
        <w:t xml:space="preserve"> in TS 22.220</w:t>
      </w:r>
      <w:r w:rsidR="00974F04">
        <w:t xml:space="preserve"> subclause </w:t>
      </w:r>
      <w:r w:rsidR="00974F04" w:rsidRPr="00B0377B">
        <w:t>5.4.2</w:t>
      </w:r>
      <w:r w:rsidR="007E233E">
        <w:t>)?</w:t>
      </w:r>
    </w:p>
    <w:p w14:paraId="2888BFF7" w14:textId="24C3E2FF" w:rsidR="00874418" w:rsidRDefault="00874418">
      <w:pPr>
        <w:spacing w:after="120"/>
        <w:ind w:left="993"/>
        <w:pPrChange w:id="56" w:author="Chaponniere50" w:date="2020-06-29T23:56:00Z">
          <w:pPr>
            <w:spacing w:after="120"/>
            <w:ind w:left="993" w:hanging="993"/>
          </w:pPr>
        </w:pPrChange>
      </w:pPr>
      <w:ins w:id="57" w:author="Chaponniere50" w:date="2020-06-29T23:58:00Z">
        <w:r>
          <w:t>Question 4)  Are there any stage-1 requirements to enable storing of the HRNN for an SNPN in the UE?</w:t>
        </w:r>
      </w:ins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A9549" w14:textId="77777777" w:rsidR="000E4DDB" w:rsidRDefault="000E4DDB">
      <w:r>
        <w:separator/>
      </w:r>
    </w:p>
  </w:endnote>
  <w:endnote w:type="continuationSeparator" w:id="0">
    <w:p w14:paraId="740B3A68" w14:textId="77777777" w:rsidR="000E4DDB" w:rsidRDefault="000E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4C1E7" w14:textId="77777777" w:rsidR="000E4DDB" w:rsidRDefault="000E4DDB">
      <w:r>
        <w:separator/>
      </w:r>
    </w:p>
  </w:footnote>
  <w:footnote w:type="continuationSeparator" w:id="0">
    <w:p w14:paraId="27C1CE60" w14:textId="77777777" w:rsidR="000E4DDB" w:rsidRDefault="000E4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  <w15:person w15:author="Chaponniere50">
    <w15:presenceInfo w15:providerId="None" w15:userId="Chaponniere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D7F7B"/>
    <w:rsid w:val="000E4DDB"/>
    <w:rsid w:val="000F4E43"/>
    <w:rsid w:val="00156D60"/>
    <w:rsid w:val="001608BF"/>
    <w:rsid w:val="00191641"/>
    <w:rsid w:val="001B4160"/>
    <w:rsid w:val="00204CAD"/>
    <w:rsid w:val="0021133D"/>
    <w:rsid w:val="00217B9A"/>
    <w:rsid w:val="0027700A"/>
    <w:rsid w:val="002C3410"/>
    <w:rsid w:val="002D4F2C"/>
    <w:rsid w:val="00332FE1"/>
    <w:rsid w:val="003663C4"/>
    <w:rsid w:val="00377AB1"/>
    <w:rsid w:val="00383292"/>
    <w:rsid w:val="003901E1"/>
    <w:rsid w:val="003F0F4E"/>
    <w:rsid w:val="00420990"/>
    <w:rsid w:val="004234FF"/>
    <w:rsid w:val="004401BE"/>
    <w:rsid w:val="00440BDE"/>
    <w:rsid w:val="00445241"/>
    <w:rsid w:val="00463675"/>
    <w:rsid w:val="00480999"/>
    <w:rsid w:val="004B43FA"/>
    <w:rsid w:val="004C3F5A"/>
    <w:rsid w:val="004C4DCF"/>
    <w:rsid w:val="004D1EE8"/>
    <w:rsid w:val="004F3B09"/>
    <w:rsid w:val="00507006"/>
    <w:rsid w:val="005602C6"/>
    <w:rsid w:val="0057559C"/>
    <w:rsid w:val="00584B08"/>
    <w:rsid w:val="005A7DAF"/>
    <w:rsid w:val="0064788E"/>
    <w:rsid w:val="00672763"/>
    <w:rsid w:val="00687A0B"/>
    <w:rsid w:val="006B1210"/>
    <w:rsid w:val="006B1373"/>
    <w:rsid w:val="006D0B09"/>
    <w:rsid w:val="00701C1A"/>
    <w:rsid w:val="007116E4"/>
    <w:rsid w:val="00726FC3"/>
    <w:rsid w:val="0077485D"/>
    <w:rsid w:val="007C6BB3"/>
    <w:rsid w:val="007E233E"/>
    <w:rsid w:val="008173CD"/>
    <w:rsid w:val="00817F18"/>
    <w:rsid w:val="00874418"/>
    <w:rsid w:val="0089666F"/>
    <w:rsid w:val="008C55AE"/>
    <w:rsid w:val="008E52D3"/>
    <w:rsid w:val="00923E7C"/>
    <w:rsid w:val="00974F04"/>
    <w:rsid w:val="009A261A"/>
    <w:rsid w:val="009F6E85"/>
    <w:rsid w:val="00A17CEE"/>
    <w:rsid w:val="00A26C9E"/>
    <w:rsid w:val="00A271B7"/>
    <w:rsid w:val="00A7348D"/>
    <w:rsid w:val="00AB5036"/>
    <w:rsid w:val="00AF0429"/>
    <w:rsid w:val="00B10BB0"/>
    <w:rsid w:val="00B503E6"/>
    <w:rsid w:val="00B92751"/>
    <w:rsid w:val="00BD6C62"/>
    <w:rsid w:val="00CA2FB0"/>
    <w:rsid w:val="00CF30D3"/>
    <w:rsid w:val="00CF3103"/>
    <w:rsid w:val="00D53018"/>
    <w:rsid w:val="00D676CD"/>
    <w:rsid w:val="00D82535"/>
    <w:rsid w:val="00D825CF"/>
    <w:rsid w:val="00D82B31"/>
    <w:rsid w:val="00DA3404"/>
    <w:rsid w:val="00DB105B"/>
    <w:rsid w:val="00DC5048"/>
    <w:rsid w:val="00E058F3"/>
    <w:rsid w:val="00E20604"/>
    <w:rsid w:val="00E4207B"/>
    <w:rsid w:val="00E749D0"/>
    <w:rsid w:val="00ED6E00"/>
    <w:rsid w:val="00EF20CE"/>
    <w:rsid w:val="00F00BDA"/>
    <w:rsid w:val="00F0649B"/>
    <w:rsid w:val="00F20CD7"/>
    <w:rsid w:val="00F22CD1"/>
    <w:rsid w:val="00F571B5"/>
    <w:rsid w:val="00F61C27"/>
    <w:rsid w:val="00F93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6</cp:revision>
  <cp:lastPrinted>2002-04-23T07:10:00Z</cp:lastPrinted>
  <dcterms:created xsi:type="dcterms:W3CDTF">2020-06-30T06:51:00Z</dcterms:created>
  <dcterms:modified xsi:type="dcterms:W3CDTF">2020-06-30T08:26:00Z</dcterms:modified>
</cp:coreProperties>
</file>