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CFECBA" w14:textId="699AB6E6" w:rsidR="00A26C9E" w:rsidRDefault="00A26C9E" w:rsidP="00A26C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 w:rsidR="00F22CD1" w:rsidRPr="00F22CD1">
        <w:rPr>
          <w:b/>
          <w:noProof/>
          <w:sz w:val="24"/>
        </w:rPr>
        <w:t>CP-20134</w:t>
      </w:r>
      <w:r w:rsidR="00F571B5">
        <w:rPr>
          <w:b/>
          <w:noProof/>
          <w:sz w:val="24"/>
        </w:rPr>
        <w:t>5</w:t>
      </w:r>
    </w:p>
    <w:p w14:paraId="0EB974AA" w14:textId="77777777" w:rsidR="00A26C9E" w:rsidRDefault="00A26C9E" w:rsidP="00A26C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C7F4F7B" w:rsidR="00463675" w:rsidRPr="00D82B31" w:rsidRDefault="00463675" w:rsidP="000F4E43">
      <w:pPr>
        <w:pStyle w:val="Title"/>
      </w:pPr>
      <w:r w:rsidRPr="00D82B31">
        <w:t>Title:</w:t>
      </w:r>
      <w:r w:rsidRPr="00D82B31">
        <w:tab/>
      </w:r>
      <w:r w:rsidR="00F0649B" w:rsidRPr="00D82B31">
        <w:t>L</w:t>
      </w:r>
      <w:r w:rsidRPr="00D82B31">
        <w:t xml:space="preserve">S on </w:t>
      </w:r>
      <w:r w:rsidR="000901D2" w:rsidRPr="000901D2">
        <w:t>human-readable network name</w:t>
      </w:r>
      <w:r w:rsidR="00480999">
        <w:t xml:space="preserve"> (HRNN)</w:t>
      </w:r>
    </w:p>
    <w:p w14:paraId="56E3B846" w14:textId="7869BF02" w:rsidR="00463675" w:rsidRPr="00D82B31" w:rsidRDefault="00463675" w:rsidP="000F4E43">
      <w:pPr>
        <w:pStyle w:val="Title"/>
      </w:pPr>
      <w:r w:rsidRPr="00D82B31">
        <w:t>Release:</w:t>
      </w:r>
      <w:r w:rsidRPr="00D82B31">
        <w:tab/>
      </w:r>
      <w:r w:rsidR="00D82B31" w:rsidRPr="00D82B31">
        <w:t>Rel-16</w:t>
      </w:r>
    </w:p>
    <w:p w14:paraId="792135A2" w14:textId="02547EA4" w:rsidR="00463675" w:rsidRPr="00D82B31" w:rsidRDefault="00463675" w:rsidP="000F4E43">
      <w:pPr>
        <w:pStyle w:val="Title"/>
      </w:pPr>
      <w:r w:rsidRPr="00D82B31">
        <w:t>Work Item:</w:t>
      </w:r>
      <w:r w:rsidRPr="00D82B31">
        <w:tab/>
      </w:r>
      <w:r w:rsidR="00D82B31" w:rsidRPr="00D82B31">
        <w:t>Vertical_LAN</w:t>
      </w:r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D3656F9" w:rsidR="00463675" w:rsidRPr="00D82B31" w:rsidRDefault="00463675" w:rsidP="000F4E43">
      <w:pPr>
        <w:pStyle w:val="Source"/>
      </w:pPr>
      <w:r w:rsidRPr="00D82B31">
        <w:t>Source:</w:t>
      </w:r>
      <w:r w:rsidRPr="00D82B31">
        <w:tab/>
      </w:r>
      <w:r w:rsidR="00D82B31" w:rsidRPr="00D82B31">
        <w:t>CT</w:t>
      </w:r>
    </w:p>
    <w:p w14:paraId="6AF9910D" w14:textId="63FC7066" w:rsidR="00463675" w:rsidRPr="00D82B31" w:rsidRDefault="00463675" w:rsidP="000F4E43">
      <w:pPr>
        <w:pStyle w:val="Source"/>
      </w:pPr>
      <w:r w:rsidRPr="00D82B31">
        <w:t>To:</w:t>
      </w:r>
      <w:r w:rsidRPr="00D82B31">
        <w:tab/>
      </w:r>
      <w:r w:rsidR="00217B9A">
        <w:t>SA1</w:t>
      </w:r>
    </w:p>
    <w:p w14:paraId="033E954A" w14:textId="656CECEA" w:rsidR="00463675" w:rsidRPr="00D82B31" w:rsidRDefault="00463675" w:rsidP="000F4E43">
      <w:pPr>
        <w:pStyle w:val="Source"/>
      </w:pPr>
      <w:r w:rsidRPr="00D82B31">
        <w:t>Cc:</w:t>
      </w:r>
      <w:r w:rsidRPr="00D82B31">
        <w:tab/>
      </w:r>
      <w:r w:rsidR="00D82B31" w:rsidRPr="00D82B31">
        <w:t>CT1</w:t>
      </w:r>
      <w:r w:rsidR="00D82B31">
        <w:t>, CT4</w:t>
      </w:r>
      <w:r w:rsidR="005A7DAF">
        <w:t xml:space="preserve">, </w:t>
      </w:r>
      <w:r w:rsidR="005A7DAF" w:rsidRPr="00D82B31">
        <w:t>SA2</w:t>
      </w:r>
    </w:p>
    <w:p w14:paraId="12F1EB36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82B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82B31">
        <w:rPr>
          <w:rFonts w:ascii="Arial" w:hAnsi="Arial" w:cs="Arial"/>
          <w:b/>
        </w:rPr>
        <w:t>Contact Person:</w:t>
      </w:r>
      <w:r w:rsidRPr="00D82B31">
        <w:rPr>
          <w:rFonts w:ascii="Arial" w:hAnsi="Arial" w:cs="Arial"/>
          <w:bCs/>
        </w:rPr>
        <w:tab/>
      </w:r>
    </w:p>
    <w:p w14:paraId="59A08754" w14:textId="7DFADBBB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D82B31" w:rsidRPr="00D82B31">
        <w:rPr>
          <w:bCs/>
        </w:rPr>
        <w:t>Ivo Sedlacek</w:t>
      </w:r>
    </w:p>
    <w:p w14:paraId="5836C680" w14:textId="3FC7781B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E-mail Address:</w:t>
      </w:r>
      <w:r w:rsidRPr="00D82B31">
        <w:rPr>
          <w:bCs/>
        </w:rPr>
        <w:tab/>
      </w:r>
      <w:r w:rsidR="00D82B31" w:rsidRPr="00D82B31">
        <w:rPr>
          <w:bCs/>
        </w:rPr>
        <w:t>Ivo dot sedlacek at ericsson dot com</w:t>
      </w:r>
    </w:p>
    <w:p w14:paraId="486A119D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9060CC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82B31">
        <w:t xml:space="preserve">approved revision of </w:t>
      </w:r>
      <w:r w:rsidR="00D82B31" w:rsidRPr="00D82B31">
        <w:t>CR 23.122 CR#0518</w:t>
      </w:r>
      <w:r w:rsidR="00D82B31">
        <w:t xml:space="preserve">, </w:t>
      </w:r>
      <w:r w:rsidR="00D82B31" w:rsidRPr="00E4395E">
        <w:t>CP-201172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39C53BB" w14:textId="3C20D500" w:rsidR="00D82B31" w:rsidRDefault="00D82B31" w:rsidP="00D82B31">
      <w:r w:rsidRPr="00D82B31">
        <w:t>CT approved CR 23.122 CR#0518 which contains the following editor's note:</w:t>
      </w:r>
    </w:p>
    <w:p w14:paraId="5298336C" w14:textId="77777777" w:rsidR="00D82B31" w:rsidRPr="00D82B31" w:rsidRDefault="00D82B31" w:rsidP="00D82B31"/>
    <w:p w14:paraId="519E2C93" w14:textId="77777777" w:rsidR="00D82B31" w:rsidRPr="00D82B31" w:rsidRDefault="00D82B31" w:rsidP="00D82B31">
      <w:pPr>
        <w:pStyle w:val="EditorsNote"/>
        <w:rPr>
          <w:lang w:val="en-US"/>
        </w:rPr>
      </w:pPr>
      <w:r>
        <w:rPr>
          <w:lang w:val="en-US"/>
        </w:rPr>
        <w:t>Editor's note: It is FFS whether human-readable network name can be configured for a CAG-ID in a PLMN’s entry in the CAG Information list, to be provided to the upper layer during manual CAG selection. This is subject to SA2 decision.</w:t>
      </w:r>
    </w:p>
    <w:p w14:paraId="2D3BA29D" w14:textId="33F98895" w:rsidR="00463675" w:rsidRDefault="00463675" w:rsidP="00D82B31"/>
    <w:p w14:paraId="06F98783" w14:textId="235EDC78" w:rsidR="00D82B31" w:rsidRDefault="00D82B31" w:rsidP="00D82B31">
      <w:r>
        <w:t>Furthe</w:t>
      </w:r>
      <w:r w:rsidR="002D4F2C">
        <w:t>r</w:t>
      </w:r>
      <w:r>
        <w:t xml:space="preserve">more, CT approved the exception sheet for Vertical_LAN WI </w:t>
      </w:r>
      <w:r w:rsidR="00DB105B">
        <w:t>(</w:t>
      </w:r>
      <w:r w:rsidR="00DB105B" w:rsidRPr="00DB105B">
        <w:t>CP-201172</w:t>
      </w:r>
      <w:r w:rsidR="00DB105B">
        <w:t xml:space="preserve">) </w:t>
      </w:r>
      <w:r>
        <w:t>stating the following:</w:t>
      </w:r>
    </w:p>
    <w:p w14:paraId="29E65588" w14:textId="25DB665C" w:rsidR="00D82B31" w:rsidRDefault="00D82B31" w:rsidP="00D82B31"/>
    <w:p w14:paraId="30AA8103" w14:textId="77777777" w:rsidR="00D82B31" w:rsidRPr="000901D2" w:rsidRDefault="00D82B31" w:rsidP="00D82B31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322"/>
        <w:textAlignment w:val="baseline"/>
        <w:rPr>
          <w:i/>
          <w:iCs/>
        </w:rPr>
      </w:pPr>
      <w:r w:rsidRPr="000901D2">
        <w:rPr>
          <w:i/>
          <w:iCs/>
        </w:rPr>
        <w:t xml:space="preserve">TS 23.122 does not clearly reflect a requirement to obtain a human-readable network name via system information broadcast. </w:t>
      </w:r>
      <w:bookmarkStart w:id="0" w:name="_Hlk43443073"/>
      <w:r w:rsidRPr="000901D2">
        <w:rPr>
          <w:i/>
          <w:iCs/>
          <w:u w:val="single"/>
        </w:rPr>
        <w:t>It remains open whether there is a requirement for a UE to obtain a human-readable network name via other means than the system information broadcast and if so by what other way(s) the UE can obtain a human-readable network name.</w:t>
      </w:r>
      <w:bookmarkEnd w:id="0"/>
    </w:p>
    <w:p w14:paraId="5DEF431A" w14:textId="286B1F6B" w:rsidR="00D82B31" w:rsidRDefault="00D82B31" w:rsidP="00D82B31">
      <w:pPr>
        <w:rPr>
          <w:i/>
          <w:iCs/>
        </w:rPr>
      </w:pPr>
    </w:p>
    <w:p w14:paraId="72414C5A" w14:textId="77777777" w:rsidR="008C55AE" w:rsidRDefault="008C55AE" w:rsidP="00DA3404"/>
    <w:p w14:paraId="3E88CC58" w14:textId="513B2C0F" w:rsidR="00974F04" w:rsidRDefault="00874418" w:rsidP="00974F04">
      <w:ins w:id="1" w:author="Chaponniere50" w:date="2020-06-29T23:51:00Z">
        <w:r>
          <w:t>Additionally</w:t>
        </w:r>
      </w:ins>
      <w:del w:id="2" w:author="Chaponniere50" w:date="2020-06-29T23:51:00Z">
        <w:r w:rsidR="00974F04" w:rsidDel="00874418">
          <w:delText>Furthermore</w:delText>
        </w:r>
      </w:del>
      <w:r w:rsidR="00974F04">
        <w:t xml:space="preserve">, it was commented that the </w:t>
      </w:r>
      <w:r w:rsidR="00974F04" w:rsidRPr="00480999">
        <w:t>human-readable network name (HRNN)</w:t>
      </w:r>
      <w:r w:rsidR="00974F04">
        <w:t xml:space="preserve"> for CAG-ID is similar to HNB name in CSG.</w:t>
      </w:r>
    </w:p>
    <w:p w14:paraId="21140FC9" w14:textId="77777777" w:rsidR="00974F04" w:rsidRDefault="00974F04" w:rsidP="00974F04"/>
    <w:p w14:paraId="30A126AF" w14:textId="3662B588" w:rsidR="00DA3404" w:rsidRPr="00DA3404" w:rsidRDefault="00480999" w:rsidP="00DA3404">
      <w:r>
        <w:t>Finally</w:t>
      </w:r>
      <w:r w:rsidR="008C55AE">
        <w:t>, w</w:t>
      </w:r>
      <w:r w:rsidR="00DA3404">
        <w:t xml:space="preserve">hen </w:t>
      </w:r>
      <w:r w:rsidR="008C55AE">
        <w:t xml:space="preserve">the UE </w:t>
      </w:r>
      <w:r w:rsidR="00DA3404">
        <w:t>perform</w:t>
      </w:r>
      <w:r w:rsidR="008C55AE">
        <w:t>s</w:t>
      </w:r>
      <w:r w:rsidR="00DA3404">
        <w:t xml:space="preserve"> manual SNPN selection, several companies believed that </w:t>
      </w:r>
      <w:r w:rsidR="00204CAD">
        <w:t xml:space="preserve">solely the </w:t>
      </w:r>
      <w:r w:rsidR="00DA3404">
        <w:t xml:space="preserve">HRNN for </w:t>
      </w:r>
      <w:ins w:id="3" w:author="Chaponniere50" w:date="2020-06-29T23:55:00Z">
        <w:r w:rsidR="00874418">
          <w:t xml:space="preserve">the </w:t>
        </w:r>
      </w:ins>
      <w:r w:rsidR="00DA3404">
        <w:t>SNPN</w:t>
      </w:r>
      <w:del w:id="4" w:author="Chaponniere50" w:date="2020-06-29T23:55:00Z">
        <w:r w:rsidR="00DA3404" w:rsidDel="00874418">
          <w:delText>-ID</w:delText>
        </w:r>
      </w:del>
      <w:r w:rsidR="00DA3404">
        <w:t xml:space="preserve"> </w:t>
      </w:r>
      <w:r w:rsidR="008C55AE">
        <w:t xml:space="preserve">can be </w:t>
      </w:r>
      <w:r w:rsidR="00DA3404">
        <w:t>presented to the user, while other companies believe</w:t>
      </w:r>
      <w:r w:rsidR="00204CAD">
        <w:t>d</w:t>
      </w:r>
      <w:r w:rsidR="00DA3404">
        <w:t xml:space="preserve"> that the UE </w:t>
      </w:r>
      <w:r w:rsidR="008C55AE">
        <w:t xml:space="preserve">needs to take into account also the PLMN name as given in TS 22.101 annex A.3 but were not sure of precedence between </w:t>
      </w:r>
      <w:r w:rsidR="00204CAD">
        <w:t xml:space="preserve">the HRNN for </w:t>
      </w:r>
      <w:ins w:id="5" w:author="Chaponniere50" w:date="2020-06-29T23:55:00Z">
        <w:r w:rsidR="00874418">
          <w:t xml:space="preserve">the </w:t>
        </w:r>
      </w:ins>
      <w:r w:rsidR="00204CAD">
        <w:t>SNPN</w:t>
      </w:r>
      <w:del w:id="6" w:author="Chaponniere50" w:date="2020-06-29T23:55:00Z">
        <w:r w:rsidR="00204CAD" w:rsidDel="00874418">
          <w:delText>-ID</w:delText>
        </w:r>
      </w:del>
      <w:r w:rsidR="00204CAD">
        <w:t xml:space="preserve"> and the PLMN name as given in TS 22.101 annex A.3</w:t>
      </w:r>
      <w:r w:rsidR="008C55AE">
        <w:t>.</w:t>
      </w:r>
    </w:p>
    <w:p w14:paraId="478FE75A" w14:textId="77777777" w:rsidR="00DA3404" w:rsidRDefault="00DA3404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2A4C13E" w14:textId="48D20DB8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D82B31">
        <w:t>SA</w:t>
      </w:r>
      <w: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1EC4E5D1" w14:textId="77777777" w:rsidR="00F61C27" w:rsidRDefault="00217B9A" w:rsidP="00217B9A">
      <w:pPr>
        <w:spacing w:after="120"/>
        <w:ind w:left="993" w:hanging="993"/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="00DC5048" w:rsidRPr="00D82B31">
        <w:t xml:space="preserve">CT </w:t>
      </w:r>
      <w:r w:rsidR="00DC5048">
        <w:t xml:space="preserve">would like to </w:t>
      </w:r>
      <w:r w:rsidR="00DC5048" w:rsidRPr="00D82B31">
        <w:t>ask SA</w:t>
      </w:r>
      <w:r w:rsidR="00DC5048">
        <w:t>1</w:t>
      </w:r>
      <w:r w:rsidR="00F61C27">
        <w:t>:</w:t>
      </w:r>
    </w:p>
    <w:p w14:paraId="29D89029" w14:textId="1016647E" w:rsidR="00217B9A" w:rsidRDefault="00F61C27" w:rsidP="00217B9A">
      <w:pPr>
        <w:spacing w:after="120"/>
        <w:ind w:left="993" w:hanging="993"/>
      </w:pPr>
      <w:r>
        <w:tab/>
      </w:r>
      <w:r w:rsidR="00CF30D3">
        <w:t>Question-</w:t>
      </w:r>
      <w:r>
        <w:t>1)</w:t>
      </w:r>
      <w:r w:rsidR="00DC5048" w:rsidRPr="00D82B31">
        <w:t xml:space="preserve"> </w:t>
      </w:r>
      <w:r w:rsidR="00CF30D3">
        <w:t xml:space="preserve">are </w:t>
      </w:r>
      <w:r w:rsidR="00DC5048">
        <w:t xml:space="preserve">the stage-1 requirements on MMI display of the PLMN name as given in TS 22.101 annex A.3 applicable for </w:t>
      </w:r>
      <w:r w:rsidR="00480999">
        <w:t xml:space="preserve">a </w:t>
      </w:r>
      <w:r w:rsidR="00DC5048">
        <w:t>UE</w:t>
      </w:r>
      <w:r w:rsidR="00974F04">
        <w:t>,</w:t>
      </w:r>
      <w:r w:rsidR="00DC5048">
        <w:t xml:space="preserve"> </w:t>
      </w:r>
      <w:r>
        <w:t>when performing the manual SNPN selection</w:t>
      </w:r>
      <w:r w:rsidR="00CF30D3">
        <w:t>?</w:t>
      </w:r>
      <w:r>
        <w:t xml:space="preserve"> I</w:t>
      </w:r>
      <w:r w:rsidR="00217B9A">
        <w:t xml:space="preserve">f so, what </w:t>
      </w:r>
      <w:r w:rsidR="00CF30D3">
        <w:t xml:space="preserve">is </w:t>
      </w:r>
      <w:r w:rsidR="00B503E6">
        <w:t xml:space="preserve">the </w:t>
      </w:r>
      <w:r w:rsidR="00217B9A">
        <w:t xml:space="preserve">precedence between the </w:t>
      </w:r>
      <w:r w:rsidR="00480999">
        <w:t xml:space="preserve">HRNN </w:t>
      </w:r>
      <w:r>
        <w:t>for an SNPN</w:t>
      </w:r>
      <w:del w:id="7" w:author="Chaponniere50" w:date="2020-06-29T23:54:00Z">
        <w:r w:rsidDel="00874418">
          <w:delText>-ID</w:delText>
        </w:r>
      </w:del>
      <w:r w:rsidR="00217B9A">
        <w:t xml:space="preserve"> and the name determined </w:t>
      </w:r>
      <w:r w:rsidR="008173CD">
        <w:t>according to TS </w:t>
      </w:r>
      <w:r w:rsidR="00217B9A">
        <w:t>22.101 annex</w:t>
      </w:r>
      <w:r w:rsidR="008173CD">
        <w:t> </w:t>
      </w:r>
      <w:r w:rsidR="00217B9A">
        <w:t>A.3</w:t>
      </w:r>
      <w:r w:rsidR="00CF30D3">
        <w:t>?</w:t>
      </w:r>
    </w:p>
    <w:p w14:paraId="54664CAB" w14:textId="77777777" w:rsidR="00874418" w:rsidRDefault="00F61C27" w:rsidP="00217B9A">
      <w:pPr>
        <w:spacing w:after="120"/>
        <w:ind w:left="993" w:hanging="993"/>
        <w:rPr>
          <w:ins w:id="8" w:author="Chaponniere50" w:date="2020-06-29T23:56:00Z"/>
        </w:rPr>
      </w:pPr>
      <w:r>
        <w:lastRenderedPageBreak/>
        <w:tab/>
      </w:r>
      <w:r w:rsidR="00CF30D3">
        <w:t>Question-</w:t>
      </w:r>
      <w:r>
        <w:t xml:space="preserve">2) </w:t>
      </w:r>
      <w:r w:rsidR="00CF30D3">
        <w:t xml:space="preserve">is </w:t>
      </w:r>
      <w:r w:rsidRPr="00F61C27">
        <w:t xml:space="preserve">the </w:t>
      </w:r>
      <w:r w:rsidR="00480999">
        <w:t>HRNN</w:t>
      </w:r>
      <w:r w:rsidRPr="00F61C27">
        <w:t xml:space="preserve"> for a CAG</w:t>
      </w:r>
      <w:ins w:id="9" w:author="Chaponniere50" w:date="2020-06-29T23:56:00Z">
        <w:r w:rsidR="00874418">
          <w:t>-ID</w:t>
        </w:r>
      </w:ins>
      <w:r w:rsidRPr="00F61C27">
        <w:t xml:space="preserve"> </w:t>
      </w:r>
      <w:r w:rsidR="00CF30D3">
        <w:t xml:space="preserve">presented </w:t>
      </w:r>
      <w:r w:rsidRPr="00F61C27">
        <w:t>along with the name determined according to TS 22.101 annex A.3, or as a</w:t>
      </w:r>
      <w:ins w:id="10" w:author="Chaponniere50" w:date="2020-06-29T23:54:00Z">
        <w:r w:rsidR="00874418">
          <w:t>n</w:t>
        </w:r>
      </w:ins>
      <w:r w:rsidRPr="00F61C27">
        <w:t xml:space="preserve"> alternative to it, </w:t>
      </w:r>
      <w:r>
        <w:t xml:space="preserve">when performing the manual PLMN selection </w:t>
      </w:r>
      <w:r w:rsidR="00440BDE">
        <w:t xml:space="preserve">and a </w:t>
      </w:r>
      <w:r>
        <w:t>CAG cell</w:t>
      </w:r>
      <w:r w:rsidR="00440BDE">
        <w:t xml:space="preserve"> is available</w:t>
      </w:r>
      <w:r w:rsidR="00CF30D3">
        <w:t>?</w:t>
      </w:r>
      <w:r>
        <w:t xml:space="preserve"> I</w:t>
      </w:r>
      <w:r w:rsidRPr="00F61C27">
        <w:t xml:space="preserve">f the latter, what </w:t>
      </w:r>
      <w:r w:rsidR="00CF30D3">
        <w:t xml:space="preserve">is </w:t>
      </w:r>
      <w:r w:rsidRPr="00F61C27">
        <w:t xml:space="preserve">the precedence between the </w:t>
      </w:r>
      <w:r w:rsidR="00974F04">
        <w:t>HRNN</w:t>
      </w:r>
      <w:r w:rsidRPr="00F61C27">
        <w:t xml:space="preserve"> for a CAG</w:t>
      </w:r>
      <w:r>
        <w:t>-ID</w:t>
      </w:r>
      <w:r w:rsidRPr="00F61C27">
        <w:t xml:space="preserve"> </w:t>
      </w:r>
      <w:r>
        <w:t>a</w:t>
      </w:r>
      <w:r w:rsidRPr="00F61C27">
        <w:t>nd the name determined according to TS 22.101 annex A.3</w:t>
      </w:r>
      <w:r w:rsidR="00974F04">
        <w:t>?</w:t>
      </w:r>
      <w:r w:rsidR="007E233E">
        <w:t xml:space="preserve"> </w:t>
      </w:r>
    </w:p>
    <w:p w14:paraId="439B8726" w14:textId="1A3619CE" w:rsidR="00F61C27" w:rsidRDefault="00874418" w:rsidP="00874418">
      <w:pPr>
        <w:spacing w:after="120"/>
        <w:ind w:left="993"/>
        <w:rPr>
          <w:ins w:id="11" w:author="Chaponniere50" w:date="2020-06-29T23:58:00Z"/>
        </w:rPr>
      </w:pPr>
      <w:ins w:id="12" w:author="Chaponniere50" w:date="2020-06-29T23:56:00Z">
        <w:r>
          <w:t>Question 3)</w:t>
        </w:r>
      </w:ins>
      <w:del w:id="13" w:author="Chaponniere50" w:date="2020-06-29T23:56:00Z">
        <w:r w:rsidR="007E233E" w:rsidDel="00874418">
          <w:delText>Furthermore,</w:delText>
        </w:r>
      </w:del>
      <w:r w:rsidR="007E233E">
        <w:t xml:space="preserve"> </w:t>
      </w:r>
      <w:ins w:id="14" w:author="Chaponniere50" w:date="2020-06-29T23:56:00Z">
        <w:r>
          <w:t>A</w:t>
        </w:r>
      </w:ins>
      <w:del w:id="15" w:author="Chaponniere50" w:date="2020-06-29T23:56:00Z">
        <w:r w:rsidR="007E233E" w:rsidDel="00874418">
          <w:delText>a</w:delText>
        </w:r>
      </w:del>
      <w:r w:rsidR="007E233E">
        <w:t xml:space="preserve">re there any stage-1 requirements </w:t>
      </w:r>
      <w:ins w:id="16" w:author="Chaponniere50" w:date="2020-06-29T23:57:00Z">
        <w:r>
          <w:t>to enable storing of</w:t>
        </w:r>
      </w:ins>
      <w:del w:id="17" w:author="Chaponniere50" w:date="2020-06-29T23:57:00Z">
        <w:r w:rsidR="00A271B7" w:rsidDel="00874418">
          <w:delText>for</w:delText>
        </w:r>
      </w:del>
      <w:r w:rsidR="00A271B7">
        <w:t xml:space="preserve"> </w:t>
      </w:r>
      <w:r w:rsidR="007E233E">
        <w:t xml:space="preserve">the </w:t>
      </w:r>
      <w:r w:rsidR="00480999">
        <w:t>HRNN</w:t>
      </w:r>
      <w:r w:rsidR="007E233E" w:rsidRPr="00F61C27">
        <w:t xml:space="preserve"> </w:t>
      </w:r>
      <w:ins w:id="18" w:author="Chaponniere50" w:date="2020-06-29T23:57:00Z">
        <w:r>
          <w:t>for a CAG-ID</w:t>
        </w:r>
      </w:ins>
      <w:del w:id="19" w:author="Chaponniere50" w:date="2020-06-29T23:57:00Z">
        <w:r w:rsidR="00974F04" w:rsidDel="00874418">
          <w:delText>stored</w:delText>
        </w:r>
      </w:del>
      <w:r w:rsidR="00974F04">
        <w:t xml:space="preserve"> </w:t>
      </w:r>
      <w:r w:rsidR="007E233E">
        <w:t xml:space="preserve">in the UE (similarly as HNB name </w:t>
      </w:r>
      <w:r w:rsidR="00974F04" w:rsidRPr="00DC3FBA">
        <w:rPr>
          <w:rFonts w:hint="eastAsia"/>
        </w:rPr>
        <w:t xml:space="preserve">stored in </w:t>
      </w:r>
      <w:r w:rsidR="00974F04">
        <w:t xml:space="preserve">the </w:t>
      </w:r>
      <w:r w:rsidR="00974F04" w:rsidRPr="00DC3FBA">
        <w:rPr>
          <w:rFonts w:hint="eastAsia"/>
        </w:rPr>
        <w:t>UE</w:t>
      </w:r>
      <w:r w:rsidR="00974F04">
        <w:t xml:space="preserve"> as</w:t>
      </w:r>
      <w:r w:rsidR="007E233E">
        <w:t xml:space="preserve"> in TS 22.220</w:t>
      </w:r>
      <w:r w:rsidR="00974F04">
        <w:t xml:space="preserve"> subclause </w:t>
      </w:r>
      <w:r w:rsidR="00974F04" w:rsidRPr="00B0377B">
        <w:t>5.4.2</w:t>
      </w:r>
      <w:r w:rsidR="007E233E">
        <w:t>)?</w:t>
      </w:r>
    </w:p>
    <w:p w14:paraId="2888BFF7" w14:textId="24C3E2FF" w:rsidR="00874418" w:rsidRDefault="00874418" w:rsidP="00874418">
      <w:pPr>
        <w:spacing w:after="120"/>
        <w:ind w:left="993"/>
        <w:pPrChange w:id="20" w:author="Chaponniere50" w:date="2020-06-29T23:56:00Z">
          <w:pPr>
            <w:spacing w:after="120"/>
            <w:ind w:left="993" w:hanging="993"/>
          </w:pPr>
        </w:pPrChange>
      </w:pPr>
      <w:ins w:id="21" w:author="Chaponniere50" w:date="2020-06-29T23:58:00Z">
        <w:r>
          <w:t>Question 4)  Are there any stage-1 requirements to enable storing of the HRNN for an SNPN in the UE?</w:t>
        </w:r>
      </w:ins>
    </w:p>
    <w:p w14:paraId="57CB05A7" w14:textId="77777777" w:rsidR="00217B9A" w:rsidRPr="000F4E43" w:rsidRDefault="00217B9A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08418408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September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0C52D0" w14:textId="77777777" w:rsidR="00E058F3" w:rsidRDefault="00E058F3">
      <w:r>
        <w:separator/>
      </w:r>
    </w:p>
  </w:endnote>
  <w:endnote w:type="continuationSeparator" w:id="0">
    <w:p w14:paraId="6C9D28A3" w14:textId="77777777" w:rsidR="00E058F3" w:rsidRDefault="00E05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E271FF" w14:textId="77777777" w:rsidR="00E058F3" w:rsidRDefault="00E058F3">
      <w:r>
        <w:separator/>
      </w:r>
    </w:p>
  </w:footnote>
  <w:footnote w:type="continuationSeparator" w:id="0">
    <w:p w14:paraId="13972AC1" w14:textId="77777777" w:rsidR="00E058F3" w:rsidRDefault="00E058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aponniere50">
    <w15:presenceInfo w15:providerId="None" w15:userId="Chaponniere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4BC2"/>
    <w:rsid w:val="00061460"/>
    <w:rsid w:val="00067F05"/>
    <w:rsid w:val="000901D2"/>
    <w:rsid w:val="000D7F7B"/>
    <w:rsid w:val="000F4E43"/>
    <w:rsid w:val="00156D60"/>
    <w:rsid w:val="001608BF"/>
    <w:rsid w:val="00191641"/>
    <w:rsid w:val="00204CAD"/>
    <w:rsid w:val="00217B9A"/>
    <w:rsid w:val="0027700A"/>
    <w:rsid w:val="002C3410"/>
    <w:rsid w:val="002D4F2C"/>
    <w:rsid w:val="00332FE1"/>
    <w:rsid w:val="003663C4"/>
    <w:rsid w:val="00377AB1"/>
    <w:rsid w:val="00383292"/>
    <w:rsid w:val="003901E1"/>
    <w:rsid w:val="003F0F4E"/>
    <w:rsid w:val="004234FF"/>
    <w:rsid w:val="00440BDE"/>
    <w:rsid w:val="00445241"/>
    <w:rsid w:val="00463675"/>
    <w:rsid w:val="00480999"/>
    <w:rsid w:val="004B43FA"/>
    <w:rsid w:val="004C3F5A"/>
    <w:rsid w:val="004C4DCF"/>
    <w:rsid w:val="004D1EE8"/>
    <w:rsid w:val="004F3B09"/>
    <w:rsid w:val="00507006"/>
    <w:rsid w:val="005602C6"/>
    <w:rsid w:val="0057559C"/>
    <w:rsid w:val="00584B08"/>
    <w:rsid w:val="005A7DAF"/>
    <w:rsid w:val="0064788E"/>
    <w:rsid w:val="00672763"/>
    <w:rsid w:val="00687A0B"/>
    <w:rsid w:val="006B1210"/>
    <w:rsid w:val="006B1373"/>
    <w:rsid w:val="006D0B09"/>
    <w:rsid w:val="00701C1A"/>
    <w:rsid w:val="007116E4"/>
    <w:rsid w:val="00726FC3"/>
    <w:rsid w:val="0077485D"/>
    <w:rsid w:val="007C6BB3"/>
    <w:rsid w:val="007E233E"/>
    <w:rsid w:val="008173CD"/>
    <w:rsid w:val="00817F18"/>
    <w:rsid w:val="00874418"/>
    <w:rsid w:val="0089666F"/>
    <w:rsid w:val="008C55AE"/>
    <w:rsid w:val="008E52D3"/>
    <w:rsid w:val="00923E7C"/>
    <w:rsid w:val="00974F04"/>
    <w:rsid w:val="009A261A"/>
    <w:rsid w:val="009F6E85"/>
    <w:rsid w:val="00A17CEE"/>
    <w:rsid w:val="00A26C9E"/>
    <w:rsid w:val="00A271B7"/>
    <w:rsid w:val="00A7348D"/>
    <w:rsid w:val="00AB5036"/>
    <w:rsid w:val="00AF0429"/>
    <w:rsid w:val="00B10BB0"/>
    <w:rsid w:val="00B503E6"/>
    <w:rsid w:val="00B92751"/>
    <w:rsid w:val="00BD6C62"/>
    <w:rsid w:val="00CA2FB0"/>
    <w:rsid w:val="00CF30D3"/>
    <w:rsid w:val="00CF3103"/>
    <w:rsid w:val="00D53018"/>
    <w:rsid w:val="00D676CD"/>
    <w:rsid w:val="00D82535"/>
    <w:rsid w:val="00D825CF"/>
    <w:rsid w:val="00D82B31"/>
    <w:rsid w:val="00DA3404"/>
    <w:rsid w:val="00DB105B"/>
    <w:rsid w:val="00DC5048"/>
    <w:rsid w:val="00E058F3"/>
    <w:rsid w:val="00E20604"/>
    <w:rsid w:val="00E4207B"/>
    <w:rsid w:val="00E749D0"/>
    <w:rsid w:val="00ED6E00"/>
    <w:rsid w:val="00EF20CE"/>
    <w:rsid w:val="00F00BDA"/>
    <w:rsid w:val="00F0649B"/>
    <w:rsid w:val="00F20CD7"/>
    <w:rsid w:val="00F22CD1"/>
    <w:rsid w:val="00F571B5"/>
    <w:rsid w:val="00F61C27"/>
    <w:rsid w:val="00F9363A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Chaponniere50</cp:lastModifiedBy>
  <cp:revision>3</cp:revision>
  <cp:lastPrinted>2002-04-23T07:10:00Z</cp:lastPrinted>
  <dcterms:created xsi:type="dcterms:W3CDTF">2020-06-30T06:51:00Z</dcterms:created>
  <dcterms:modified xsi:type="dcterms:W3CDTF">2020-06-30T06:58:00Z</dcterms:modified>
</cp:coreProperties>
</file>