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41232E" w:rsidR="00E8079D" w:rsidRPr="0099251B" w:rsidRDefault="00495A13" w:rsidP="00E8079D">
      <w:pPr>
        <w:pStyle w:val="CRCoverPage"/>
        <w:tabs>
          <w:tab w:val="right" w:pos="9639"/>
        </w:tabs>
        <w:spacing w:after="0"/>
        <w:rPr>
          <w:b/>
          <w:i/>
          <w:sz w:val="28"/>
        </w:rPr>
      </w:pPr>
      <w:r>
        <w:rPr>
          <w:b/>
          <w:noProof/>
          <w:sz w:val="24"/>
        </w:rPr>
        <w:t>3GPP TSG-CT Meeting #88e</w:t>
      </w:r>
      <w:r w:rsidR="00E8079D" w:rsidRPr="0099251B">
        <w:rPr>
          <w:b/>
          <w:i/>
          <w:sz w:val="28"/>
        </w:rPr>
        <w:tab/>
      </w:r>
      <w:r w:rsidR="00E8079D" w:rsidRPr="0099251B">
        <w:rPr>
          <w:b/>
          <w:sz w:val="24"/>
        </w:rPr>
        <w:t>C</w:t>
      </w:r>
      <w:r w:rsidR="006B2958">
        <w:rPr>
          <w:b/>
          <w:sz w:val="24"/>
        </w:rPr>
        <w:t>P</w:t>
      </w:r>
      <w:r w:rsidR="00E8079D" w:rsidRPr="0099251B">
        <w:rPr>
          <w:b/>
          <w:sz w:val="24"/>
        </w:rPr>
        <w:t>-</w:t>
      </w:r>
      <w:r w:rsidR="003674C0" w:rsidRPr="0099251B">
        <w:rPr>
          <w:b/>
          <w:sz w:val="24"/>
        </w:rPr>
        <w:t>20</w:t>
      </w:r>
      <w:r w:rsidR="006B2958">
        <w:rPr>
          <w:b/>
          <w:sz w:val="24"/>
        </w:rPr>
        <w:t>1139</w:t>
      </w:r>
    </w:p>
    <w:p w14:paraId="5DC21640" w14:textId="39BFD158" w:rsidR="003674C0" w:rsidRPr="0099251B" w:rsidRDefault="00495A13" w:rsidP="00677E82">
      <w:pPr>
        <w:pStyle w:val="CRCoverPage"/>
        <w:rPr>
          <w:b/>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251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99251B" w:rsidRDefault="00305409" w:rsidP="00E34898">
            <w:pPr>
              <w:pStyle w:val="CRCoverPage"/>
              <w:spacing w:after="0"/>
              <w:jc w:val="right"/>
              <w:rPr>
                <w:i/>
              </w:rPr>
            </w:pPr>
            <w:r w:rsidRPr="0099251B">
              <w:rPr>
                <w:i/>
                <w:sz w:val="14"/>
              </w:rPr>
              <w:t>CR-Form-v</w:t>
            </w:r>
            <w:r w:rsidR="008863B9" w:rsidRPr="0099251B">
              <w:rPr>
                <w:i/>
                <w:sz w:val="14"/>
              </w:rPr>
              <w:t>12.0</w:t>
            </w:r>
          </w:p>
        </w:tc>
      </w:tr>
      <w:tr w:rsidR="001E41F3" w:rsidRPr="0099251B" w14:paraId="72856C93" w14:textId="77777777" w:rsidTr="00547111">
        <w:tc>
          <w:tcPr>
            <w:tcW w:w="9641" w:type="dxa"/>
            <w:gridSpan w:val="9"/>
            <w:tcBorders>
              <w:left w:val="single" w:sz="4" w:space="0" w:color="auto"/>
              <w:right w:val="single" w:sz="4" w:space="0" w:color="auto"/>
            </w:tcBorders>
          </w:tcPr>
          <w:p w14:paraId="61C8E1A5" w14:textId="77777777" w:rsidR="001E41F3" w:rsidRPr="0099251B" w:rsidRDefault="001E41F3">
            <w:pPr>
              <w:pStyle w:val="CRCoverPage"/>
              <w:spacing w:after="0"/>
              <w:jc w:val="center"/>
            </w:pPr>
            <w:r w:rsidRPr="0099251B">
              <w:rPr>
                <w:b/>
                <w:sz w:val="32"/>
              </w:rPr>
              <w:t>CHANGE REQUEST</w:t>
            </w:r>
          </w:p>
        </w:tc>
      </w:tr>
      <w:tr w:rsidR="001E41F3" w:rsidRPr="0099251B" w14:paraId="2A68176B" w14:textId="77777777" w:rsidTr="00547111">
        <w:tc>
          <w:tcPr>
            <w:tcW w:w="9641" w:type="dxa"/>
            <w:gridSpan w:val="9"/>
            <w:tcBorders>
              <w:left w:val="single" w:sz="4" w:space="0" w:color="auto"/>
              <w:right w:val="single" w:sz="4" w:space="0" w:color="auto"/>
            </w:tcBorders>
          </w:tcPr>
          <w:p w14:paraId="03A34A5A" w14:textId="77777777" w:rsidR="001E41F3" w:rsidRPr="0099251B" w:rsidRDefault="001E41F3">
            <w:pPr>
              <w:pStyle w:val="CRCoverPage"/>
              <w:spacing w:after="0"/>
              <w:rPr>
                <w:sz w:val="8"/>
                <w:szCs w:val="8"/>
              </w:rPr>
            </w:pPr>
          </w:p>
        </w:tc>
      </w:tr>
      <w:tr w:rsidR="001E41F3" w:rsidRPr="0099251B" w14:paraId="4BCC8650" w14:textId="77777777" w:rsidTr="00547111">
        <w:tc>
          <w:tcPr>
            <w:tcW w:w="142" w:type="dxa"/>
            <w:tcBorders>
              <w:left w:val="single" w:sz="4" w:space="0" w:color="auto"/>
            </w:tcBorders>
          </w:tcPr>
          <w:p w14:paraId="76572A9A" w14:textId="77777777" w:rsidR="001E41F3" w:rsidRPr="0099251B" w:rsidRDefault="001E41F3">
            <w:pPr>
              <w:pStyle w:val="CRCoverPage"/>
              <w:spacing w:after="0"/>
              <w:jc w:val="right"/>
            </w:pPr>
          </w:p>
        </w:tc>
        <w:tc>
          <w:tcPr>
            <w:tcW w:w="1559" w:type="dxa"/>
            <w:shd w:val="pct30" w:color="FFFF00" w:fill="auto"/>
          </w:tcPr>
          <w:p w14:paraId="090A41C5" w14:textId="42478DF5" w:rsidR="001E41F3" w:rsidRPr="0099251B" w:rsidRDefault="00C66572" w:rsidP="00E13F3D">
            <w:pPr>
              <w:pStyle w:val="CRCoverPage"/>
              <w:spacing w:after="0"/>
              <w:jc w:val="right"/>
              <w:rPr>
                <w:b/>
                <w:sz w:val="28"/>
              </w:rPr>
            </w:pPr>
            <w:r w:rsidRPr="0099251B">
              <w:rPr>
                <w:b/>
                <w:sz w:val="28"/>
              </w:rPr>
              <w:t>24.501</w:t>
            </w:r>
          </w:p>
        </w:tc>
        <w:tc>
          <w:tcPr>
            <w:tcW w:w="709" w:type="dxa"/>
          </w:tcPr>
          <w:p w14:paraId="6989E4BA" w14:textId="77777777" w:rsidR="001E41F3" w:rsidRPr="0099251B" w:rsidRDefault="001E41F3">
            <w:pPr>
              <w:pStyle w:val="CRCoverPage"/>
              <w:spacing w:after="0"/>
              <w:jc w:val="center"/>
            </w:pPr>
            <w:r w:rsidRPr="0099251B">
              <w:rPr>
                <w:b/>
                <w:sz w:val="28"/>
              </w:rPr>
              <w:t>CR</w:t>
            </w:r>
          </w:p>
        </w:tc>
        <w:tc>
          <w:tcPr>
            <w:tcW w:w="1276" w:type="dxa"/>
            <w:shd w:val="pct30" w:color="FFFF00" w:fill="auto"/>
          </w:tcPr>
          <w:p w14:paraId="6A189C51" w14:textId="1BA4F6D3" w:rsidR="001E41F3" w:rsidRPr="0099251B" w:rsidRDefault="0037445E" w:rsidP="00547111">
            <w:pPr>
              <w:pStyle w:val="CRCoverPage"/>
              <w:spacing w:after="0"/>
            </w:pPr>
            <w:r w:rsidRPr="0099251B">
              <w:rPr>
                <w:b/>
                <w:sz w:val="28"/>
              </w:rPr>
              <w:t>2140</w:t>
            </w:r>
          </w:p>
        </w:tc>
        <w:tc>
          <w:tcPr>
            <w:tcW w:w="709" w:type="dxa"/>
          </w:tcPr>
          <w:p w14:paraId="4D31CD14" w14:textId="77777777" w:rsidR="001E41F3" w:rsidRPr="0099251B" w:rsidRDefault="001E41F3" w:rsidP="0051580D">
            <w:pPr>
              <w:pStyle w:val="CRCoverPage"/>
              <w:tabs>
                <w:tab w:val="right" w:pos="625"/>
              </w:tabs>
              <w:spacing w:after="0"/>
              <w:jc w:val="center"/>
            </w:pPr>
            <w:r w:rsidRPr="0099251B">
              <w:rPr>
                <w:b/>
                <w:bCs/>
                <w:sz w:val="28"/>
              </w:rPr>
              <w:t>rev</w:t>
            </w:r>
          </w:p>
        </w:tc>
        <w:tc>
          <w:tcPr>
            <w:tcW w:w="992" w:type="dxa"/>
            <w:shd w:val="pct30" w:color="FFFF00" w:fill="auto"/>
          </w:tcPr>
          <w:p w14:paraId="0A956990" w14:textId="6934C5BC" w:rsidR="001E41F3" w:rsidRPr="0099251B" w:rsidRDefault="006B2958" w:rsidP="00E13F3D">
            <w:pPr>
              <w:pStyle w:val="CRCoverPage"/>
              <w:spacing w:after="0"/>
              <w:jc w:val="center"/>
              <w:rPr>
                <w:b/>
              </w:rPr>
            </w:pPr>
            <w:r>
              <w:rPr>
                <w:b/>
                <w:sz w:val="28"/>
              </w:rPr>
              <w:t>3</w:t>
            </w:r>
          </w:p>
        </w:tc>
        <w:tc>
          <w:tcPr>
            <w:tcW w:w="2410" w:type="dxa"/>
          </w:tcPr>
          <w:p w14:paraId="20FF5F01" w14:textId="77777777" w:rsidR="001E41F3" w:rsidRPr="0099251B" w:rsidRDefault="001E41F3" w:rsidP="0051580D">
            <w:pPr>
              <w:pStyle w:val="CRCoverPage"/>
              <w:tabs>
                <w:tab w:val="right" w:pos="1825"/>
              </w:tabs>
              <w:spacing w:after="0"/>
              <w:jc w:val="center"/>
            </w:pPr>
            <w:r w:rsidRPr="0099251B">
              <w:rPr>
                <w:b/>
                <w:sz w:val="28"/>
                <w:szCs w:val="28"/>
              </w:rPr>
              <w:t>Current version:</w:t>
            </w:r>
          </w:p>
        </w:tc>
        <w:tc>
          <w:tcPr>
            <w:tcW w:w="1701" w:type="dxa"/>
            <w:shd w:val="pct30" w:color="FFFF00" w:fill="auto"/>
          </w:tcPr>
          <w:p w14:paraId="7FEC6AD9" w14:textId="016E92F0" w:rsidR="001E41F3" w:rsidRPr="0099251B" w:rsidRDefault="00C66572">
            <w:pPr>
              <w:pStyle w:val="CRCoverPage"/>
              <w:spacing w:after="0"/>
              <w:jc w:val="center"/>
              <w:rPr>
                <w:sz w:val="28"/>
              </w:rPr>
            </w:pPr>
            <w:r w:rsidRPr="0099251B">
              <w:rPr>
                <w:b/>
                <w:sz w:val="28"/>
              </w:rPr>
              <w:t>16.4.</w:t>
            </w:r>
            <w:r w:rsidR="00FC06FD" w:rsidRPr="0099251B">
              <w:rPr>
                <w:b/>
                <w:sz w:val="28"/>
              </w:rPr>
              <w:t>1</w:t>
            </w:r>
          </w:p>
        </w:tc>
        <w:tc>
          <w:tcPr>
            <w:tcW w:w="143" w:type="dxa"/>
            <w:tcBorders>
              <w:right w:val="single" w:sz="4" w:space="0" w:color="auto"/>
            </w:tcBorders>
          </w:tcPr>
          <w:p w14:paraId="2BCBFD98" w14:textId="77777777" w:rsidR="001E41F3" w:rsidRPr="0099251B" w:rsidRDefault="001E41F3">
            <w:pPr>
              <w:pStyle w:val="CRCoverPage"/>
              <w:spacing w:after="0"/>
            </w:pPr>
          </w:p>
        </w:tc>
      </w:tr>
      <w:tr w:rsidR="001E41F3" w:rsidRPr="0099251B" w14:paraId="1DCA571F" w14:textId="77777777" w:rsidTr="00547111">
        <w:tc>
          <w:tcPr>
            <w:tcW w:w="9641" w:type="dxa"/>
            <w:gridSpan w:val="9"/>
            <w:tcBorders>
              <w:left w:val="single" w:sz="4" w:space="0" w:color="auto"/>
              <w:right w:val="single" w:sz="4" w:space="0" w:color="auto"/>
            </w:tcBorders>
          </w:tcPr>
          <w:p w14:paraId="00497997" w14:textId="77777777" w:rsidR="001E41F3" w:rsidRPr="0099251B" w:rsidRDefault="001E41F3">
            <w:pPr>
              <w:pStyle w:val="CRCoverPage"/>
              <w:spacing w:after="0"/>
            </w:pPr>
          </w:p>
        </w:tc>
      </w:tr>
      <w:tr w:rsidR="001E41F3" w:rsidRPr="0099251B" w14:paraId="33D30BE2" w14:textId="77777777" w:rsidTr="00547111">
        <w:tc>
          <w:tcPr>
            <w:tcW w:w="9641" w:type="dxa"/>
            <w:gridSpan w:val="9"/>
            <w:tcBorders>
              <w:top w:val="single" w:sz="4" w:space="0" w:color="auto"/>
            </w:tcBorders>
          </w:tcPr>
          <w:p w14:paraId="767CFBC1" w14:textId="77777777" w:rsidR="001E41F3" w:rsidRPr="0099251B" w:rsidRDefault="001E41F3">
            <w:pPr>
              <w:pStyle w:val="CRCoverPage"/>
              <w:spacing w:after="0"/>
              <w:jc w:val="center"/>
              <w:rPr>
                <w:rFonts w:cs="Arial"/>
                <w:i/>
              </w:rPr>
            </w:pPr>
            <w:r w:rsidRPr="0099251B">
              <w:rPr>
                <w:rFonts w:cs="Arial"/>
                <w:i/>
              </w:rPr>
              <w:t xml:space="preserve">For </w:t>
            </w:r>
            <w:hyperlink r:id="rId14" w:anchor="_blank" w:history="1">
              <w:r w:rsidRPr="0099251B">
                <w:rPr>
                  <w:rStyle w:val="Hyperlink"/>
                  <w:rFonts w:cs="Arial"/>
                  <w:b/>
                  <w:i/>
                  <w:color w:val="FF0000"/>
                </w:rPr>
                <w:t>HE</w:t>
              </w:r>
              <w:bookmarkStart w:id="0" w:name="_Hlt497126619"/>
              <w:r w:rsidRPr="0099251B">
                <w:rPr>
                  <w:rStyle w:val="Hyperlink"/>
                  <w:rFonts w:cs="Arial"/>
                  <w:b/>
                  <w:i/>
                  <w:color w:val="FF0000"/>
                </w:rPr>
                <w:t>L</w:t>
              </w:r>
              <w:bookmarkEnd w:id="0"/>
              <w:r w:rsidRPr="0099251B">
                <w:rPr>
                  <w:rStyle w:val="Hyperlink"/>
                  <w:rFonts w:cs="Arial"/>
                  <w:b/>
                  <w:i/>
                  <w:color w:val="FF0000"/>
                </w:rPr>
                <w:t>P</w:t>
              </w:r>
            </w:hyperlink>
            <w:r w:rsidRPr="0099251B">
              <w:rPr>
                <w:rFonts w:cs="Arial"/>
                <w:b/>
                <w:i/>
                <w:color w:val="FF0000"/>
              </w:rPr>
              <w:t xml:space="preserve"> </w:t>
            </w:r>
            <w:r w:rsidRPr="0099251B">
              <w:rPr>
                <w:rFonts w:cs="Arial"/>
                <w:i/>
              </w:rPr>
              <w:t>on using this form</w:t>
            </w:r>
            <w:r w:rsidR="0051580D" w:rsidRPr="0099251B">
              <w:rPr>
                <w:rFonts w:cs="Arial"/>
                <w:i/>
              </w:rPr>
              <w:t>: c</w:t>
            </w:r>
            <w:r w:rsidR="00F25D98" w:rsidRPr="0099251B">
              <w:rPr>
                <w:rFonts w:cs="Arial"/>
                <w:i/>
              </w:rPr>
              <w:t xml:space="preserve">omprehensive instructions can be found at </w:t>
            </w:r>
            <w:r w:rsidR="001B7A65" w:rsidRPr="0099251B">
              <w:rPr>
                <w:rFonts w:cs="Arial"/>
                <w:i/>
              </w:rPr>
              <w:br/>
            </w:r>
            <w:hyperlink r:id="rId15" w:history="1">
              <w:r w:rsidR="00DE34CF" w:rsidRPr="0099251B">
                <w:rPr>
                  <w:rStyle w:val="Hyperlink"/>
                  <w:rFonts w:cs="Arial"/>
                  <w:i/>
                </w:rPr>
                <w:t>http://www.3gpp.org/Change-Requests</w:t>
              </w:r>
            </w:hyperlink>
            <w:r w:rsidR="00F25D98" w:rsidRPr="0099251B">
              <w:rPr>
                <w:rFonts w:cs="Arial"/>
                <w:i/>
              </w:rPr>
              <w:t>.</w:t>
            </w:r>
          </w:p>
        </w:tc>
      </w:tr>
      <w:tr w:rsidR="001E41F3" w:rsidRPr="0099251B" w14:paraId="1B8876DE" w14:textId="77777777" w:rsidTr="00547111">
        <w:tc>
          <w:tcPr>
            <w:tcW w:w="9641" w:type="dxa"/>
            <w:gridSpan w:val="9"/>
          </w:tcPr>
          <w:p w14:paraId="427B9ED0" w14:textId="77777777" w:rsidR="001E41F3" w:rsidRPr="0099251B" w:rsidRDefault="001E41F3">
            <w:pPr>
              <w:pStyle w:val="CRCoverPage"/>
              <w:spacing w:after="0"/>
              <w:rPr>
                <w:sz w:val="8"/>
                <w:szCs w:val="8"/>
              </w:rPr>
            </w:pPr>
          </w:p>
        </w:tc>
      </w:tr>
    </w:tbl>
    <w:p w14:paraId="5D44EC4D" w14:textId="77777777" w:rsidR="001E41F3" w:rsidRPr="00992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51B" w14:paraId="58C01684" w14:textId="77777777" w:rsidTr="00A7671C">
        <w:tc>
          <w:tcPr>
            <w:tcW w:w="2835" w:type="dxa"/>
          </w:tcPr>
          <w:p w14:paraId="382A3504" w14:textId="77777777" w:rsidR="00F25D98" w:rsidRPr="0099251B" w:rsidRDefault="00F25D98" w:rsidP="001E41F3">
            <w:pPr>
              <w:pStyle w:val="CRCoverPage"/>
              <w:tabs>
                <w:tab w:val="right" w:pos="2751"/>
              </w:tabs>
              <w:spacing w:after="0"/>
              <w:rPr>
                <w:b/>
                <w:i/>
              </w:rPr>
            </w:pPr>
            <w:r w:rsidRPr="0099251B">
              <w:rPr>
                <w:b/>
                <w:i/>
              </w:rPr>
              <w:t>Proposed change</w:t>
            </w:r>
            <w:r w:rsidR="00A7671C" w:rsidRPr="0099251B">
              <w:rPr>
                <w:b/>
                <w:i/>
              </w:rPr>
              <w:t xml:space="preserve"> </w:t>
            </w:r>
            <w:r w:rsidRPr="0099251B">
              <w:rPr>
                <w:b/>
                <w:i/>
              </w:rPr>
              <w:t>affects:</w:t>
            </w:r>
          </w:p>
        </w:tc>
        <w:tc>
          <w:tcPr>
            <w:tcW w:w="1418" w:type="dxa"/>
          </w:tcPr>
          <w:p w14:paraId="4640BBA3" w14:textId="77777777" w:rsidR="00F25D98" w:rsidRPr="0099251B" w:rsidRDefault="00F25D98" w:rsidP="001E41F3">
            <w:pPr>
              <w:pStyle w:val="CRCoverPage"/>
              <w:spacing w:after="0"/>
              <w:jc w:val="right"/>
            </w:pPr>
            <w:r w:rsidRPr="009925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9251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9251B" w:rsidRDefault="00F25D98" w:rsidP="001E41F3">
            <w:pPr>
              <w:pStyle w:val="CRCoverPage"/>
              <w:spacing w:after="0"/>
              <w:jc w:val="right"/>
              <w:rPr>
                <w:u w:val="single"/>
              </w:rPr>
            </w:pPr>
            <w:r w:rsidRPr="009925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BC0722" w:rsidR="00F25D98" w:rsidRPr="0099251B" w:rsidRDefault="00FE6530" w:rsidP="001E41F3">
            <w:pPr>
              <w:pStyle w:val="CRCoverPage"/>
              <w:spacing w:after="0"/>
              <w:jc w:val="center"/>
              <w:rPr>
                <w:b/>
                <w:caps/>
              </w:rPr>
            </w:pPr>
            <w:r w:rsidRPr="0099251B">
              <w:rPr>
                <w:b/>
                <w:caps/>
              </w:rPr>
              <w:t>x</w:t>
            </w:r>
          </w:p>
        </w:tc>
        <w:tc>
          <w:tcPr>
            <w:tcW w:w="2126" w:type="dxa"/>
          </w:tcPr>
          <w:p w14:paraId="44241F3D" w14:textId="77777777" w:rsidR="00F25D98" w:rsidRPr="0099251B" w:rsidRDefault="00F25D98" w:rsidP="001E41F3">
            <w:pPr>
              <w:pStyle w:val="CRCoverPage"/>
              <w:spacing w:after="0"/>
              <w:jc w:val="right"/>
              <w:rPr>
                <w:u w:val="single"/>
              </w:rPr>
            </w:pPr>
            <w:r w:rsidRPr="009925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9251B" w:rsidRDefault="00F25D98" w:rsidP="001E41F3">
            <w:pPr>
              <w:pStyle w:val="CRCoverPage"/>
              <w:spacing w:after="0"/>
              <w:jc w:val="center"/>
              <w:rPr>
                <w:b/>
                <w:caps/>
              </w:rPr>
            </w:pPr>
          </w:p>
        </w:tc>
        <w:tc>
          <w:tcPr>
            <w:tcW w:w="1418" w:type="dxa"/>
            <w:tcBorders>
              <w:left w:val="nil"/>
            </w:tcBorders>
          </w:tcPr>
          <w:p w14:paraId="0416F67E" w14:textId="77777777" w:rsidR="00F25D98" w:rsidRPr="0099251B" w:rsidRDefault="00F25D98" w:rsidP="001E41F3">
            <w:pPr>
              <w:pStyle w:val="CRCoverPage"/>
              <w:spacing w:after="0"/>
              <w:jc w:val="right"/>
            </w:pPr>
            <w:r w:rsidRPr="009925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DDF927E" w:rsidR="00F25D98" w:rsidRPr="0099251B" w:rsidRDefault="00F25D98" w:rsidP="004E1669">
            <w:pPr>
              <w:pStyle w:val="CRCoverPage"/>
              <w:spacing w:after="0"/>
              <w:rPr>
                <w:b/>
                <w:bCs/>
                <w:caps/>
              </w:rPr>
            </w:pPr>
          </w:p>
        </w:tc>
      </w:tr>
    </w:tbl>
    <w:p w14:paraId="5C2CB1C6" w14:textId="77777777" w:rsidR="001E41F3" w:rsidRPr="00992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251B" w14:paraId="384F2805" w14:textId="77777777" w:rsidTr="00547111">
        <w:tc>
          <w:tcPr>
            <w:tcW w:w="9640" w:type="dxa"/>
            <w:gridSpan w:val="11"/>
          </w:tcPr>
          <w:p w14:paraId="39ACE161" w14:textId="77777777" w:rsidR="001E41F3" w:rsidRPr="0099251B" w:rsidRDefault="001E41F3">
            <w:pPr>
              <w:pStyle w:val="CRCoverPage"/>
              <w:spacing w:after="0"/>
              <w:rPr>
                <w:sz w:val="8"/>
                <w:szCs w:val="8"/>
              </w:rPr>
            </w:pPr>
          </w:p>
        </w:tc>
      </w:tr>
      <w:tr w:rsidR="001E41F3" w:rsidRPr="0099251B" w14:paraId="7EDDB17B" w14:textId="77777777" w:rsidTr="00547111">
        <w:tc>
          <w:tcPr>
            <w:tcW w:w="1843" w:type="dxa"/>
            <w:tcBorders>
              <w:top w:val="single" w:sz="4" w:space="0" w:color="auto"/>
              <w:left w:val="single" w:sz="4" w:space="0" w:color="auto"/>
            </w:tcBorders>
          </w:tcPr>
          <w:p w14:paraId="4FBF233A" w14:textId="77777777" w:rsidR="001E41F3" w:rsidRPr="0099251B" w:rsidRDefault="001E41F3">
            <w:pPr>
              <w:pStyle w:val="CRCoverPage"/>
              <w:tabs>
                <w:tab w:val="right" w:pos="1759"/>
              </w:tabs>
              <w:spacing w:after="0"/>
              <w:rPr>
                <w:b/>
                <w:i/>
              </w:rPr>
            </w:pPr>
            <w:r w:rsidRPr="0099251B">
              <w:rPr>
                <w:b/>
                <w:i/>
              </w:rPr>
              <w:t>Title:</w:t>
            </w:r>
            <w:r w:rsidRPr="0099251B">
              <w:rPr>
                <w:b/>
                <w:i/>
              </w:rPr>
              <w:tab/>
            </w:r>
          </w:p>
        </w:tc>
        <w:tc>
          <w:tcPr>
            <w:tcW w:w="7797" w:type="dxa"/>
            <w:gridSpan w:val="10"/>
            <w:tcBorders>
              <w:top w:val="single" w:sz="4" w:space="0" w:color="auto"/>
              <w:right w:val="single" w:sz="4" w:space="0" w:color="auto"/>
            </w:tcBorders>
            <w:shd w:val="pct30" w:color="FFFF00" w:fill="auto"/>
          </w:tcPr>
          <w:p w14:paraId="72B758FC" w14:textId="7CBEB864" w:rsidR="001E41F3" w:rsidRPr="0099251B" w:rsidRDefault="006B2958">
            <w:pPr>
              <w:pStyle w:val="CRCoverPage"/>
              <w:spacing w:after="0"/>
              <w:ind w:left="100"/>
            </w:pPr>
            <w:r>
              <w:t xml:space="preserve">Correction in the UE behaviour upon failure of </w:t>
            </w:r>
            <w:r w:rsidR="00AA0AC4">
              <w:t>the procedures initiated for ESFB</w:t>
            </w:r>
          </w:p>
        </w:tc>
      </w:tr>
      <w:tr w:rsidR="001E41F3" w:rsidRPr="0099251B" w14:paraId="6328AE39" w14:textId="77777777" w:rsidTr="00547111">
        <w:tc>
          <w:tcPr>
            <w:tcW w:w="1843" w:type="dxa"/>
            <w:tcBorders>
              <w:left w:val="single" w:sz="4" w:space="0" w:color="auto"/>
            </w:tcBorders>
          </w:tcPr>
          <w:p w14:paraId="19EEB84B" w14:textId="77777777" w:rsidR="001E41F3" w:rsidRPr="0099251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9251B" w:rsidRDefault="001E41F3">
            <w:pPr>
              <w:pStyle w:val="CRCoverPage"/>
              <w:spacing w:after="0"/>
              <w:rPr>
                <w:sz w:val="8"/>
                <w:szCs w:val="8"/>
              </w:rPr>
            </w:pPr>
          </w:p>
        </w:tc>
      </w:tr>
      <w:tr w:rsidR="001E41F3" w:rsidRPr="0099251B" w14:paraId="58A5B9CC" w14:textId="77777777" w:rsidTr="00547111">
        <w:tc>
          <w:tcPr>
            <w:tcW w:w="1843" w:type="dxa"/>
            <w:tcBorders>
              <w:left w:val="single" w:sz="4" w:space="0" w:color="auto"/>
            </w:tcBorders>
          </w:tcPr>
          <w:p w14:paraId="2AB09F58" w14:textId="77777777" w:rsidR="001E41F3" w:rsidRPr="0099251B" w:rsidRDefault="001E41F3">
            <w:pPr>
              <w:pStyle w:val="CRCoverPage"/>
              <w:tabs>
                <w:tab w:val="right" w:pos="1759"/>
              </w:tabs>
              <w:spacing w:after="0"/>
              <w:rPr>
                <w:b/>
                <w:i/>
              </w:rPr>
            </w:pPr>
            <w:r w:rsidRPr="0099251B">
              <w:rPr>
                <w:b/>
                <w:i/>
              </w:rPr>
              <w:t>Source to WG:</w:t>
            </w:r>
          </w:p>
        </w:tc>
        <w:tc>
          <w:tcPr>
            <w:tcW w:w="7797" w:type="dxa"/>
            <w:gridSpan w:val="10"/>
            <w:tcBorders>
              <w:right w:val="single" w:sz="4" w:space="0" w:color="auto"/>
            </w:tcBorders>
            <w:shd w:val="pct30" w:color="FFFF00" w:fill="auto"/>
          </w:tcPr>
          <w:p w14:paraId="54DDB641" w14:textId="54ECE16F" w:rsidR="001E41F3" w:rsidRPr="0099251B" w:rsidRDefault="006774CE">
            <w:pPr>
              <w:pStyle w:val="CRCoverPage"/>
              <w:spacing w:after="0"/>
              <w:ind w:left="100"/>
            </w:pPr>
            <w:r w:rsidRPr="0099251B">
              <w:t>Nokia, Nokia Shanghai Bell</w:t>
            </w:r>
            <w:r w:rsidR="00842EB6">
              <w:t>, Ericsson</w:t>
            </w:r>
          </w:p>
        </w:tc>
      </w:tr>
      <w:tr w:rsidR="001E41F3" w:rsidRPr="0099251B" w14:paraId="451292A0" w14:textId="77777777" w:rsidTr="00547111">
        <w:tc>
          <w:tcPr>
            <w:tcW w:w="1843" w:type="dxa"/>
            <w:tcBorders>
              <w:left w:val="single" w:sz="4" w:space="0" w:color="auto"/>
            </w:tcBorders>
          </w:tcPr>
          <w:p w14:paraId="68D5AD4F" w14:textId="77777777" w:rsidR="001E41F3" w:rsidRPr="0099251B" w:rsidRDefault="001E41F3">
            <w:pPr>
              <w:pStyle w:val="CRCoverPage"/>
              <w:tabs>
                <w:tab w:val="right" w:pos="1759"/>
              </w:tabs>
              <w:spacing w:after="0"/>
              <w:rPr>
                <w:b/>
                <w:i/>
              </w:rPr>
            </w:pPr>
            <w:r w:rsidRPr="0099251B">
              <w:rPr>
                <w:b/>
                <w:i/>
              </w:rPr>
              <w:t>Source to TSG:</w:t>
            </w:r>
          </w:p>
        </w:tc>
        <w:tc>
          <w:tcPr>
            <w:tcW w:w="7797" w:type="dxa"/>
            <w:gridSpan w:val="10"/>
            <w:tcBorders>
              <w:right w:val="single" w:sz="4" w:space="0" w:color="auto"/>
            </w:tcBorders>
            <w:shd w:val="pct30" w:color="FFFF00" w:fill="auto"/>
          </w:tcPr>
          <w:p w14:paraId="6866A69C" w14:textId="1B3E9A39" w:rsidR="001E41F3" w:rsidRPr="0099251B" w:rsidRDefault="00495A13" w:rsidP="00547111">
            <w:pPr>
              <w:pStyle w:val="CRCoverPage"/>
              <w:spacing w:after="0"/>
              <w:ind w:left="100"/>
            </w:pPr>
            <w:r w:rsidRPr="0099251B">
              <w:t>Nokia, Nokia Shanghai Bell</w:t>
            </w:r>
            <w:r>
              <w:t>, Ericsson</w:t>
            </w:r>
          </w:p>
        </w:tc>
      </w:tr>
      <w:tr w:rsidR="001E41F3" w:rsidRPr="0099251B" w14:paraId="0F678989" w14:textId="77777777" w:rsidTr="00547111">
        <w:tc>
          <w:tcPr>
            <w:tcW w:w="1843" w:type="dxa"/>
            <w:tcBorders>
              <w:left w:val="single" w:sz="4" w:space="0" w:color="auto"/>
            </w:tcBorders>
          </w:tcPr>
          <w:p w14:paraId="748FE9CD" w14:textId="77777777" w:rsidR="001E41F3" w:rsidRPr="0099251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9251B" w:rsidRDefault="001E41F3">
            <w:pPr>
              <w:pStyle w:val="CRCoverPage"/>
              <w:spacing w:after="0"/>
              <w:rPr>
                <w:sz w:val="8"/>
                <w:szCs w:val="8"/>
              </w:rPr>
            </w:pPr>
          </w:p>
        </w:tc>
      </w:tr>
      <w:tr w:rsidR="001E41F3" w:rsidRPr="0099251B" w14:paraId="3D0298D2" w14:textId="77777777" w:rsidTr="00547111">
        <w:tc>
          <w:tcPr>
            <w:tcW w:w="1843" w:type="dxa"/>
            <w:tcBorders>
              <w:left w:val="single" w:sz="4" w:space="0" w:color="auto"/>
            </w:tcBorders>
          </w:tcPr>
          <w:p w14:paraId="12140977" w14:textId="77777777" w:rsidR="001E41F3" w:rsidRPr="0099251B" w:rsidRDefault="001E41F3">
            <w:pPr>
              <w:pStyle w:val="CRCoverPage"/>
              <w:tabs>
                <w:tab w:val="right" w:pos="1759"/>
              </w:tabs>
              <w:spacing w:after="0"/>
              <w:rPr>
                <w:b/>
                <w:i/>
              </w:rPr>
            </w:pPr>
            <w:r w:rsidRPr="0099251B">
              <w:rPr>
                <w:b/>
                <w:i/>
              </w:rPr>
              <w:t>Work item code</w:t>
            </w:r>
            <w:r w:rsidR="0051580D" w:rsidRPr="0099251B">
              <w:rPr>
                <w:b/>
                <w:i/>
              </w:rPr>
              <w:t>:</w:t>
            </w:r>
          </w:p>
        </w:tc>
        <w:tc>
          <w:tcPr>
            <w:tcW w:w="3686" w:type="dxa"/>
            <w:gridSpan w:val="5"/>
            <w:shd w:val="pct30" w:color="FFFF00" w:fill="auto"/>
          </w:tcPr>
          <w:p w14:paraId="25BBD2A7" w14:textId="380D40EC" w:rsidR="001E41F3" w:rsidRPr="0099251B" w:rsidRDefault="00C66572">
            <w:pPr>
              <w:pStyle w:val="CRCoverPage"/>
              <w:spacing w:after="0"/>
              <w:ind w:left="100"/>
            </w:pPr>
            <w:r w:rsidRPr="0099251B">
              <w:t>5GProtoc16</w:t>
            </w:r>
          </w:p>
        </w:tc>
        <w:tc>
          <w:tcPr>
            <w:tcW w:w="567" w:type="dxa"/>
            <w:tcBorders>
              <w:left w:val="nil"/>
            </w:tcBorders>
          </w:tcPr>
          <w:p w14:paraId="318D21E4" w14:textId="77777777" w:rsidR="001E41F3" w:rsidRPr="0099251B" w:rsidRDefault="001E41F3">
            <w:pPr>
              <w:pStyle w:val="CRCoverPage"/>
              <w:spacing w:after="0"/>
              <w:ind w:right="100"/>
            </w:pPr>
          </w:p>
        </w:tc>
        <w:tc>
          <w:tcPr>
            <w:tcW w:w="1417" w:type="dxa"/>
            <w:gridSpan w:val="3"/>
            <w:tcBorders>
              <w:left w:val="nil"/>
            </w:tcBorders>
          </w:tcPr>
          <w:p w14:paraId="0E59FDC6" w14:textId="77777777" w:rsidR="001E41F3" w:rsidRPr="0099251B" w:rsidRDefault="001E41F3">
            <w:pPr>
              <w:pStyle w:val="CRCoverPage"/>
              <w:spacing w:after="0"/>
              <w:jc w:val="right"/>
            </w:pPr>
            <w:r w:rsidRPr="0099251B">
              <w:rPr>
                <w:b/>
                <w:i/>
              </w:rPr>
              <w:t>Date:</w:t>
            </w:r>
          </w:p>
        </w:tc>
        <w:tc>
          <w:tcPr>
            <w:tcW w:w="2127" w:type="dxa"/>
            <w:tcBorders>
              <w:right w:val="single" w:sz="4" w:space="0" w:color="auto"/>
            </w:tcBorders>
            <w:shd w:val="pct30" w:color="FFFF00" w:fill="auto"/>
          </w:tcPr>
          <w:p w14:paraId="2D695585" w14:textId="57285708" w:rsidR="001E41F3" w:rsidRPr="0099251B" w:rsidRDefault="00C66572">
            <w:pPr>
              <w:pStyle w:val="CRCoverPage"/>
              <w:spacing w:after="0"/>
              <w:ind w:left="100"/>
            </w:pPr>
            <w:r w:rsidRPr="0099251B">
              <w:t>2020-0</w:t>
            </w:r>
            <w:r w:rsidR="00830FB9">
              <w:t>6</w:t>
            </w:r>
            <w:r w:rsidRPr="0099251B">
              <w:t>-</w:t>
            </w:r>
            <w:r w:rsidR="006B2958">
              <w:t>1</w:t>
            </w:r>
            <w:r w:rsidR="005A2EAD">
              <w:t>7</w:t>
            </w:r>
          </w:p>
        </w:tc>
      </w:tr>
      <w:tr w:rsidR="001E41F3" w:rsidRPr="0099251B" w14:paraId="3CA26B7B" w14:textId="77777777" w:rsidTr="00547111">
        <w:tc>
          <w:tcPr>
            <w:tcW w:w="1843" w:type="dxa"/>
            <w:tcBorders>
              <w:left w:val="single" w:sz="4" w:space="0" w:color="auto"/>
            </w:tcBorders>
          </w:tcPr>
          <w:p w14:paraId="27AD9166" w14:textId="77777777" w:rsidR="001E41F3" w:rsidRPr="0099251B" w:rsidRDefault="001E41F3">
            <w:pPr>
              <w:pStyle w:val="CRCoverPage"/>
              <w:spacing w:after="0"/>
              <w:rPr>
                <w:b/>
                <w:i/>
                <w:sz w:val="8"/>
                <w:szCs w:val="8"/>
              </w:rPr>
            </w:pPr>
          </w:p>
        </w:tc>
        <w:tc>
          <w:tcPr>
            <w:tcW w:w="1986" w:type="dxa"/>
            <w:gridSpan w:val="4"/>
          </w:tcPr>
          <w:p w14:paraId="48AFB91E" w14:textId="77777777" w:rsidR="001E41F3" w:rsidRPr="0099251B" w:rsidRDefault="001E41F3">
            <w:pPr>
              <w:pStyle w:val="CRCoverPage"/>
              <w:spacing w:after="0"/>
              <w:rPr>
                <w:sz w:val="8"/>
                <w:szCs w:val="8"/>
              </w:rPr>
            </w:pPr>
          </w:p>
        </w:tc>
        <w:tc>
          <w:tcPr>
            <w:tcW w:w="2267" w:type="dxa"/>
            <w:gridSpan w:val="2"/>
          </w:tcPr>
          <w:p w14:paraId="185D7D2E" w14:textId="77777777" w:rsidR="001E41F3" w:rsidRPr="0099251B" w:rsidRDefault="001E41F3">
            <w:pPr>
              <w:pStyle w:val="CRCoverPage"/>
              <w:spacing w:after="0"/>
              <w:rPr>
                <w:sz w:val="8"/>
                <w:szCs w:val="8"/>
              </w:rPr>
            </w:pPr>
          </w:p>
        </w:tc>
        <w:tc>
          <w:tcPr>
            <w:tcW w:w="1417" w:type="dxa"/>
            <w:gridSpan w:val="3"/>
          </w:tcPr>
          <w:p w14:paraId="559819E9" w14:textId="77777777" w:rsidR="001E41F3" w:rsidRPr="0099251B" w:rsidRDefault="001E41F3">
            <w:pPr>
              <w:pStyle w:val="CRCoverPage"/>
              <w:spacing w:after="0"/>
              <w:rPr>
                <w:sz w:val="8"/>
                <w:szCs w:val="8"/>
              </w:rPr>
            </w:pPr>
          </w:p>
        </w:tc>
        <w:tc>
          <w:tcPr>
            <w:tcW w:w="2127" w:type="dxa"/>
            <w:tcBorders>
              <w:right w:val="single" w:sz="4" w:space="0" w:color="auto"/>
            </w:tcBorders>
          </w:tcPr>
          <w:p w14:paraId="4726F56F" w14:textId="77777777" w:rsidR="001E41F3" w:rsidRPr="0099251B" w:rsidRDefault="001E41F3">
            <w:pPr>
              <w:pStyle w:val="CRCoverPage"/>
              <w:spacing w:after="0"/>
              <w:rPr>
                <w:sz w:val="8"/>
                <w:szCs w:val="8"/>
              </w:rPr>
            </w:pPr>
          </w:p>
        </w:tc>
      </w:tr>
      <w:tr w:rsidR="001E41F3" w:rsidRPr="0099251B" w14:paraId="25143CE6" w14:textId="77777777" w:rsidTr="00547111">
        <w:trPr>
          <w:cantSplit/>
        </w:trPr>
        <w:tc>
          <w:tcPr>
            <w:tcW w:w="1843" w:type="dxa"/>
            <w:tcBorders>
              <w:left w:val="single" w:sz="4" w:space="0" w:color="auto"/>
            </w:tcBorders>
          </w:tcPr>
          <w:p w14:paraId="3E022473" w14:textId="77777777" w:rsidR="001E41F3" w:rsidRPr="0099251B" w:rsidRDefault="001E41F3">
            <w:pPr>
              <w:pStyle w:val="CRCoverPage"/>
              <w:tabs>
                <w:tab w:val="right" w:pos="1759"/>
              </w:tabs>
              <w:spacing w:after="0"/>
              <w:rPr>
                <w:b/>
                <w:i/>
              </w:rPr>
            </w:pPr>
            <w:r w:rsidRPr="0099251B">
              <w:rPr>
                <w:b/>
                <w:i/>
              </w:rPr>
              <w:t>Category:</w:t>
            </w:r>
          </w:p>
        </w:tc>
        <w:tc>
          <w:tcPr>
            <w:tcW w:w="851" w:type="dxa"/>
            <w:shd w:val="pct30" w:color="FFFF00" w:fill="auto"/>
          </w:tcPr>
          <w:p w14:paraId="733D36A7" w14:textId="2C786B19" w:rsidR="001E41F3" w:rsidRPr="0099251B" w:rsidRDefault="00C66572" w:rsidP="00D24991">
            <w:pPr>
              <w:pStyle w:val="CRCoverPage"/>
              <w:spacing w:after="0"/>
              <w:ind w:left="100" w:right="-609"/>
              <w:rPr>
                <w:b/>
              </w:rPr>
            </w:pPr>
            <w:r w:rsidRPr="0099251B">
              <w:rPr>
                <w:b/>
              </w:rPr>
              <w:t>F</w:t>
            </w:r>
          </w:p>
        </w:tc>
        <w:tc>
          <w:tcPr>
            <w:tcW w:w="3402" w:type="dxa"/>
            <w:gridSpan w:val="5"/>
            <w:tcBorders>
              <w:left w:val="nil"/>
            </w:tcBorders>
          </w:tcPr>
          <w:p w14:paraId="0E668D92" w14:textId="77777777" w:rsidR="001E41F3" w:rsidRPr="0099251B" w:rsidRDefault="001E41F3">
            <w:pPr>
              <w:pStyle w:val="CRCoverPage"/>
              <w:spacing w:after="0"/>
            </w:pPr>
          </w:p>
        </w:tc>
        <w:tc>
          <w:tcPr>
            <w:tcW w:w="1417" w:type="dxa"/>
            <w:gridSpan w:val="3"/>
            <w:tcBorders>
              <w:left w:val="nil"/>
            </w:tcBorders>
          </w:tcPr>
          <w:p w14:paraId="0F51D8E8" w14:textId="77777777" w:rsidR="001E41F3" w:rsidRPr="0099251B" w:rsidRDefault="001E41F3">
            <w:pPr>
              <w:pStyle w:val="CRCoverPage"/>
              <w:spacing w:after="0"/>
              <w:jc w:val="right"/>
              <w:rPr>
                <w:b/>
                <w:i/>
              </w:rPr>
            </w:pPr>
            <w:r w:rsidRPr="0099251B">
              <w:rPr>
                <w:b/>
                <w:i/>
              </w:rPr>
              <w:t>Release:</w:t>
            </w:r>
          </w:p>
        </w:tc>
        <w:tc>
          <w:tcPr>
            <w:tcW w:w="2127" w:type="dxa"/>
            <w:tcBorders>
              <w:right w:val="single" w:sz="4" w:space="0" w:color="auto"/>
            </w:tcBorders>
            <w:shd w:val="pct30" w:color="FFFF00" w:fill="auto"/>
          </w:tcPr>
          <w:p w14:paraId="51FAFEF7" w14:textId="74C1A96B" w:rsidR="001E41F3" w:rsidRPr="0099251B" w:rsidRDefault="006774CE">
            <w:pPr>
              <w:pStyle w:val="CRCoverPage"/>
              <w:spacing w:after="0"/>
              <w:ind w:left="100"/>
            </w:pPr>
            <w:r w:rsidRPr="0099251B">
              <w:t>Rel-16</w:t>
            </w:r>
          </w:p>
        </w:tc>
      </w:tr>
      <w:tr w:rsidR="001E41F3" w:rsidRPr="0099251B" w14:paraId="5160718C" w14:textId="77777777" w:rsidTr="00547111">
        <w:tc>
          <w:tcPr>
            <w:tcW w:w="1843" w:type="dxa"/>
            <w:tcBorders>
              <w:left w:val="single" w:sz="4" w:space="0" w:color="auto"/>
              <w:bottom w:val="single" w:sz="4" w:space="0" w:color="auto"/>
            </w:tcBorders>
          </w:tcPr>
          <w:p w14:paraId="1470FE00" w14:textId="77777777" w:rsidR="001E41F3" w:rsidRPr="0099251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99251B" w:rsidRDefault="001E41F3">
            <w:pPr>
              <w:pStyle w:val="CRCoverPage"/>
              <w:spacing w:after="0"/>
              <w:ind w:left="383" w:hanging="383"/>
              <w:rPr>
                <w:i/>
                <w:sz w:val="18"/>
              </w:rPr>
            </w:pPr>
            <w:r w:rsidRPr="0099251B">
              <w:rPr>
                <w:i/>
                <w:sz w:val="18"/>
              </w:rPr>
              <w:t xml:space="preserve">Use </w:t>
            </w:r>
            <w:r w:rsidRPr="0099251B">
              <w:rPr>
                <w:i/>
                <w:sz w:val="18"/>
                <w:u w:val="single"/>
              </w:rPr>
              <w:t>one</w:t>
            </w:r>
            <w:r w:rsidRPr="0099251B">
              <w:rPr>
                <w:i/>
                <w:sz w:val="18"/>
              </w:rPr>
              <w:t xml:space="preserve"> of the following categories:</w:t>
            </w:r>
            <w:r w:rsidRPr="0099251B">
              <w:rPr>
                <w:b/>
                <w:i/>
                <w:sz w:val="18"/>
              </w:rPr>
              <w:br/>
            </w:r>
            <w:proofErr w:type="gramStart"/>
            <w:r w:rsidRPr="0099251B">
              <w:rPr>
                <w:b/>
                <w:i/>
                <w:sz w:val="18"/>
              </w:rPr>
              <w:t>F</w:t>
            </w:r>
            <w:r w:rsidRPr="0099251B">
              <w:rPr>
                <w:i/>
                <w:sz w:val="18"/>
              </w:rPr>
              <w:t xml:space="preserve">  (</w:t>
            </w:r>
            <w:proofErr w:type="gramEnd"/>
            <w:r w:rsidRPr="0099251B">
              <w:rPr>
                <w:i/>
                <w:sz w:val="18"/>
              </w:rPr>
              <w:t>correction)</w:t>
            </w:r>
            <w:r w:rsidRPr="0099251B">
              <w:rPr>
                <w:i/>
                <w:sz w:val="18"/>
              </w:rPr>
              <w:br/>
            </w:r>
            <w:r w:rsidRPr="0099251B">
              <w:rPr>
                <w:b/>
                <w:i/>
                <w:sz w:val="18"/>
              </w:rPr>
              <w:t>A</w:t>
            </w:r>
            <w:r w:rsidRPr="0099251B">
              <w:rPr>
                <w:i/>
                <w:sz w:val="18"/>
              </w:rPr>
              <w:t xml:space="preserve">  (</w:t>
            </w:r>
            <w:r w:rsidR="00DE34CF" w:rsidRPr="0099251B">
              <w:rPr>
                <w:i/>
                <w:sz w:val="18"/>
              </w:rPr>
              <w:t xml:space="preserve">mirror </w:t>
            </w:r>
            <w:r w:rsidRPr="0099251B">
              <w:rPr>
                <w:i/>
                <w:sz w:val="18"/>
              </w:rPr>
              <w:t>correspond</w:t>
            </w:r>
            <w:r w:rsidR="00DE34CF" w:rsidRPr="0099251B">
              <w:rPr>
                <w:i/>
                <w:sz w:val="18"/>
              </w:rPr>
              <w:t xml:space="preserve">ing </w:t>
            </w:r>
            <w:r w:rsidRPr="0099251B">
              <w:rPr>
                <w:i/>
                <w:sz w:val="18"/>
              </w:rPr>
              <w:t xml:space="preserve">to a </w:t>
            </w:r>
            <w:r w:rsidR="00DE34CF" w:rsidRPr="0099251B">
              <w:rPr>
                <w:i/>
                <w:sz w:val="18"/>
              </w:rPr>
              <w:t xml:space="preserve">change </w:t>
            </w:r>
            <w:r w:rsidRPr="0099251B">
              <w:rPr>
                <w:i/>
                <w:sz w:val="18"/>
              </w:rPr>
              <w:t>in an earlier release)</w:t>
            </w:r>
            <w:r w:rsidRPr="0099251B">
              <w:rPr>
                <w:i/>
                <w:sz w:val="18"/>
              </w:rPr>
              <w:br/>
            </w:r>
            <w:r w:rsidRPr="0099251B">
              <w:rPr>
                <w:b/>
                <w:i/>
                <w:sz w:val="18"/>
              </w:rPr>
              <w:t>B</w:t>
            </w:r>
            <w:r w:rsidRPr="0099251B">
              <w:rPr>
                <w:i/>
                <w:sz w:val="18"/>
              </w:rPr>
              <w:t xml:space="preserve">  (addition of feature), </w:t>
            </w:r>
            <w:r w:rsidRPr="0099251B">
              <w:rPr>
                <w:i/>
                <w:sz w:val="18"/>
              </w:rPr>
              <w:br/>
            </w:r>
            <w:r w:rsidRPr="0099251B">
              <w:rPr>
                <w:b/>
                <w:i/>
                <w:sz w:val="18"/>
              </w:rPr>
              <w:t>C</w:t>
            </w:r>
            <w:r w:rsidRPr="0099251B">
              <w:rPr>
                <w:i/>
                <w:sz w:val="18"/>
              </w:rPr>
              <w:t xml:space="preserve">  (functional modification of feature)</w:t>
            </w:r>
            <w:r w:rsidRPr="0099251B">
              <w:rPr>
                <w:i/>
                <w:sz w:val="18"/>
              </w:rPr>
              <w:br/>
            </w:r>
            <w:r w:rsidRPr="0099251B">
              <w:rPr>
                <w:b/>
                <w:i/>
                <w:sz w:val="18"/>
              </w:rPr>
              <w:t>D</w:t>
            </w:r>
            <w:r w:rsidRPr="0099251B">
              <w:rPr>
                <w:i/>
                <w:sz w:val="18"/>
              </w:rPr>
              <w:t xml:space="preserve">  (editorial modification)</w:t>
            </w:r>
          </w:p>
          <w:p w14:paraId="4F73E1FC" w14:textId="77777777" w:rsidR="001E41F3" w:rsidRPr="0099251B" w:rsidRDefault="001E41F3">
            <w:pPr>
              <w:pStyle w:val="CRCoverPage"/>
            </w:pPr>
            <w:r w:rsidRPr="0099251B">
              <w:rPr>
                <w:sz w:val="18"/>
              </w:rPr>
              <w:t>Detailed explanations of the above categories can</w:t>
            </w:r>
            <w:r w:rsidRPr="0099251B">
              <w:rPr>
                <w:sz w:val="18"/>
              </w:rPr>
              <w:br/>
              <w:t xml:space="preserve">be found in 3GPP </w:t>
            </w:r>
            <w:hyperlink r:id="rId16" w:history="1">
              <w:r w:rsidRPr="0099251B">
                <w:rPr>
                  <w:rStyle w:val="Hyperlink"/>
                  <w:sz w:val="18"/>
                </w:rPr>
                <w:t>TR 21.900</w:t>
              </w:r>
            </w:hyperlink>
            <w:r w:rsidRPr="0099251B">
              <w:rPr>
                <w:sz w:val="18"/>
              </w:rPr>
              <w:t>.</w:t>
            </w:r>
          </w:p>
        </w:tc>
        <w:tc>
          <w:tcPr>
            <w:tcW w:w="3120" w:type="dxa"/>
            <w:gridSpan w:val="2"/>
            <w:tcBorders>
              <w:bottom w:val="single" w:sz="4" w:space="0" w:color="auto"/>
              <w:right w:val="single" w:sz="4" w:space="0" w:color="auto"/>
            </w:tcBorders>
          </w:tcPr>
          <w:p w14:paraId="2BB1719D" w14:textId="77777777" w:rsidR="000C038A" w:rsidRPr="0099251B" w:rsidRDefault="001E41F3" w:rsidP="00BD6BB8">
            <w:pPr>
              <w:pStyle w:val="CRCoverPage"/>
              <w:tabs>
                <w:tab w:val="left" w:pos="950"/>
              </w:tabs>
              <w:spacing w:after="0"/>
              <w:ind w:left="241" w:hanging="241"/>
              <w:rPr>
                <w:i/>
                <w:sz w:val="18"/>
              </w:rPr>
            </w:pPr>
            <w:r w:rsidRPr="0099251B">
              <w:rPr>
                <w:i/>
                <w:sz w:val="18"/>
              </w:rPr>
              <w:t xml:space="preserve">Use </w:t>
            </w:r>
            <w:r w:rsidRPr="0099251B">
              <w:rPr>
                <w:i/>
                <w:sz w:val="18"/>
                <w:u w:val="single"/>
              </w:rPr>
              <w:t>one</w:t>
            </w:r>
            <w:r w:rsidRPr="0099251B">
              <w:rPr>
                <w:i/>
                <w:sz w:val="18"/>
              </w:rPr>
              <w:t xml:space="preserve"> of the following releases:</w:t>
            </w:r>
            <w:r w:rsidRPr="0099251B">
              <w:rPr>
                <w:i/>
                <w:sz w:val="18"/>
              </w:rPr>
              <w:br/>
              <w:t>Rel-8</w:t>
            </w:r>
            <w:r w:rsidRPr="0099251B">
              <w:rPr>
                <w:i/>
                <w:sz w:val="18"/>
              </w:rPr>
              <w:tab/>
              <w:t>(Release 8)</w:t>
            </w:r>
            <w:r w:rsidR="007C2097" w:rsidRPr="0099251B">
              <w:rPr>
                <w:i/>
                <w:sz w:val="18"/>
              </w:rPr>
              <w:br/>
              <w:t>Rel-9</w:t>
            </w:r>
            <w:r w:rsidR="007C2097" w:rsidRPr="0099251B">
              <w:rPr>
                <w:i/>
                <w:sz w:val="18"/>
              </w:rPr>
              <w:tab/>
              <w:t>(Release 9)</w:t>
            </w:r>
            <w:r w:rsidR="009777D9" w:rsidRPr="0099251B">
              <w:rPr>
                <w:i/>
                <w:sz w:val="18"/>
              </w:rPr>
              <w:br/>
              <w:t>Rel-10</w:t>
            </w:r>
            <w:r w:rsidR="009777D9" w:rsidRPr="0099251B">
              <w:rPr>
                <w:i/>
                <w:sz w:val="18"/>
              </w:rPr>
              <w:tab/>
              <w:t>(Release 10)</w:t>
            </w:r>
            <w:r w:rsidR="000C038A" w:rsidRPr="0099251B">
              <w:rPr>
                <w:i/>
                <w:sz w:val="18"/>
              </w:rPr>
              <w:br/>
              <w:t>Rel-11</w:t>
            </w:r>
            <w:r w:rsidR="000C038A" w:rsidRPr="0099251B">
              <w:rPr>
                <w:i/>
                <w:sz w:val="18"/>
              </w:rPr>
              <w:tab/>
              <w:t>(Release 11)</w:t>
            </w:r>
            <w:r w:rsidR="000C038A" w:rsidRPr="0099251B">
              <w:rPr>
                <w:i/>
                <w:sz w:val="18"/>
              </w:rPr>
              <w:br/>
              <w:t>Rel-12</w:t>
            </w:r>
            <w:r w:rsidR="000C038A" w:rsidRPr="0099251B">
              <w:rPr>
                <w:i/>
                <w:sz w:val="18"/>
              </w:rPr>
              <w:tab/>
              <w:t>(Release 12)</w:t>
            </w:r>
            <w:r w:rsidR="0051580D" w:rsidRPr="0099251B">
              <w:rPr>
                <w:i/>
                <w:sz w:val="18"/>
              </w:rPr>
              <w:br/>
            </w:r>
            <w:bookmarkStart w:id="1" w:name="OLE_LINK1"/>
            <w:r w:rsidR="0051580D" w:rsidRPr="0099251B">
              <w:rPr>
                <w:i/>
                <w:sz w:val="18"/>
              </w:rPr>
              <w:t>Rel-13</w:t>
            </w:r>
            <w:r w:rsidR="0051580D" w:rsidRPr="0099251B">
              <w:rPr>
                <w:i/>
                <w:sz w:val="18"/>
              </w:rPr>
              <w:tab/>
              <w:t>(Release 13)</w:t>
            </w:r>
            <w:bookmarkEnd w:id="1"/>
            <w:r w:rsidR="00BD6BB8" w:rsidRPr="0099251B">
              <w:rPr>
                <w:i/>
                <w:sz w:val="18"/>
              </w:rPr>
              <w:br/>
              <w:t>Rel-14</w:t>
            </w:r>
            <w:r w:rsidR="00BD6BB8" w:rsidRPr="0099251B">
              <w:rPr>
                <w:i/>
                <w:sz w:val="18"/>
              </w:rPr>
              <w:tab/>
              <w:t>(Release 14)</w:t>
            </w:r>
            <w:r w:rsidR="00E34898" w:rsidRPr="0099251B">
              <w:rPr>
                <w:i/>
                <w:sz w:val="18"/>
              </w:rPr>
              <w:br/>
              <w:t>Rel-15</w:t>
            </w:r>
            <w:r w:rsidR="00E34898" w:rsidRPr="0099251B">
              <w:rPr>
                <w:i/>
                <w:sz w:val="18"/>
              </w:rPr>
              <w:tab/>
              <w:t>(Release 15)</w:t>
            </w:r>
            <w:r w:rsidR="00E34898" w:rsidRPr="0099251B">
              <w:rPr>
                <w:i/>
                <w:sz w:val="18"/>
              </w:rPr>
              <w:br/>
              <w:t>Rel-16</w:t>
            </w:r>
            <w:r w:rsidR="00E34898" w:rsidRPr="0099251B">
              <w:rPr>
                <w:i/>
                <w:sz w:val="18"/>
              </w:rPr>
              <w:tab/>
              <w:t>(Release 16)</w:t>
            </w:r>
          </w:p>
        </w:tc>
      </w:tr>
      <w:tr w:rsidR="001E41F3" w:rsidRPr="0099251B" w14:paraId="7421BB0F" w14:textId="77777777" w:rsidTr="00547111">
        <w:tc>
          <w:tcPr>
            <w:tcW w:w="1843" w:type="dxa"/>
          </w:tcPr>
          <w:p w14:paraId="7BF0D5B5" w14:textId="77777777" w:rsidR="001E41F3" w:rsidRPr="0099251B" w:rsidRDefault="001E41F3">
            <w:pPr>
              <w:pStyle w:val="CRCoverPage"/>
              <w:spacing w:after="0"/>
              <w:rPr>
                <w:b/>
                <w:i/>
                <w:sz w:val="8"/>
                <w:szCs w:val="8"/>
              </w:rPr>
            </w:pPr>
          </w:p>
        </w:tc>
        <w:tc>
          <w:tcPr>
            <w:tcW w:w="7797" w:type="dxa"/>
            <w:gridSpan w:val="10"/>
          </w:tcPr>
          <w:p w14:paraId="61437664" w14:textId="77777777" w:rsidR="001E41F3" w:rsidRPr="0099251B" w:rsidRDefault="001E41F3">
            <w:pPr>
              <w:pStyle w:val="CRCoverPage"/>
              <w:spacing w:after="0"/>
              <w:rPr>
                <w:sz w:val="8"/>
                <w:szCs w:val="8"/>
              </w:rPr>
            </w:pPr>
          </w:p>
        </w:tc>
      </w:tr>
      <w:tr w:rsidR="001E41F3" w:rsidRPr="0099251B" w14:paraId="227AEAD7" w14:textId="77777777" w:rsidTr="00547111">
        <w:tc>
          <w:tcPr>
            <w:tcW w:w="2694" w:type="dxa"/>
            <w:gridSpan w:val="2"/>
            <w:tcBorders>
              <w:top w:val="single" w:sz="4" w:space="0" w:color="auto"/>
              <w:left w:val="single" w:sz="4" w:space="0" w:color="auto"/>
            </w:tcBorders>
          </w:tcPr>
          <w:p w14:paraId="4D121B65" w14:textId="77777777" w:rsidR="001E41F3" w:rsidRPr="0099251B" w:rsidRDefault="001E41F3">
            <w:pPr>
              <w:pStyle w:val="CRCoverPage"/>
              <w:tabs>
                <w:tab w:val="right" w:pos="2184"/>
              </w:tabs>
              <w:spacing w:after="0"/>
              <w:rPr>
                <w:b/>
                <w:i/>
              </w:rPr>
            </w:pPr>
            <w:r w:rsidRPr="0099251B">
              <w:rPr>
                <w:b/>
                <w:i/>
              </w:rPr>
              <w:t>Reason for change:</w:t>
            </w:r>
          </w:p>
        </w:tc>
        <w:tc>
          <w:tcPr>
            <w:tcW w:w="6946" w:type="dxa"/>
            <w:gridSpan w:val="9"/>
            <w:tcBorders>
              <w:top w:val="single" w:sz="4" w:space="0" w:color="auto"/>
              <w:right w:val="single" w:sz="4" w:space="0" w:color="auto"/>
            </w:tcBorders>
            <w:shd w:val="pct30" w:color="FFFF00" w:fill="auto"/>
          </w:tcPr>
          <w:p w14:paraId="2F03D56F" w14:textId="67389CB5" w:rsidR="00B816EE" w:rsidRDefault="00B816EE" w:rsidP="00B93ACF">
            <w:pPr>
              <w:pStyle w:val="CRCoverPage"/>
              <w:numPr>
                <w:ilvl w:val="0"/>
                <w:numId w:val="1"/>
              </w:numPr>
              <w:spacing w:after="0"/>
            </w:pPr>
            <w:bookmarkStart w:id="2" w:name="_Hlk36043937"/>
            <w:r>
              <w:t xml:space="preserve">If the UE </w:t>
            </w:r>
            <w:r w:rsidRPr="00B816EE">
              <w:t>has initiated the registration procedure in order to perform emergency services fallback</w:t>
            </w:r>
            <w:r>
              <w:t xml:space="preserve"> and the REGISTRATION REJECT message is received with 5GMM cause value #9</w:t>
            </w:r>
            <w:r w:rsidR="000F5906">
              <w:t xml:space="preserve"> or #15</w:t>
            </w:r>
            <w:r>
              <w:t xml:space="preserve">, </w:t>
            </w:r>
            <w:r w:rsidR="000F5906">
              <w:t>it is better to select an E-UTRA cell rather than retrying another NR cell</w:t>
            </w:r>
            <w:r>
              <w:t>.</w:t>
            </w:r>
          </w:p>
          <w:p w14:paraId="68A8BE54" w14:textId="77777777" w:rsidR="00FF6039" w:rsidRDefault="000F5906" w:rsidP="00B93ACF">
            <w:pPr>
              <w:pStyle w:val="CRCoverPage"/>
              <w:numPr>
                <w:ilvl w:val="0"/>
                <w:numId w:val="1"/>
              </w:numPr>
              <w:spacing w:after="0"/>
            </w:pPr>
            <w:r>
              <w:t xml:space="preserve">If the UE </w:t>
            </w:r>
            <w:r w:rsidRPr="00B816EE">
              <w:t>has initiated the registration procedure in order to perform emergency services fallback</w:t>
            </w:r>
            <w:r>
              <w:t xml:space="preserve"> and T3510 expires, </w:t>
            </w:r>
            <w:r w:rsidRPr="00B816EE">
              <w:t xml:space="preserve">the </w:t>
            </w:r>
            <w:r>
              <w:t>NAS layer</w:t>
            </w:r>
            <w:r w:rsidRPr="00B816EE">
              <w:t xml:space="preserve"> sh</w:t>
            </w:r>
            <w:r>
              <w:t>ould</w:t>
            </w:r>
            <w:r w:rsidRPr="00B816EE">
              <w:t xml:space="preserve"> </w:t>
            </w:r>
            <w:r w:rsidRPr="000F5906">
              <w:t>inform the upper layers of the failure of the emergency services fallback attempt</w:t>
            </w:r>
            <w:r>
              <w:t>.</w:t>
            </w:r>
            <w:bookmarkEnd w:id="2"/>
          </w:p>
          <w:p w14:paraId="4AB1CFBA" w14:textId="4C1334AC" w:rsidR="00AA0AC4" w:rsidRPr="0099251B" w:rsidRDefault="00AA0AC4" w:rsidP="00B93ACF">
            <w:pPr>
              <w:pStyle w:val="CRCoverPage"/>
              <w:numPr>
                <w:ilvl w:val="0"/>
                <w:numId w:val="1"/>
              </w:numPr>
              <w:spacing w:after="0"/>
            </w:pPr>
            <w:r>
              <w:t>UE behaviour upon receipt of 5GMM cause value #10 should be fixed for both registration procedure and service request procedure</w:t>
            </w:r>
          </w:p>
        </w:tc>
      </w:tr>
      <w:tr w:rsidR="001E41F3" w:rsidRPr="0099251B" w14:paraId="0C8E4D65" w14:textId="77777777" w:rsidTr="00547111">
        <w:tc>
          <w:tcPr>
            <w:tcW w:w="2694" w:type="dxa"/>
            <w:gridSpan w:val="2"/>
            <w:tcBorders>
              <w:left w:val="single" w:sz="4" w:space="0" w:color="auto"/>
            </w:tcBorders>
          </w:tcPr>
          <w:p w14:paraId="608FEC88"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9251B" w:rsidRDefault="001E41F3">
            <w:pPr>
              <w:pStyle w:val="CRCoverPage"/>
              <w:spacing w:after="0"/>
              <w:rPr>
                <w:sz w:val="8"/>
                <w:szCs w:val="8"/>
              </w:rPr>
            </w:pPr>
          </w:p>
        </w:tc>
      </w:tr>
      <w:tr w:rsidR="001E41F3" w:rsidRPr="0099251B" w14:paraId="4FC2AB41" w14:textId="77777777" w:rsidTr="00547111">
        <w:tc>
          <w:tcPr>
            <w:tcW w:w="2694" w:type="dxa"/>
            <w:gridSpan w:val="2"/>
            <w:tcBorders>
              <w:left w:val="single" w:sz="4" w:space="0" w:color="auto"/>
            </w:tcBorders>
          </w:tcPr>
          <w:p w14:paraId="4A3BE4AC" w14:textId="77777777" w:rsidR="001E41F3" w:rsidRPr="0099251B" w:rsidRDefault="001E41F3">
            <w:pPr>
              <w:pStyle w:val="CRCoverPage"/>
              <w:tabs>
                <w:tab w:val="right" w:pos="2184"/>
              </w:tabs>
              <w:spacing w:after="0"/>
              <w:rPr>
                <w:b/>
                <w:i/>
              </w:rPr>
            </w:pPr>
            <w:r w:rsidRPr="0099251B">
              <w:rPr>
                <w:b/>
                <w:i/>
              </w:rPr>
              <w:t>Summary of change</w:t>
            </w:r>
            <w:r w:rsidR="0051580D" w:rsidRPr="0099251B">
              <w:rPr>
                <w:b/>
                <w:i/>
              </w:rPr>
              <w:t>:</w:t>
            </w:r>
          </w:p>
        </w:tc>
        <w:tc>
          <w:tcPr>
            <w:tcW w:w="6946" w:type="dxa"/>
            <w:gridSpan w:val="9"/>
            <w:tcBorders>
              <w:right w:val="single" w:sz="4" w:space="0" w:color="auto"/>
            </w:tcBorders>
            <w:shd w:val="pct30" w:color="FFFF00" w:fill="auto"/>
          </w:tcPr>
          <w:p w14:paraId="5F7EEBD1" w14:textId="724FC1FD" w:rsidR="00F27F21" w:rsidRPr="0099251B" w:rsidRDefault="00A70838" w:rsidP="00B93ACF">
            <w:pPr>
              <w:pStyle w:val="CRCoverPage"/>
              <w:numPr>
                <w:ilvl w:val="0"/>
                <w:numId w:val="2"/>
              </w:numPr>
              <w:spacing w:after="0"/>
            </w:pPr>
            <w:bookmarkStart w:id="3" w:name="_Hlk36044069"/>
            <w:r w:rsidRPr="0099251B">
              <w:t>If the registration request for ESFB is rejected with 5GMM cause value #9 or #15, the UE can attempt an E-UTRA cell connected to 5GCN or EPC.</w:t>
            </w:r>
          </w:p>
          <w:p w14:paraId="697E68A1" w14:textId="77777777" w:rsidR="00A70838" w:rsidRDefault="00A70838" w:rsidP="00B93ACF">
            <w:pPr>
              <w:pStyle w:val="CRCoverPage"/>
              <w:numPr>
                <w:ilvl w:val="0"/>
                <w:numId w:val="2"/>
              </w:numPr>
              <w:spacing w:after="0"/>
            </w:pPr>
            <w:r w:rsidRPr="0099251B">
              <w:t>Upon expiry of T3510, the NAS layer in the</w:t>
            </w:r>
            <w:r w:rsidR="002D260F" w:rsidRPr="0099251B">
              <w:t xml:space="preserve"> UE</w:t>
            </w:r>
            <w:r w:rsidRPr="0099251B">
              <w:t xml:space="preserve"> informs </w:t>
            </w:r>
            <w:r w:rsidR="002D260F" w:rsidRPr="0099251B">
              <w:t>the IMS client in the UE that the emergency services fallback attempt failed.</w:t>
            </w:r>
            <w:bookmarkEnd w:id="3"/>
          </w:p>
          <w:p w14:paraId="76C0712C" w14:textId="0DF104BF" w:rsidR="00AA0AC4" w:rsidRPr="0099251B" w:rsidRDefault="00AA0AC4" w:rsidP="00B93ACF">
            <w:pPr>
              <w:pStyle w:val="CRCoverPage"/>
              <w:numPr>
                <w:ilvl w:val="0"/>
                <w:numId w:val="2"/>
              </w:numPr>
              <w:spacing w:after="0"/>
            </w:pPr>
            <w:r>
              <w:t>If the registration request or service request for ESFB is rejected with 5GMM cause value #10, the UE can attempt an E-UTRA cell connected to 5GCN or EPC.</w:t>
            </w:r>
          </w:p>
        </w:tc>
      </w:tr>
      <w:tr w:rsidR="001E41F3" w:rsidRPr="0099251B" w14:paraId="67BD561C" w14:textId="77777777" w:rsidTr="00547111">
        <w:tc>
          <w:tcPr>
            <w:tcW w:w="2694" w:type="dxa"/>
            <w:gridSpan w:val="2"/>
            <w:tcBorders>
              <w:left w:val="single" w:sz="4" w:space="0" w:color="auto"/>
            </w:tcBorders>
          </w:tcPr>
          <w:p w14:paraId="7A30C9A1"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9251B" w:rsidRDefault="001E41F3">
            <w:pPr>
              <w:pStyle w:val="CRCoverPage"/>
              <w:spacing w:after="0"/>
              <w:rPr>
                <w:sz w:val="8"/>
                <w:szCs w:val="8"/>
              </w:rPr>
            </w:pPr>
          </w:p>
        </w:tc>
      </w:tr>
      <w:tr w:rsidR="001E41F3" w:rsidRPr="0099251B" w14:paraId="262596DA" w14:textId="77777777" w:rsidTr="00547111">
        <w:tc>
          <w:tcPr>
            <w:tcW w:w="2694" w:type="dxa"/>
            <w:gridSpan w:val="2"/>
            <w:tcBorders>
              <w:left w:val="single" w:sz="4" w:space="0" w:color="auto"/>
              <w:bottom w:val="single" w:sz="4" w:space="0" w:color="auto"/>
            </w:tcBorders>
          </w:tcPr>
          <w:p w14:paraId="659D5F83" w14:textId="77777777" w:rsidR="001E41F3" w:rsidRPr="0099251B" w:rsidRDefault="001E41F3">
            <w:pPr>
              <w:pStyle w:val="CRCoverPage"/>
              <w:tabs>
                <w:tab w:val="right" w:pos="2184"/>
              </w:tabs>
              <w:spacing w:after="0"/>
              <w:rPr>
                <w:b/>
                <w:i/>
              </w:rPr>
            </w:pPr>
            <w:r w:rsidRPr="0099251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968B5F6" w:rsidR="001E41F3" w:rsidRPr="0099251B" w:rsidRDefault="0024182D">
            <w:pPr>
              <w:pStyle w:val="CRCoverPage"/>
              <w:spacing w:after="0"/>
              <w:ind w:left="100"/>
            </w:pPr>
            <w:r w:rsidRPr="0099251B">
              <w:t>Delay in the emergency services</w:t>
            </w:r>
          </w:p>
        </w:tc>
      </w:tr>
      <w:tr w:rsidR="001E41F3" w:rsidRPr="0099251B" w14:paraId="2E02AFEF" w14:textId="77777777" w:rsidTr="00547111">
        <w:tc>
          <w:tcPr>
            <w:tcW w:w="2694" w:type="dxa"/>
            <w:gridSpan w:val="2"/>
          </w:tcPr>
          <w:p w14:paraId="0B18EFDB" w14:textId="77777777" w:rsidR="001E41F3" w:rsidRPr="0099251B" w:rsidRDefault="001E41F3">
            <w:pPr>
              <w:pStyle w:val="CRCoverPage"/>
              <w:spacing w:after="0"/>
              <w:rPr>
                <w:b/>
                <w:i/>
                <w:sz w:val="8"/>
                <w:szCs w:val="8"/>
              </w:rPr>
            </w:pPr>
          </w:p>
        </w:tc>
        <w:tc>
          <w:tcPr>
            <w:tcW w:w="6946" w:type="dxa"/>
            <w:gridSpan w:val="9"/>
          </w:tcPr>
          <w:p w14:paraId="56B6630C" w14:textId="77777777" w:rsidR="001E41F3" w:rsidRPr="0099251B" w:rsidRDefault="001E41F3">
            <w:pPr>
              <w:pStyle w:val="CRCoverPage"/>
              <w:spacing w:after="0"/>
              <w:rPr>
                <w:sz w:val="8"/>
                <w:szCs w:val="8"/>
              </w:rPr>
            </w:pPr>
          </w:p>
        </w:tc>
      </w:tr>
      <w:tr w:rsidR="001E41F3" w:rsidRPr="0099251B" w14:paraId="74997849" w14:textId="77777777" w:rsidTr="00547111">
        <w:tc>
          <w:tcPr>
            <w:tcW w:w="2694" w:type="dxa"/>
            <w:gridSpan w:val="2"/>
            <w:tcBorders>
              <w:top w:val="single" w:sz="4" w:space="0" w:color="auto"/>
              <w:left w:val="single" w:sz="4" w:space="0" w:color="auto"/>
            </w:tcBorders>
          </w:tcPr>
          <w:p w14:paraId="38241EDE" w14:textId="77777777" w:rsidR="001E41F3" w:rsidRPr="0099251B" w:rsidRDefault="001E41F3">
            <w:pPr>
              <w:pStyle w:val="CRCoverPage"/>
              <w:tabs>
                <w:tab w:val="right" w:pos="2184"/>
              </w:tabs>
              <w:spacing w:after="0"/>
              <w:rPr>
                <w:b/>
                <w:i/>
              </w:rPr>
            </w:pPr>
            <w:r w:rsidRPr="0099251B">
              <w:rPr>
                <w:b/>
                <w:i/>
              </w:rPr>
              <w:t>Clauses affected:</w:t>
            </w:r>
          </w:p>
        </w:tc>
        <w:tc>
          <w:tcPr>
            <w:tcW w:w="6946" w:type="dxa"/>
            <w:gridSpan w:val="9"/>
            <w:tcBorders>
              <w:top w:val="single" w:sz="4" w:space="0" w:color="auto"/>
              <w:right w:val="single" w:sz="4" w:space="0" w:color="auto"/>
            </w:tcBorders>
            <w:shd w:val="pct30" w:color="FFFF00" w:fill="auto"/>
          </w:tcPr>
          <w:p w14:paraId="5CC10995" w14:textId="39FB46F7" w:rsidR="001E41F3" w:rsidRPr="0099251B" w:rsidRDefault="002D260F">
            <w:pPr>
              <w:pStyle w:val="CRCoverPage"/>
              <w:spacing w:after="0"/>
              <w:ind w:left="100"/>
            </w:pPr>
            <w:r w:rsidRPr="0099251B">
              <w:t>5.5.1.3.5, 5.5.1.3.7</w:t>
            </w:r>
            <w:r w:rsidR="00DD08EE">
              <w:t>, 5.6.1.5</w:t>
            </w:r>
          </w:p>
        </w:tc>
      </w:tr>
      <w:tr w:rsidR="001E41F3" w:rsidRPr="0099251B" w14:paraId="4B9358B6" w14:textId="77777777" w:rsidTr="00547111">
        <w:tc>
          <w:tcPr>
            <w:tcW w:w="2694" w:type="dxa"/>
            <w:gridSpan w:val="2"/>
            <w:tcBorders>
              <w:left w:val="single" w:sz="4" w:space="0" w:color="auto"/>
            </w:tcBorders>
          </w:tcPr>
          <w:p w14:paraId="3EA87C95"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9251B" w:rsidRDefault="001E41F3">
            <w:pPr>
              <w:pStyle w:val="CRCoverPage"/>
              <w:spacing w:after="0"/>
              <w:rPr>
                <w:sz w:val="8"/>
                <w:szCs w:val="8"/>
              </w:rPr>
            </w:pPr>
          </w:p>
        </w:tc>
      </w:tr>
      <w:tr w:rsidR="001E41F3" w:rsidRPr="0099251B" w14:paraId="5F94BADA" w14:textId="77777777" w:rsidTr="00547111">
        <w:tc>
          <w:tcPr>
            <w:tcW w:w="2694" w:type="dxa"/>
            <w:gridSpan w:val="2"/>
            <w:tcBorders>
              <w:left w:val="single" w:sz="4" w:space="0" w:color="auto"/>
            </w:tcBorders>
          </w:tcPr>
          <w:p w14:paraId="6EBF1841" w14:textId="77777777" w:rsidR="001E41F3" w:rsidRPr="009925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9251B" w:rsidRDefault="001E41F3">
            <w:pPr>
              <w:pStyle w:val="CRCoverPage"/>
              <w:spacing w:after="0"/>
              <w:jc w:val="center"/>
              <w:rPr>
                <w:b/>
                <w:caps/>
              </w:rPr>
            </w:pPr>
            <w:r w:rsidRPr="009925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9251B" w:rsidRDefault="001E41F3">
            <w:pPr>
              <w:pStyle w:val="CRCoverPage"/>
              <w:spacing w:after="0"/>
              <w:jc w:val="center"/>
              <w:rPr>
                <w:b/>
                <w:caps/>
              </w:rPr>
            </w:pPr>
            <w:r w:rsidRPr="0099251B">
              <w:rPr>
                <w:b/>
                <w:caps/>
              </w:rPr>
              <w:t>N</w:t>
            </w:r>
          </w:p>
        </w:tc>
        <w:tc>
          <w:tcPr>
            <w:tcW w:w="2977" w:type="dxa"/>
            <w:gridSpan w:val="4"/>
          </w:tcPr>
          <w:p w14:paraId="12C61BF1" w14:textId="77777777" w:rsidR="001E41F3" w:rsidRPr="009925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9251B" w:rsidRDefault="001E41F3">
            <w:pPr>
              <w:pStyle w:val="CRCoverPage"/>
              <w:spacing w:after="0"/>
              <w:ind w:left="99"/>
            </w:pPr>
          </w:p>
        </w:tc>
      </w:tr>
      <w:tr w:rsidR="001E41F3" w:rsidRPr="0099251B" w14:paraId="3FE906FB" w14:textId="77777777" w:rsidTr="00547111">
        <w:tc>
          <w:tcPr>
            <w:tcW w:w="2694" w:type="dxa"/>
            <w:gridSpan w:val="2"/>
            <w:tcBorders>
              <w:left w:val="single" w:sz="4" w:space="0" w:color="auto"/>
            </w:tcBorders>
          </w:tcPr>
          <w:p w14:paraId="67D11E86" w14:textId="77777777" w:rsidR="001E41F3" w:rsidRPr="0099251B" w:rsidRDefault="001E41F3">
            <w:pPr>
              <w:pStyle w:val="CRCoverPage"/>
              <w:tabs>
                <w:tab w:val="right" w:pos="2184"/>
              </w:tabs>
              <w:spacing w:after="0"/>
              <w:rPr>
                <w:b/>
                <w:i/>
              </w:rPr>
            </w:pPr>
            <w:r w:rsidRPr="0099251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9251B" w:rsidRDefault="004E1669">
            <w:pPr>
              <w:pStyle w:val="CRCoverPage"/>
              <w:spacing w:after="0"/>
              <w:jc w:val="center"/>
              <w:rPr>
                <w:b/>
                <w:caps/>
              </w:rPr>
            </w:pPr>
            <w:r w:rsidRPr="0099251B">
              <w:rPr>
                <w:b/>
                <w:caps/>
              </w:rPr>
              <w:t>X</w:t>
            </w:r>
          </w:p>
        </w:tc>
        <w:tc>
          <w:tcPr>
            <w:tcW w:w="2977" w:type="dxa"/>
            <w:gridSpan w:val="4"/>
          </w:tcPr>
          <w:p w14:paraId="697C0B0D" w14:textId="77777777" w:rsidR="001E41F3" w:rsidRPr="0099251B" w:rsidRDefault="001E41F3">
            <w:pPr>
              <w:pStyle w:val="CRCoverPage"/>
              <w:tabs>
                <w:tab w:val="right" w:pos="2893"/>
              </w:tabs>
              <w:spacing w:after="0"/>
            </w:pPr>
            <w:r w:rsidRPr="0099251B">
              <w:t xml:space="preserve"> Other core specifications</w:t>
            </w:r>
            <w:r w:rsidRPr="0099251B">
              <w:tab/>
            </w:r>
          </w:p>
        </w:tc>
        <w:tc>
          <w:tcPr>
            <w:tcW w:w="3401" w:type="dxa"/>
            <w:gridSpan w:val="3"/>
            <w:tcBorders>
              <w:right w:val="single" w:sz="4" w:space="0" w:color="auto"/>
            </w:tcBorders>
            <w:shd w:val="pct30" w:color="FFFF00" w:fill="auto"/>
          </w:tcPr>
          <w:p w14:paraId="56C0DCF2" w14:textId="77777777" w:rsidR="001E41F3" w:rsidRPr="0099251B" w:rsidRDefault="00145D43">
            <w:pPr>
              <w:pStyle w:val="CRCoverPage"/>
              <w:spacing w:after="0"/>
              <w:ind w:left="99"/>
            </w:pPr>
            <w:r w:rsidRPr="0099251B">
              <w:t xml:space="preserve">TS/TR ... CR ... </w:t>
            </w:r>
          </w:p>
        </w:tc>
      </w:tr>
      <w:tr w:rsidR="001E41F3" w:rsidRPr="0099251B" w14:paraId="54C70661" w14:textId="77777777" w:rsidTr="00547111">
        <w:tc>
          <w:tcPr>
            <w:tcW w:w="2694" w:type="dxa"/>
            <w:gridSpan w:val="2"/>
            <w:tcBorders>
              <w:left w:val="single" w:sz="4" w:space="0" w:color="auto"/>
            </w:tcBorders>
          </w:tcPr>
          <w:p w14:paraId="69BDA791" w14:textId="77777777" w:rsidR="001E41F3" w:rsidRPr="0099251B" w:rsidRDefault="001E41F3">
            <w:pPr>
              <w:pStyle w:val="CRCoverPage"/>
              <w:spacing w:after="0"/>
              <w:rPr>
                <w:b/>
                <w:i/>
              </w:rPr>
            </w:pPr>
            <w:r w:rsidRPr="0099251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9251B" w:rsidRDefault="004E1669">
            <w:pPr>
              <w:pStyle w:val="CRCoverPage"/>
              <w:spacing w:after="0"/>
              <w:jc w:val="center"/>
              <w:rPr>
                <w:b/>
                <w:caps/>
              </w:rPr>
            </w:pPr>
            <w:r w:rsidRPr="0099251B">
              <w:rPr>
                <w:b/>
                <w:caps/>
              </w:rPr>
              <w:t>X</w:t>
            </w:r>
          </w:p>
        </w:tc>
        <w:tc>
          <w:tcPr>
            <w:tcW w:w="2977" w:type="dxa"/>
            <w:gridSpan w:val="4"/>
          </w:tcPr>
          <w:p w14:paraId="4BE2CB9C" w14:textId="77777777" w:rsidR="001E41F3" w:rsidRPr="0099251B" w:rsidRDefault="001E41F3">
            <w:pPr>
              <w:pStyle w:val="CRCoverPage"/>
              <w:spacing w:after="0"/>
            </w:pPr>
            <w:r w:rsidRPr="0099251B">
              <w:t xml:space="preserve"> Test specifications</w:t>
            </w:r>
          </w:p>
        </w:tc>
        <w:tc>
          <w:tcPr>
            <w:tcW w:w="3401" w:type="dxa"/>
            <w:gridSpan w:val="3"/>
            <w:tcBorders>
              <w:right w:val="single" w:sz="4" w:space="0" w:color="auto"/>
            </w:tcBorders>
            <w:shd w:val="pct30" w:color="FFFF00" w:fill="auto"/>
          </w:tcPr>
          <w:p w14:paraId="56AA0D24" w14:textId="77777777" w:rsidR="001E41F3" w:rsidRPr="0099251B" w:rsidRDefault="00145D43">
            <w:pPr>
              <w:pStyle w:val="CRCoverPage"/>
              <w:spacing w:after="0"/>
              <w:ind w:left="99"/>
            </w:pPr>
            <w:r w:rsidRPr="0099251B">
              <w:t xml:space="preserve">TS/TR ... CR ... </w:t>
            </w:r>
          </w:p>
        </w:tc>
      </w:tr>
      <w:tr w:rsidR="001E41F3" w:rsidRPr="0099251B" w14:paraId="6D4B164C" w14:textId="77777777" w:rsidTr="00547111">
        <w:tc>
          <w:tcPr>
            <w:tcW w:w="2694" w:type="dxa"/>
            <w:gridSpan w:val="2"/>
            <w:tcBorders>
              <w:left w:val="single" w:sz="4" w:space="0" w:color="auto"/>
            </w:tcBorders>
          </w:tcPr>
          <w:p w14:paraId="724C8B15" w14:textId="77777777" w:rsidR="001E41F3" w:rsidRPr="0099251B" w:rsidRDefault="00145D43">
            <w:pPr>
              <w:pStyle w:val="CRCoverPage"/>
              <w:spacing w:after="0"/>
              <w:rPr>
                <w:b/>
                <w:i/>
              </w:rPr>
            </w:pPr>
            <w:r w:rsidRPr="0099251B">
              <w:rPr>
                <w:b/>
                <w:i/>
              </w:rPr>
              <w:t xml:space="preserve">(show </w:t>
            </w:r>
            <w:r w:rsidR="00592D74" w:rsidRPr="0099251B">
              <w:rPr>
                <w:b/>
                <w:i/>
              </w:rPr>
              <w:t xml:space="preserve">related </w:t>
            </w:r>
            <w:r w:rsidRPr="0099251B">
              <w:rPr>
                <w:b/>
                <w:i/>
              </w:rPr>
              <w:t>CR</w:t>
            </w:r>
            <w:r w:rsidR="00592D74" w:rsidRPr="0099251B">
              <w:rPr>
                <w:b/>
                <w:i/>
              </w:rPr>
              <w:t>s</w:t>
            </w:r>
            <w:r w:rsidRPr="0099251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9251B" w:rsidRDefault="004E1669">
            <w:pPr>
              <w:pStyle w:val="CRCoverPage"/>
              <w:spacing w:after="0"/>
              <w:jc w:val="center"/>
              <w:rPr>
                <w:b/>
                <w:caps/>
              </w:rPr>
            </w:pPr>
            <w:r w:rsidRPr="0099251B">
              <w:rPr>
                <w:b/>
                <w:caps/>
              </w:rPr>
              <w:t>X</w:t>
            </w:r>
          </w:p>
        </w:tc>
        <w:tc>
          <w:tcPr>
            <w:tcW w:w="2977" w:type="dxa"/>
            <w:gridSpan w:val="4"/>
          </w:tcPr>
          <w:p w14:paraId="5EAC6096" w14:textId="77777777" w:rsidR="001E41F3" w:rsidRPr="0099251B" w:rsidRDefault="001E41F3">
            <w:pPr>
              <w:pStyle w:val="CRCoverPage"/>
              <w:spacing w:after="0"/>
            </w:pPr>
            <w:r w:rsidRPr="0099251B">
              <w:t xml:space="preserve"> O&amp;M Specifications</w:t>
            </w:r>
          </w:p>
        </w:tc>
        <w:tc>
          <w:tcPr>
            <w:tcW w:w="3401" w:type="dxa"/>
            <w:gridSpan w:val="3"/>
            <w:tcBorders>
              <w:right w:val="single" w:sz="4" w:space="0" w:color="auto"/>
            </w:tcBorders>
            <w:shd w:val="pct30" w:color="FFFF00" w:fill="auto"/>
          </w:tcPr>
          <w:p w14:paraId="16023229" w14:textId="77777777" w:rsidR="001E41F3" w:rsidRPr="0099251B" w:rsidRDefault="00145D43">
            <w:pPr>
              <w:pStyle w:val="CRCoverPage"/>
              <w:spacing w:after="0"/>
              <w:ind w:left="99"/>
            </w:pPr>
            <w:r w:rsidRPr="0099251B">
              <w:t>TS</w:t>
            </w:r>
            <w:r w:rsidR="000A6394" w:rsidRPr="0099251B">
              <w:t xml:space="preserve">/TR ... CR ... </w:t>
            </w:r>
          </w:p>
        </w:tc>
      </w:tr>
      <w:tr w:rsidR="001E41F3" w:rsidRPr="0099251B" w14:paraId="6816D577" w14:textId="77777777" w:rsidTr="008863B9">
        <w:tc>
          <w:tcPr>
            <w:tcW w:w="2694" w:type="dxa"/>
            <w:gridSpan w:val="2"/>
            <w:tcBorders>
              <w:left w:val="single" w:sz="4" w:space="0" w:color="auto"/>
            </w:tcBorders>
          </w:tcPr>
          <w:p w14:paraId="74A365C8" w14:textId="77777777" w:rsidR="001E41F3" w:rsidRPr="0099251B" w:rsidRDefault="001E41F3">
            <w:pPr>
              <w:pStyle w:val="CRCoverPage"/>
              <w:spacing w:after="0"/>
              <w:rPr>
                <w:b/>
                <w:i/>
              </w:rPr>
            </w:pPr>
          </w:p>
        </w:tc>
        <w:tc>
          <w:tcPr>
            <w:tcW w:w="6946" w:type="dxa"/>
            <w:gridSpan w:val="9"/>
            <w:tcBorders>
              <w:right w:val="single" w:sz="4" w:space="0" w:color="auto"/>
            </w:tcBorders>
          </w:tcPr>
          <w:p w14:paraId="3B849361" w14:textId="77777777" w:rsidR="001E41F3" w:rsidRPr="0099251B" w:rsidRDefault="001E41F3">
            <w:pPr>
              <w:pStyle w:val="CRCoverPage"/>
              <w:spacing w:after="0"/>
            </w:pPr>
          </w:p>
        </w:tc>
      </w:tr>
      <w:tr w:rsidR="001E41F3" w:rsidRPr="0099251B" w14:paraId="204A6CD0" w14:textId="77777777" w:rsidTr="008863B9">
        <w:tc>
          <w:tcPr>
            <w:tcW w:w="2694" w:type="dxa"/>
            <w:gridSpan w:val="2"/>
            <w:tcBorders>
              <w:left w:val="single" w:sz="4" w:space="0" w:color="auto"/>
              <w:bottom w:val="single" w:sz="4" w:space="0" w:color="auto"/>
            </w:tcBorders>
          </w:tcPr>
          <w:p w14:paraId="4F081F48" w14:textId="77777777" w:rsidR="001E41F3" w:rsidRPr="0099251B" w:rsidRDefault="001E41F3">
            <w:pPr>
              <w:pStyle w:val="CRCoverPage"/>
              <w:tabs>
                <w:tab w:val="right" w:pos="2184"/>
              </w:tabs>
              <w:spacing w:after="0"/>
              <w:rPr>
                <w:b/>
                <w:i/>
              </w:rPr>
            </w:pPr>
            <w:r w:rsidRPr="0099251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9251B" w:rsidRDefault="001E41F3">
            <w:pPr>
              <w:pStyle w:val="CRCoverPage"/>
              <w:spacing w:after="0"/>
              <w:ind w:left="100"/>
            </w:pPr>
          </w:p>
        </w:tc>
      </w:tr>
      <w:tr w:rsidR="008863B9" w:rsidRPr="0099251B" w14:paraId="5AF31BAD" w14:textId="77777777" w:rsidTr="008863B9">
        <w:tc>
          <w:tcPr>
            <w:tcW w:w="2694" w:type="dxa"/>
            <w:gridSpan w:val="2"/>
            <w:tcBorders>
              <w:top w:val="single" w:sz="4" w:space="0" w:color="auto"/>
              <w:bottom w:val="single" w:sz="4" w:space="0" w:color="auto"/>
            </w:tcBorders>
          </w:tcPr>
          <w:p w14:paraId="623D351D" w14:textId="77777777" w:rsidR="008863B9" w:rsidRPr="009925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9251B" w:rsidRDefault="008863B9">
            <w:pPr>
              <w:pStyle w:val="CRCoverPage"/>
              <w:spacing w:after="0"/>
              <w:ind w:left="100"/>
              <w:rPr>
                <w:sz w:val="8"/>
                <w:szCs w:val="8"/>
              </w:rPr>
            </w:pPr>
          </w:p>
        </w:tc>
      </w:tr>
      <w:tr w:rsidR="008863B9" w:rsidRPr="0099251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9251B" w:rsidRDefault="008863B9">
            <w:pPr>
              <w:pStyle w:val="CRCoverPage"/>
              <w:tabs>
                <w:tab w:val="right" w:pos="2184"/>
              </w:tabs>
              <w:spacing w:after="0"/>
              <w:rPr>
                <w:b/>
                <w:i/>
              </w:rPr>
            </w:pPr>
            <w:r w:rsidRPr="009925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03F5D" w14:textId="77777777" w:rsidR="008863B9" w:rsidRPr="00690CA0" w:rsidRDefault="00690CA0">
            <w:pPr>
              <w:pStyle w:val="CRCoverPage"/>
              <w:spacing w:after="0"/>
              <w:ind w:left="100"/>
              <w:rPr>
                <w:b/>
                <w:u w:val="single"/>
              </w:rPr>
            </w:pPr>
            <w:r w:rsidRPr="00690CA0">
              <w:rPr>
                <w:b/>
                <w:u w:val="single"/>
              </w:rPr>
              <w:t>Rev 3 (after CT1#124-e)</w:t>
            </w:r>
          </w:p>
          <w:p w14:paraId="42FD2C46" w14:textId="5D983068" w:rsidR="00690CA0" w:rsidRPr="0099251B" w:rsidRDefault="00690CA0">
            <w:pPr>
              <w:pStyle w:val="CRCoverPage"/>
              <w:spacing w:after="0"/>
              <w:ind w:left="100"/>
            </w:pPr>
            <w:r>
              <w:lastRenderedPageBreak/>
              <w:t>Modification in the cover sheet in order to reflect the additional change agreed in CT1#124-e</w:t>
            </w:r>
            <w:r w:rsidR="0005494F">
              <w:t xml:space="preserve"> (change on 5GMM cause value #10</w:t>
            </w:r>
            <w:bookmarkStart w:id="4" w:name="_GoBack"/>
            <w:bookmarkEnd w:id="4"/>
            <w:r w:rsidR="0005494F">
              <w:t>)</w:t>
            </w:r>
          </w:p>
        </w:tc>
      </w:tr>
    </w:tbl>
    <w:p w14:paraId="3E2A01F9" w14:textId="77777777" w:rsidR="001E41F3" w:rsidRPr="0099251B" w:rsidRDefault="001E41F3">
      <w:pPr>
        <w:pStyle w:val="CRCoverPage"/>
        <w:spacing w:after="0"/>
        <w:rPr>
          <w:sz w:val="8"/>
          <w:szCs w:val="8"/>
        </w:rPr>
      </w:pPr>
    </w:p>
    <w:p w14:paraId="57BA6E13" w14:textId="77777777" w:rsidR="001E41F3" w:rsidRPr="0099251B" w:rsidRDefault="001E41F3">
      <w:pPr>
        <w:sectPr w:rsidR="001E41F3" w:rsidRPr="0099251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A9430" w14:textId="77777777" w:rsidR="00AE050E" w:rsidRPr="0099251B" w:rsidRDefault="00AE050E" w:rsidP="00AE050E">
      <w:pPr>
        <w:pStyle w:val="Heading5"/>
      </w:pPr>
      <w:bookmarkStart w:id="5" w:name="_Toc20232686"/>
      <w:bookmarkStart w:id="6" w:name="_Toc27746788"/>
      <w:r w:rsidRPr="0099251B">
        <w:lastRenderedPageBreak/>
        <w:t>5.5.1.3.5</w:t>
      </w:r>
      <w:r w:rsidRPr="0099251B">
        <w:tab/>
        <w:t>Mobility and periodic registration update not accepted by the network</w:t>
      </w:r>
      <w:bookmarkEnd w:id="5"/>
      <w:bookmarkEnd w:id="6"/>
    </w:p>
    <w:p w14:paraId="3613E322" w14:textId="77777777" w:rsidR="00AE050E" w:rsidRPr="0099251B" w:rsidRDefault="00AE050E" w:rsidP="00AE050E">
      <w:r w:rsidRPr="0099251B">
        <w:t>If the mobility and periodic registration update request cannot be accepted by the network, the AMF shall send a REGISTRATION REJECT message to the UE including an appropriate 5GMM cause value.</w:t>
      </w:r>
    </w:p>
    <w:p w14:paraId="33FD6632" w14:textId="77777777" w:rsidR="00AE050E" w:rsidRPr="0099251B" w:rsidRDefault="00AE050E" w:rsidP="00AE050E">
      <w:r w:rsidRPr="0099251B">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B4653A6" w14:textId="77777777" w:rsidR="00AE050E" w:rsidRPr="0099251B" w:rsidRDefault="00AE050E" w:rsidP="00AE050E">
      <w:r w:rsidRPr="0099251B">
        <w:t>If the REGISTRATION REJECT message with 5GMM cause #31 was received without integrity protection, then the UE shall discard the message.</w:t>
      </w:r>
    </w:p>
    <w:p w14:paraId="7403C5B8" w14:textId="77777777" w:rsidR="00AE050E" w:rsidRPr="0099251B" w:rsidRDefault="00AE050E" w:rsidP="00AE050E">
      <w:r w:rsidRPr="0099251B">
        <w:t>If the REGISTRATION REJECT message with 5GMM cause #76 was received without integrity protection, then the UE shall discard the message.</w:t>
      </w:r>
    </w:p>
    <w:p w14:paraId="4FC50972" w14:textId="77777777" w:rsidR="00AE050E" w:rsidRPr="0099251B" w:rsidRDefault="00AE050E" w:rsidP="00AE050E">
      <w:pPr>
        <w:pStyle w:val="EditorsNote"/>
      </w:pPr>
      <w:r w:rsidRPr="0099251B">
        <w:t>Editor's note:</w:t>
      </w:r>
      <w:r w:rsidRPr="0099251B">
        <w:tab/>
        <w:t>Further UE handling in addition to discarding the message is FFS.</w:t>
      </w:r>
    </w:p>
    <w:p w14:paraId="55083FF1" w14:textId="77777777" w:rsidR="00AE050E" w:rsidRPr="0099251B" w:rsidRDefault="00AE050E" w:rsidP="00AE050E">
      <w:r w:rsidRPr="0099251B">
        <w:t>Based on operator policy, if the mobility and periodic registration update request is rejected due to core network redirection for CIoT optimizations, the network shall set the 5GMM cause value to #31 "Redirection to EPC required"</w:t>
      </w:r>
      <w:r w:rsidRPr="0099251B">
        <w:rPr>
          <w:lang w:eastAsia="ja-JP"/>
        </w:rPr>
        <w:t>.</w:t>
      </w:r>
    </w:p>
    <w:p w14:paraId="3889DF1C" w14:textId="77777777" w:rsidR="00AE050E" w:rsidRPr="0099251B" w:rsidRDefault="00AE050E" w:rsidP="00AE050E">
      <w:pPr>
        <w:pStyle w:val="NO"/>
      </w:pPr>
      <w:r w:rsidRPr="0099251B">
        <w:t>NOTE 1:</w:t>
      </w:r>
      <w:r w:rsidRPr="0099251B">
        <w:tab/>
        <w:t>The network can take into account the UE's S1 mode capability, the EPS CIoT network behaviour supported by the UE or the EPS CIoT network behaviour supported by the EPC to determine the rejection with the 5GMM cause value #31 "Redirection to EPC required"</w:t>
      </w:r>
      <w:r w:rsidRPr="0099251B">
        <w:rPr>
          <w:lang w:eastAsia="ja-JP"/>
        </w:rPr>
        <w:t>.</w:t>
      </w:r>
    </w:p>
    <w:p w14:paraId="1C4117DB" w14:textId="77777777" w:rsidR="00AE050E" w:rsidRPr="0099251B" w:rsidRDefault="00AE050E" w:rsidP="00AE050E">
      <w:r w:rsidRPr="0099251B">
        <w:t>If the mobility and periodic registration update request is rejected because:</w:t>
      </w:r>
    </w:p>
    <w:p w14:paraId="083CE881" w14:textId="77777777" w:rsidR="00AE050E" w:rsidRPr="0099251B" w:rsidRDefault="00AE050E" w:rsidP="00AE050E">
      <w:pPr>
        <w:pStyle w:val="B1"/>
      </w:pPr>
      <w:r w:rsidRPr="0099251B">
        <w:t>a)</w:t>
      </w:r>
      <w:r w:rsidRPr="0099251B">
        <w:tab/>
        <w:t>all the S-NSSAI(s) included in the requested NSSAI are either rejected for the current registration area</w:t>
      </w:r>
      <w:r w:rsidRPr="0099251B">
        <w:rPr>
          <w:lang w:eastAsia="zh-CN"/>
        </w:rPr>
        <w:t>,</w:t>
      </w:r>
      <w:r w:rsidRPr="0099251B">
        <w:t xml:space="preserve"> rejected for the current PLMN</w:t>
      </w:r>
      <w:r w:rsidRPr="0099251B">
        <w:rPr>
          <w:lang w:eastAsia="zh-CN"/>
        </w:rPr>
        <w:t xml:space="preserve">, or rejected </w:t>
      </w:r>
      <w:r w:rsidRPr="0099251B">
        <w:t xml:space="preserve">due to the failed or revoked </w:t>
      </w:r>
      <w:r w:rsidRPr="0099251B">
        <w:rPr>
          <w:lang w:eastAsia="zh-CN"/>
        </w:rPr>
        <w:t>NSSAA</w:t>
      </w:r>
      <w:r w:rsidRPr="0099251B">
        <w:t>, or the UE did not request any S-NSSAIs; and</w:t>
      </w:r>
    </w:p>
    <w:p w14:paraId="23B05C54" w14:textId="77777777" w:rsidR="00AE050E" w:rsidRPr="0099251B" w:rsidRDefault="00AE050E" w:rsidP="00AE050E">
      <w:pPr>
        <w:pStyle w:val="B1"/>
      </w:pPr>
      <w:r w:rsidRPr="0099251B">
        <w:t>b)</w:t>
      </w:r>
      <w:r w:rsidRPr="0099251B">
        <w:tab/>
        <w:t>the UE set the NSSAA bit in the 5GMM capability IE to:</w:t>
      </w:r>
    </w:p>
    <w:p w14:paraId="3FD2D696" w14:textId="77777777" w:rsidR="00AE050E" w:rsidRPr="0099251B" w:rsidRDefault="00AE050E" w:rsidP="00AE050E">
      <w:pPr>
        <w:pStyle w:val="B2"/>
      </w:pPr>
      <w:r w:rsidRPr="0099251B">
        <w:t>1)</w:t>
      </w:r>
      <w:r w:rsidRPr="0099251B">
        <w:tab/>
        <w:t>"Network slice-specific authentication and authorization supported" and there are no subscribed S-NSSAIs marked as default; or</w:t>
      </w:r>
    </w:p>
    <w:p w14:paraId="167F0AB1" w14:textId="77777777" w:rsidR="00AE050E" w:rsidRPr="0099251B" w:rsidRDefault="00AE050E" w:rsidP="00AE050E">
      <w:pPr>
        <w:pStyle w:val="B2"/>
      </w:pPr>
      <w:r w:rsidRPr="0099251B">
        <w:t>2)</w:t>
      </w:r>
      <w:r w:rsidRPr="0099251B">
        <w:tab/>
        <w:t>"Network slice-specific authentication and authorization not supported"; and</w:t>
      </w:r>
    </w:p>
    <w:p w14:paraId="22C9E5BE" w14:textId="77777777" w:rsidR="00AE050E" w:rsidRPr="0099251B" w:rsidRDefault="00AE050E" w:rsidP="00AE050E">
      <w:pPr>
        <w:pStyle w:val="B3"/>
      </w:pPr>
      <w:r w:rsidRPr="0099251B">
        <w:t>i)</w:t>
      </w:r>
      <w:r w:rsidRPr="0099251B">
        <w:tab/>
        <w:t>there are no subscribed S-NSSAIs which are marked as default; or</w:t>
      </w:r>
    </w:p>
    <w:p w14:paraId="367F81C4" w14:textId="77777777" w:rsidR="00AE050E" w:rsidRPr="0099251B" w:rsidRDefault="00AE050E" w:rsidP="00AE050E">
      <w:pPr>
        <w:pStyle w:val="B3"/>
      </w:pPr>
      <w:r w:rsidRPr="0099251B">
        <w:t>ii)</w:t>
      </w:r>
      <w:r w:rsidRPr="0099251B">
        <w:tab/>
        <w:t>all subscribed S-NSSAIs marked as default are subject to network slice-specific authentication and authorization;</w:t>
      </w:r>
    </w:p>
    <w:p w14:paraId="54A20A94" w14:textId="77777777" w:rsidR="00AE050E" w:rsidRPr="0099251B" w:rsidRDefault="00AE050E" w:rsidP="00AE050E">
      <w:r w:rsidRPr="0099251B">
        <w:t>the network shall set the 5GMM cause value to #62 "No network slices available" and may include the rejected NSSAI.</w:t>
      </w:r>
    </w:p>
    <w:p w14:paraId="677CA974" w14:textId="77777777" w:rsidR="00AE050E" w:rsidRPr="0099251B" w:rsidRDefault="00AE050E" w:rsidP="00AE050E">
      <w:r w:rsidRPr="0099251B">
        <w:t xml:space="preserve">The UE shall take the following actions depending on the 5GMM </w:t>
      </w:r>
      <w:proofErr w:type="gramStart"/>
      <w:r w:rsidRPr="0099251B">
        <w:t>cause</w:t>
      </w:r>
      <w:proofErr w:type="gramEnd"/>
      <w:r w:rsidRPr="0099251B">
        <w:t xml:space="preserve"> value received in the REGISTRATION REJECT message.</w:t>
      </w:r>
    </w:p>
    <w:p w14:paraId="347DB13D" w14:textId="77777777" w:rsidR="00AE050E" w:rsidRPr="0099251B" w:rsidRDefault="00AE050E" w:rsidP="00AE050E">
      <w:pPr>
        <w:pStyle w:val="B1"/>
      </w:pPr>
      <w:r w:rsidRPr="0099251B">
        <w:t>#3</w:t>
      </w:r>
      <w:r w:rsidRPr="0099251B">
        <w:tab/>
        <w:t>(Illegal UE); or</w:t>
      </w:r>
    </w:p>
    <w:p w14:paraId="550552CA" w14:textId="77777777" w:rsidR="00AE050E" w:rsidRPr="0099251B" w:rsidRDefault="00AE050E" w:rsidP="00AE050E">
      <w:pPr>
        <w:pStyle w:val="B1"/>
      </w:pPr>
      <w:r w:rsidRPr="0099251B">
        <w:t>#6</w:t>
      </w:r>
      <w:r w:rsidRPr="0099251B">
        <w:tab/>
        <w:t>(Illegal ME).</w:t>
      </w:r>
    </w:p>
    <w:p w14:paraId="48460339" w14:textId="77777777" w:rsidR="00AE050E" w:rsidRPr="0099251B" w:rsidRDefault="00AE050E" w:rsidP="00AE050E">
      <w:pPr>
        <w:pStyle w:val="B1"/>
      </w:pPr>
      <w:r w:rsidRPr="0099251B">
        <w:tab/>
        <w:t xml:space="preserve">The UE shall set the 5GS update status to 5U3 ROAMING NOT ALLOWED (and shall store it according to subclause 5.1.3.2.2) and shall delete any 5G-GUTI, last visited registered TAI, TAI list and ngKSI. </w:t>
      </w:r>
    </w:p>
    <w:p w14:paraId="40F67481" w14:textId="77777777" w:rsidR="00AE050E" w:rsidRPr="0099251B" w:rsidRDefault="00AE050E" w:rsidP="00AE050E">
      <w:pPr>
        <w:pStyle w:val="B2"/>
      </w:pPr>
      <w:r w:rsidRPr="0099251B">
        <w:tab/>
        <w:t>In case of PLMN, the UE shall consider the USIM as invalid for 5GS services until switching off or the UICC containing the USIM is removed.</w:t>
      </w:r>
    </w:p>
    <w:p w14:paraId="49E047B0" w14:textId="77777777" w:rsidR="00AE050E" w:rsidRPr="0099251B" w:rsidRDefault="00AE050E" w:rsidP="00AE050E">
      <w:pPr>
        <w:pStyle w:val="B2"/>
      </w:pPr>
      <w:r w:rsidRPr="0099251B">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99251B">
        <w:rPr>
          <w:lang w:eastAsia="zh-CN"/>
        </w:rPr>
        <w:t xml:space="preserve">EAP-AKA' </w:t>
      </w:r>
      <w:r w:rsidRPr="0099251B">
        <w:t>or 5G AKA based primary authentication and key agreement procedure was performed in the current SNPN, the UE shall consider the USIM as invalid for the current SNPN until switching off or the UICC containing the USIM is removed.</w:t>
      </w:r>
    </w:p>
    <w:p w14:paraId="3C2B0813" w14:textId="77777777" w:rsidR="00AE050E" w:rsidRPr="0099251B" w:rsidRDefault="00AE050E" w:rsidP="00AE050E">
      <w:pPr>
        <w:pStyle w:val="B1"/>
      </w:pPr>
      <w:r w:rsidRPr="0099251B">
        <w:lastRenderedPageBreak/>
        <w:tab/>
        <w:t xml:space="preserve">The UE shall delete the list of equivalent PLMNs (if any) and shall move to 5GMM-DEREGISTERED state. If the message has been successfully integrity checked by the NAS, then the </w:t>
      </w:r>
      <w:r w:rsidRPr="0099251B">
        <w:rPr>
          <w:lang w:eastAsia="zh-CN"/>
        </w:rPr>
        <w:t>UE</w:t>
      </w:r>
      <w:r w:rsidRPr="0099251B">
        <w:t xml:space="preserve"> shall:</w:t>
      </w:r>
    </w:p>
    <w:p w14:paraId="59E19246" w14:textId="77777777" w:rsidR="00AE050E" w:rsidRPr="0099251B" w:rsidRDefault="00AE050E" w:rsidP="00AE050E">
      <w:pPr>
        <w:pStyle w:val="B2"/>
      </w:pPr>
      <w:r w:rsidRPr="0099251B">
        <w:t>1)</w:t>
      </w:r>
      <w:r w:rsidRPr="0099251B">
        <w:tab/>
        <w:t>set the counter</w:t>
      </w:r>
      <w:r w:rsidRPr="0099251B">
        <w:rPr>
          <w:lang w:eastAsia="zh-CN"/>
        </w:rPr>
        <w:t xml:space="preserve"> </w:t>
      </w:r>
      <w:r w:rsidRPr="0099251B">
        <w:t>for "SIM/USIM considered invalid for GPRS services" events and the counter for "SIM/USIM considered invalid for 5GS services over non-3GPP access" events in case of PLMN; or</w:t>
      </w:r>
    </w:p>
    <w:p w14:paraId="3DB56B4F" w14:textId="77777777" w:rsidR="00AE050E" w:rsidRPr="0099251B" w:rsidRDefault="00AE050E" w:rsidP="00AE050E">
      <w:pPr>
        <w:pStyle w:val="B2"/>
      </w:pPr>
      <w:r w:rsidRPr="0099251B">
        <w:t>2)</w:t>
      </w:r>
      <w:r w:rsidRPr="0099251B">
        <w:tab/>
        <w:t>set the counter for "the entry for the current SNPN considered invalid for 3GPP access" events and the counter for "the entry for the current SNPN considered invalid for non-3GPP access" events in case of SNPN;</w:t>
      </w:r>
    </w:p>
    <w:p w14:paraId="73E29468" w14:textId="77777777" w:rsidR="00AE050E" w:rsidRPr="0099251B" w:rsidRDefault="00AE050E" w:rsidP="00AE050E">
      <w:pPr>
        <w:pStyle w:val="B2"/>
      </w:pPr>
      <w:r w:rsidRPr="0099251B">
        <w:t>3)</w:t>
      </w:r>
      <w:r w:rsidRPr="0099251B">
        <w:tab/>
        <w:t>delete the 5GMM parameters stored in non-volatile memory of the ME as specified in annex C.</w:t>
      </w:r>
    </w:p>
    <w:p w14:paraId="56644A66" w14:textId="77777777" w:rsidR="00AE050E" w:rsidRPr="0099251B" w:rsidRDefault="00AE050E" w:rsidP="00AE050E">
      <w:pPr>
        <w:pStyle w:val="B1"/>
      </w:pPr>
      <w:r w:rsidRPr="0099251B">
        <w:rPr>
          <w:lang w:eastAsia="zh-CN"/>
        </w:rPr>
        <w:tab/>
        <w:t>to UE</w:t>
      </w:r>
      <w:r w:rsidRPr="0099251B">
        <w:t xml:space="preserve"> implementation-specific maximum value.</w:t>
      </w:r>
    </w:p>
    <w:p w14:paraId="60870531" w14:textId="77777777" w:rsidR="00AE050E" w:rsidRPr="0099251B" w:rsidRDefault="00AE050E" w:rsidP="00AE050E">
      <w:pPr>
        <w:pStyle w:val="B1"/>
      </w:pPr>
      <w:r w:rsidRPr="0099251B">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99251B">
        <w:rPr>
          <w:lang w:eastAsia="zh-CN"/>
        </w:rPr>
        <w:t>UE</w:t>
      </w:r>
      <w:r w:rsidRPr="0099251B">
        <w:t xml:space="preserve"> shall set this counter</w:t>
      </w:r>
      <w:r w:rsidRPr="0099251B">
        <w:rPr>
          <w:lang w:eastAsia="zh-CN"/>
        </w:rPr>
        <w:t xml:space="preserve"> to UE</w:t>
      </w:r>
      <w:r w:rsidRPr="0099251B">
        <w:t xml:space="preserve"> implementation-specific maximum value.</w:t>
      </w:r>
    </w:p>
    <w:p w14:paraId="36DF1659"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7691D3D" w14:textId="77777777" w:rsidR="00AE050E" w:rsidRPr="0099251B" w:rsidRDefault="00AE050E" w:rsidP="00AE050E">
      <w:pPr>
        <w:pStyle w:val="B1"/>
      </w:pPr>
      <w:r w:rsidRPr="0099251B">
        <w:t>#7</w:t>
      </w:r>
      <w:r w:rsidRPr="0099251B">
        <w:rPr>
          <w:lang w:eastAsia="ko-KR"/>
        </w:rPr>
        <w:tab/>
      </w:r>
      <w:r w:rsidRPr="0099251B">
        <w:t>(5GS services not allowed).</w:t>
      </w:r>
    </w:p>
    <w:p w14:paraId="06937CE3"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w:t>
      </w:r>
    </w:p>
    <w:p w14:paraId="632ACE21" w14:textId="77777777" w:rsidR="00AE050E" w:rsidRPr="0099251B" w:rsidRDefault="00AE050E" w:rsidP="00AE050E">
      <w:pPr>
        <w:pStyle w:val="B1"/>
      </w:pPr>
      <w:r w:rsidRPr="0099251B">
        <w:tab/>
        <w:t>In case of PLMN, the UE shall consider the USIM as invalid for 5GS services until switching off or the UICC containing the USIM is removed;</w:t>
      </w:r>
    </w:p>
    <w:p w14:paraId="7C32B4A2" w14:textId="77777777" w:rsidR="00AE050E" w:rsidRPr="0099251B" w:rsidRDefault="00AE050E" w:rsidP="00AE050E">
      <w:pPr>
        <w:pStyle w:val="B1"/>
      </w:pPr>
      <w:r w:rsidRPr="0099251B">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99251B">
        <w:rPr>
          <w:lang w:eastAsia="zh-CN"/>
        </w:rPr>
        <w:t xml:space="preserve">EAP-AKA' </w:t>
      </w:r>
      <w:r w:rsidRPr="0099251B">
        <w:t>or 5G AKA based primary authentication and key agreement procedure was performed in the current SNPN, the UE shall consider the USIM as invalid for the current SNPN until switching off or the UICC containing the USIM is removed.</w:t>
      </w:r>
    </w:p>
    <w:p w14:paraId="4048933A" w14:textId="77777777" w:rsidR="00AE050E" w:rsidRPr="0099251B" w:rsidRDefault="00AE050E" w:rsidP="00AE050E">
      <w:pPr>
        <w:pStyle w:val="B1"/>
      </w:pPr>
      <w:r w:rsidRPr="0099251B">
        <w:tab/>
        <w:t xml:space="preserve">The UE shall move to 5GMM-DEREGISTERED state. If the message has been successfully integrity checked by the NAS, then the </w:t>
      </w:r>
      <w:r w:rsidRPr="0099251B">
        <w:rPr>
          <w:lang w:eastAsia="zh-CN"/>
        </w:rPr>
        <w:t>UE</w:t>
      </w:r>
      <w:r w:rsidRPr="0099251B">
        <w:t xml:space="preserve"> shall:</w:t>
      </w:r>
    </w:p>
    <w:p w14:paraId="3B44F2F5" w14:textId="77777777" w:rsidR="00AE050E" w:rsidRPr="0099251B" w:rsidRDefault="00AE050E" w:rsidP="00AE050E">
      <w:pPr>
        <w:pStyle w:val="B2"/>
      </w:pPr>
      <w:r w:rsidRPr="0099251B">
        <w:t>1)</w:t>
      </w:r>
      <w:r w:rsidRPr="0099251B">
        <w:tab/>
        <w:t>set the counter</w:t>
      </w:r>
      <w:r w:rsidRPr="0099251B">
        <w:rPr>
          <w:lang w:eastAsia="zh-CN"/>
        </w:rPr>
        <w:t xml:space="preserve"> </w:t>
      </w:r>
      <w:r w:rsidRPr="0099251B">
        <w:t>for "SIM/USIM considered invalid for GPRS services" events and the counter for "SIM/USIM considered invalid for 5GS services over non-3GPP access" events in case of PLMN; or</w:t>
      </w:r>
    </w:p>
    <w:p w14:paraId="5F298781" w14:textId="77777777" w:rsidR="00AE050E" w:rsidRPr="0099251B" w:rsidRDefault="00AE050E" w:rsidP="00AE050E">
      <w:pPr>
        <w:pStyle w:val="B2"/>
      </w:pPr>
      <w:r w:rsidRPr="0099251B">
        <w:t>2)</w:t>
      </w:r>
      <w:r w:rsidRPr="0099251B">
        <w:tab/>
        <w:t>set the counter for "the entry for the current SNPN considered invalid for 3GPP access" events in case of SNPN;</w:t>
      </w:r>
    </w:p>
    <w:p w14:paraId="57404C49" w14:textId="77777777" w:rsidR="00AE050E" w:rsidRPr="0099251B" w:rsidRDefault="00AE050E" w:rsidP="00AE050E">
      <w:pPr>
        <w:pStyle w:val="B1"/>
      </w:pPr>
      <w:r w:rsidRPr="0099251B">
        <w:rPr>
          <w:lang w:eastAsia="zh-CN"/>
        </w:rPr>
        <w:tab/>
        <w:t>to UE</w:t>
      </w:r>
      <w:r w:rsidRPr="0099251B">
        <w:t xml:space="preserve"> implementation-specific maximum value.</w:t>
      </w:r>
    </w:p>
    <w:p w14:paraId="58BB5FFD" w14:textId="77777777" w:rsidR="00AE050E" w:rsidRPr="0099251B" w:rsidRDefault="00AE050E" w:rsidP="00AE050E">
      <w:pPr>
        <w:pStyle w:val="B2"/>
      </w:pPr>
      <w:r w:rsidRPr="0099251B">
        <w:t>3)</w:t>
      </w:r>
      <w:r w:rsidRPr="0099251B">
        <w:tab/>
        <w:t>delete the 5GMM parameters stored in non-volatile memory of the ME as specified in annex C.</w:t>
      </w:r>
    </w:p>
    <w:p w14:paraId="275E5417" w14:textId="77777777" w:rsidR="00AE050E" w:rsidRPr="0099251B" w:rsidRDefault="00AE050E" w:rsidP="00AE050E">
      <w:pPr>
        <w:pStyle w:val="B1"/>
      </w:pPr>
      <w:r w:rsidRPr="0099251B">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68CCAE66"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4B7A2A" w14:textId="77777777" w:rsidR="00AE050E" w:rsidRPr="0099251B" w:rsidRDefault="00AE050E" w:rsidP="00AE050E">
      <w:pPr>
        <w:pStyle w:val="B1"/>
      </w:pPr>
      <w:bookmarkStart w:id="7" w:name="_Hlk36044510"/>
      <w:r w:rsidRPr="0099251B">
        <w:t>#9</w:t>
      </w:r>
      <w:r w:rsidRPr="0099251B">
        <w:tab/>
        <w:t>(UE identity cannot be derived by the network).</w:t>
      </w:r>
    </w:p>
    <w:p w14:paraId="5D9A6171" w14:textId="77777777" w:rsidR="00AE050E" w:rsidRPr="0099251B" w:rsidRDefault="00AE050E" w:rsidP="00AE050E">
      <w:pPr>
        <w:pStyle w:val="B1"/>
      </w:pPr>
      <w:r w:rsidRPr="0099251B">
        <w:lastRenderedPageBreak/>
        <w:tab/>
        <w:t>The UE shall set the 5GS update status to 5U2 NOT UPDATED (and shall store it according to subclause 5.1.3.2.2) and shall delete any 5G-GUTI, last visited registered TAI, TAI list and ngKSI. The UE shall enter the state 5GMM-DEREGISTERED.</w:t>
      </w:r>
    </w:p>
    <w:p w14:paraId="4A589C8C" w14:textId="663CA95A" w:rsidR="00310FBF" w:rsidRPr="0099251B" w:rsidRDefault="00310FBF" w:rsidP="00AE050E">
      <w:pPr>
        <w:pStyle w:val="B1"/>
        <w:rPr>
          <w:ins w:id="8" w:author="Won, Sung (Nokia - US/Dallas)" w:date="2020-03-25T14:41:00Z"/>
        </w:rPr>
      </w:pPr>
      <w:ins w:id="9" w:author="Won, Sung (Nokia - US/Dallas)" w:date="2020-03-25T14:41:00Z">
        <w:r w:rsidRPr="0099251B">
          <w:tab/>
          <w:t xml:space="preserve">If </w:t>
        </w:r>
      </w:ins>
      <w:ins w:id="10" w:author="Won, Sung (Nokia - US/Dallas)" w:date="2020-03-25T14:58:00Z">
        <w:r w:rsidR="00023DB0" w:rsidRPr="0099251B">
          <w:t xml:space="preserve">the UE has </w:t>
        </w:r>
      </w:ins>
      <w:ins w:id="11" w:author="Nokia_Author_0" w:date="2020-05-25T18:19:00Z">
        <w:r w:rsidR="00B816EE">
          <w:t xml:space="preserve">initiated the </w:t>
        </w:r>
        <w:bookmarkStart w:id="12" w:name="_Hlk42094246"/>
        <w:r w:rsidR="00B816EE">
          <w:t>registration procedure in order to</w:t>
        </w:r>
      </w:ins>
      <w:ins w:id="13" w:author="Nokia_Author_2" w:date="2020-06-03T16:28:00Z">
        <w:r w:rsidR="00830FB9">
          <w:t xml:space="preserve"> enab</w:t>
        </w:r>
      </w:ins>
      <w:ins w:id="14" w:author="Nokia_Author_2" w:date="2020-06-03T16:29:00Z">
        <w:r w:rsidR="00830FB9">
          <w:t>le</w:t>
        </w:r>
      </w:ins>
      <w:ins w:id="15" w:author="Nokia_Author_2" w:date="2020-06-03T16:28:00Z">
        <w:r w:rsidR="00830FB9">
          <w:t xml:space="preserve"> performing the service request procedure for</w:t>
        </w:r>
      </w:ins>
      <w:ins w:id="16" w:author="Nokia_Author_0" w:date="2020-05-25T18:19:00Z">
        <w:r w:rsidR="00B816EE">
          <w:t xml:space="preserve"> e</w:t>
        </w:r>
      </w:ins>
      <w:ins w:id="17" w:author="Nokia_Author_1" w:date="2020-04-18T19:29:00Z">
        <w:r w:rsidR="0099251B" w:rsidRPr="0099251B">
          <w:t>mergency services fallback</w:t>
        </w:r>
      </w:ins>
      <w:bookmarkEnd w:id="12"/>
      <w:ins w:id="18" w:author="Won, Sung (Nokia - US/Dallas)" w:date="2020-03-25T14:41:00Z">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ins>
    </w:p>
    <w:p w14:paraId="06991122" w14:textId="15BD8721" w:rsidR="00AE050E" w:rsidRPr="0099251B" w:rsidRDefault="00AE050E" w:rsidP="00AE050E">
      <w:pPr>
        <w:pStyle w:val="B1"/>
      </w:pPr>
      <w:r w:rsidRPr="0099251B">
        <w:tab/>
        <w:t xml:space="preserve">If the rejected request was </w:t>
      </w:r>
      <w:ins w:id="19" w:author="Won, Sung (Nokia - US/Dallas)" w:date="2020-03-25T14:59:00Z">
        <w:r w:rsidR="00023DB0" w:rsidRPr="0099251B">
          <w:t>neither</w:t>
        </w:r>
      </w:ins>
      <w:del w:id="20" w:author="Won, Sung (Nokia - US/Dallas)" w:date="2020-03-25T14:59:00Z">
        <w:r w:rsidRPr="0099251B" w:rsidDel="00023DB0">
          <w:delText>not</w:delText>
        </w:r>
      </w:del>
      <w:r w:rsidRPr="0099251B">
        <w:t xml:space="preserve"> for</w:t>
      </w:r>
      <w:r w:rsidRPr="0099251B">
        <w:rPr>
          <w:lang w:eastAsia="zh-CN"/>
        </w:rPr>
        <w:t xml:space="preserve"> initiating an emergency PDU session</w:t>
      </w:r>
      <w:ins w:id="21" w:author="Won, Sung (Nokia - US/Dallas)" w:date="2020-03-25T14:42:00Z">
        <w:r w:rsidR="00310FBF" w:rsidRPr="0099251B">
          <w:rPr>
            <w:lang w:eastAsia="zh-CN"/>
          </w:rPr>
          <w:t xml:space="preserve"> </w:t>
        </w:r>
      </w:ins>
      <w:ins w:id="22" w:author="Won, Sung (Nokia - US/Dallas)" w:date="2020-03-25T14:59:00Z">
        <w:r w:rsidR="00023DB0" w:rsidRPr="0099251B">
          <w:rPr>
            <w:lang w:eastAsia="zh-CN"/>
          </w:rPr>
          <w:t>n</w:t>
        </w:r>
      </w:ins>
      <w:ins w:id="23" w:author="Won, Sung (Nokia - US/Dallas)" w:date="2020-03-25T14:42:00Z">
        <w:r w:rsidR="00310FBF" w:rsidRPr="0099251B">
          <w:rPr>
            <w:lang w:eastAsia="zh-CN"/>
          </w:rPr>
          <w:t>or for emergency</w:t>
        </w:r>
      </w:ins>
      <w:ins w:id="24" w:author="Won, Sung (Nokia - US/Dallas)" w:date="2020-03-25T14:43:00Z">
        <w:r w:rsidR="00310FBF" w:rsidRPr="0099251B">
          <w:rPr>
            <w:lang w:eastAsia="zh-CN"/>
          </w:rPr>
          <w:t xml:space="preserve"> services fallback</w:t>
        </w:r>
      </w:ins>
      <w:r w:rsidRPr="0099251B">
        <w:t xml:space="preserve">, the UE shall </w:t>
      </w:r>
      <w:r w:rsidRPr="0099251B">
        <w:rPr>
          <w:lang w:eastAsia="zh-CN"/>
        </w:rPr>
        <w:t xml:space="preserve">subsequently, </w:t>
      </w:r>
      <w:r w:rsidRPr="0099251B">
        <w:t>automatically initiate the initial registration procedure.</w:t>
      </w:r>
    </w:p>
    <w:bookmarkEnd w:id="7"/>
    <w:p w14:paraId="3932FA1A" w14:textId="77777777" w:rsidR="00AE050E" w:rsidRPr="0099251B" w:rsidRDefault="00AE050E" w:rsidP="00AE050E">
      <w:pPr>
        <w:pStyle w:val="NO"/>
        <w:rPr>
          <w:lang w:eastAsia="ja-JP"/>
        </w:rPr>
      </w:pPr>
      <w:r w:rsidRPr="0099251B">
        <w:t>NOTE 2:</w:t>
      </w:r>
      <w:r w:rsidRPr="0099251B">
        <w:tab/>
        <w:t xml:space="preserve">User interaction is necessary in some cases when </w:t>
      </w:r>
      <w:r w:rsidRPr="0099251B">
        <w:rPr>
          <w:rFonts w:eastAsia="Batang"/>
          <w:lang w:eastAsia="ja-JP"/>
        </w:rPr>
        <w:t>the UE cannot re-establish the PDU session(s) automatically.</w:t>
      </w:r>
    </w:p>
    <w:p w14:paraId="73B18C7C"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D677777"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5F0B57" w14:textId="77777777" w:rsidR="00AE050E" w:rsidRPr="0099251B" w:rsidRDefault="00AE050E" w:rsidP="00AE050E">
      <w:pPr>
        <w:pStyle w:val="B1"/>
      </w:pPr>
      <w:r w:rsidRPr="0099251B">
        <w:t>#10</w:t>
      </w:r>
      <w:r w:rsidRPr="0099251B">
        <w:tab/>
        <w:t>(implicitly de-registered).</w:t>
      </w:r>
    </w:p>
    <w:p w14:paraId="2A42CCDE" w14:textId="77777777" w:rsidR="00AE050E" w:rsidRPr="0099251B" w:rsidRDefault="00AE050E" w:rsidP="00AE050E">
      <w:pPr>
        <w:pStyle w:val="B1"/>
      </w:pPr>
      <w:r w:rsidRPr="0099251B">
        <w:rPr>
          <w:lang w:eastAsia="zh-CN"/>
        </w:rPr>
        <w:tab/>
      </w:r>
      <w:r w:rsidRPr="0099251B">
        <w:t xml:space="preserve">The UE shall enter the state 5GMM-DEREGISTERED.NORMAL-SERVICE. The UE shall delete </w:t>
      </w:r>
      <w:r w:rsidRPr="0099251B">
        <w:rPr>
          <w:lang w:eastAsia="zh-CN"/>
        </w:rPr>
        <w:t>any</w:t>
      </w:r>
      <w:r w:rsidRPr="0099251B">
        <w:t xml:space="preserve"> mapped 5G NAS security context or partial native 5G NAS security context.</w:t>
      </w:r>
    </w:p>
    <w:p w14:paraId="3E9E4A86" w14:textId="77777777" w:rsidR="00DD08EE" w:rsidRPr="0099251B" w:rsidRDefault="00DD08EE" w:rsidP="00DD08EE">
      <w:pPr>
        <w:pStyle w:val="B1"/>
        <w:rPr>
          <w:ins w:id="25" w:author="Nokia_Author_2" w:date="2020-06-04T22:50:00Z"/>
        </w:rPr>
      </w:pPr>
      <w:ins w:id="26" w:author="Nokia_Author_2" w:date="2020-06-04T22:50:00Z">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5FBA2655" w14:textId="3956D88A" w:rsidR="00AE050E" w:rsidRPr="0099251B" w:rsidRDefault="00AE050E" w:rsidP="00AE050E">
      <w:pPr>
        <w:pStyle w:val="B1"/>
      </w:pPr>
      <w:r w:rsidRPr="0099251B">
        <w:rPr>
          <w:lang w:eastAsia="zh-CN"/>
        </w:rPr>
        <w:tab/>
      </w:r>
      <w:r w:rsidRPr="0099251B">
        <w:t xml:space="preserve">If the registration rejected request was </w:t>
      </w:r>
      <w:ins w:id="27" w:author="Nokia_Author_2" w:date="2020-06-04T22:50:00Z">
        <w:r w:rsidR="00DD08EE">
          <w:t>neither</w:t>
        </w:r>
      </w:ins>
      <w:del w:id="28" w:author="Nokia_Author_2" w:date="2020-06-04T22:50:00Z">
        <w:r w:rsidRPr="0099251B" w:rsidDel="00DD08EE">
          <w:delText>not</w:delText>
        </w:r>
      </w:del>
      <w:r w:rsidRPr="0099251B">
        <w:t xml:space="preserve"> for initiating an emergency PDU session</w:t>
      </w:r>
      <w:ins w:id="29" w:author="Nokia_Author_2" w:date="2020-06-04T22:50:00Z">
        <w:r w:rsidR="00DD08EE">
          <w:t xml:space="preserve"> nor for emergency service</w:t>
        </w:r>
      </w:ins>
      <w:ins w:id="30" w:author="Nokia_Author_2" w:date="2020-06-04T22:52:00Z">
        <w:r w:rsidR="00DD08EE">
          <w:t>s</w:t>
        </w:r>
      </w:ins>
      <w:ins w:id="31" w:author="Nokia_Author_2" w:date="2020-06-04T22:50:00Z">
        <w:r w:rsidR="00DD08EE">
          <w:t xml:space="preserve"> fallback</w:t>
        </w:r>
      </w:ins>
      <w:r w:rsidRPr="0099251B">
        <w:t>, the UE shall perform a new registration procedure for initial registration.</w:t>
      </w:r>
    </w:p>
    <w:p w14:paraId="035D61E0" w14:textId="77777777" w:rsidR="00AE050E" w:rsidRPr="0099251B" w:rsidRDefault="00AE050E" w:rsidP="00AE050E">
      <w:pPr>
        <w:pStyle w:val="NO"/>
      </w:pPr>
      <w:r w:rsidRPr="0099251B">
        <w:t>NOTE 3:</w:t>
      </w:r>
      <w:r w:rsidRPr="0099251B">
        <w:tab/>
        <w:t>User interaction is necessary in some cases when the UE cannot re-establish the PDU session(s) automatically.</w:t>
      </w:r>
    </w:p>
    <w:p w14:paraId="30807D6E" w14:textId="77777777" w:rsidR="00AE050E" w:rsidRPr="0099251B" w:rsidRDefault="00AE050E" w:rsidP="00AE050E">
      <w:pPr>
        <w:pStyle w:val="B1"/>
      </w:pPr>
      <w:r w:rsidRPr="0099251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C58C17F" w14:textId="77777777" w:rsidR="00AE050E" w:rsidRPr="0099251B" w:rsidRDefault="00AE050E" w:rsidP="00AE050E">
      <w:pPr>
        <w:pStyle w:val="B1"/>
      </w:pPr>
      <w:r w:rsidRPr="0099251B">
        <w:t>#11</w:t>
      </w:r>
      <w:r w:rsidRPr="0099251B">
        <w:tab/>
        <w:t>(PLMN not allowed).</w:t>
      </w:r>
    </w:p>
    <w:p w14:paraId="04040B7E" w14:textId="77777777" w:rsidR="00AE050E" w:rsidRPr="0099251B" w:rsidRDefault="00AE050E" w:rsidP="00AE050E">
      <w:pPr>
        <w:pStyle w:val="B1"/>
      </w:pPr>
      <w:r w:rsidRPr="0099251B">
        <w:tab/>
        <w:t xml:space="preserve">This </w:t>
      </w:r>
      <w:proofErr w:type="gramStart"/>
      <w:r w:rsidRPr="0099251B">
        <w:t>cause</w:t>
      </w:r>
      <w:proofErr w:type="gramEnd"/>
      <w:r w:rsidRPr="0099251B">
        <w:t xml:space="preserve"> value received from a cell belonging to an SNPN is considered as an abnormal case and the behaviour of the UE is specified in subclause 5.5.1.3.7.</w:t>
      </w:r>
    </w:p>
    <w:p w14:paraId="2A3998E5"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EAB64E6" w14:textId="77777777" w:rsidR="00AE050E" w:rsidRPr="0099251B" w:rsidRDefault="00AE050E" w:rsidP="00AE050E">
      <w:pPr>
        <w:pStyle w:val="B1"/>
      </w:pPr>
      <w:r w:rsidRPr="0099251B">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04AD859"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25A8D80" w14:textId="77777777" w:rsidR="00AE050E" w:rsidRPr="0099251B" w:rsidRDefault="00AE050E" w:rsidP="00AE050E">
      <w:pPr>
        <w:pStyle w:val="B1"/>
      </w:pPr>
      <w:r w:rsidRPr="0099251B">
        <w:lastRenderedPageBreak/>
        <w:t>#12</w:t>
      </w:r>
      <w:r w:rsidRPr="0099251B">
        <w:tab/>
        <w:t>(Tracking area not allowed).</w:t>
      </w:r>
    </w:p>
    <w:p w14:paraId="06F31FB3" w14:textId="77777777" w:rsidR="00AE050E" w:rsidRPr="0099251B" w:rsidRDefault="00AE050E" w:rsidP="00AE050E">
      <w:pPr>
        <w:pStyle w:val="B1"/>
      </w:pPr>
      <w:r w:rsidRPr="0099251B">
        <w:tab/>
        <w:t>The UE shall set the 5GS update status to 5U3 ROAMING NOT ALLOWED (and shall store it according to subclause 5.1.3.2.2) and shall delete 5G-GUTI, last visited registered TAI, TAI list and ngKSI. Additionally, the UE shall reset the registration attempt counter.</w:t>
      </w:r>
    </w:p>
    <w:p w14:paraId="3813D258" w14:textId="77777777" w:rsidR="00AE050E" w:rsidRPr="0099251B" w:rsidRDefault="00AE050E" w:rsidP="00AE050E">
      <w:pPr>
        <w:pStyle w:val="B1"/>
      </w:pPr>
      <w:r w:rsidRPr="0099251B">
        <w:tab/>
        <w:t>If:</w:t>
      </w:r>
    </w:p>
    <w:p w14:paraId="6B795C46" w14:textId="77777777" w:rsidR="00AE050E" w:rsidRPr="0099251B" w:rsidRDefault="00AE050E" w:rsidP="00AE050E">
      <w:pPr>
        <w:pStyle w:val="B2"/>
      </w:pPr>
      <w:r w:rsidRPr="0099251B">
        <w:t>1)</w:t>
      </w:r>
      <w:r w:rsidRPr="0099251B">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9D5CF42"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0A7CEB20"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7554DD6C" w14:textId="77777777" w:rsidR="00AE050E" w:rsidRPr="0099251B" w:rsidRDefault="00AE050E" w:rsidP="00AE050E">
      <w:pPr>
        <w:pStyle w:val="B1"/>
      </w:pPr>
      <w:r w:rsidRPr="0099251B">
        <w:t>#13</w:t>
      </w:r>
      <w:r w:rsidRPr="0099251B">
        <w:tab/>
        <w:t>(Roaming not allowed in this tracking area).</w:t>
      </w:r>
    </w:p>
    <w:p w14:paraId="53BF7E48" w14:textId="77777777" w:rsidR="00AE050E" w:rsidRPr="0099251B" w:rsidRDefault="00AE050E" w:rsidP="00AE050E">
      <w:pPr>
        <w:pStyle w:val="B1"/>
      </w:pPr>
      <w:r w:rsidRPr="0099251B">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745C6858" w14:textId="77777777" w:rsidR="00AE050E" w:rsidRPr="0099251B" w:rsidRDefault="00AE050E" w:rsidP="00AE050E">
      <w:pPr>
        <w:pStyle w:val="B1"/>
      </w:pPr>
      <w:r w:rsidRPr="0099251B">
        <w:tab/>
        <w:t>If the UE is registered in S1 mode and operating in dual-registration mode, the PLMN that the UE chooses to register in is specified in subclause 4.8.3. Otherwise if:</w:t>
      </w:r>
    </w:p>
    <w:p w14:paraId="181BF028" w14:textId="77777777" w:rsidR="00AE050E" w:rsidRPr="0099251B" w:rsidRDefault="00AE050E" w:rsidP="00AE050E">
      <w:pPr>
        <w:pStyle w:val="B2"/>
      </w:pPr>
      <w:r w:rsidRPr="0099251B">
        <w:t>1)</w:t>
      </w:r>
      <w:r w:rsidRPr="0099251B">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2D8EF80"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5768A11E" w14:textId="77777777" w:rsidR="00AE050E" w:rsidRPr="0099251B" w:rsidRDefault="00AE050E" w:rsidP="00AE050E">
      <w:pPr>
        <w:pStyle w:val="B1"/>
      </w:pPr>
      <w:r w:rsidRPr="0099251B">
        <w:tab/>
        <w:t>The UE shall perform a PLMN selection or SPN selection according to 3GPP TS 23.122 [5].</w:t>
      </w:r>
    </w:p>
    <w:p w14:paraId="63F9EEC4"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49B125" w14:textId="77777777" w:rsidR="00AE050E" w:rsidRPr="0099251B" w:rsidRDefault="00AE050E" w:rsidP="00AE050E">
      <w:pPr>
        <w:pStyle w:val="B1"/>
      </w:pPr>
      <w:bookmarkStart w:id="32" w:name="_Hlk36044536"/>
      <w:r w:rsidRPr="0099251B">
        <w:t>#15</w:t>
      </w:r>
      <w:r w:rsidRPr="0099251B">
        <w:rPr>
          <w:lang w:eastAsia="ko-KR"/>
        </w:rPr>
        <w:tab/>
        <w:t>(</w:t>
      </w:r>
      <w:r w:rsidRPr="0099251B">
        <w:t xml:space="preserve">No </w:t>
      </w:r>
      <w:r w:rsidRPr="0099251B">
        <w:rPr>
          <w:lang w:eastAsia="ko-KR"/>
        </w:rPr>
        <w:t>s</w:t>
      </w:r>
      <w:r w:rsidRPr="0099251B">
        <w:t xml:space="preserve">uitable </w:t>
      </w:r>
      <w:r w:rsidRPr="0099251B">
        <w:rPr>
          <w:lang w:eastAsia="ko-KR"/>
        </w:rPr>
        <w:t>c</w:t>
      </w:r>
      <w:r w:rsidRPr="0099251B">
        <w:t xml:space="preserve">ells </w:t>
      </w:r>
      <w:r w:rsidRPr="0099251B">
        <w:rPr>
          <w:lang w:eastAsia="ko-KR"/>
        </w:rPr>
        <w:t>i</w:t>
      </w:r>
      <w:r w:rsidRPr="0099251B">
        <w:t xml:space="preserve">n </w:t>
      </w:r>
      <w:r w:rsidRPr="0099251B">
        <w:rPr>
          <w:lang w:eastAsia="ko-KR"/>
        </w:rPr>
        <w:t>tracking</w:t>
      </w:r>
      <w:r w:rsidRPr="0099251B">
        <w:t xml:space="preserve"> </w:t>
      </w:r>
      <w:r w:rsidRPr="0099251B">
        <w:rPr>
          <w:lang w:eastAsia="ko-KR"/>
        </w:rPr>
        <w:t>a</w:t>
      </w:r>
      <w:r w:rsidRPr="0099251B">
        <w:t>rea).</w:t>
      </w:r>
    </w:p>
    <w:p w14:paraId="60AE1ADE" w14:textId="77777777" w:rsidR="00310FBF" w:rsidRPr="0099251B" w:rsidRDefault="00AE050E" w:rsidP="00AE050E">
      <w:pPr>
        <w:pStyle w:val="B1"/>
        <w:rPr>
          <w:ins w:id="33" w:author="Won, Sung (Nokia - US/Dallas)" w:date="2020-03-25T14:45:00Z"/>
        </w:rPr>
      </w:pPr>
      <w:r w:rsidRPr="0099251B">
        <w:tab/>
        <w:t xml:space="preserve">The UE shall set the </w:t>
      </w:r>
      <w:r w:rsidRPr="0099251B">
        <w:rPr>
          <w:lang w:eastAsia="ko-KR"/>
        </w:rPr>
        <w:t>5GS</w:t>
      </w:r>
      <w:r w:rsidRPr="0099251B">
        <w:t xml:space="preserve"> update status to </w:t>
      </w:r>
      <w:r w:rsidRPr="0099251B">
        <w:rPr>
          <w:lang w:eastAsia="ko-KR"/>
        </w:rPr>
        <w:t>5</w:t>
      </w:r>
      <w:r w:rsidRPr="0099251B">
        <w:t>U3 ROAMING NOT ALLOWED (and shall store it according to subclause </w:t>
      </w:r>
      <w:r w:rsidRPr="0099251B">
        <w:rPr>
          <w:lang w:eastAsia="ko-KR"/>
        </w:rPr>
        <w:t>5.1.3.2.2</w:t>
      </w:r>
      <w:r w:rsidRPr="0099251B">
        <w:t>)</w:t>
      </w:r>
      <w:r w:rsidRPr="0099251B">
        <w:rPr>
          <w:lang w:eastAsia="ko-KR"/>
        </w:rPr>
        <w:t>. The UE</w:t>
      </w:r>
      <w:r w:rsidRPr="0099251B">
        <w:t xml:space="preserve"> shall reset the registration attempt counter and shall </w:t>
      </w:r>
      <w:r w:rsidRPr="0099251B">
        <w:rPr>
          <w:lang w:eastAsia="ko-KR"/>
        </w:rPr>
        <w:t>enter the</w:t>
      </w:r>
      <w:r w:rsidRPr="0099251B">
        <w:t xml:space="preserve"> state </w:t>
      </w:r>
      <w:r w:rsidRPr="0099251B">
        <w:rPr>
          <w:lang w:eastAsia="ko-KR"/>
        </w:rPr>
        <w:t>5G</w:t>
      </w:r>
      <w:r w:rsidRPr="0099251B">
        <w:t xml:space="preserve">MM-REGISTERED.LIMITED-SERVICE. </w:t>
      </w:r>
    </w:p>
    <w:p w14:paraId="541D870C" w14:textId="046E8AD4" w:rsidR="00AE050E" w:rsidRPr="0099251B" w:rsidRDefault="00310FBF" w:rsidP="00AE050E">
      <w:pPr>
        <w:pStyle w:val="B1"/>
        <w:rPr>
          <w:lang w:eastAsia="ko-KR"/>
        </w:rPr>
      </w:pPr>
      <w:ins w:id="34" w:author="Won, Sung (Nokia - US/Dallas)" w:date="2020-03-25T14:45:00Z">
        <w:r w:rsidRPr="0099251B">
          <w:tab/>
        </w:r>
      </w:ins>
      <w:ins w:id="35" w:author="Won, Sung (Nokia - US/Dallas)" w:date="2020-03-25T14:59:00Z">
        <w:r w:rsidR="00023DB0" w:rsidRPr="0099251B">
          <w:t xml:space="preserve">If the UE has </w:t>
        </w:r>
      </w:ins>
      <w:ins w:id="36" w:author="Nokia_Author_0" w:date="2020-05-25T18:20:00Z">
        <w:r w:rsidR="00B816EE">
          <w:t>initiated the registration procedure in order to</w:t>
        </w:r>
      </w:ins>
      <w:ins w:id="37" w:author="Nokia_Author_2" w:date="2020-06-03T16:29:00Z">
        <w:r w:rsidR="00830FB9">
          <w:t xml:space="preserve"> enable performing the service request procedure for</w:t>
        </w:r>
      </w:ins>
      <w:ins w:id="38" w:author="Nokia_Author_0" w:date="2020-05-25T18:20:00Z">
        <w:r w:rsidR="00B816EE">
          <w:t xml:space="preserve"> e</w:t>
        </w:r>
      </w:ins>
      <w:ins w:id="39" w:author="Nokia_Author_1" w:date="2020-04-18T19:30:00Z">
        <w:r w:rsidR="0099251B" w:rsidRPr="0099251B">
          <w:t>mergency services fallback</w:t>
        </w:r>
      </w:ins>
      <w:ins w:id="40" w:author="Won, Sung (Nokia - US/Dallas)" w:date="2020-03-25T14:45:00Z">
        <w:r w:rsidRPr="0099251B">
          <w:t>, the UE shall attempt to select an E-UTRA cell connected to EPC or 5GC according to the emergency services support indicator (see 3GPP TS 36.331 [25A]). If the UE finds a suitable E-UTRA cell, it then proceeds with the appropriate EMM or 5GMM procedures.</w:t>
        </w:r>
      </w:ins>
      <w:ins w:id="41" w:author="Won, Sung (Nokia - US/Dallas)" w:date="2020-03-25T15:02:00Z">
        <w:r w:rsidR="004F004B" w:rsidRPr="0099251B">
          <w:t xml:space="preserve"> Otherwise</w:t>
        </w:r>
      </w:ins>
      <w:ins w:id="42" w:author="Won, Sung (Nokia - US/Dallas)" w:date="2020-03-25T14:46:00Z">
        <w:r w:rsidRPr="0099251B">
          <w:t xml:space="preserve">, </w:t>
        </w:r>
      </w:ins>
      <w:del w:id="43" w:author="Won, Sung (Nokia - US/Dallas)" w:date="2020-03-25T14:46:00Z">
        <w:r w:rsidR="00AE050E" w:rsidRPr="0099251B" w:rsidDel="00310FBF">
          <w:delText>T</w:delText>
        </w:r>
      </w:del>
      <w:ins w:id="44" w:author="Won, Sung (Nokia - US/Dallas)" w:date="2020-03-25T14:46:00Z">
        <w:r w:rsidRPr="0099251B">
          <w:t>t</w:t>
        </w:r>
      </w:ins>
      <w:r w:rsidR="00AE050E" w:rsidRPr="0099251B">
        <w:t>he UE shall search for a suitable cell in another tracking area according to 3GPP TS 38.304 [28].</w:t>
      </w:r>
    </w:p>
    <w:bookmarkEnd w:id="32"/>
    <w:p w14:paraId="0BD2B074" w14:textId="77777777" w:rsidR="00AE050E" w:rsidRPr="0099251B" w:rsidRDefault="00AE050E" w:rsidP="00AE050E">
      <w:pPr>
        <w:pStyle w:val="B1"/>
      </w:pPr>
      <w:r w:rsidRPr="0099251B">
        <w:tab/>
        <w:t>If:</w:t>
      </w:r>
    </w:p>
    <w:p w14:paraId="2CC8047E" w14:textId="77777777" w:rsidR="00AE050E" w:rsidRPr="0099251B" w:rsidRDefault="00AE050E" w:rsidP="00AE050E">
      <w:pPr>
        <w:pStyle w:val="B2"/>
      </w:pPr>
      <w:r w:rsidRPr="0099251B">
        <w:lastRenderedPageBreak/>
        <w:t>1)</w:t>
      </w:r>
      <w:r w:rsidRPr="0099251B">
        <w:tab/>
        <w:t xml:space="preserve">the UE is not operating in SNPN access mode, the UE shall store the </w:t>
      </w:r>
      <w:r w:rsidRPr="0099251B">
        <w:rPr>
          <w:lang w:eastAsia="ko-KR"/>
        </w:rPr>
        <w:t>current T</w:t>
      </w:r>
      <w:r w:rsidRPr="0099251B">
        <w:t xml:space="preserve">AI in the list of "5GS forbidden </w:t>
      </w:r>
      <w:r w:rsidRPr="0099251B">
        <w:rPr>
          <w:lang w:eastAsia="ko-KR"/>
        </w:rPr>
        <w:t>tracking</w:t>
      </w:r>
      <w:r w:rsidRPr="0099251B">
        <w:t xml:space="preserve"> areas for roaming"</w:t>
      </w:r>
      <w:r w:rsidRPr="0099251B">
        <w:rPr>
          <w:lang w:eastAsia="ko-KR"/>
        </w:rPr>
        <w:t xml:space="preserve"> and shall remove the current TAI from the stored TAI list, if present</w:t>
      </w:r>
      <w:r w:rsidRPr="0099251B">
        <w:t>. If the REGISTRATION REJECT message is not integrity protected, the UE shall memorize the current TAI was stored in the list of "5GS forbidden tracking areas for roaming" for non-integrity protected NAS reject message; or</w:t>
      </w:r>
    </w:p>
    <w:p w14:paraId="10613203"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roaming" for the current SNPN</w:t>
      </w:r>
      <w:r w:rsidRPr="0099251B">
        <w:rPr>
          <w:lang w:eastAsia="ko-KR"/>
        </w:rPr>
        <w:t xml:space="preserve"> and shall remove the current TAI from the stored TAI list, if present</w:t>
      </w:r>
      <w:r w:rsidRPr="0099251B">
        <w:t>. If the REGISTRATION REJECT message is not integrity protected, the UE shall memorize the current TAI was stored in the list of "5GS forbidden tracking areas for roaming" for the current SNPN for non-integrity protected NAS reject message.</w:t>
      </w:r>
    </w:p>
    <w:p w14:paraId="7BC86791"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3A14A5" w14:textId="77777777" w:rsidR="00AE050E" w:rsidRPr="0099251B" w:rsidRDefault="00AE050E" w:rsidP="00AE050E">
      <w:pPr>
        <w:pStyle w:val="B1"/>
      </w:pPr>
      <w:r w:rsidRPr="0099251B">
        <w:t>#22</w:t>
      </w:r>
      <w:r w:rsidRPr="0099251B">
        <w:tab/>
        <w:t>(Congestion).</w:t>
      </w:r>
    </w:p>
    <w:p w14:paraId="1936D83C" w14:textId="77777777" w:rsidR="00AE050E" w:rsidRPr="0099251B" w:rsidRDefault="00AE050E" w:rsidP="00AE050E">
      <w:pPr>
        <w:pStyle w:val="B1"/>
      </w:pPr>
      <w:r w:rsidRPr="0099251B">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812248D" w14:textId="77777777" w:rsidR="00AE050E" w:rsidRPr="0099251B" w:rsidRDefault="00AE050E" w:rsidP="00AE050E">
      <w:pPr>
        <w:pStyle w:val="B1"/>
      </w:pPr>
      <w:r w:rsidRPr="0099251B">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B111C40" w14:textId="77777777" w:rsidR="00AE050E" w:rsidRPr="0099251B" w:rsidRDefault="00AE050E" w:rsidP="00AE050E">
      <w:pPr>
        <w:pStyle w:val="B1"/>
      </w:pPr>
      <w:r w:rsidRPr="0099251B">
        <w:tab/>
        <w:t>The UE shall stop timer T3346 if it is running.</w:t>
      </w:r>
    </w:p>
    <w:p w14:paraId="7A7593B8" w14:textId="77777777" w:rsidR="00AE050E" w:rsidRPr="0099251B" w:rsidRDefault="00AE050E" w:rsidP="00AE050E">
      <w:pPr>
        <w:pStyle w:val="B1"/>
      </w:pPr>
      <w:r w:rsidRPr="0099251B">
        <w:tab/>
        <w:t>If the REGISTRATION REJECT message is integrity protected, the UE shall start timer T3346 with the value provided in the T3346 value IE.</w:t>
      </w:r>
    </w:p>
    <w:p w14:paraId="0BB0FD32" w14:textId="77777777" w:rsidR="00AE050E" w:rsidRPr="0099251B" w:rsidRDefault="00AE050E" w:rsidP="00AE050E">
      <w:pPr>
        <w:pStyle w:val="B1"/>
      </w:pPr>
      <w:r w:rsidRPr="0099251B">
        <w:tab/>
        <w:t>If the REGISTRATION REJECT message is not integrity protected, the UE shall start timer T3346 with a random value from the default range specified in 3GPP TS 24.008 [12].</w:t>
      </w:r>
    </w:p>
    <w:p w14:paraId="1FEE2AAD" w14:textId="77777777" w:rsidR="00AE050E" w:rsidRPr="0099251B" w:rsidRDefault="00AE050E" w:rsidP="00AE050E">
      <w:pPr>
        <w:pStyle w:val="B1"/>
      </w:pPr>
      <w:r w:rsidRPr="0099251B">
        <w:tab/>
        <w:t>The UE stays in the current serving cell and applies the normal cell reselection process. The registration procedure for mobility and periodic registration update is started, if still necessary, when timer T3346 expires or is stopped.</w:t>
      </w:r>
    </w:p>
    <w:p w14:paraId="0EE7FB94"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4AB103D" w14:textId="77777777" w:rsidR="00AE050E" w:rsidRPr="0099251B" w:rsidRDefault="00AE050E" w:rsidP="00AE050E">
      <w:pPr>
        <w:pStyle w:val="B1"/>
      </w:pPr>
      <w:r w:rsidRPr="0099251B">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619AEC32" w14:textId="77777777" w:rsidR="00AE050E" w:rsidRPr="0099251B" w:rsidRDefault="00AE050E" w:rsidP="00AE050E">
      <w:pPr>
        <w:pStyle w:val="B1"/>
      </w:pPr>
      <w:r w:rsidRPr="0099251B">
        <w:t>#27</w:t>
      </w:r>
      <w:r w:rsidRPr="0099251B">
        <w:rPr>
          <w:lang w:eastAsia="ko-KR"/>
        </w:rPr>
        <w:tab/>
      </w:r>
      <w:r w:rsidRPr="0099251B">
        <w:t>(N1 mode not allowed).</w:t>
      </w:r>
    </w:p>
    <w:p w14:paraId="0F6413B5" w14:textId="77777777" w:rsidR="00AE050E" w:rsidRPr="0099251B" w:rsidRDefault="00AE050E" w:rsidP="00AE050E">
      <w:pPr>
        <w:pStyle w:val="B1"/>
      </w:pPr>
      <w:r w:rsidRPr="0099251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D54BC8E" w14:textId="77777777" w:rsidR="00AE050E" w:rsidRPr="0099251B" w:rsidRDefault="00AE050E" w:rsidP="00AE050E">
      <w:pPr>
        <w:pStyle w:val="B2"/>
      </w:pPr>
      <w:r w:rsidRPr="0099251B">
        <w:tab/>
        <w:t>the PLMN-specific N1 mode attempt counter for 3GPP access and the PLMN-specific N1 mode attempt counter for non-3GPP access for that PLMN in case of PLMN; or</w:t>
      </w:r>
    </w:p>
    <w:p w14:paraId="06D2571A" w14:textId="77777777" w:rsidR="00AE050E" w:rsidRPr="0099251B" w:rsidRDefault="00AE050E" w:rsidP="00AE050E">
      <w:pPr>
        <w:pStyle w:val="B2"/>
      </w:pPr>
      <w:r w:rsidRPr="0099251B">
        <w:tab/>
        <w:t>the SNPN-specific attempt counter for 3GPP access for the current SNPN in case of SNPN;</w:t>
      </w:r>
    </w:p>
    <w:p w14:paraId="4E6426CF" w14:textId="77777777" w:rsidR="00AE050E" w:rsidRPr="0099251B" w:rsidRDefault="00AE050E" w:rsidP="00AE050E">
      <w:pPr>
        <w:pStyle w:val="B1"/>
      </w:pPr>
      <w:r w:rsidRPr="0099251B">
        <w:tab/>
        <w:t>to the UE implementation-specific maximum value.</w:t>
      </w:r>
    </w:p>
    <w:p w14:paraId="7331AD09" w14:textId="77777777" w:rsidR="00AE050E" w:rsidRPr="0099251B" w:rsidRDefault="00AE050E" w:rsidP="00AE050E">
      <w:pPr>
        <w:pStyle w:val="B1"/>
        <w:rPr>
          <w:rFonts w:eastAsia="맑은 고딕"/>
          <w:lang w:eastAsia="ko-KR"/>
        </w:rPr>
      </w:pPr>
      <w:r w:rsidRPr="0099251B">
        <w:lastRenderedPageBreak/>
        <w:tab/>
        <w:t xml:space="preserve">If the message has been successfully integrity checked by the NAS, </w:t>
      </w:r>
      <w:r w:rsidRPr="0099251B">
        <w:rPr>
          <w:rFonts w:eastAsia="맑은 고딕"/>
          <w:lang w:eastAsia="ko-KR"/>
        </w:rPr>
        <w:t>the UE shall disable the N1 mode capability</w:t>
      </w:r>
      <w:r w:rsidRPr="0099251B">
        <w:t xml:space="preserve"> for both 3GPP access and non-3GPP access (see subclause 4.9)</w:t>
      </w:r>
      <w:r w:rsidRPr="0099251B">
        <w:rPr>
          <w:rFonts w:eastAsia="맑은 고딕"/>
          <w:lang w:eastAsia="ko-KR"/>
        </w:rPr>
        <w:t>.</w:t>
      </w:r>
    </w:p>
    <w:p w14:paraId="53C82A4E" w14:textId="77777777" w:rsidR="00AE050E" w:rsidRPr="0099251B" w:rsidRDefault="00AE050E" w:rsidP="00AE050E">
      <w:pPr>
        <w:pStyle w:val="B1"/>
      </w:pPr>
      <w:r w:rsidRPr="0099251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10BCBE0" w14:textId="77777777" w:rsidR="00AE050E" w:rsidRPr="0099251B" w:rsidRDefault="00AE050E" w:rsidP="00AE050E">
      <w:pPr>
        <w:pStyle w:val="B1"/>
      </w:pPr>
      <w:r w:rsidRPr="0099251B">
        <w:t>#31</w:t>
      </w:r>
      <w:r w:rsidRPr="0099251B">
        <w:tab/>
        <w:t>(Redirection to EPC required).</w:t>
      </w:r>
    </w:p>
    <w:p w14:paraId="7C992C89" w14:textId="77777777" w:rsidR="00AE050E" w:rsidRPr="0099251B" w:rsidRDefault="00AE050E" w:rsidP="00AE050E">
      <w:pPr>
        <w:pStyle w:val="B1"/>
      </w:pPr>
      <w:r w:rsidRPr="0099251B">
        <w:tab/>
        <w:t>5GMM cause #31 received by a UE that has not indicated support for CIoT optimizations or received by a UE over non-3GPP access is considered an abnormal case and the behaviour of the UE is specified in subclause 5.5.1.3.7.</w:t>
      </w:r>
    </w:p>
    <w:p w14:paraId="1B4E6DA5" w14:textId="77777777" w:rsidR="00AE050E" w:rsidRPr="0099251B" w:rsidRDefault="00AE050E" w:rsidP="00AE050E">
      <w:pPr>
        <w:pStyle w:val="B1"/>
      </w:pPr>
      <w:r w:rsidRPr="0099251B">
        <w:tab/>
        <w:t xml:space="preserve">This </w:t>
      </w:r>
      <w:proofErr w:type="gramStart"/>
      <w:r w:rsidRPr="0099251B">
        <w:t>cause</w:t>
      </w:r>
      <w:proofErr w:type="gramEnd"/>
      <w:r w:rsidRPr="0099251B">
        <w:t xml:space="preserve"> value received from a cell belonging to an SNPN is considered as an abnormal case and the behaviour of the UE is specified in subclause 5.5.1.3.7.</w:t>
      </w:r>
    </w:p>
    <w:p w14:paraId="2AD11FBF" w14:textId="77777777" w:rsidR="00AE050E" w:rsidRPr="0099251B" w:rsidRDefault="00AE050E" w:rsidP="00AE050E">
      <w:pPr>
        <w:pStyle w:val="B1"/>
      </w:pPr>
      <w:r w:rsidRPr="0099251B">
        <w:tab/>
        <w:t>The UE shall set the 5GS update status to 5U3 ROAMING NOT ALLOWED (and shall store it according to subclause 5.1.3.2.2). The UE shall reset the registration attempt counter and enter the state 5GMM- REGISTERED.LIMITED-SERVICE.</w:t>
      </w:r>
    </w:p>
    <w:p w14:paraId="33BB9CD5" w14:textId="77777777" w:rsidR="00AE050E" w:rsidRPr="0099251B" w:rsidRDefault="00AE050E" w:rsidP="00AE050E">
      <w:pPr>
        <w:pStyle w:val="B1"/>
      </w:pPr>
      <w:r w:rsidRPr="0099251B">
        <w:tab/>
      </w:r>
      <w:r w:rsidRPr="0099251B">
        <w:rPr>
          <w:rFonts w:eastAsia="맑은 고딕"/>
          <w:lang w:eastAsia="ko-KR"/>
        </w:rPr>
        <w:t xml:space="preserve">The UE shall </w:t>
      </w:r>
      <w:r w:rsidRPr="0099251B">
        <w:rPr>
          <w:lang w:eastAsia="ko-KR"/>
        </w:rPr>
        <w:t>enable the E-UTRA capability</w:t>
      </w:r>
      <w:r w:rsidRPr="0099251B">
        <w:t xml:space="preserve"> if it was disabled</w:t>
      </w:r>
      <w:r w:rsidRPr="0099251B">
        <w:rPr>
          <w:rFonts w:eastAsia="맑은 고딕"/>
          <w:lang w:eastAsia="ko-KR"/>
        </w:rPr>
        <w:t xml:space="preserve"> and disable the N1 mode capability</w:t>
      </w:r>
      <w:r w:rsidRPr="0099251B">
        <w:t xml:space="preserve"> for 3GPP access (see subclause 4.9.2).</w:t>
      </w:r>
    </w:p>
    <w:p w14:paraId="3F7C64EE"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38D83A" w14:textId="77777777" w:rsidR="00AE050E" w:rsidRPr="0099251B" w:rsidRDefault="00AE050E" w:rsidP="00AE050E">
      <w:pPr>
        <w:pStyle w:val="B1"/>
      </w:pPr>
      <w:r w:rsidRPr="0099251B">
        <w:t>#62</w:t>
      </w:r>
      <w:r w:rsidRPr="0099251B">
        <w:tab/>
        <w:t>(No network slices available).</w:t>
      </w:r>
    </w:p>
    <w:p w14:paraId="79CBF3C5" w14:textId="77777777" w:rsidR="00AE050E" w:rsidRPr="0099251B" w:rsidRDefault="00AE050E" w:rsidP="00AE050E">
      <w:pPr>
        <w:pStyle w:val="B1"/>
      </w:pPr>
      <w:r w:rsidRPr="0099251B">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99251B">
        <w:t>Additionally, the UE shall reset the registration attempt counter.</w:t>
      </w:r>
    </w:p>
    <w:p w14:paraId="2053D071" w14:textId="77777777" w:rsidR="00AE050E" w:rsidRPr="0099251B" w:rsidRDefault="00AE050E" w:rsidP="00AE050E">
      <w:pPr>
        <w:pStyle w:val="B1"/>
        <w:rPr>
          <w:rFonts w:eastAsia="맑은 고딕"/>
          <w:lang w:eastAsia="ko-KR"/>
        </w:rPr>
      </w:pPr>
      <w:r w:rsidRPr="0099251B">
        <w:rPr>
          <w:rFonts w:eastAsia="맑은 고딕"/>
          <w:lang w:eastAsia="ko-KR"/>
        </w:rPr>
        <w:tab/>
        <w:t>The UE receiving the rejected NSSAI in the REGISTRATION REJECT message takes the following actions based on the rejection cause in the rejected S-NSSAI(s):</w:t>
      </w:r>
    </w:p>
    <w:p w14:paraId="4A704CE7" w14:textId="77777777" w:rsidR="00AE050E" w:rsidRPr="0099251B" w:rsidRDefault="00AE050E" w:rsidP="00AE050E">
      <w:pPr>
        <w:pStyle w:val="B2"/>
      </w:pPr>
      <w:r w:rsidRPr="0099251B">
        <w:rPr>
          <w:rFonts w:eastAsia="맑은 고딕"/>
          <w:lang w:eastAsia="ko-KR"/>
        </w:rPr>
        <w:tab/>
      </w:r>
      <w:r w:rsidRPr="0099251B">
        <w:t>"S-NSSAI not available in the current PLMN</w:t>
      </w:r>
      <w:r w:rsidRPr="0099251B">
        <w:rPr>
          <w:rFonts w:eastAsia="맑은 고딕"/>
          <w:lang w:eastAsia="ko-KR"/>
        </w:rPr>
        <w:t xml:space="preserve"> or SNPN</w:t>
      </w:r>
      <w:r w:rsidRPr="0099251B">
        <w:t>"</w:t>
      </w:r>
    </w:p>
    <w:p w14:paraId="51430931" w14:textId="77777777" w:rsidR="00AE050E" w:rsidRPr="0099251B" w:rsidRDefault="00AE050E" w:rsidP="00AE050E">
      <w:pPr>
        <w:pStyle w:val="B3"/>
      </w:pPr>
      <w:r w:rsidRPr="0099251B">
        <w:tab/>
        <w:t>The UE shall add the rejected S-NSSAI(s) in the rejected NSSAI for the current PLMN</w:t>
      </w:r>
      <w:r w:rsidRPr="0099251B">
        <w:rPr>
          <w:rFonts w:eastAsia="맑은 고딕"/>
          <w:lang w:eastAsia="ko-KR"/>
        </w:rPr>
        <w:t xml:space="preserve"> or SNPN</w:t>
      </w:r>
      <w:r w:rsidRPr="0099251B">
        <w:t xml:space="preserve"> as specified in subclause 4.6.2.2 and not attempt to use this S-NSSAI(s) in the current PLMN</w:t>
      </w:r>
      <w:r w:rsidRPr="0099251B">
        <w:rPr>
          <w:rFonts w:eastAsia="맑은 고딕"/>
          <w:lang w:eastAsia="ko-KR"/>
        </w:rPr>
        <w:t xml:space="preserve"> or SNPN</w:t>
      </w:r>
      <w:r w:rsidRPr="0099251B">
        <w:t xml:space="preserve"> until switching off the UE, the UICC containing the USIM is removed, an entry of the </w:t>
      </w:r>
      <w:r w:rsidRPr="0099251B">
        <w:rPr>
          <w:lang w:eastAsia="ja-JP"/>
        </w:rPr>
        <w:t xml:space="preserve">"list of </w:t>
      </w:r>
      <w:r w:rsidRPr="0099251B">
        <w:t xml:space="preserve">subscriber data" with the SNPN identity of the current SNPN is updated, or the rejected S-NSSAI(s) are removed as described in subclause 4.6.2.2. </w:t>
      </w:r>
    </w:p>
    <w:p w14:paraId="13C47D63" w14:textId="77777777" w:rsidR="00AE050E" w:rsidRPr="0099251B" w:rsidRDefault="00AE050E" w:rsidP="00AE050E">
      <w:pPr>
        <w:pStyle w:val="B2"/>
      </w:pPr>
      <w:r w:rsidRPr="0099251B">
        <w:rPr>
          <w:rFonts w:eastAsia="맑은 고딕"/>
          <w:lang w:eastAsia="ko-KR"/>
        </w:rPr>
        <w:tab/>
      </w:r>
      <w:r w:rsidRPr="0099251B">
        <w:t>"S-NSSAI not available in the current registration area"</w:t>
      </w:r>
    </w:p>
    <w:p w14:paraId="740AF79C" w14:textId="77777777" w:rsidR="00AE050E" w:rsidRPr="0099251B" w:rsidRDefault="00AE050E" w:rsidP="00AE050E">
      <w:pPr>
        <w:pStyle w:val="B3"/>
      </w:pPr>
      <w:r w:rsidRPr="0099251B">
        <w:tab/>
        <w:t xml:space="preserve">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an entry of the </w:t>
      </w:r>
      <w:r w:rsidRPr="0099251B">
        <w:rPr>
          <w:lang w:eastAsia="ja-JP"/>
        </w:rPr>
        <w:t xml:space="preserve">"list of </w:t>
      </w:r>
      <w:r w:rsidRPr="0099251B">
        <w:t>subscriber data" with the SNPN identity of the current SNPN is updated, or the rejected S-NSSAI(s) are removed as described in subclause 4.6.2.2.</w:t>
      </w:r>
    </w:p>
    <w:p w14:paraId="63CA01CC" w14:textId="77777777" w:rsidR="00AE050E" w:rsidRPr="0099251B" w:rsidRDefault="00AE050E" w:rsidP="00AE050E">
      <w:pPr>
        <w:pStyle w:val="B2"/>
      </w:pPr>
      <w:r w:rsidRPr="0099251B">
        <w:rPr>
          <w:rFonts w:eastAsia="맑은 고딕"/>
          <w:lang w:eastAsia="ko-KR"/>
        </w:rPr>
        <w:tab/>
      </w:r>
      <w:r w:rsidRPr="0099251B">
        <w:t>"S-NSSAI not available due to the failed or revoked network slice-specific authentication and authorization"</w:t>
      </w:r>
    </w:p>
    <w:p w14:paraId="57B3DF20" w14:textId="77777777" w:rsidR="00AE050E" w:rsidRPr="0099251B" w:rsidRDefault="00AE050E" w:rsidP="00AE050E">
      <w:pPr>
        <w:pStyle w:val="B3"/>
      </w:pPr>
      <w:r w:rsidRPr="0099251B">
        <w:tab/>
        <w:t xml:space="preserve">The UE shall store the rejected S-NSSAI(s) in the rejected NSSAI due to the failed or revoked </w:t>
      </w:r>
      <w:r w:rsidRPr="0099251B">
        <w:rPr>
          <w:lang w:eastAsia="zh-CN"/>
        </w:rPr>
        <w:t>NSSAA</w:t>
      </w:r>
      <w:r w:rsidRPr="0099251B">
        <w:t xml:space="preserve"> as specified in subclause 4.6.2.2.</w:t>
      </w:r>
    </w:p>
    <w:p w14:paraId="2A83BDAC" w14:textId="77777777" w:rsidR="00AE050E" w:rsidRPr="0099251B" w:rsidRDefault="00AE050E" w:rsidP="00AE050E">
      <w:pPr>
        <w:pStyle w:val="B1"/>
      </w:pPr>
      <w:r w:rsidRPr="0099251B">
        <w:rPr>
          <w:rFonts w:eastAsia="맑은 고딕"/>
          <w:lang w:eastAsia="ko-KR"/>
        </w:rPr>
        <w:tab/>
      </w:r>
      <w:r w:rsidRPr="0099251B">
        <w:t xml:space="preserve">If the UE has an allowed NSSAI or configured NSSAI that contains S-NSSAIs which are </w:t>
      </w:r>
      <w:r w:rsidRPr="0099251B">
        <w:rPr>
          <w:lang w:eastAsia="zh-CN"/>
        </w:rPr>
        <w:t xml:space="preserve">not </w:t>
      </w:r>
      <w:r w:rsidRPr="0099251B">
        <w:t xml:space="preserve">included in </w:t>
      </w:r>
      <w:r w:rsidRPr="0099251B">
        <w:rPr>
          <w:lang w:eastAsia="zh-CN"/>
        </w:rPr>
        <w:t xml:space="preserve">any of </w:t>
      </w:r>
      <w:r w:rsidRPr="0099251B">
        <w:t>the rejected NSSAI for the PLMN</w:t>
      </w:r>
      <w:r w:rsidRPr="0099251B">
        <w:rPr>
          <w:rFonts w:eastAsia="맑은 고딕"/>
          <w:lang w:eastAsia="ko-KR"/>
        </w:rPr>
        <w:t xml:space="preserve"> or SNPN</w:t>
      </w:r>
      <w:r w:rsidRPr="0099251B">
        <w:rPr>
          <w:lang w:eastAsia="zh-CN"/>
        </w:rPr>
        <w:t xml:space="preserve">, </w:t>
      </w:r>
      <w:r w:rsidRPr="0099251B">
        <w:t>the rejected NSSAI for the current registration area</w:t>
      </w:r>
      <w:r w:rsidRPr="0099251B">
        <w:rPr>
          <w:lang w:eastAsia="zh-CN"/>
        </w:rPr>
        <w:t xml:space="preserve">, and </w:t>
      </w:r>
      <w:r w:rsidRPr="0099251B">
        <w:t>the rejected NSSAI</w:t>
      </w:r>
      <w:r w:rsidRPr="0099251B">
        <w:rPr>
          <w:lang w:eastAsia="zh-CN"/>
        </w:rPr>
        <w:t xml:space="preserve"> </w:t>
      </w:r>
      <w:r w:rsidRPr="0099251B">
        <w:t xml:space="preserve">due to the failed or revoked </w:t>
      </w:r>
      <w:r w:rsidRPr="0099251B">
        <w:rPr>
          <w:lang w:eastAsia="zh-CN"/>
        </w:rPr>
        <w:t>NSSAA</w:t>
      </w:r>
      <w:r w:rsidRPr="0099251B">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99251B">
        <w:rPr>
          <w:rFonts w:eastAsia="맑은 고딕"/>
          <w:lang w:eastAsia="ko-KR"/>
        </w:rPr>
        <w:t xml:space="preserve"> or SNPN</w:t>
      </w:r>
      <w:r w:rsidRPr="0099251B">
        <w:t xml:space="preserve"> nor in the rejected NSSAI for the current registration area. Otherwise the UE may perform a PLMN selection or SNPN selection according to 3GPP TS 23.122 [5].</w:t>
      </w:r>
    </w:p>
    <w:p w14:paraId="1B102A4E" w14:textId="77777777" w:rsidR="00AE050E" w:rsidRPr="0099251B" w:rsidRDefault="00AE050E" w:rsidP="00AE050E">
      <w:pPr>
        <w:pStyle w:val="B1"/>
      </w:pPr>
      <w:r w:rsidRPr="0099251B">
        <w:lastRenderedPageBreak/>
        <w:t>#72</w:t>
      </w:r>
      <w:r w:rsidRPr="0099251B">
        <w:rPr>
          <w:lang w:eastAsia="ko-KR"/>
        </w:rPr>
        <w:tab/>
      </w:r>
      <w:r w:rsidRPr="0099251B">
        <w:t>(Non-3GPP access to 5GCN not allowed).</w:t>
      </w:r>
    </w:p>
    <w:p w14:paraId="5633BC5D" w14:textId="77777777" w:rsidR="00AE050E" w:rsidRPr="0099251B" w:rsidRDefault="00AE050E" w:rsidP="00AE050E">
      <w:pPr>
        <w:pStyle w:val="B1"/>
      </w:pPr>
      <w:r w:rsidRPr="0099251B">
        <w:tab/>
        <w:t>When received over non-3GPP access the UE shall set the 5GS update status to 5U3 ROAMING NOT ALLOWED (and shall store it according to subclause 5.1.3.2.2) and shall delete 5G-GUTI, last visited registered TAI, TAI list and ngKSI. Additionally, t</w:t>
      </w:r>
      <w:r w:rsidRPr="0099251B">
        <w:rPr>
          <w:lang w:eastAsia="ko-KR"/>
        </w:rPr>
        <w:t xml:space="preserve">he UE shall reset the </w:t>
      </w:r>
      <w:r w:rsidRPr="0099251B">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19CE274F" w14:textId="77777777" w:rsidR="00AE050E" w:rsidRPr="0099251B" w:rsidRDefault="00AE050E" w:rsidP="00AE050E">
      <w:pPr>
        <w:pStyle w:val="NO"/>
        <w:rPr>
          <w:lang w:eastAsia="ja-JP"/>
        </w:rPr>
      </w:pPr>
      <w:r w:rsidRPr="0099251B">
        <w:t>NOTE 4:</w:t>
      </w:r>
      <w:r w:rsidRPr="0099251B">
        <w:tab/>
        <w:t>The 5GMM sublayer states, the 5GMM parameters and the registration status are managed per access type independently, i.e. 3GPP access or non-3GPP access (see subclauses 4.7.2 and 5.1.3)</w:t>
      </w:r>
      <w:r w:rsidRPr="0099251B">
        <w:rPr>
          <w:rFonts w:eastAsia="Batang"/>
          <w:lang w:eastAsia="ja-JP"/>
        </w:rPr>
        <w:t>.</w:t>
      </w:r>
    </w:p>
    <w:p w14:paraId="14C6CE47" w14:textId="77777777" w:rsidR="00AE050E" w:rsidRPr="0099251B" w:rsidRDefault="00AE050E" w:rsidP="00AE050E">
      <w:pPr>
        <w:pStyle w:val="B1"/>
      </w:pPr>
      <w:r w:rsidRPr="0099251B">
        <w:tab/>
        <w:t>The UE shall disable the N1 mode capability for non-3GPP access (see subclause 4.9.3).</w:t>
      </w:r>
    </w:p>
    <w:p w14:paraId="29E445B2" w14:textId="77777777" w:rsidR="00AE050E" w:rsidRPr="0099251B" w:rsidRDefault="00AE050E" w:rsidP="00AE050E">
      <w:pPr>
        <w:pStyle w:val="B1"/>
      </w:pPr>
      <w:r w:rsidRPr="0099251B">
        <w:tab/>
        <w:t>As an implementation option, the UE may enter the state 5GMM-DEREGISTERED.PLMN-SEARCH in order to perform a PLMN selection according to 3GPP TS 23.122 [5].</w:t>
      </w:r>
    </w:p>
    <w:p w14:paraId="35529794" w14:textId="77777777" w:rsidR="00AE050E" w:rsidRPr="0099251B" w:rsidRDefault="00AE050E" w:rsidP="00AE050E">
      <w:pPr>
        <w:pStyle w:val="B1"/>
      </w:pPr>
      <w:r w:rsidRPr="0099251B">
        <w:tab/>
        <w:t>If received over 3GPP access the cause shall be considered as an abnormal case and the behaviour of the UE for this case is specified in subclause 5.5.1.3.7.</w:t>
      </w:r>
    </w:p>
    <w:p w14:paraId="3C8DE168" w14:textId="77777777" w:rsidR="00AE050E" w:rsidRPr="0099251B" w:rsidRDefault="00AE050E" w:rsidP="00AE050E">
      <w:pPr>
        <w:pStyle w:val="B1"/>
      </w:pPr>
      <w:r w:rsidRPr="0099251B">
        <w:t>#73</w:t>
      </w:r>
      <w:r w:rsidRPr="0099251B">
        <w:rPr>
          <w:lang w:eastAsia="ko-KR"/>
        </w:rPr>
        <w:tab/>
      </w:r>
      <w:r w:rsidRPr="0099251B">
        <w:t>(Serving network not authorized).</w:t>
      </w:r>
    </w:p>
    <w:p w14:paraId="2A0D280D" w14:textId="77777777" w:rsidR="00AE050E" w:rsidRPr="0099251B" w:rsidRDefault="00AE050E" w:rsidP="00AE050E">
      <w:pPr>
        <w:pStyle w:val="B1"/>
      </w:pPr>
      <w:r w:rsidRPr="0099251B">
        <w:tab/>
        <w:t xml:space="preserve">This </w:t>
      </w:r>
      <w:proofErr w:type="gramStart"/>
      <w:r w:rsidRPr="0099251B">
        <w:t>cause</w:t>
      </w:r>
      <w:proofErr w:type="gramEnd"/>
      <w:r w:rsidRPr="0099251B">
        <w:t xml:space="preserve"> value received from a cell belonging to an SNPN is considered as an abnormal case and the behaviour of the UE is specified in subclause 5.5.1.3.7.</w:t>
      </w:r>
    </w:p>
    <w:p w14:paraId="55C64952" w14:textId="77777777" w:rsidR="00AE050E" w:rsidRPr="0099251B" w:rsidRDefault="00AE050E" w:rsidP="00AE050E">
      <w:pPr>
        <w:pStyle w:val="B1"/>
        <w:rPr>
          <w:rFonts w:eastAsia="맑은 고딕"/>
        </w:rPr>
      </w:pPr>
      <w:r w:rsidRPr="0099251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99251B">
        <w:rPr>
          <w:rFonts w:eastAsia="맑은 고딕"/>
        </w:rPr>
        <w:t xml:space="preserve"> </w:t>
      </w:r>
    </w:p>
    <w:p w14:paraId="32F7BD62" w14:textId="77777777" w:rsidR="00AE050E" w:rsidRPr="0099251B" w:rsidRDefault="00AE050E" w:rsidP="00AE050E">
      <w:pPr>
        <w:pStyle w:val="B1"/>
      </w:pPr>
      <w:r w:rsidRPr="0099251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5293656" w14:textId="77777777" w:rsidR="00AE050E" w:rsidRPr="0099251B" w:rsidRDefault="00AE050E" w:rsidP="00AE050E">
      <w:pPr>
        <w:pStyle w:val="B1"/>
      </w:pPr>
      <w:r w:rsidRPr="0099251B">
        <w:t>#74</w:t>
      </w:r>
      <w:r w:rsidRPr="0099251B">
        <w:rPr>
          <w:lang w:eastAsia="ko-KR"/>
        </w:rPr>
        <w:tab/>
      </w:r>
      <w:r w:rsidRPr="0099251B">
        <w:t>(Temporarily not authorized for this SNPN).</w:t>
      </w:r>
    </w:p>
    <w:p w14:paraId="791663FF" w14:textId="77777777" w:rsidR="00AE050E" w:rsidRPr="0099251B" w:rsidRDefault="00AE050E" w:rsidP="00AE050E">
      <w:pPr>
        <w:pStyle w:val="B1"/>
      </w:pPr>
      <w:r w:rsidRPr="0099251B">
        <w:tab/>
        <w:t>5GMM cause #74 is only applicable when received from a cell belonging to an SNPN. 5GMM cause #74 received from a cell not belonging to an SNPN is considered as an abnormal case and the behaviour of the UE is specified in subclause 5.5.1.3.7</w:t>
      </w:r>
    </w:p>
    <w:p w14:paraId="6B0716E9"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06CA6E"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909316" w14:textId="77777777" w:rsidR="00AE050E" w:rsidRPr="0099251B" w:rsidRDefault="00AE050E" w:rsidP="00AE050E">
      <w:pPr>
        <w:pStyle w:val="NO"/>
      </w:pPr>
      <w:r w:rsidRPr="0099251B">
        <w:t>NOTE 5:</w:t>
      </w:r>
      <w:r w:rsidRPr="0099251B">
        <w:tab/>
        <w:t>When 5GMM cause #74 is received over 3GPP access, the term "other access" in "the UE also supports the registration procedure over the other access to the same SNPN" is used to express access to SNPN services via a PLMN.</w:t>
      </w:r>
    </w:p>
    <w:p w14:paraId="62678483" w14:textId="77777777" w:rsidR="00AE050E" w:rsidRPr="0099251B" w:rsidRDefault="00AE050E" w:rsidP="00AE050E">
      <w:pPr>
        <w:pStyle w:val="B1"/>
      </w:pPr>
      <w:r w:rsidRPr="0099251B">
        <w:t>#75</w:t>
      </w:r>
      <w:r w:rsidRPr="0099251B">
        <w:rPr>
          <w:lang w:eastAsia="ko-KR"/>
        </w:rPr>
        <w:tab/>
      </w:r>
      <w:r w:rsidRPr="0099251B">
        <w:t>(Permanently not authorized for this SNPN).</w:t>
      </w:r>
    </w:p>
    <w:p w14:paraId="38538768" w14:textId="77777777" w:rsidR="00AE050E" w:rsidRPr="0099251B" w:rsidRDefault="00AE050E" w:rsidP="00AE050E">
      <w:pPr>
        <w:pStyle w:val="B1"/>
      </w:pPr>
      <w:r w:rsidRPr="0099251B">
        <w:tab/>
        <w:t xml:space="preserve">5GMM cause #75 is only applicable when received from a cell belonging to an SNPN with a globally-unique SNPN identity. 5GMM cause #75 received from a cell not belonging to an SNPN or a cell belonging to an SNPN </w:t>
      </w:r>
      <w:r w:rsidRPr="0099251B">
        <w:lastRenderedPageBreak/>
        <w:t>with a non-globally-unique SNPN identity is considered as an abnormal case and the behaviour of the UE is specified in subclause 5.5.1.3.7</w:t>
      </w:r>
    </w:p>
    <w:p w14:paraId="777E773F"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B19D41"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EA99B6" w14:textId="77777777" w:rsidR="00AE050E" w:rsidRPr="0099251B" w:rsidRDefault="00AE050E" w:rsidP="00AE050E">
      <w:pPr>
        <w:pStyle w:val="NO"/>
      </w:pPr>
      <w:r w:rsidRPr="0099251B">
        <w:t>NOTE 6:</w:t>
      </w:r>
      <w:r w:rsidRPr="0099251B">
        <w:tab/>
        <w:t>When 5GMM cause #75 is received over 3GPP access, the term "other access" in "the UE also supports the registration procedure over the other access to the same SNPN" is used to express access to SNPN services via a PLMN.</w:t>
      </w:r>
    </w:p>
    <w:p w14:paraId="6C179F73" w14:textId="77777777" w:rsidR="00AE050E" w:rsidRPr="0099251B" w:rsidRDefault="00AE050E" w:rsidP="00AE050E">
      <w:pPr>
        <w:pStyle w:val="B1"/>
      </w:pPr>
      <w:r w:rsidRPr="0099251B">
        <w:t>#76</w:t>
      </w:r>
      <w:r w:rsidRPr="0099251B">
        <w:rPr>
          <w:lang w:eastAsia="ko-KR"/>
        </w:rPr>
        <w:tab/>
      </w:r>
      <w:r w:rsidRPr="0099251B">
        <w:t>(Not authorized for this CAG or authorized for CAG cells only).</w:t>
      </w:r>
    </w:p>
    <w:p w14:paraId="614CF1CA" w14:textId="77777777" w:rsidR="00AE050E" w:rsidRPr="0099251B" w:rsidRDefault="00AE050E" w:rsidP="00AE050E">
      <w:pPr>
        <w:pStyle w:val="B1"/>
      </w:pPr>
      <w:r w:rsidRPr="0099251B">
        <w:tab/>
        <w:t xml:space="preserve">This </w:t>
      </w:r>
      <w:proofErr w:type="gramStart"/>
      <w:r w:rsidRPr="0099251B">
        <w:t>cause</w:t>
      </w:r>
      <w:proofErr w:type="gramEnd"/>
      <w:r w:rsidRPr="0099251B">
        <w:t xml:space="preserve"> value received from a cell belonging to an SNPN is considered as an abnormal case and the behaviour of the UE is specified in subclause 5.5.1.3.7.</w:t>
      </w:r>
    </w:p>
    <w:p w14:paraId="5FE4CBB1" w14:textId="77777777" w:rsidR="00AE050E" w:rsidRPr="0099251B" w:rsidRDefault="00AE050E" w:rsidP="00AE050E">
      <w:pPr>
        <w:pStyle w:val="B1"/>
      </w:pPr>
      <w:r w:rsidRPr="0099251B">
        <w:tab/>
        <w:t xml:space="preserve">The UE shall </w:t>
      </w:r>
      <w:r w:rsidRPr="0099251B">
        <w:rPr>
          <w:lang w:eastAsia="ko-KR"/>
        </w:rPr>
        <w:t>set the 5GS update status to 5U3.ROAMING NOT ALLOWED, store the 5GS update status according to clause</w:t>
      </w:r>
      <w:r w:rsidRPr="0099251B">
        <w:t> 5.1.3.2.2, and reset the registration attempt counter.</w:t>
      </w:r>
    </w:p>
    <w:p w14:paraId="6767220F" w14:textId="77777777" w:rsidR="00AE050E" w:rsidRPr="0099251B" w:rsidRDefault="00AE050E" w:rsidP="00AE050E">
      <w:pPr>
        <w:pStyle w:val="B1"/>
      </w:pPr>
      <w:r w:rsidRPr="0099251B">
        <w:tab/>
        <w:t>If 5GMM cause #76 is received from:</w:t>
      </w:r>
    </w:p>
    <w:p w14:paraId="7A9294B4" w14:textId="77777777" w:rsidR="00AE050E" w:rsidRPr="0099251B" w:rsidRDefault="00AE050E" w:rsidP="00AE050E">
      <w:pPr>
        <w:pStyle w:val="B2"/>
      </w:pPr>
      <w:r w:rsidRPr="0099251B">
        <w:rPr>
          <w:lang w:eastAsia="ko-KR"/>
        </w:rPr>
        <w:t>1)</w:t>
      </w:r>
      <w:r w:rsidRPr="0099251B">
        <w:rPr>
          <w:lang w:eastAsia="ko-KR"/>
        </w:rPr>
        <w:tab/>
        <w:t>a CAG cell, then the UE shall delete the CAG-ID(s) of the cell from the "allowed CAG list" for the current PLMN</w:t>
      </w:r>
      <w:r w:rsidRPr="0099251B">
        <w:t>. In addition:</w:t>
      </w:r>
    </w:p>
    <w:p w14:paraId="645FB5E0" w14:textId="77777777" w:rsidR="00AE050E" w:rsidRPr="0099251B" w:rsidRDefault="00AE050E" w:rsidP="00AE050E">
      <w:pPr>
        <w:pStyle w:val="B3"/>
      </w:pPr>
      <w:r w:rsidRPr="0099251B">
        <w:rPr>
          <w:lang w:eastAsia="ko-KR"/>
        </w:rPr>
        <w:t>i)</w:t>
      </w:r>
      <w:r w:rsidRPr="0099251B">
        <w:rPr>
          <w:lang w:eastAsia="ko-KR"/>
        </w:rPr>
        <w:tab/>
      </w:r>
      <w:r w:rsidRPr="0099251B">
        <w:t>if the entry in the "CAG information list" for the current PLMN</w:t>
      </w:r>
      <w:r w:rsidRPr="0099251B">
        <w:rPr>
          <w:lang w:eastAsia="ko-KR"/>
        </w:rPr>
        <w:t xml:space="preserve"> does not include </w:t>
      </w:r>
      <w:r w:rsidRPr="0099251B">
        <w:t>an "indication that the UE is only allowed to access 5GS via CAG cells" or if the entry in the "CAG information list" for the current PLMN</w:t>
      </w:r>
      <w:r w:rsidRPr="0099251B">
        <w:rPr>
          <w:lang w:eastAsia="ko-KR"/>
        </w:rPr>
        <w:t xml:space="preserve"> includes </w:t>
      </w:r>
      <w:r w:rsidRPr="0099251B">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6D12F36" w14:textId="77777777" w:rsidR="00AE050E" w:rsidRPr="0099251B" w:rsidRDefault="00AE050E" w:rsidP="00AE050E">
      <w:pPr>
        <w:pStyle w:val="B3"/>
        <w:rPr>
          <w:lang w:eastAsia="ko-KR"/>
        </w:rPr>
      </w:pPr>
      <w:r w:rsidRPr="0099251B">
        <w:rPr>
          <w:lang w:eastAsia="ko-KR"/>
        </w:rPr>
        <w:t>ii)</w:t>
      </w:r>
      <w:r w:rsidRPr="0099251B">
        <w:rPr>
          <w:lang w:eastAsia="ko-KR"/>
        </w:rPr>
        <w:tab/>
      </w:r>
      <w:r w:rsidRPr="0099251B">
        <w:t>if the entry in the "CAG information list" for the current PLMN</w:t>
      </w:r>
      <w:r w:rsidRPr="0099251B">
        <w:rPr>
          <w:lang w:eastAsia="ko-KR"/>
        </w:rPr>
        <w:t xml:space="preserve"> includes </w:t>
      </w:r>
      <w:r w:rsidRPr="0099251B">
        <w:t>an "indication that the UE is only allowed to access 5GS via CAG cells" and the updated "allowed CAG list" for the current PLMN does not include any CAG-ID, then</w:t>
      </w:r>
      <w:r w:rsidRPr="0099251B">
        <w:rPr>
          <w:lang w:eastAsia="ko-KR"/>
        </w:rPr>
        <w:t xml:space="preserve"> the UE shall enter the state 5GMM-DEREGISTERED.PLMN-SEARCH and shall apply the PLMN selection process defined in 3GPP</w:t>
      </w:r>
      <w:r w:rsidRPr="0099251B">
        <w:t> </w:t>
      </w:r>
      <w:r w:rsidRPr="0099251B">
        <w:rPr>
          <w:lang w:eastAsia="ko-KR"/>
        </w:rPr>
        <w:t>TS</w:t>
      </w:r>
      <w:r w:rsidRPr="0099251B">
        <w:t> </w:t>
      </w:r>
      <w:r w:rsidRPr="0099251B">
        <w:rPr>
          <w:lang w:eastAsia="ko-KR"/>
        </w:rPr>
        <w:t>23.122</w:t>
      </w:r>
      <w:r w:rsidRPr="0099251B">
        <w:t> </w:t>
      </w:r>
      <w:r w:rsidRPr="0099251B">
        <w:rPr>
          <w:lang w:eastAsia="ko-KR"/>
        </w:rPr>
        <w:t xml:space="preserve">[6] with the updated </w:t>
      </w:r>
      <w:r w:rsidRPr="0099251B">
        <w:t>"CAG information list".</w:t>
      </w:r>
    </w:p>
    <w:p w14:paraId="620D067A" w14:textId="77777777" w:rsidR="00AE050E" w:rsidRPr="0099251B" w:rsidRDefault="00AE050E" w:rsidP="00AE050E">
      <w:pPr>
        <w:pStyle w:val="B2"/>
      </w:pPr>
      <w:r w:rsidRPr="0099251B">
        <w:rPr>
          <w:lang w:eastAsia="ko-KR"/>
        </w:rPr>
        <w:t>2)</w:t>
      </w:r>
      <w:r w:rsidRPr="0099251B">
        <w:rPr>
          <w:lang w:eastAsia="ko-KR"/>
        </w:rPr>
        <w:tab/>
        <w:t xml:space="preserve">a non-CAG cell, then the UE shall </w:t>
      </w:r>
      <w:r w:rsidRPr="0099251B">
        <w:t>store an "indication that the UE is only allowed to access 5GS via CAG cells" in the entry of the "CAG information list" for the current PLMN. In addition:</w:t>
      </w:r>
    </w:p>
    <w:p w14:paraId="28BE6AB0" w14:textId="77777777" w:rsidR="00AE050E" w:rsidRPr="0099251B" w:rsidRDefault="00AE050E" w:rsidP="00AE050E">
      <w:pPr>
        <w:pStyle w:val="B3"/>
      </w:pPr>
      <w:r w:rsidRPr="0099251B">
        <w:rPr>
          <w:lang w:eastAsia="ko-KR"/>
        </w:rPr>
        <w:t>i)</w:t>
      </w:r>
      <w:r w:rsidRPr="0099251B">
        <w:rPr>
          <w:lang w:eastAsia="ko-KR"/>
        </w:rPr>
        <w:tab/>
        <w:t xml:space="preserve">if the "allowed CAG list" for the current PLMN </w:t>
      </w:r>
      <w:r w:rsidRPr="0099251B">
        <w:t>includes one or more CAG-IDs, then the UE shall enter the state 5GMM-REGISTERED.LIMITED-SERVICE and shall search for a suitable cell according to 3GPP TS 38.304 [28] with the updated CAG information; or</w:t>
      </w:r>
    </w:p>
    <w:p w14:paraId="2C0F98C9" w14:textId="77777777" w:rsidR="00AE050E" w:rsidRPr="0099251B" w:rsidRDefault="00AE050E" w:rsidP="00AE050E">
      <w:pPr>
        <w:pStyle w:val="B3"/>
      </w:pPr>
      <w:r w:rsidRPr="0099251B">
        <w:rPr>
          <w:lang w:eastAsia="ko-KR"/>
        </w:rPr>
        <w:t>ii)</w:t>
      </w:r>
      <w:r w:rsidRPr="0099251B">
        <w:rPr>
          <w:lang w:eastAsia="ko-KR"/>
        </w:rPr>
        <w:tab/>
        <w:t xml:space="preserve">if the "allowed CAG list" for the current PLMN does not </w:t>
      </w:r>
      <w:r w:rsidRPr="0099251B">
        <w:t>includes any CAG-ID, then</w:t>
      </w:r>
      <w:r w:rsidRPr="0099251B">
        <w:rPr>
          <w:lang w:eastAsia="ko-KR"/>
        </w:rPr>
        <w:t xml:space="preserve"> the UE shall enter the state 5GMM-DEREGISTERED.PLMN-SEARCH and shall apply the PLMN selection process defined in 3GPP</w:t>
      </w:r>
      <w:r w:rsidRPr="0099251B">
        <w:t> </w:t>
      </w:r>
      <w:r w:rsidRPr="0099251B">
        <w:rPr>
          <w:lang w:eastAsia="ko-KR"/>
        </w:rPr>
        <w:t>TS</w:t>
      </w:r>
      <w:r w:rsidRPr="0099251B">
        <w:t> </w:t>
      </w:r>
      <w:r w:rsidRPr="0099251B">
        <w:rPr>
          <w:lang w:eastAsia="ko-KR"/>
        </w:rPr>
        <w:t>23.122</w:t>
      </w:r>
      <w:r w:rsidRPr="0099251B">
        <w:t> </w:t>
      </w:r>
      <w:r w:rsidRPr="0099251B">
        <w:rPr>
          <w:lang w:eastAsia="ko-KR"/>
        </w:rPr>
        <w:t xml:space="preserve">[6] with the updated </w:t>
      </w:r>
      <w:r w:rsidRPr="0099251B">
        <w:t>"CAG information list".</w:t>
      </w:r>
    </w:p>
    <w:p w14:paraId="6D652F5C" w14:textId="77777777" w:rsidR="00AE050E" w:rsidRPr="0099251B" w:rsidRDefault="00AE050E" w:rsidP="00AE050E">
      <w:pPr>
        <w:pStyle w:val="B1"/>
      </w:pPr>
      <w:r w:rsidRPr="0099251B">
        <w:t>#77</w:t>
      </w:r>
      <w:r w:rsidRPr="0099251B">
        <w:tab/>
        <w:t>(Wireline access area not allowed).</w:t>
      </w:r>
    </w:p>
    <w:p w14:paraId="5DD6BC2E" w14:textId="77777777" w:rsidR="00AE050E" w:rsidRPr="0099251B" w:rsidRDefault="00AE050E" w:rsidP="00AE050E">
      <w:pPr>
        <w:pStyle w:val="B1"/>
      </w:pPr>
      <w:r w:rsidRPr="0099251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11FE0FF3" w14:textId="77777777" w:rsidR="00AE050E" w:rsidRPr="0099251B" w:rsidRDefault="00AE050E" w:rsidP="00AE050E">
      <w:pPr>
        <w:pStyle w:val="B1"/>
      </w:pPr>
      <w:r w:rsidRPr="0099251B">
        <w:lastRenderedPageBreak/>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99251B">
        <w:rPr>
          <w:lang w:eastAsia="ko-KR"/>
        </w:rPr>
        <w:t xml:space="preserve">shall reset the </w:t>
      </w:r>
      <w:r w:rsidRPr="0099251B">
        <w:t>registration attempt counter, shall enter the state 5GMM-DEREGISTERED and shall act as specified in subclause 5.3.23.</w:t>
      </w:r>
    </w:p>
    <w:p w14:paraId="5AB68B95" w14:textId="77777777" w:rsidR="00AE050E" w:rsidRPr="0099251B" w:rsidRDefault="00AE050E" w:rsidP="00AE050E">
      <w:pPr>
        <w:pStyle w:val="NO"/>
        <w:rPr>
          <w:lang w:eastAsia="ja-JP"/>
        </w:rPr>
      </w:pPr>
      <w:r w:rsidRPr="0099251B">
        <w:t>NOTE 7:</w:t>
      </w:r>
      <w:r w:rsidRPr="0099251B">
        <w:tab/>
        <w:t>The 5GMM sublayer states, the 5GMM parameters and the registration status are managed per access type independently, i.e. 3GPP access or non-3GPP access (see subclauses 4.7.2 and 5.1.3)</w:t>
      </w:r>
      <w:r w:rsidRPr="0099251B">
        <w:rPr>
          <w:rFonts w:eastAsia="Batang"/>
          <w:lang w:eastAsia="ja-JP"/>
        </w:rPr>
        <w:t>.</w:t>
      </w:r>
    </w:p>
    <w:p w14:paraId="2815B6B6" w14:textId="77777777" w:rsidR="00AE050E" w:rsidRPr="0099251B" w:rsidRDefault="00AE050E" w:rsidP="00AE050E">
      <w:r w:rsidRPr="0099251B">
        <w:t>Other values are considered as abnormal cases. The behaviour of the UE in those cases is specified in subclause 5.5.1.3.7.</w:t>
      </w:r>
    </w:p>
    <w:p w14:paraId="48604F47" w14:textId="77777777" w:rsidR="006774CE" w:rsidRPr="0099251B" w:rsidRDefault="006774CE" w:rsidP="006774CE">
      <w:pPr>
        <w:jc w:val="center"/>
      </w:pPr>
      <w:r w:rsidRPr="0099251B">
        <w:rPr>
          <w:highlight w:val="green"/>
        </w:rPr>
        <w:t>***** Next change *****</w:t>
      </w:r>
    </w:p>
    <w:p w14:paraId="2579B457" w14:textId="3DFE7EB1" w:rsidR="00AE050E" w:rsidRPr="0099251B" w:rsidRDefault="00AE050E" w:rsidP="00AE050E">
      <w:pPr>
        <w:pStyle w:val="Heading5"/>
      </w:pPr>
      <w:r w:rsidRPr="0099251B">
        <w:t>5.5.1.3.7</w:t>
      </w:r>
      <w:r w:rsidRPr="0099251B">
        <w:tab/>
        <w:t>Abnormal c</w:t>
      </w:r>
      <w:bookmarkStart w:id="45" w:name="_Toc20232688"/>
      <w:bookmarkStart w:id="46" w:name="_Toc27746790"/>
      <w:r w:rsidRPr="0099251B">
        <w:t>ases in the UE</w:t>
      </w:r>
      <w:bookmarkEnd w:id="45"/>
      <w:bookmarkEnd w:id="46"/>
    </w:p>
    <w:p w14:paraId="490824C1" w14:textId="77777777" w:rsidR="00AE050E" w:rsidRPr="0099251B" w:rsidRDefault="00AE050E" w:rsidP="00AE050E">
      <w:r w:rsidRPr="0099251B">
        <w:t>The following abnormal cases can be identified:</w:t>
      </w:r>
    </w:p>
    <w:p w14:paraId="5876CDF6" w14:textId="77777777" w:rsidR="00AE050E" w:rsidRPr="0099251B" w:rsidRDefault="00AE050E" w:rsidP="00AE050E">
      <w:pPr>
        <w:pStyle w:val="B1"/>
      </w:pPr>
      <w:r w:rsidRPr="0099251B">
        <w:t>a)</w:t>
      </w:r>
      <w:r w:rsidRPr="0099251B">
        <w:tab/>
        <w:t>Timer T3346 is running.</w:t>
      </w:r>
    </w:p>
    <w:p w14:paraId="60C84C01" w14:textId="77777777" w:rsidR="00AE050E" w:rsidRPr="0099251B" w:rsidRDefault="00AE050E" w:rsidP="00AE050E">
      <w:pPr>
        <w:pStyle w:val="B1"/>
      </w:pPr>
      <w:r w:rsidRPr="0099251B">
        <w:tab/>
        <w:t>The UE shall not start the registration procedure for mobility and periodic registration update unless:</w:t>
      </w:r>
    </w:p>
    <w:p w14:paraId="7F18A2F1" w14:textId="77777777" w:rsidR="00AE050E" w:rsidRPr="0099251B" w:rsidRDefault="00AE050E" w:rsidP="00AE050E">
      <w:pPr>
        <w:pStyle w:val="B2"/>
      </w:pPr>
      <w:r w:rsidRPr="0099251B">
        <w:rPr>
          <w:lang w:eastAsia="ko-KR"/>
        </w:rPr>
        <w:t>1)</w:t>
      </w:r>
      <w:r w:rsidRPr="0099251B">
        <w:rPr>
          <w:lang w:eastAsia="ko-KR"/>
        </w:rPr>
        <w:tab/>
      </w:r>
      <w:r w:rsidRPr="0099251B">
        <w:t>the UE is in 5GMM-CONNECTED mode;</w:t>
      </w:r>
    </w:p>
    <w:p w14:paraId="6F2FFCEC" w14:textId="77777777" w:rsidR="00AE050E" w:rsidRPr="0099251B" w:rsidRDefault="00AE050E" w:rsidP="00AE050E">
      <w:pPr>
        <w:pStyle w:val="B2"/>
      </w:pPr>
      <w:r w:rsidRPr="0099251B">
        <w:t>2)</w:t>
      </w:r>
      <w:r w:rsidRPr="0099251B">
        <w:tab/>
        <w:t>the UE received a paging;</w:t>
      </w:r>
    </w:p>
    <w:p w14:paraId="1F06CFDD" w14:textId="77777777" w:rsidR="00AE050E" w:rsidRPr="0099251B" w:rsidRDefault="00AE050E" w:rsidP="00AE050E">
      <w:pPr>
        <w:pStyle w:val="B2"/>
      </w:pPr>
      <w:r w:rsidRPr="0099251B">
        <w:t>3)</w:t>
      </w:r>
      <w:r w:rsidRPr="0099251B">
        <w:tab/>
        <w:t xml:space="preserve">the UE receives a NOTIFICATION </w:t>
      </w:r>
      <w:r w:rsidRPr="0099251B">
        <w:rPr>
          <w:lang w:eastAsia="ko-KR"/>
        </w:rPr>
        <w:t>message</w:t>
      </w:r>
      <w:r w:rsidRPr="0099251B">
        <w:t xml:space="preserve"> over non-3GPP access when the UE is in 5GMM-CONNECTED mode over non-3GPP access and in 5GMM-IDLE mode over 3GPP access;</w:t>
      </w:r>
    </w:p>
    <w:p w14:paraId="63611AF0" w14:textId="77777777" w:rsidR="00AE050E" w:rsidRPr="0099251B" w:rsidRDefault="00AE050E" w:rsidP="00AE050E">
      <w:pPr>
        <w:pStyle w:val="B2"/>
      </w:pPr>
      <w:r w:rsidRPr="0099251B">
        <w:t>4)</w:t>
      </w:r>
      <w:r w:rsidRPr="0099251B">
        <w:tab/>
        <w:t xml:space="preserve">the UE is </w:t>
      </w:r>
      <w:r w:rsidRPr="0099251B">
        <w:rPr>
          <w:lang w:eastAsia="ko-KR"/>
        </w:rPr>
        <w:t xml:space="preserve">a </w:t>
      </w:r>
      <w:r w:rsidRPr="0099251B">
        <w:t>UE configured for high priority access in selected PLMN</w:t>
      </w:r>
      <w:r w:rsidRPr="0099251B">
        <w:rPr>
          <w:lang w:eastAsia="ko-KR"/>
        </w:rPr>
        <w:t>;</w:t>
      </w:r>
      <w:r w:rsidRPr="0099251B">
        <w:t xml:space="preserve"> </w:t>
      </w:r>
    </w:p>
    <w:p w14:paraId="1F53583C" w14:textId="77777777" w:rsidR="00AE050E" w:rsidRPr="0099251B" w:rsidRDefault="00AE050E" w:rsidP="00AE050E">
      <w:pPr>
        <w:pStyle w:val="B2"/>
      </w:pPr>
      <w:r w:rsidRPr="0099251B">
        <w:rPr>
          <w:lang w:eastAsia="ko-KR"/>
        </w:rPr>
        <w:t>5)</w:t>
      </w:r>
      <w:r w:rsidRPr="0099251B">
        <w:rPr>
          <w:lang w:eastAsia="ko-KR"/>
        </w:rPr>
        <w:tab/>
        <w:t>the UE</w:t>
      </w:r>
      <w:r w:rsidRPr="0099251B">
        <w:t xml:space="preserve"> has an emergency PDU session established </w:t>
      </w:r>
      <w:r w:rsidRPr="0099251B">
        <w:rPr>
          <w:lang w:eastAsia="ko-KR"/>
        </w:rPr>
        <w:t xml:space="preserve">or is establishing an emergency </w:t>
      </w:r>
      <w:r w:rsidRPr="0099251B">
        <w:t xml:space="preserve">PDU session; </w:t>
      </w:r>
    </w:p>
    <w:p w14:paraId="5B6CB09D" w14:textId="77777777" w:rsidR="00AE050E" w:rsidRPr="0099251B" w:rsidRDefault="00AE050E" w:rsidP="00AE050E">
      <w:pPr>
        <w:pStyle w:val="B2"/>
      </w:pPr>
      <w:r w:rsidRPr="0099251B">
        <w:rPr>
          <w:lang w:eastAsia="ko-KR"/>
        </w:rPr>
        <w:t>6)</w:t>
      </w:r>
      <w:r w:rsidRPr="0099251B">
        <w:rPr>
          <w:lang w:eastAsia="ko-KR"/>
        </w:rPr>
        <w:tab/>
      </w:r>
      <w:r w:rsidRPr="0099251B">
        <w:t>the UE receives a request from the upper layers to perform emergency service fallback;</w:t>
      </w:r>
    </w:p>
    <w:p w14:paraId="73C0676D" w14:textId="77777777" w:rsidR="00AE050E" w:rsidRPr="0099251B" w:rsidRDefault="00AE050E" w:rsidP="00AE050E">
      <w:pPr>
        <w:pStyle w:val="B2"/>
      </w:pPr>
      <w:r w:rsidRPr="0099251B">
        <w:t>7)</w:t>
      </w:r>
      <w:r w:rsidRPr="0099251B">
        <w:tab/>
        <w:t xml:space="preserve">the UE receives </w:t>
      </w:r>
      <w:r w:rsidRPr="0099251B">
        <w:rPr>
          <w:lang w:eastAsia="zh-CN"/>
        </w:rPr>
        <w:t>the</w:t>
      </w:r>
      <w:r w:rsidRPr="0099251B">
        <w:t xml:space="preserve"> CONFIGURATION UPDATE COMMAND message</w:t>
      </w:r>
      <w:r w:rsidRPr="0099251B">
        <w:rPr>
          <w:lang w:eastAsia="zh-CN"/>
        </w:rPr>
        <w:t xml:space="preserve"> </w:t>
      </w:r>
      <w:r w:rsidRPr="0099251B">
        <w:t>as specified in subclause 5.</w:t>
      </w:r>
      <w:r w:rsidRPr="0099251B">
        <w:rPr>
          <w:lang w:eastAsia="zh-CN"/>
        </w:rPr>
        <w:t>4.4.3</w:t>
      </w:r>
      <w:r w:rsidRPr="0099251B">
        <w:t>; or</w:t>
      </w:r>
    </w:p>
    <w:p w14:paraId="374CAC1F" w14:textId="77777777" w:rsidR="00AE050E" w:rsidRPr="0099251B" w:rsidRDefault="00AE050E" w:rsidP="00AE050E">
      <w:pPr>
        <w:pStyle w:val="B2"/>
      </w:pPr>
      <w:r w:rsidRPr="0099251B">
        <w:t>8)</w:t>
      </w:r>
      <w:r w:rsidRPr="0099251B">
        <w:tab/>
        <w:t>the UE in NB-N1 mode is requested by the upper layer to transmit user data related to an exceptional event and:</w:t>
      </w:r>
    </w:p>
    <w:p w14:paraId="1373EDEB" w14:textId="77777777" w:rsidR="00AE050E" w:rsidRPr="0099251B" w:rsidRDefault="00AE050E" w:rsidP="00AE050E">
      <w:pPr>
        <w:pStyle w:val="B3"/>
      </w:pPr>
      <w:r w:rsidRPr="0099251B">
        <w:t>-</w:t>
      </w:r>
      <w:r w:rsidRPr="0099251B">
        <w:tab/>
        <w:t xml:space="preserve">the UE is </w:t>
      </w:r>
      <w:r w:rsidRPr="0099251B">
        <w:rPr>
          <w:snapToGrid w:val="0"/>
        </w:rPr>
        <w:t xml:space="preserve">allowed to use </w:t>
      </w:r>
      <w:r w:rsidRPr="0099251B">
        <w:t xml:space="preserve">exception data reporting (see </w:t>
      </w:r>
      <w:r w:rsidRPr="0099251B">
        <w:rPr>
          <w:snapToGrid w:val="0"/>
        </w:rPr>
        <w:t>the ExceptionDataReportingAllowed leaf of the NAS configuration MO in</w:t>
      </w:r>
      <w:r w:rsidRPr="0099251B">
        <w:t xml:space="preserve"> 3GPP TS 24.368 [17] or the USIM file EF</w:t>
      </w:r>
      <w:r w:rsidRPr="0099251B">
        <w:rPr>
          <w:vertAlign w:val="subscript"/>
        </w:rPr>
        <w:t>NASCONFIG</w:t>
      </w:r>
      <w:r w:rsidRPr="0099251B">
        <w:t xml:space="preserve"> in </w:t>
      </w:r>
      <w:r w:rsidRPr="0099251B">
        <w:rPr>
          <w:snapToGrid w:val="0"/>
        </w:rPr>
        <w:t>3GPP TS 31.102 [22]</w:t>
      </w:r>
      <w:r w:rsidRPr="0099251B">
        <w:t>); and</w:t>
      </w:r>
    </w:p>
    <w:p w14:paraId="617AFCE0" w14:textId="77777777" w:rsidR="00AE050E" w:rsidRPr="0099251B" w:rsidRDefault="00AE050E" w:rsidP="00AE050E">
      <w:pPr>
        <w:pStyle w:val="B3"/>
      </w:pPr>
      <w:r w:rsidRPr="0099251B">
        <w:t>-</w:t>
      </w:r>
      <w:r w:rsidRPr="0099251B">
        <w:tab/>
      </w:r>
      <w:r w:rsidRPr="0099251B">
        <w:rPr>
          <w:lang w:eastAsia="ko-KR"/>
        </w:rPr>
        <w:t>timer T3346 was not started when N1 NAS signalling connection was established with RRC establishment cause set to "</w:t>
      </w:r>
      <w:r w:rsidRPr="0099251B">
        <w:t>mo-ExceptionData</w:t>
      </w:r>
      <w:r w:rsidRPr="0099251B">
        <w:rPr>
          <w:lang w:eastAsia="ko-KR"/>
        </w:rPr>
        <w:t>".</w:t>
      </w:r>
    </w:p>
    <w:p w14:paraId="46441988" w14:textId="77777777" w:rsidR="00AE050E" w:rsidRPr="0099251B" w:rsidRDefault="00AE050E" w:rsidP="00AE050E">
      <w:pPr>
        <w:pStyle w:val="B1"/>
      </w:pPr>
      <w:r w:rsidRPr="0099251B">
        <w:tab/>
        <w:t>The UE stays in the current serving cell and applies the normal cell reselection process.</w:t>
      </w:r>
    </w:p>
    <w:p w14:paraId="3D944F6C" w14:textId="77777777" w:rsidR="00AE050E" w:rsidRPr="0099251B" w:rsidRDefault="00AE050E" w:rsidP="00AE050E">
      <w:pPr>
        <w:pStyle w:val="NO"/>
      </w:pPr>
      <w:r w:rsidRPr="0099251B">
        <w:t>NOTE 1:</w:t>
      </w:r>
      <w:r w:rsidRPr="0099251B">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DB7B3FA" w14:textId="77777777" w:rsidR="00AE050E" w:rsidRPr="0099251B" w:rsidRDefault="00AE050E" w:rsidP="00AE050E">
      <w:pPr>
        <w:pStyle w:val="B1"/>
      </w:pPr>
      <w:r w:rsidRPr="0099251B">
        <w:tab/>
        <w:t>If the registration procedure for mobility and periodic registration update was initiated for an MO MMTEL voice call (i.e. access category 4), for an MO IMS registration related signalling (i.e. access category 9), or for NAS signalling connection recovery during an ongoing MO MMTEL voice call (i.e. access category 4) or during an ongoing MO IMS registration related signalling (i.e. access category 9), then a notification that the procedure was not initiated due to network congestion shall be provided to upper layers.</w:t>
      </w:r>
    </w:p>
    <w:p w14:paraId="0B80848B" w14:textId="77777777" w:rsidR="00AE050E" w:rsidRPr="0099251B" w:rsidRDefault="00AE050E" w:rsidP="00AE050E">
      <w:pPr>
        <w:pStyle w:val="B1"/>
      </w:pPr>
      <w:r w:rsidRPr="0099251B">
        <w:t>b)</w:t>
      </w:r>
      <w:r w:rsidRPr="0099251B">
        <w:tab/>
        <w:t>The lower layers indicate that the access attempt is barred.</w:t>
      </w:r>
    </w:p>
    <w:p w14:paraId="5C6992C0" w14:textId="77777777" w:rsidR="00AE050E" w:rsidRPr="0099251B" w:rsidRDefault="00AE050E" w:rsidP="00AE050E">
      <w:pPr>
        <w:pStyle w:val="B1"/>
      </w:pPr>
      <w:r w:rsidRPr="0099251B">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92FA9D0" w14:textId="77777777" w:rsidR="00AE050E" w:rsidRPr="0099251B" w:rsidRDefault="00AE050E" w:rsidP="00AE050E">
      <w:pPr>
        <w:pStyle w:val="B1"/>
      </w:pPr>
      <w:r w:rsidRPr="0099251B">
        <w:lastRenderedPageBreak/>
        <w:tab/>
        <w:t>The registration procedure for mobility and periodic registration update is started, if still needed, when the lower layers indicate that the barring is alleviated for the access category with which the access attempt was associated.</w:t>
      </w:r>
    </w:p>
    <w:p w14:paraId="14927724" w14:textId="77777777" w:rsidR="00AE050E" w:rsidRPr="0099251B" w:rsidRDefault="00AE050E" w:rsidP="00AE050E">
      <w:pPr>
        <w:pStyle w:val="B1"/>
      </w:pPr>
      <w:proofErr w:type="spellStart"/>
      <w:r w:rsidRPr="0099251B">
        <w:t>ba</w:t>
      </w:r>
      <w:proofErr w:type="spellEnd"/>
      <w:r w:rsidRPr="0099251B">
        <w:t>)</w:t>
      </w:r>
      <w:r w:rsidRPr="0099251B">
        <w:tab/>
        <w:t>The lower layers indicate that access barring is applicable for all access categories except categories 0 and 2 and the access category with which the access attempt was associated is other than 0 and 2.</w:t>
      </w:r>
    </w:p>
    <w:p w14:paraId="51F16D1B" w14:textId="77777777" w:rsidR="00AE050E" w:rsidRPr="0099251B" w:rsidRDefault="00AE050E" w:rsidP="00AE050E">
      <w:pPr>
        <w:pStyle w:val="B1"/>
      </w:pPr>
      <w:r w:rsidRPr="0099251B">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5F37429" w14:textId="77777777" w:rsidR="00AE050E" w:rsidRPr="0099251B" w:rsidRDefault="00AE050E" w:rsidP="00AE050E">
      <w:pPr>
        <w:pStyle w:val="B1"/>
      </w:pPr>
      <w:r w:rsidRPr="0099251B">
        <w:t>c)</w:t>
      </w:r>
      <w:r w:rsidRPr="0099251B">
        <w:tab/>
        <w:t>T3510 timeout.</w:t>
      </w:r>
    </w:p>
    <w:p w14:paraId="2DEE1291" w14:textId="77777777" w:rsidR="00D823B0" w:rsidRPr="0099251B" w:rsidRDefault="00AE050E" w:rsidP="00AE050E">
      <w:pPr>
        <w:pStyle w:val="B1"/>
        <w:rPr>
          <w:ins w:id="47" w:author="Won, Sung (Nokia - US/Dallas)" w:date="2020-03-25T15:11:00Z"/>
        </w:rPr>
      </w:pPr>
      <w:r w:rsidRPr="0099251B">
        <w:tab/>
        <w:t xml:space="preserve">The UE shall abort the registration update procedure and the </w:t>
      </w:r>
      <w:ins w:id="48" w:author="Won, Sung (Nokia - US/Dallas)" w:date="2020-03-25T15:10:00Z">
        <w:r w:rsidR="004F004B" w:rsidRPr="0099251B">
          <w:t xml:space="preserve">N1 </w:t>
        </w:r>
      </w:ins>
      <w:r w:rsidRPr="0099251B">
        <w:t>NAS signalling connection, if any, shall be released locally.</w:t>
      </w:r>
      <w:del w:id="49" w:author="Won, Sung (Nokia - US/Dallas)" w:date="2020-03-25T15:12:00Z">
        <w:r w:rsidRPr="0099251B" w:rsidDel="00D823B0">
          <w:delText xml:space="preserve"> </w:delText>
        </w:r>
      </w:del>
    </w:p>
    <w:p w14:paraId="57BC0A15" w14:textId="05EBF53B" w:rsidR="00AE050E" w:rsidRPr="0099251B" w:rsidRDefault="00D823B0" w:rsidP="00AE050E">
      <w:pPr>
        <w:pStyle w:val="B1"/>
      </w:pPr>
      <w:bookmarkStart w:id="50" w:name="_Hlk36044618"/>
      <w:ins w:id="51" w:author="Won, Sung (Nokia - US/Dallas)" w:date="2020-03-25T15:11:00Z">
        <w:r w:rsidRPr="0099251B">
          <w:tab/>
        </w:r>
        <w:r w:rsidR="004F004B" w:rsidRPr="0099251B">
          <w:t xml:space="preserve">If the UE has </w:t>
        </w:r>
      </w:ins>
      <w:ins w:id="52" w:author="Nokia_Author_0" w:date="2020-05-25T18:22:00Z">
        <w:r w:rsidR="00B816EE">
          <w:t>initiated the registration procedure in order to</w:t>
        </w:r>
      </w:ins>
      <w:ins w:id="53" w:author="Nokia_Author_2" w:date="2020-06-03T16:29:00Z">
        <w:r w:rsidR="00830FB9">
          <w:t xml:space="preserve"> enable performing the service request procedure for</w:t>
        </w:r>
      </w:ins>
      <w:ins w:id="54" w:author="Nokia_Author_0" w:date="2020-05-25T18:22:00Z">
        <w:r w:rsidR="00B816EE">
          <w:t xml:space="preserve"> e</w:t>
        </w:r>
      </w:ins>
      <w:ins w:id="55" w:author="Nokia_Author_1" w:date="2020-04-18T19:30:00Z">
        <w:r w:rsidR="0099251B" w:rsidRPr="0099251B">
          <w:t>mergency services fallback</w:t>
        </w:r>
      </w:ins>
      <w:ins w:id="56" w:author="Won, Sung (Nokia - US/Dallas)" w:date="2020-03-25T15:11:00Z">
        <w:r w:rsidR="004F004B" w:rsidRPr="0099251B">
          <w:t xml:space="preserve">, the UE shall </w:t>
        </w:r>
      </w:ins>
      <w:ins w:id="57" w:author="Nokia_Author_2" w:date="2020-04-21T18:11:00Z">
        <w:r w:rsidR="00140755">
          <w:t>inform the upper layers of</w:t>
        </w:r>
      </w:ins>
      <w:ins w:id="58" w:author="Nokia_Author_2" w:date="2020-04-21T18:12:00Z">
        <w:r w:rsidR="00140755">
          <w:t xml:space="preserve"> the failure of</w:t>
        </w:r>
      </w:ins>
      <w:ins w:id="59" w:author="Won, Sung (Nokia - US/Dallas)" w:date="2020-04-07T10:38:00Z">
        <w:r w:rsidR="00CE5F69" w:rsidRPr="0099251B">
          <w:t xml:space="preserve"> the emergency services fallback</w:t>
        </w:r>
      </w:ins>
      <w:ins w:id="60" w:author="Won, Sung (Nokia - US/Dallas)" w:date="2020-03-25T15:11:00Z">
        <w:r w:rsidR="004F004B" w:rsidRPr="0099251B">
          <w:t xml:space="preserve"> (see 3GP P TS 24.229 [14]). </w:t>
        </w:r>
      </w:ins>
      <w:ins w:id="61" w:author="Won, Sung (Nokia - US/Dallas)" w:date="2020-03-25T15:10:00Z">
        <w:r w:rsidR="004F004B" w:rsidRPr="0099251B">
          <w:t>Otherwise, t</w:t>
        </w:r>
      </w:ins>
      <w:del w:id="62" w:author="Won, Sung (Nokia - US/Dallas)" w:date="2020-03-25T15:10:00Z">
        <w:r w:rsidR="00AE050E" w:rsidRPr="0099251B" w:rsidDel="004F004B">
          <w:delText>T</w:delText>
        </w:r>
      </w:del>
      <w:r w:rsidR="00AE050E" w:rsidRPr="0099251B">
        <w:t>he UE shall proceed as described below.</w:t>
      </w:r>
    </w:p>
    <w:bookmarkEnd w:id="50"/>
    <w:p w14:paraId="63DBA284" w14:textId="77777777" w:rsidR="00AE050E" w:rsidRPr="0099251B" w:rsidRDefault="00AE050E" w:rsidP="00AE050E">
      <w:pPr>
        <w:pStyle w:val="B1"/>
      </w:pPr>
      <w:r w:rsidRPr="0099251B">
        <w:t>d)</w:t>
      </w:r>
      <w:r w:rsidRPr="0099251B">
        <w:tab/>
        <w:t>REGISTRATION REJECT message, other 5GMM cause values than those treated in subclause 5.5.1.3.5, and cases of 5GMM cause values #11, #22, #31, #72, #73, #74, #75, #76 and #77, if considered as abnormal cases according to subclause 5.5.1.3.5.</w:t>
      </w:r>
    </w:p>
    <w:p w14:paraId="7BF68874" w14:textId="77777777" w:rsidR="00AE050E" w:rsidRPr="0099251B" w:rsidRDefault="00AE050E" w:rsidP="00AE050E">
      <w:pPr>
        <w:pStyle w:val="B1"/>
      </w:pPr>
      <w:r w:rsidRPr="0099251B">
        <w:tab/>
        <w:t>Upon reception of the 5GMM causes #95, #96, #97, #99 and #111 the UE should set the registration attempt counter to 5.</w:t>
      </w:r>
    </w:p>
    <w:p w14:paraId="3BDDB690" w14:textId="77777777" w:rsidR="00AE050E" w:rsidRPr="0099251B" w:rsidRDefault="00AE050E" w:rsidP="00AE050E">
      <w:pPr>
        <w:pStyle w:val="B1"/>
      </w:pPr>
      <w:r w:rsidRPr="0099251B">
        <w:tab/>
        <w:t>The UE shall proceed as described below.</w:t>
      </w:r>
    </w:p>
    <w:p w14:paraId="43B185DC" w14:textId="77777777" w:rsidR="00AE050E" w:rsidRPr="0099251B" w:rsidRDefault="00AE050E" w:rsidP="00AE050E">
      <w:pPr>
        <w:pStyle w:val="B1"/>
      </w:pPr>
      <w:r w:rsidRPr="0099251B">
        <w:t>e)</w:t>
      </w:r>
      <w:r w:rsidRPr="0099251B">
        <w:tab/>
        <w:t xml:space="preserve">Lower layer failure, release of the NAS signalling connection </w:t>
      </w:r>
      <w:r w:rsidRPr="0099251B">
        <w:rPr>
          <w:lang w:eastAsia="ja-JP"/>
        </w:rPr>
        <w:t>received from lower layers</w:t>
      </w:r>
      <w:r w:rsidRPr="0099251B">
        <w:t xml:space="preserve"> or the lower layers indicate that the RRC connection has been suspended without a cell change before the REGISTRATION ACCEPT or REGISTRATION REJECT message is received.</w:t>
      </w:r>
    </w:p>
    <w:p w14:paraId="0C6910B5" w14:textId="77777777" w:rsidR="00AE050E" w:rsidRPr="0099251B" w:rsidRDefault="00AE050E" w:rsidP="00AE050E">
      <w:pPr>
        <w:pStyle w:val="B1"/>
      </w:pPr>
      <w:r w:rsidRPr="0099251B">
        <w:tab/>
        <w:t>The UE shall abort the registration procedure and proceed as described below.</w:t>
      </w:r>
    </w:p>
    <w:p w14:paraId="35B2A3AE" w14:textId="77777777" w:rsidR="00AE050E" w:rsidRPr="0099251B" w:rsidRDefault="00AE050E" w:rsidP="00AE050E">
      <w:pPr>
        <w:pStyle w:val="B1"/>
      </w:pPr>
      <w:r w:rsidRPr="0099251B">
        <w:t>f)</w:t>
      </w:r>
      <w:r w:rsidRPr="0099251B">
        <w:tab/>
        <w:t>Change of cell into a new tracking area.</w:t>
      </w:r>
    </w:p>
    <w:p w14:paraId="213E1F55" w14:textId="77777777" w:rsidR="00AE050E" w:rsidRPr="0099251B" w:rsidRDefault="00AE050E" w:rsidP="00AE050E">
      <w:pPr>
        <w:pStyle w:val="B1"/>
      </w:pPr>
      <w:r w:rsidRPr="0099251B">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744C08A" w14:textId="77777777" w:rsidR="00AE050E" w:rsidRPr="0099251B" w:rsidRDefault="00AE050E" w:rsidP="00AE050E">
      <w:pPr>
        <w:pStyle w:val="B1"/>
      </w:pPr>
      <w:r w:rsidRPr="0099251B">
        <w:t>g)</w:t>
      </w:r>
      <w:r w:rsidRPr="0099251B">
        <w:tab/>
        <w:t>Registration procedure for mobility and periodic registration update and de-registration procedure collision.</w:t>
      </w:r>
    </w:p>
    <w:p w14:paraId="539B64F8" w14:textId="77777777" w:rsidR="00AE050E" w:rsidRPr="0099251B" w:rsidRDefault="00AE050E" w:rsidP="00AE050E">
      <w:pPr>
        <w:pStyle w:val="B1"/>
      </w:pPr>
      <w:r w:rsidRPr="0099251B">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B7D5B15" w14:textId="77777777" w:rsidR="00AE050E" w:rsidRPr="0099251B" w:rsidRDefault="00AE050E" w:rsidP="00AE050E">
      <w:pPr>
        <w:pStyle w:val="B1"/>
      </w:pPr>
      <w:r w:rsidRPr="0099251B">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31BF810" w14:textId="77777777" w:rsidR="00AE050E" w:rsidRPr="0099251B" w:rsidRDefault="00AE050E" w:rsidP="00AE050E">
      <w:pPr>
        <w:pStyle w:val="NO"/>
      </w:pPr>
      <w:r w:rsidRPr="0099251B">
        <w:t>NOTE 2:</w:t>
      </w:r>
      <w:r w:rsidRPr="0099251B">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30869EF" w14:textId="77777777" w:rsidR="00AE050E" w:rsidRPr="0099251B" w:rsidRDefault="00AE050E" w:rsidP="00AE050E">
      <w:pPr>
        <w:pStyle w:val="B1"/>
      </w:pPr>
      <w:r w:rsidRPr="0099251B">
        <w:t>h)</w:t>
      </w:r>
      <w:r w:rsidRPr="0099251B">
        <w:tab/>
        <w:t>Void</w:t>
      </w:r>
    </w:p>
    <w:p w14:paraId="34D4D3C9" w14:textId="77777777" w:rsidR="00AE050E" w:rsidRPr="0099251B" w:rsidRDefault="00AE050E" w:rsidP="00AE050E">
      <w:pPr>
        <w:pStyle w:val="B1"/>
      </w:pPr>
      <w:r w:rsidRPr="0099251B">
        <w:t>i)</w:t>
      </w:r>
      <w:r w:rsidRPr="0099251B">
        <w:tab/>
        <w:t>Transmission failure of REGISTRATION REQUEST message indication from the lower layers or the lower layers indicate that the RRC connection has been suspended with a cell change.</w:t>
      </w:r>
    </w:p>
    <w:p w14:paraId="63CD9751" w14:textId="77777777" w:rsidR="00AE050E" w:rsidRPr="0099251B" w:rsidRDefault="00AE050E" w:rsidP="00AE050E">
      <w:pPr>
        <w:pStyle w:val="B1"/>
      </w:pPr>
      <w:r w:rsidRPr="0099251B">
        <w:tab/>
        <w:t>The registration procedure for mobility and periodic registration update shall be aborted and re-initiated immediately. The UE shall set the 5GS update status to 5U2 NOT UPDATED.</w:t>
      </w:r>
    </w:p>
    <w:p w14:paraId="6132DB56" w14:textId="77777777" w:rsidR="00AE050E" w:rsidRPr="0099251B" w:rsidRDefault="00AE050E" w:rsidP="00AE050E">
      <w:pPr>
        <w:pStyle w:val="B1"/>
      </w:pPr>
      <w:r w:rsidRPr="0099251B">
        <w:lastRenderedPageBreak/>
        <w:t>j)</w:t>
      </w:r>
      <w:r w:rsidRPr="0099251B">
        <w:tab/>
        <w:t>Transmission failure of REGISTRATION COMPLETE message indication with TAI change from lower layers.</w:t>
      </w:r>
    </w:p>
    <w:p w14:paraId="77155512" w14:textId="77777777" w:rsidR="00AE050E" w:rsidRPr="0099251B" w:rsidRDefault="00AE050E" w:rsidP="00AE050E">
      <w:pPr>
        <w:pStyle w:val="B1"/>
      </w:pPr>
      <w:r w:rsidRPr="0099251B">
        <w:tab/>
        <w:t>If the current TAI is not in the TAI list, the registration procedure for mobility and periodic registration update shall be aborted and re-initiated immediately. The UE shall set the 5GS update status to 5U2 NOT UPDATED.</w:t>
      </w:r>
    </w:p>
    <w:p w14:paraId="086D83C9" w14:textId="77777777" w:rsidR="00AE050E" w:rsidRPr="0099251B" w:rsidRDefault="00AE050E" w:rsidP="00AE050E">
      <w:pPr>
        <w:pStyle w:val="B1"/>
      </w:pPr>
      <w:r w:rsidRPr="0099251B">
        <w:tab/>
        <w:t>If the current TAI is still part of the TAI list, it is up to the UE implementation how to re-run the ongoing procedure.</w:t>
      </w:r>
    </w:p>
    <w:p w14:paraId="6C656D64" w14:textId="77777777" w:rsidR="00AE050E" w:rsidRPr="0099251B" w:rsidRDefault="00AE050E" w:rsidP="00AE050E">
      <w:pPr>
        <w:pStyle w:val="B1"/>
      </w:pPr>
      <w:r w:rsidRPr="0099251B">
        <w:t>k)</w:t>
      </w:r>
      <w:r w:rsidRPr="0099251B">
        <w:tab/>
        <w:t>Transmission failure of REGISTRATION COMPLETE message indication without TAI change from lower layers.</w:t>
      </w:r>
    </w:p>
    <w:p w14:paraId="0A227816" w14:textId="77777777" w:rsidR="00AE050E" w:rsidRPr="0099251B" w:rsidRDefault="00AE050E" w:rsidP="00AE050E">
      <w:pPr>
        <w:pStyle w:val="B1"/>
      </w:pPr>
      <w:r w:rsidRPr="0099251B">
        <w:tab/>
        <w:t>It is up to the UE implementation how to re-run the ongoing procedure.</w:t>
      </w:r>
    </w:p>
    <w:p w14:paraId="6765A70D" w14:textId="77777777" w:rsidR="00AE050E" w:rsidRPr="0099251B" w:rsidRDefault="00AE050E" w:rsidP="00AE050E">
      <w:pPr>
        <w:pStyle w:val="B1"/>
      </w:pPr>
      <w:r w:rsidRPr="0099251B">
        <w:t>l)</w:t>
      </w:r>
      <w:r w:rsidRPr="0099251B">
        <w:tab/>
        <w:t>UE-initiated de-registration required.</w:t>
      </w:r>
    </w:p>
    <w:p w14:paraId="41C68D5E" w14:textId="77777777" w:rsidR="00AE050E" w:rsidRPr="0099251B" w:rsidRDefault="00AE050E" w:rsidP="00AE050E">
      <w:pPr>
        <w:pStyle w:val="B1"/>
      </w:pPr>
      <w:r w:rsidRPr="0099251B">
        <w:tab/>
        <w:t>De-registration due to removal of USIM or due to switch off:</w:t>
      </w:r>
    </w:p>
    <w:p w14:paraId="792A1B59" w14:textId="77777777" w:rsidR="00AE050E" w:rsidRPr="0099251B" w:rsidRDefault="00AE050E" w:rsidP="00AE050E">
      <w:pPr>
        <w:pStyle w:val="B2"/>
      </w:pPr>
      <w:r w:rsidRPr="0099251B">
        <w:tab/>
        <w:t>The registration procedure for mobility and periodic registration update shall be aborted, and the UE initiated de-registration procedure shall be performed.</w:t>
      </w:r>
    </w:p>
    <w:p w14:paraId="5F681B1E" w14:textId="77777777" w:rsidR="00AE050E" w:rsidRPr="0099251B" w:rsidRDefault="00AE050E" w:rsidP="00AE050E">
      <w:pPr>
        <w:pStyle w:val="B1"/>
      </w:pPr>
      <w:r w:rsidRPr="0099251B">
        <w:tab/>
        <w:t>De-registration not due to removal of USIM and not due to switch off:</w:t>
      </w:r>
    </w:p>
    <w:p w14:paraId="37E53C6B" w14:textId="77777777" w:rsidR="00AE050E" w:rsidRPr="0099251B" w:rsidRDefault="00AE050E" w:rsidP="00AE050E">
      <w:pPr>
        <w:pStyle w:val="B2"/>
      </w:pPr>
      <w:r w:rsidRPr="0099251B">
        <w:tab/>
        <w:t>the UE initiated de-registration procedure shall be initiated after successful completion of the registration procedure for mobility and periodic registration update.</w:t>
      </w:r>
    </w:p>
    <w:p w14:paraId="704BABA3" w14:textId="77777777" w:rsidR="00AE050E" w:rsidRPr="0099251B" w:rsidRDefault="00AE050E" w:rsidP="00AE050E">
      <w:pPr>
        <w:pStyle w:val="B1"/>
      </w:pPr>
      <w:r w:rsidRPr="0099251B">
        <w:t>m)</w:t>
      </w:r>
      <w:r w:rsidRPr="0099251B">
        <w:tab/>
        <w:t>Timer T3447 is running</w:t>
      </w:r>
    </w:p>
    <w:p w14:paraId="22047318" w14:textId="77777777" w:rsidR="00AE050E" w:rsidRPr="0099251B" w:rsidRDefault="00AE050E" w:rsidP="00AE050E">
      <w:pPr>
        <w:pStyle w:val="B1"/>
      </w:pPr>
      <w:r w:rsidRPr="0099251B">
        <w:tab/>
        <w:t xml:space="preserve">The UE shall not start any mobility and periodic registration update procedure with Uplink data status IE or Follow-on request indicator set to </w:t>
      </w:r>
      <w:r w:rsidRPr="0099251B">
        <w:rPr>
          <w:lang w:eastAsia="ja-JP"/>
        </w:rPr>
        <w:t>"</w:t>
      </w:r>
      <w:r w:rsidRPr="0099251B">
        <w:t>Follow-on request pending</w:t>
      </w:r>
      <w:r w:rsidRPr="0099251B">
        <w:rPr>
          <w:lang w:eastAsia="ja-JP"/>
        </w:rPr>
        <w:t>"</w:t>
      </w:r>
      <w:r w:rsidRPr="0099251B">
        <w:t xml:space="preserve"> unless:</w:t>
      </w:r>
    </w:p>
    <w:p w14:paraId="1FC02255" w14:textId="77777777" w:rsidR="00AE050E" w:rsidRPr="0099251B" w:rsidRDefault="00AE050E" w:rsidP="00AE050E">
      <w:pPr>
        <w:pStyle w:val="B2"/>
      </w:pPr>
      <w:r w:rsidRPr="0099251B">
        <w:rPr>
          <w:lang w:eastAsia="zh-CN"/>
        </w:rPr>
        <w:t>-</w:t>
      </w:r>
      <w:r w:rsidRPr="0099251B">
        <w:tab/>
        <w:t>the UE received a paging;</w:t>
      </w:r>
    </w:p>
    <w:p w14:paraId="28F1DCB7" w14:textId="77777777" w:rsidR="00AE050E" w:rsidRPr="0099251B" w:rsidRDefault="00AE050E" w:rsidP="00AE050E">
      <w:pPr>
        <w:pStyle w:val="B2"/>
      </w:pPr>
      <w:r w:rsidRPr="0099251B">
        <w:rPr>
          <w:lang w:eastAsia="zh-CN"/>
        </w:rPr>
        <w:t>-</w:t>
      </w:r>
      <w:r w:rsidRPr="0099251B">
        <w:rPr>
          <w:lang w:eastAsia="zh-CN"/>
        </w:rPr>
        <w:tab/>
      </w:r>
      <w:r w:rsidRPr="0099251B">
        <w:t xml:space="preserve">the UE is a UE configured for high priority access in selected PLMN; </w:t>
      </w:r>
    </w:p>
    <w:p w14:paraId="61AD170B" w14:textId="77777777" w:rsidR="00AE050E" w:rsidRPr="0099251B" w:rsidRDefault="00AE050E" w:rsidP="00AE050E">
      <w:pPr>
        <w:pStyle w:val="B2"/>
      </w:pPr>
      <w:r w:rsidRPr="0099251B">
        <w:rPr>
          <w:lang w:eastAsia="zh-CN"/>
        </w:rPr>
        <w:t>-</w:t>
      </w:r>
      <w:r w:rsidRPr="0099251B">
        <w:tab/>
        <w:t>the UE has an emergency PDU session established or is establishing an emergency PDU session; or</w:t>
      </w:r>
    </w:p>
    <w:p w14:paraId="4859F489" w14:textId="77777777" w:rsidR="00AE050E" w:rsidRPr="0099251B" w:rsidRDefault="00AE050E" w:rsidP="00AE050E">
      <w:pPr>
        <w:pStyle w:val="B2"/>
      </w:pPr>
      <w:r w:rsidRPr="0099251B">
        <w:rPr>
          <w:lang w:eastAsia="zh-CN"/>
        </w:rPr>
        <w:t>-</w:t>
      </w:r>
      <w:r w:rsidRPr="0099251B">
        <w:tab/>
        <w:t>the UE receives a request from the upper layers to perform emergency service fallback;</w:t>
      </w:r>
    </w:p>
    <w:p w14:paraId="3E07090E" w14:textId="77777777" w:rsidR="00AE050E" w:rsidRPr="0099251B" w:rsidRDefault="00AE050E" w:rsidP="00AE050E">
      <w:pPr>
        <w:pStyle w:val="B1"/>
      </w:pPr>
      <w:r w:rsidRPr="0099251B">
        <w:tab/>
        <w:t>The UE stays in the current serving cell and applies the normal cell reselection process. The mobility and periodic registration update procedure is started, if still necessary, when timer T3447 expires.</w:t>
      </w:r>
    </w:p>
    <w:p w14:paraId="2EF33D65" w14:textId="77777777" w:rsidR="00AE050E" w:rsidRPr="0099251B" w:rsidRDefault="00AE050E" w:rsidP="00AE050E">
      <w:pPr>
        <w:pStyle w:val="B1"/>
        <w:rPr>
          <w:lang w:eastAsia="ja-JP"/>
        </w:rPr>
      </w:pPr>
      <w:r w:rsidRPr="0099251B">
        <w:rPr>
          <w:lang w:eastAsia="zh-CN"/>
        </w:rPr>
        <w:t>n</w:t>
      </w:r>
      <w:r w:rsidRPr="0099251B">
        <w:rPr>
          <w:lang w:eastAsia="ja-JP"/>
        </w:rPr>
        <w:t>)</w:t>
      </w:r>
      <w:r w:rsidRPr="0099251B">
        <w:rPr>
          <w:lang w:eastAsia="ja-JP"/>
        </w:rPr>
        <w:tab/>
        <w:t>Timer T3448 is running</w:t>
      </w:r>
    </w:p>
    <w:p w14:paraId="44872754" w14:textId="77777777" w:rsidR="00AE050E" w:rsidRPr="0099251B" w:rsidRDefault="00AE050E" w:rsidP="00AE050E">
      <w:pPr>
        <w:pStyle w:val="B1"/>
      </w:pPr>
      <w:r w:rsidRPr="0099251B">
        <w:tab/>
        <w:t xml:space="preserve">The UE in </w:t>
      </w:r>
      <w:r w:rsidRPr="0099251B">
        <w:rPr>
          <w:lang w:eastAsia="ja-JP"/>
        </w:rPr>
        <w:t>5GMM-IDLE mode</w:t>
      </w:r>
      <w:r w:rsidRPr="0099251B">
        <w:t xml:space="preserve"> shall not start any mobility and periodic registration update procedure with Follow-on request indicator set to </w:t>
      </w:r>
      <w:r w:rsidRPr="0099251B">
        <w:rPr>
          <w:lang w:eastAsia="ja-JP"/>
        </w:rPr>
        <w:t>"</w:t>
      </w:r>
      <w:r w:rsidRPr="0099251B">
        <w:t>Follow-on request pending</w:t>
      </w:r>
      <w:r w:rsidRPr="0099251B">
        <w:rPr>
          <w:lang w:eastAsia="ja-JP"/>
        </w:rPr>
        <w:t>"</w:t>
      </w:r>
      <w:r w:rsidRPr="0099251B">
        <w:t xml:space="preserve"> unless:</w:t>
      </w:r>
    </w:p>
    <w:p w14:paraId="0FFCA0FA" w14:textId="77777777" w:rsidR="00AE050E" w:rsidRPr="0099251B" w:rsidRDefault="00AE050E" w:rsidP="00AE050E">
      <w:pPr>
        <w:pStyle w:val="B2"/>
        <w:rPr>
          <w:lang w:eastAsia="zh-CN"/>
        </w:rPr>
      </w:pPr>
      <w:r w:rsidRPr="0099251B">
        <w:t>1)</w:t>
      </w:r>
      <w:r w:rsidRPr="0099251B">
        <w:tab/>
        <w:t>the UE is a UE configured for high priority access in selected PLMN</w:t>
      </w:r>
      <w:r w:rsidRPr="0099251B">
        <w:rPr>
          <w:lang w:eastAsia="ko-KR"/>
        </w:rPr>
        <w:t>;</w:t>
      </w:r>
      <w:r w:rsidRPr="0099251B">
        <w:rPr>
          <w:lang w:eastAsia="zh-CN"/>
        </w:rPr>
        <w:t xml:space="preserve"> </w:t>
      </w:r>
    </w:p>
    <w:p w14:paraId="69B85A07" w14:textId="77777777" w:rsidR="00AE050E" w:rsidRPr="0099251B" w:rsidRDefault="00AE050E" w:rsidP="00AE050E">
      <w:pPr>
        <w:pStyle w:val="B2"/>
      </w:pPr>
      <w:r w:rsidRPr="0099251B">
        <w:t>2)</w:t>
      </w:r>
      <w:r w:rsidRPr="0099251B">
        <w:tab/>
        <w:t>the UE</w:t>
      </w:r>
      <w:r w:rsidRPr="0099251B">
        <w:rPr>
          <w:lang w:eastAsia="zh-CN"/>
        </w:rPr>
        <w:t xml:space="preserve"> which is</w:t>
      </w:r>
      <w:r w:rsidRPr="0099251B">
        <w:t xml:space="preserve"> only using 5GS services with control </w:t>
      </w:r>
      <w:r w:rsidRPr="0099251B">
        <w:rPr>
          <w:lang w:eastAsia="ko-KR"/>
        </w:rPr>
        <w:t>p</w:t>
      </w:r>
      <w:r w:rsidRPr="0099251B">
        <w:t>lane CIoT 5GS optimization received a paging request</w:t>
      </w:r>
      <w:r w:rsidRPr="0099251B">
        <w:rPr>
          <w:lang w:eastAsia="ko-KR"/>
        </w:rPr>
        <w:t>;</w:t>
      </w:r>
      <w:r w:rsidRPr="0099251B">
        <w:rPr>
          <w:lang w:eastAsia="zh-CN"/>
        </w:rPr>
        <w:t xml:space="preserve"> or</w:t>
      </w:r>
    </w:p>
    <w:p w14:paraId="6062BC1F" w14:textId="77777777" w:rsidR="00AE050E" w:rsidRPr="0099251B" w:rsidRDefault="00AE050E" w:rsidP="00AE050E">
      <w:pPr>
        <w:pStyle w:val="B2"/>
        <w:rPr>
          <w:lang w:eastAsia="zh-CN"/>
        </w:rPr>
      </w:pPr>
      <w:r w:rsidRPr="0099251B">
        <w:t>3)</w:t>
      </w:r>
      <w:r w:rsidRPr="0099251B">
        <w:tab/>
        <w:t>the UE in NB-N1 mode is requested by the upper layer to transmit user data related to an exceptional event and</w:t>
      </w:r>
      <w:r w:rsidRPr="0099251B">
        <w:rPr>
          <w:lang w:eastAsia="zh-CN"/>
        </w:rPr>
        <w:t xml:space="preserve"> the UE</w:t>
      </w:r>
      <w:r w:rsidRPr="0099251B">
        <w:rPr>
          <w:snapToGrid w:val="0"/>
        </w:rPr>
        <w:t xml:space="preserve"> </w:t>
      </w:r>
      <w:r w:rsidRPr="0099251B">
        <w:rPr>
          <w:snapToGrid w:val="0"/>
          <w:lang w:eastAsia="zh-CN"/>
        </w:rPr>
        <w:t xml:space="preserve">is </w:t>
      </w:r>
      <w:r w:rsidRPr="0099251B">
        <w:rPr>
          <w:snapToGrid w:val="0"/>
        </w:rPr>
        <w:t xml:space="preserve">allowed to use </w:t>
      </w:r>
      <w:r w:rsidRPr="0099251B">
        <w:t xml:space="preserve">exception data reporting (see </w:t>
      </w:r>
      <w:r w:rsidRPr="0099251B">
        <w:rPr>
          <w:snapToGrid w:val="0"/>
        </w:rPr>
        <w:t xml:space="preserve">the ExceptionDataReportingAllowed leaf of the NAS configuration MO in </w:t>
      </w:r>
      <w:r w:rsidRPr="0099251B">
        <w:t>3GPP TS 24.368 [17] or the USIM file EF</w:t>
      </w:r>
      <w:r w:rsidRPr="0099251B">
        <w:rPr>
          <w:vertAlign w:val="subscript"/>
        </w:rPr>
        <w:t>NASCONFIG</w:t>
      </w:r>
      <w:r w:rsidRPr="0099251B">
        <w:t xml:space="preserve"> in </w:t>
      </w:r>
      <w:r w:rsidRPr="0099251B">
        <w:rPr>
          <w:snapToGrid w:val="0"/>
        </w:rPr>
        <w:t>3GPP TS 31.102 [22]</w:t>
      </w:r>
      <w:r w:rsidRPr="0099251B">
        <w:t>)</w:t>
      </w:r>
      <w:r w:rsidRPr="0099251B">
        <w:rPr>
          <w:lang w:eastAsia="zh-CN"/>
        </w:rPr>
        <w:t>.</w:t>
      </w:r>
    </w:p>
    <w:p w14:paraId="46D7DB96" w14:textId="77777777" w:rsidR="00AE050E" w:rsidRPr="0099251B" w:rsidRDefault="00AE050E" w:rsidP="00AE050E">
      <w:pPr>
        <w:pStyle w:val="B1"/>
      </w:pPr>
      <w:r w:rsidRPr="0099251B">
        <w:tab/>
        <w:t>The UE stays in the current serving cell and applies the normal cell reselection process. The mobility and periodic registration update procedure is started, if still necessary, when timer T3448 expires.</w:t>
      </w:r>
    </w:p>
    <w:p w14:paraId="620FD9AA" w14:textId="77777777" w:rsidR="00AE050E" w:rsidRPr="0099251B" w:rsidRDefault="00AE050E" w:rsidP="00AE050E">
      <w:r w:rsidRPr="0099251B">
        <w:t xml:space="preserve">For the cases c, d </w:t>
      </w:r>
      <w:r w:rsidRPr="0099251B">
        <w:rPr>
          <w:lang w:eastAsia="zh-CN"/>
        </w:rPr>
        <w:t xml:space="preserve">and </w:t>
      </w:r>
      <w:r w:rsidRPr="0099251B">
        <w:t>e the UE shall proceed as follows:</w:t>
      </w:r>
    </w:p>
    <w:p w14:paraId="151E363D" w14:textId="77777777" w:rsidR="00AE050E" w:rsidRPr="0099251B" w:rsidRDefault="00AE050E" w:rsidP="00AE050E">
      <w:pPr>
        <w:pStyle w:val="B1"/>
      </w:pPr>
      <w:r w:rsidRPr="0099251B">
        <w:tab/>
        <w:t>Timer T3510 shall be stopped if still running.</w:t>
      </w:r>
    </w:p>
    <w:p w14:paraId="43136FB7" w14:textId="77777777" w:rsidR="00AE050E" w:rsidRPr="0099251B" w:rsidRDefault="00AE050E" w:rsidP="00AE050E">
      <w:pPr>
        <w:pStyle w:val="B1"/>
      </w:pPr>
      <w:r w:rsidRPr="0099251B">
        <w:tab/>
      </w:r>
      <w:r w:rsidRPr="0099251B">
        <w:rPr>
          <w:lang w:eastAsia="zh-CN"/>
        </w:rPr>
        <w:t>T</w:t>
      </w:r>
      <w:r w:rsidRPr="0099251B">
        <w:t>he registration attempt counter shall be incremented, unless it was already set to 5.</w:t>
      </w:r>
    </w:p>
    <w:p w14:paraId="5BB1AA1A" w14:textId="77777777" w:rsidR="00AE050E" w:rsidRPr="0099251B" w:rsidRDefault="00AE050E" w:rsidP="00AE050E">
      <w:pPr>
        <w:pStyle w:val="B1"/>
      </w:pPr>
      <w:r w:rsidRPr="0099251B">
        <w:tab/>
        <w:t>If the registration attempt counter is less than 5:</w:t>
      </w:r>
    </w:p>
    <w:p w14:paraId="49D7937E" w14:textId="77777777" w:rsidR="00AE050E" w:rsidRPr="0099251B" w:rsidRDefault="00AE050E" w:rsidP="00AE050E">
      <w:pPr>
        <w:pStyle w:val="B2"/>
      </w:pPr>
      <w:r w:rsidRPr="0099251B">
        <w:lastRenderedPageBreak/>
        <w:t>-</w:t>
      </w:r>
      <w:r w:rsidRPr="0099251B">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99251B" w:rsidDel="001D3FDB">
        <w:t xml:space="preserve"> </w:t>
      </w:r>
      <w:r w:rsidRPr="0099251B">
        <w:t>When timer T3511 expires, the registration update procedure is triggered again.</w:t>
      </w:r>
    </w:p>
    <w:p w14:paraId="6E421FC3" w14:textId="77777777" w:rsidR="00AE050E" w:rsidRPr="0099251B" w:rsidRDefault="00AE050E" w:rsidP="00AE050E">
      <w:pPr>
        <w:pStyle w:val="B2"/>
      </w:pPr>
      <w:r w:rsidRPr="0099251B">
        <w:t>-</w:t>
      </w:r>
      <w:r w:rsidRPr="0099251B">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did not include the MICO indication IE or the Extended DRX IE, and:</w:t>
      </w:r>
    </w:p>
    <w:p w14:paraId="79C9779E" w14:textId="77777777" w:rsidR="00AE050E" w:rsidRPr="0099251B" w:rsidRDefault="00AE050E" w:rsidP="00AE050E">
      <w:pPr>
        <w:pStyle w:val="B3"/>
      </w:pPr>
      <w:r w:rsidRPr="0099251B">
        <w:t>-</w:t>
      </w:r>
      <w:r w:rsidRPr="0099251B">
        <w:tab/>
        <w:t>the REGISTRATION REQUEST message indicated "periodic registration updating";</w:t>
      </w:r>
    </w:p>
    <w:p w14:paraId="40FEEB4C" w14:textId="77777777" w:rsidR="00AE050E" w:rsidRPr="0099251B" w:rsidRDefault="00AE050E" w:rsidP="00AE050E">
      <w:pPr>
        <w:pStyle w:val="B3"/>
      </w:pPr>
      <w:r w:rsidRPr="0099251B">
        <w:t>-</w:t>
      </w:r>
      <w:r w:rsidRPr="0099251B">
        <w:tab/>
        <w:t>the registration procedure was initiated to recover the NAS signalling connection due to "RRC Connection failure" from the lower layers; or</w:t>
      </w:r>
    </w:p>
    <w:p w14:paraId="0E95A90A" w14:textId="77777777" w:rsidR="00AE050E" w:rsidRPr="0099251B" w:rsidRDefault="00AE050E" w:rsidP="00AE050E">
      <w:pPr>
        <w:pStyle w:val="B3"/>
      </w:pPr>
      <w:r w:rsidRPr="0099251B">
        <w:t>-</w:t>
      </w:r>
      <w:r w:rsidRPr="0099251B">
        <w:tab/>
        <w:t>the registration procedure was initiated by the UE in 5GMM-CONNECTED mode with RRC inactive indication entering a cell in the current registration area belonging to an equivalent PLMN of the registered PLMN and not belonging to the registered PLMN,</w:t>
      </w:r>
    </w:p>
    <w:p w14:paraId="1E82A3BA" w14:textId="77777777" w:rsidR="00AE050E" w:rsidRPr="0099251B" w:rsidRDefault="00AE050E" w:rsidP="00AE050E">
      <w:pPr>
        <w:pStyle w:val="B2"/>
      </w:pPr>
      <w:r w:rsidRPr="0099251B">
        <w:tab/>
        <w:t xml:space="preserve">and none of the other reasons for initiating the registration updating procedure listed in </w:t>
      </w:r>
      <w:r w:rsidRPr="0099251B">
        <w:rPr>
          <w:lang w:eastAsia="zh-CN"/>
        </w:rPr>
        <w:t>subclause 5.5.1.3.2</w:t>
      </w:r>
      <w:r w:rsidRPr="0099251B">
        <w:t xml:space="preserve"> was applicable, the timer T3511 may be stopped when the UE enters 5GMM-CONNECTED mode.</w:t>
      </w:r>
    </w:p>
    <w:p w14:paraId="14CFC7CD" w14:textId="77777777" w:rsidR="00AE050E" w:rsidRPr="0099251B" w:rsidRDefault="00AE050E" w:rsidP="00AE050E">
      <w:pPr>
        <w:pStyle w:val="B2"/>
      </w:pPr>
      <w:r w:rsidRPr="0099251B">
        <w:t>-</w:t>
      </w:r>
      <w:r w:rsidRPr="0099251B">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230C3EA" w14:textId="77777777" w:rsidR="00AE050E" w:rsidRPr="0099251B" w:rsidRDefault="00AE050E" w:rsidP="00AE050E">
      <w:pPr>
        <w:pStyle w:val="B2"/>
      </w:pPr>
      <w:r w:rsidRPr="0099251B">
        <w:t>-</w:t>
      </w:r>
      <w:r w:rsidRPr="0099251B">
        <w:tab/>
        <w:t>If the procedure is performed via 3GPP access and the UE is operating in single 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23D8A394" w14:textId="77777777" w:rsidR="00AE050E" w:rsidRPr="0099251B" w:rsidRDefault="00AE050E" w:rsidP="00AE050E">
      <w:pPr>
        <w:pStyle w:val="B1"/>
      </w:pPr>
      <w:r w:rsidRPr="0099251B">
        <w:tab/>
        <w:t>If the registration attempt counter is equal to 5</w:t>
      </w:r>
    </w:p>
    <w:p w14:paraId="490827C1" w14:textId="77777777" w:rsidR="00AE050E" w:rsidRPr="0099251B" w:rsidRDefault="00AE050E" w:rsidP="00AE050E">
      <w:pPr>
        <w:pStyle w:val="B2"/>
      </w:pPr>
      <w:r w:rsidRPr="0099251B">
        <w:t>-</w:t>
      </w:r>
      <w:r w:rsidRPr="0099251B">
        <w:tab/>
        <w:t>the UE shall start timer T3502, shall set the 5GS update status to 5U2 NOT UPDATED.</w:t>
      </w:r>
    </w:p>
    <w:p w14:paraId="58E9F06D" w14:textId="77777777" w:rsidR="00AE050E" w:rsidRPr="0099251B" w:rsidRDefault="00AE050E" w:rsidP="00AE050E">
      <w:pPr>
        <w:pStyle w:val="B2"/>
      </w:pPr>
      <w:r w:rsidRPr="0099251B">
        <w:t>-</w:t>
      </w:r>
      <w:r w:rsidRPr="0099251B">
        <w:tab/>
        <w:t>the UE shall delete the list of equivalent PLMNs (if any) and shall change to state 5GMM-REGISTERED.ATTEMPTING-REGISTRATION-UPDATE</w:t>
      </w:r>
      <w:r w:rsidRPr="0099251B" w:rsidDel="001D3FDB">
        <w:t xml:space="preserve"> </w:t>
      </w:r>
      <w:r w:rsidRPr="0099251B">
        <w:t>or optionally to 5GMM-REGISTERED.PLMN-SEARCH in order to perform a PLMN selection or SNPN selection according to 3GPP TS 23.122 [5].</w:t>
      </w:r>
    </w:p>
    <w:p w14:paraId="21B97338" w14:textId="77777777" w:rsidR="00AE050E" w:rsidRPr="0099251B" w:rsidRDefault="00AE050E" w:rsidP="00AE050E">
      <w:pPr>
        <w:pStyle w:val="B2"/>
      </w:pPr>
      <w:r w:rsidRPr="0099251B">
        <w:t>-</w:t>
      </w:r>
      <w:r w:rsidRPr="0099251B">
        <w:tab/>
        <w:t>if the procedure is performed via 3GPP access and the UE is operating in single-registration mode:</w:t>
      </w:r>
    </w:p>
    <w:p w14:paraId="6285FB37" w14:textId="77777777" w:rsidR="00AE050E" w:rsidRPr="0099251B" w:rsidRDefault="00AE050E" w:rsidP="00AE050E">
      <w:pPr>
        <w:pStyle w:val="B3"/>
      </w:pPr>
      <w:r w:rsidRPr="0099251B">
        <w:t>-</w:t>
      </w:r>
      <w:r w:rsidRPr="0099251B">
        <w:tab/>
        <w:t>the UE shall in addition handle the EPS update status as specified in 3GPP TS 24.301 [15] for the abnormal cases when a normal or periodic tracking area updating procedure fails and the tracking area attempt counter is equal to 5; and</w:t>
      </w:r>
    </w:p>
    <w:p w14:paraId="49035EF2" w14:textId="77777777" w:rsidR="00AE050E" w:rsidRPr="0099251B" w:rsidRDefault="00AE050E" w:rsidP="00AE050E">
      <w:pPr>
        <w:pStyle w:val="B3"/>
        <w:rPr>
          <w:lang w:eastAsia="zh-CN"/>
        </w:rPr>
      </w:pPr>
      <w:r w:rsidRPr="0099251B">
        <w:t>-</w:t>
      </w:r>
      <w:r w:rsidRPr="0099251B">
        <w:tab/>
        <w:t>if the UE does not change to state 5GMM-REGISTERED.PLMN-SEARCH, the UE shall attempt to select E-UTRAN radio access technology. The UE may disable the N1 mode capability as specified in subclause</w:t>
      </w:r>
      <w:r w:rsidRPr="0099251B">
        <w:rPr>
          <w:lang w:eastAsia="zh-CN"/>
        </w:rPr>
        <w:t> 4.9.</w:t>
      </w:r>
    </w:p>
    <w:p w14:paraId="261A10CF" w14:textId="77777777" w:rsidR="00DD08EE" w:rsidRPr="0099251B" w:rsidRDefault="00DD08EE" w:rsidP="00DD08EE">
      <w:pPr>
        <w:jc w:val="center"/>
      </w:pPr>
      <w:bookmarkStart w:id="63" w:name="_Toc20232717"/>
      <w:bookmarkStart w:id="64" w:name="_Toc27746819"/>
      <w:bookmarkStart w:id="65" w:name="_Toc36213001"/>
      <w:bookmarkStart w:id="66" w:name="_Toc36657178"/>
      <w:r w:rsidRPr="0099251B">
        <w:rPr>
          <w:highlight w:val="green"/>
        </w:rPr>
        <w:t>***** Next change *****</w:t>
      </w:r>
    </w:p>
    <w:p w14:paraId="00752D3C" w14:textId="77777777" w:rsidR="00DD08EE" w:rsidRDefault="00DD08EE" w:rsidP="00DD08EE">
      <w:pPr>
        <w:pStyle w:val="Heading4"/>
      </w:pPr>
      <w:r>
        <w:t>5.6.1.5</w:t>
      </w:r>
      <w:r w:rsidRPr="003168A2">
        <w:tab/>
        <w:t xml:space="preserve">Service request procedure </w:t>
      </w:r>
      <w:r>
        <w:t xml:space="preserve">not </w:t>
      </w:r>
      <w:r w:rsidRPr="003168A2">
        <w:t>accepted by the network</w:t>
      </w:r>
      <w:bookmarkEnd w:id="63"/>
      <w:bookmarkEnd w:id="64"/>
      <w:bookmarkEnd w:id="65"/>
      <w:bookmarkEnd w:id="66"/>
    </w:p>
    <w:p w14:paraId="2A54FF8F" w14:textId="77777777" w:rsidR="00DD08EE" w:rsidRDefault="00DD08EE" w:rsidP="00DD08E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9DCE399" w14:textId="77777777" w:rsidR="00DD08EE" w:rsidRDefault="00DD08EE" w:rsidP="00DD08EE">
      <w:r>
        <w:t>If the SERVICE REJECT message with 5GMM cause #76 was received without integrity protection, then the UE shall discard the message.</w:t>
      </w:r>
    </w:p>
    <w:p w14:paraId="4A1430F9" w14:textId="77777777" w:rsidR="00DD08EE" w:rsidRDefault="00DD08EE" w:rsidP="00DD08E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w:t>
      </w:r>
      <w:r>
        <w:rPr>
          <w:rFonts w:hint="eastAsia"/>
        </w:rPr>
        <w:lastRenderedPageBreak/>
        <w:t xml:space="preserve">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14:paraId="03A78E20" w14:textId="77777777" w:rsidR="00DD08EE" w:rsidRPr="003168A2" w:rsidRDefault="00DD08EE" w:rsidP="00DD08E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E040C55" w14:textId="77777777" w:rsidR="00DD08EE" w:rsidRDefault="00DD08EE" w:rsidP="00DD08EE">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C5A0740" w14:textId="77777777" w:rsidR="00DD08EE" w:rsidRDefault="00DD08EE" w:rsidP="00DD08EE">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74D4EB14" w14:textId="77777777" w:rsidR="00DD08EE" w:rsidRDefault="00DD08EE" w:rsidP="00DD08E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74B4D63" w14:textId="77777777" w:rsidR="00DD08EE" w:rsidRPr="003168A2" w:rsidRDefault="00DD08EE" w:rsidP="00DD08EE">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EE490D5" w14:textId="77777777" w:rsidR="00DD08EE" w:rsidRDefault="00DD08EE" w:rsidP="00DD08EE">
      <w:r>
        <w:t>If the AMF determines that the UE is in a non-allowed area or is not in an allowed area as specified in subclause 5.3.5, then:</w:t>
      </w:r>
    </w:p>
    <w:p w14:paraId="7194E1E4" w14:textId="77777777" w:rsidR="00DD08EE" w:rsidRDefault="00DD08EE" w:rsidP="00DD08E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7AACF9A" w14:textId="77777777" w:rsidR="00DD08EE" w:rsidRDefault="00DD08EE" w:rsidP="00DD08EE">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EEB36D0" w14:textId="77777777" w:rsidR="00DD08EE" w:rsidRDefault="00DD08EE" w:rsidP="00DD08EE">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0A2AABE" w14:textId="77777777" w:rsidR="00DD08EE" w:rsidRDefault="00DD08EE" w:rsidP="00DD08E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B7D2B7F" w14:textId="77777777" w:rsidR="00DD08EE" w:rsidRPr="003168A2" w:rsidRDefault="00DD08EE" w:rsidP="00DD08EE">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5BFA4CE6" w14:textId="77777777" w:rsidR="00DD08EE" w:rsidRPr="003168A2" w:rsidRDefault="00DD08EE" w:rsidP="00DD08EE">
      <w:pPr>
        <w:pStyle w:val="B1"/>
      </w:pPr>
      <w:r w:rsidRPr="003168A2">
        <w:t>#3</w:t>
      </w:r>
      <w:r w:rsidRPr="003168A2">
        <w:tab/>
        <w:t>(Illegal UE);</w:t>
      </w:r>
    </w:p>
    <w:p w14:paraId="2C650260" w14:textId="77777777" w:rsidR="00DD08EE" w:rsidRDefault="00DD08EE" w:rsidP="00DD08EE">
      <w:pPr>
        <w:pStyle w:val="B1"/>
      </w:pPr>
      <w:r w:rsidRPr="003168A2">
        <w:t>#6</w:t>
      </w:r>
      <w:r w:rsidRPr="003168A2">
        <w:tab/>
        <w:t>(Illegal ME);</w:t>
      </w:r>
    </w:p>
    <w:p w14:paraId="3A18E927"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B5538F" w14:textId="77777777" w:rsidR="00DD08EE" w:rsidRDefault="00DD08EE" w:rsidP="00DD08EE">
      <w:pPr>
        <w:pStyle w:val="B1"/>
      </w:pPr>
      <w:r>
        <w:tab/>
        <w:t>In case of PLMN, t</w:t>
      </w:r>
      <w:r w:rsidRPr="003168A2">
        <w:t>he UE shall con</w:t>
      </w:r>
      <w:r>
        <w:t>sider the USIM as invalid for 5G</w:t>
      </w:r>
      <w:r w:rsidRPr="003168A2">
        <w:t>S services until switching off or the UICC containing the USIM is removed</w:t>
      </w:r>
      <w:r>
        <w:t>;</w:t>
      </w:r>
    </w:p>
    <w:p w14:paraId="0F537F5A" w14:textId="77777777" w:rsidR="00DD08EE" w:rsidRDefault="00DD08EE" w:rsidP="00DD08EE">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149507A" w14:textId="77777777" w:rsidR="00DD08EE" w:rsidRDefault="00DD08EE" w:rsidP="00DD08EE">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A11550" w14:textId="77777777" w:rsidR="00DD08EE" w:rsidRDefault="00DD08EE" w:rsidP="00DD08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BB725B" w14:textId="77777777" w:rsidR="00DD08EE" w:rsidRDefault="00DD08EE" w:rsidP="00DD08EE">
      <w:pPr>
        <w:pStyle w:val="B2"/>
      </w:pPr>
      <w:r>
        <w:t>2)</w:t>
      </w:r>
      <w:r>
        <w:tab/>
        <w:t>set the counter for "the entry for the current SNPN considered invalid for 3GPP access" events and the counter for "the entry for the current SNPN considered invalid for non-3GPP access" events in case of SNPN;</w:t>
      </w:r>
    </w:p>
    <w:p w14:paraId="1C1EF42A" w14:textId="77777777" w:rsidR="00DD08EE" w:rsidRPr="003168A2" w:rsidRDefault="00DD08EE" w:rsidP="00DD08EE">
      <w:pPr>
        <w:pStyle w:val="B1"/>
      </w:pPr>
      <w: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6A89A055" w14:textId="77777777" w:rsidR="00DD08EE" w:rsidRPr="003168A2" w:rsidRDefault="00DD08EE" w:rsidP="00DD08EE">
      <w:pPr>
        <w:pStyle w:val="B2"/>
      </w:pPr>
      <w:r>
        <w:t>3)</w:t>
      </w:r>
      <w:r>
        <w:tab/>
        <w:t>delete the 5GMM parameters stored in non-volatile memory of the ME as specified in annex </w:t>
      </w:r>
      <w:r w:rsidRPr="002426CF">
        <w:t>C</w:t>
      </w:r>
      <w:r>
        <w:t>.</w:t>
      </w:r>
    </w:p>
    <w:p w14:paraId="3CD8DC1C"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80E1FB" w14:textId="77777777" w:rsidR="00DD08EE" w:rsidRDefault="00DD08EE" w:rsidP="00DD08E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A42C8" w14:textId="77777777" w:rsidR="00DD08EE" w:rsidRPr="003168A2" w:rsidRDefault="00DD08EE" w:rsidP="00DD08EE">
      <w:pPr>
        <w:pStyle w:val="B1"/>
      </w:pPr>
      <w:r w:rsidRPr="003168A2">
        <w:t>#</w:t>
      </w:r>
      <w:r>
        <w:t>7</w:t>
      </w:r>
      <w:r w:rsidRPr="003168A2">
        <w:rPr>
          <w:rFonts w:hint="eastAsia"/>
          <w:lang w:eastAsia="ko-KR"/>
        </w:rPr>
        <w:tab/>
      </w:r>
      <w:r>
        <w:t>(5G</w:t>
      </w:r>
      <w:r w:rsidRPr="003168A2">
        <w:t>S services not allowed)</w:t>
      </w:r>
      <w:r>
        <w:t>.</w:t>
      </w:r>
    </w:p>
    <w:p w14:paraId="7C90E25F"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49501E" w14:textId="77777777" w:rsidR="00DD08EE" w:rsidRDefault="00DD08EE" w:rsidP="00DD08EE">
      <w:pPr>
        <w:pStyle w:val="B1"/>
      </w:pPr>
      <w:r>
        <w:tab/>
        <w:t>In case of PLMN, t</w:t>
      </w:r>
      <w:r w:rsidRPr="003168A2">
        <w:t>he UE shall con</w:t>
      </w:r>
      <w:r>
        <w:t>sider the USIM as invalid for 5G</w:t>
      </w:r>
      <w:r w:rsidRPr="003168A2">
        <w:t>S services until switching off or the UICC containing the USIM is removed</w:t>
      </w:r>
      <w:r>
        <w:t>;</w:t>
      </w:r>
    </w:p>
    <w:p w14:paraId="6093879B" w14:textId="77777777" w:rsidR="00DD08EE" w:rsidRDefault="00DD08EE" w:rsidP="00DD08E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6C6370D" w14:textId="77777777" w:rsidR="00DD08EE" w:rsidRDefault="00DD08EE" w:rsidP="00DD08E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3ABD39" w14:textId="77777777" w:rsidR="00DD08EE" w:rsidRDefault="00DD08EE" w:rsidP="00DD08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17A02D4" w14:textId="77777777" w:rsidR="00DD08EE" w:rsidRDefault="00DD08EE" w:rsidP="00DD08EE">
      <w:pPr>
        <w:pStyle w:val="B2"/>
      </w:pPr>
      <w:r>
        <w:t>2)</w:t>
      </w:r>
      <w:r>
        <w:tab/>
        <w:t>set the counter for "the entry for the current SNPN considered invalid for 3GPP access</w:t>
      </w:r>
      <w:r w:rsidRPr="00CC0C94">
        <w:t>" events</w:t>
      </w:r>
      <w:r>
        <w:t xml:space="preserve"> in case of SNPN;</w:t>
      </w:r>
    </w:p>
    <w:p w14:paraId="20CB7807" w14:textId="77777777" w:rsidR="00DD08EE" w:rsidRPr="003168A2" w:rsidRDefault="00DD08EE" w:rsidP="00DD08EE">
      <w:pPr>
        <w:pStyle w:val="B2"/>
      </w:pPr>
      <w:r>
        <w:t>3)</w:t>
      </w:r>
      <w:r>
        <w:tab/>
        <w:t>delete the 5GMM parameters stored in non-volatile memory of the ME as specified in annex </w:t>
      </w:r>
      <w:r w:rsidRPr="002426CF">
        <w:t>C</w:t>
      </w:r>
      <w:r>
        <w:t>.</w:t>
      </w:r>
    </w:p>
    <w:p w14:paraId="38C8656E" w14:textId="77777777" w:rsidR="00DD08EE" w:rsidRPr="003168A2" w:rsidRDefault="00DD08EE" w:rsidP="00DD08E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E81256"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414643B" w14:textId="77777777" w:rsidR="00DD08EE" w:rsidRPr="003168A2" w:rsidRDefault="00DD08EE" w:rsidP="00DD08EE">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55EFFF" w14:textId="77777777" w:rsidR="00DD08EE" w:rsidRPr="003168A2" w:rsidRDefault="00DD08EE" w:rsidP="00DD08EE">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4E4C4D5" w14:textId="77777777" w:rsidR="00DD08EE" w:rsidRPr="003168A2" w:rsidRDefault="00DD08EE" w:rsidP="00DD08EE">
      <w:pPr>
        <w:pStyle w:val="B1"/>
      </w:pPr>
      <w:r>
        <w:t>#9</w:t>
      </w:r>
      <w:r w:rsidRPr="003168A2">
        <w:tab/>
        <w:t>(UE identity cannot be derived by the network)</w:t>
      </w:r>
      <w:r>
        <w:t>.</w:t>
      </w:r>
    </w:p>
    <w:p w14:paraId="475FE5E3" w14:textId="77777777" w:rsidR="00DD08EE" w:rsidRDefault="00DD08EE" w:rsidP="00DD08EE">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5030C62" w14:textId="77777777" w:rsidR="00DD08EE" w:rsidRPr="00C6104E" w:rsidRDefault="00DD08EE" w:rsidP="00DD08E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0FEDA0E" w14:textId="77777777" w:rsidR="00DD08EE" w:rsidRDefault="00DD08EE" w:rsidP="00DD08EE">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C000561" w14:textId="77777777" w:rsidR="00DD08EE" w:rsidRDefault="00DD08EE" w:rsidP="00DD08E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DB4037"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13B6011" w14:textId="77777777" w:rsidR="00DD08EE" w:rsidRDefault="00DD08EE" w:rsidP="00DD08E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E116BD" w14:textId="77777777" w:rsidR="00DD08EE" w:rsidRPr="003168A2" w:rsidRDefault="00DD08EE" w:rsidP="00DD08EE">
      <w:pPr>
        <w:pStyle w:val="B1"/>
      </w:pPr>
      <w:r w:rsidRPr="003168A2">
        <w:t>#</w:t>
      </w:r>
      <w:r>
        <w:t>10</w:t>
      </w:r>
      <w:r>
        <w:rPr>
          <w:rFonts w:hint="eastAsia"/>
          <w:lang w:eastAsia="ko-KR"/>
        </w:rPr>
        <w:tab/>
      </w:r>
      <w:r>
        <w:t>(Implicitly de-registered</w:t>
      </w:r>
      <w:r w:rsidRPr="003168A2">
        <w:t>)</w:t>
      </w:r>
      <w:r>
        <w:t>.</w:t>
      </w:r>
    </w:p>
    <w:p w14:paraId="2F320ABB" w14:textId="77777777" w:rsidR="00DD08EE" w:rsidRPr="00C6104E" w:rsidRDefault="00DD08EE" w:rsidP="00DD08E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0FDD6BF" w14:textId="311E106D" w:rsidR="00DD08EE" w:rsidRPr="0099251B" w:rsidRDefault="00DD08EE" w:rsidP="00DD08EE">
      <w:pPr>
        <w:pStyle w:val="B1"/>
        <w:rPr>
          <w:ins w:id="67" w:author="Nokia_Author_2" w:date="2020-06-04T22:51:00Z"/>
        </w:rPr>
      </w:pPr>
      <w:ins w:id="68" w:author="Nokia_Author_2" w:date="2020-06-04T22:51:00Z">
        <w:r w:rsidRPr="0099251B">
          <w:tab/>
          <w:t xml:space="preserve">If the </w:t>
        </w:r>
      </w:ins>
      <w:ins w:id="69" w:author="Nokia_Author_3" w:date="2020-06-08T12:26:00Z">
        <w:r w:rsidR="000978D3">
          <w:t>service request was initiated</w:t>
        </w:r>
      </w:ins>
      <w:ins w:id="70" w:author="Nokia_Author_2" w:date="2020-06-04T22:51:00Z">
        <w:r>
          <w:t xml:space="preserv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2DD27902" w14:textId="2360F40C" w:rsidR="00DD08EE" w:rsidRDefault="00DD08EE" w:rsidP="00DD08EE">
      <w:pPr>
        <w:pStyle w:val="B1"/>
      </w:pPr>
      <w:r>
        <w:rPr>
          <w:rFonts w:hint="eastAsia"/>
          <w:lang w:eastAsia="zh-CN"/>
        </w:rPr>
        <w:tab/>
      </w:r>
      <w:r>
        <w:t xml:space="preserve">If the rejected request was </w:t>
      </w:r>
      <w:ins w:id="71" w:author="Nokia_Author_2" w:date="2020-06-04T22:52:00Z">
        <w:r>
          <w:t>neither</w:t>
        </w:r>
      </w:ins>
      <w:del w:id="72" w:author="Nokia_Author_2" w:date="2020-06-04T22:52:00Z">
        <w:r w:rsidDel="00DD08EE">
          <w:delText>not</w:delText>
        </w:r>
      </w:del>
      <w:r>
        <w:t xml:space="preserve"> for initiating an emergency PDU session</w:t>
      </w:r>
      <w:ins w:id="73" w:author="Nokia_Author_2" w:date="2020-06-04T22:52:00Z">
        <w:r>
          <w:t xml:space="preserve"> nor for emergency services fallback</w:t>
        </w:r>
      </w:ins>
      <w:r>
        <w:t>, t</w:t>
      </w:r>
      <w:r w:rsidRPr="00FE320E">
        <w:t xml:space="preserve">he </w:t>
      </w:r>
      <w:r>
        <w:t>UE</w:t>
      </w:r>
      <w:r w:rsidRPr="00FE320E">
        <w:t xml:space="preserve"> shall perform a new </w:t>
      </w:r>
      <w:r>
        <w:t>initial registration procedure.</w:t>
      </w:r>
    </w:p>
    <w:p w14:paraId="7E7909BB" w14:textId="77777777" w:rsidR="00DD08EE" w:rsidRDefault="00DD08EE" w:rsidP="00DD08EE">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4773A22" w14:textId="77777777" w:rsidR="00DD08EE" w:rsidRPr="00FE320E" w:rsidRDefault="00DD08EE" w:rsidP="00DD08E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CFDCCBE" w14:textId="77777777" w:rsidR="00DD08EE" w:rsidRDefault="00DD08EE" w:rsidP="00DD08EE">
      <w:pPr>
        <w:pStyle w:val="B1"/>
      </w:pPr>
      <w:r>
        <w:t>#11</w:t>
      </w:r>
      <w:r>
        <w:tab/>
        <w:t>(PLMN not allowed).</w:t>
      </w:r>
    </w:p>
    <w:p w14:paraId="5FA47D2C" w14:textId="77777777" w:rsidR="00DD08EE" w:rsidRDefault="00DD08EE" w:rsidP="00DD08EE">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62ED68" w14:textId="77777777" w:rsidR="00DD08EE" w:rsidRDefault="00DD08EE" w:rsidP="00DD08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23A8241" w14:textId="77777777" w:rsidR="00DD08EE" w:rsidRDefault="00DD08EE" w:rsidP="00DD08E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9A3B86D" w14:textId="77777777" w:rsidR="00DD08EE" w:rsidRDefault="00DD08EE" w:rsidP="00DD08E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E70C02" w14:textId="77777777" w:rsidR="00DD08EE" w:rsidRPr="003168A2" w:rsidRDefault="00DD08EE" w:rsidP="00DD08EE">
      <w:pPr>
        <w:pStyle w:val="B1"/>
      </w:pPr>
      <w:r w:rsidRPr="003168A2">
        <w:t>#12</w:t>
      </w:r>
      <w:r w:rsidRPr="003168A2">
        <w:tab/>
        <w:t>(Tracking area not allowed)</w:t>
      </w:r>
      <w:r>
        <w:t>.</w:t>
      </w:r>
    </w:p>
    <w:p w14:paraId="32C47D79" w14:textId="77777777" w:rsidR="00DD08EE" w:rsidRDefault="00DD08EE" w:rsidP="00DD08E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70E4F25" w14:textId="77777777" w:rsidR="00DD08EE" w:rsidRDefault="00DD08EE" w:rsidP="00DD08EE">
      <w:pPr>
        <w:pStyle w:val="B1"/>
      </w:pPr>
      <w:r>
        <w:tab/>
        <w:t xml:space="preserve">If: </w:t>
      </w:r>
    </w:p>
    <w:p w14:paraId="3AFEFD28" w14:textId="77777777" w:rsidR="00DD08EE" w:rsidRDefault="00DD08EE" w:rsidP="00DD08E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42C2A4"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33208FD"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18F8B9C" w14:textId="77777777" w:rsidR="00DD08EE" w:rsidRPr="003168A2" w:rsidRDefault="00DD08EE" w:rsidP="00DD08EE">
      <w:pPr>
        <w:pStyle w:val="B1"/>
      </w:pPr>
      <w:r w:rsidRPr="003168A2">
        <w:t>#13</w:t>
      </w:r>
      <w:r w:rsidRPr="003168A2">
        <w:tab/>
        <w:t>(Roaming not allowed in this tracking area)</w:t>
      </w:r>
      <w:r>
        <w:t>.</w:t>
      </w:r>
    </w:p>
    <w:p w14:paraId="7AEB8DE6"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39AFB388" w14:textId="77777777" w:rsidR="00DD08EE" w:rsidRDefault="00DD08EE" w:rsidP="00DD08EE">
      <w:pPr>
        <w:pStyle w:val="B1"/>
      </w:pPr>
      <w:r>
        <w:tab/>
        <w:t>If:</w:t>
      </w:r>
    </w:p>
    <w:p w14:paraId="24873AE8" w14:textId="77777777" w:rsidR="00DD08EE" w:rsidRDefault="00DD08EE" w:rsidP="00DD08E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2EB893B"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0FC8A0E" w14:textId="77777777" w:rsidR="00DD08EE" w:rsidRDefault="00DD08EE" w:rsidP="00DD08E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3490B0A" w14:textId="77777777" w:rsidR="00DD08EE" w:rsidRDefault="00DD08EE" w:rsidP="00DD08E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4392AD8" w14:textId="77777777" w:rsidR="00DD08EE" w:rsidRPr="003168A2" w:rsidRDefault="00DD08EE" w:rsidP="00DD08EE">
      <w:pPr>
        <w:pStyle w:val="B1"/>
      </w:pPr>
      <w:r w:rsidRPr="003168A2">
        <w:t>#15</w:t>
      </w:r>
      <w:r w:rsidRPr="003168A2">
        <w:tab/>
        <w:t>(No s</w:t>
      </w:r>
      <w:r>
        <w:t>uitable cells in tracking area).</w:t>
      </w:r>
    </w:p>
    <w:p w14:paraId="402D5A64" w14:textId="77777777" w:rsidR="00DD08EE" w:rsidRPr="003168A2" w:rsidRDefault="00DD08EE" w:rsidP="00DD08E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6F18878" w14:textId="77777777" w:rsidR="00DD08EE" w:rsidRDefault="00DD08EE" w:rsidP="00DD08EE">
      <w:pPr>
        <w:pStyle w:val="B1"/>
      </w:pPr>
      <w:r w:rsidRPr="003168A2">
        <w:tab/>
      </w:r>
      <w:r>
        <w:t>If:</w:t>
      </w:r>
    </w:p>
    <w:p w14:paraId="1B0D2AC7" w14:textId="77777777" w:rsidR="00DD08EE" w:rsidRDefault="00DD08EE" w:rsidP="00DD08EE">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2EDD32" w14:textId="77777777" w:rsidR="00DD08EE" w:rsidRDefault="00DD08EE" w:rsidP="00DD08E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7E8BD41" w14:textId="77777777" w:rsidR="00DD08EE" w:rsidRPr="003168A2" w:rsidRDefault="00DD08EE" w:rsidP="00DD08EE">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6B12447" w14:textId="77777777" w:rsidR="00DD08EE" w:rsidRPr="003168A2" w:rsidRDefault="00DD08EE" w:rsidP="00DD08EE">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4C9A470" w14:textId="77777777" w:rsidR="00DD08EE" w:rsidRDefault="00DD08EE" w:rsidP="00DD08EE">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B64511" w14:textId="77777777" w:rsidR="00DD08EE" w:rsidRDefault="00DD08EE" w:rsidP="00DD08EE">
      <w:pPr>
        <w:pStyle w:val="B1"/>
      </w:pPr>
      <w:r>
        <w:t>#22</w:t>
      </w:r>
      <w:r>
        <w:tab/>
        <w:t>(Congestion).</w:t>
      </w:r>
    </w:p>
    <w:p w14:paraId="398451A0" w14:textId="77777777" w:rsidR="00DD08EE" w:rsidRDefault="00DD08EE" w:rsidP="00DD08E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43C46A9" w14:textId="77777777" w:rsidR="00DD08EE" w:rsidRDefault="00DD08EE" w:rsidP="00DD08E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376F8B93" w14:textId="77777777" w:rsidR="00DD08EE" w:rsidRDefault="00DD08EE" w:rsidP="00DD08EE">
      <w:pPr>
        <w:pStyle w:val="B1"/>
      </w:pPr>
      <w:r>
        <w:tab/>
        <w:t>The UE shall stop timer T3346 if it is running.</w:t>
      </w:r>
    </w:p>
    <w:p w14:paraId="4D4A597F" w14:textId="77777777" w:rsidR="00DD08EE" w:rsidRDefault="00DD08EE" w:rsidP="00DD08E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85847D6" w14:textId="77777777" w:rsidR="00DD08EE" w:rsidRDefault="00DD08EE" w:rsidP="00DD08E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DC8A965" w14:textId="77777777" w:rsidR="00DD08EE" w:rsidRDefault="00DD08EE" w:rsidP="00DD08E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6175A91" w14:textId="77777777" w:rsidR="00DD08EE" w:rsidRDefault="00DD08EE" w:rsidP="00DD08E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8FA1C1B" w14:textId="77777777" w:rsidR="00DD08EE" w:rsidRPr="004B11B4" w:rsidRDefault="00DD08EE" w:rsidP="00DD08EE">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3E1510D3" w14:textId="77777777" w:rsidR="00DD08EE" w:rsidRPr="002F0286" w:rsidRDefault="00DD08EE" w:rsidP="00DD08EE">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9334066" w14:textId="77777777" w:rsidR="00DD08EE" w:rsidRPr="002F0286" w:rsidRDefault="00DD08EE" w:rsidP="00DD08EE">
      <w:pPr>
        <w:pStyle w:val="B2"/>
      </w:pPr>
      <w:r w:rsidRPr="001344AD">
        <w:t>a)</w:t>
      </w:r>
      <w:r>
        <w:tab/>
      </w:r>
      <w:r w:rsidRPr="002F0286">
        <w:t xml:space="preserve">stop timer </w:t>
      </w:r>
      <w:r>
        <w:t>T3448</w:t>
      </w:r>
      <w:r w:rsidRPr="002F0286">
        <w:t xml:space="preserve"> if it is running;</w:t>
      </w:r>
    </w:p>
    <w:p w14:paraId="4E3A6969" w14:textId="77777777" w:rsidR="00DD08EE" w:rsidRPr="002F0286" w:rsidRDefault="00DD08EE" w:rsidP="00DD08EE">
      <w:pPr>
        <w:pStyle w:val="B2"/>
      </w:pPr>
      <w:r>
        <w:t>b</w:t>
      </w:r>
      <w:r w:rsidRPr="001344AD">
        <w:t>)</w:t>
      </w:r>
      <w:r>
        <w:tab/>
      </w:r>
      <w:r w:rsidRPr="002F0286">
        <w:t>consider the transport of user data via the control plane as unsuccessful; and</w:t>
      </w:r>
    </w:p>
    <w:p w14:paraId="31EAD19D" w14:textId="77777777" w:rsidR="00DD08EE" w:rsidRPr="002F0286" w:rsidRDefault="00DD08EE" w:rsidP="00DD08EE">
      <w:pPr>
        <w:pStyle w:val="B2"/>
        <w:rPr>
          <w:lang w:eastAsia="zh-CN"/>
        </w:rPr>
      </w:pPr>
      <w:r>
        <w:t>c</w:t>
      </w:r>
      <w:r w:rsidRPr="001344AD">
        <w:t>)</w:t>
      </w:r>
      <w:r>
        <w:tab/>
      </w:r>
      <w:r w:rsidRPr="002F0286">
        <w:t xml:space="preserve">start timer </w:t>
      </w:r>
      <w:r>
        <w:t>T3448</w:t>
      </w:r>
      <w:r w:rsidRPr="002F0286">
        <w:rPr>
          <w:lang w:eastAsia="zh-CN"/>
        </w:rPr>
        <w:t>:</w:t>
      </w:r>
    </w:p>
    <w:p w14:paraId="1878402A" w14:textId="77777777" w:rsidR="00DD08EE" w:rsidRPr="0083064D" w:rsidRDefault="00DD08EE" w:rsidP="00DD08EE">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84253B6" w14:textId="77777777" w:rsidR="00DD08EE" w:rsidRPr="002F0286" w:rsidRDefault="00DD08EE" w:rsidP="00DD08EE">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3925FC3" w14:textId="77777777" w:rsidR="00DD08EE" w:rsidRPr="00C718F4" w:rsidRDefault="00DD08EE" w:rsidP="00DD08EE">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21706BDF" w14:textId="77777777" w:rsidR="00DD08EE" w:rsidRPr="003168A2" w:rsidRDefault="00DD08EE" w:rsidP="00DD08EE">
      <w:pPr>
        <w:pStyle w:val="B1"/>
      </w:pPr>
      <w:r w:rsidRPr="003168A2">
        <w:t>#</w:t>
      </w:r>
      <w:r>
        <w:t>27</w:t>
      </w:r>
      <w:r w:rsidRPr="003168A2">
        <w:rPr>
          <w:rFonts w:hint="eastAsia"/>
          <w:lang w:eastAsia="ko-KR"/>
        </w:rPr>
        <w:tab/>
      </w:r>
      <w:r>
        <w:t>(N1 mode not allowed</w:t>
      </w:r>
      <w:r w:rsidRPr="003168A2">
        <w:t>)</w:t>
      </w:r>
      <w:r>
        <w:t>.</w:t>
      </w:r>
    </w:p>
    <w:p w14:paraId="70E70E0B" w14:textId="77777777" w:rsidR="00DD08EE" w:rsidRDefault="00DD08EE" w:rsidP="00DD08EE">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B12B980" w14:textId="77777777" w:rsidR="00DD08EE" w:rsidRDefault="00DD08EE" w:rsidP="00DD08E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86346EE" w14:textId="77777777" w:rsidR="00DD08EE" w:rsidRDefault="00DD08EE" w:rsidP="00DD08EE">
      <w:pPr>
        <w:pStyle w:val="B2"/>
      </w:pPr>
      <w:r>
        <w:tab/>
        <w:t>the SNPN-specific attempt counter for 3GPP access for the current SNPN</w:t>
      </w:r>
      <w:r w:rsidRPr="00032AEB">
        <w:t xml:space="preserve"> </w:t>
      </w:r>
      <w:r>
        <w:t>in case of SNPN</w:t>
      </w:r>
    </w:p>
    <w:p w14:paraId="23A4F3CD" w14:textId="77777777" w:rsidR="00DD08EE" w:rsidRDefault="00DD08EE" w:rsidP="00DD08EE">
      <w:pPr>
        <w:pStyle w:val="B1"/>
      </w:pPr>
      <w:r>
        <w:tab/>
      </w:r>
      <w:r w:rsidRPr="00032AEB">
        <w:t>to the UE implementation-specific maximum value.</w:t>
      </w:r>
    </w:p>
    <w:p w14:paraId="0A29C310" w14:textId="77777777" w:rsidR="00DD08EE" w:rsidRDefault="00DD08EE" w:rsidP="00DD08EE">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7F2CEA24" w14:textId="77777777" w:rsidR="00DD08EE" w:rsidRDefault="00DD08EE" w:rsidP="00DD08EE">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91F6328" w14:textId="77777777" w:rsidR="00DD08EE" w:rsidRPr="003168A2" w:rsidRDefault="00DD08EE" w:rsidP="00DD08EE">
      <w:pPr>
        <w:pStyle w:val="B1"/>
      </w:pPr>
      <w:r w:rsidRPr="003168A2">
        <w:t>#</w:t>
      </w:r>
      <w:r>
        <w:t>28</w:t>
      </w:r>
      <w:r w:rsidRPr="003168A2">
        <w:rPr>
          <w:rFonts w:hint="eastAsia"/>
          <w:lang w:eastAsia="ko-KR"/>
        </w:rPr>
        <w:tab/>
      </w:r>
      <w:r>
        <w:t>(Restricted service area</w:t>
      </w:r>
      <w:r w:rsidRPr="003168A2">
        <w:t>)</w:t>
      </w:r>
      <w:r>
        <w:t>.</w:t>
      </w:r>
    </w:p>
    <w:p w14:paraId="442BEDF1" w14:textId="77777777" w:rsidR="00DD08EE" w:rsidRPr="001640F4" w:rsidRDefault="00DD08EE" w:rsidP="00DD08EE">
      <w:pPr>
        <w:pStyle w:val="B1"/>
        <w:rPr>
          <w:rFonts w:eastAsia="맑은 고딕"/>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64540C7E" w14:textId="77777777" w:rsidR="00DD08EE" w:rsidRDefault="00DD08EE" w:rsidP="00DD08E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77024BB" w14:textId="77777777" w:rsidR="00DD08EE" w:rsidRDefault="00DD08EE" w:rsidP="00DD08EE">
      <w:pPr>
        <w:pStyle w:val="B1"/>
      </w:pPr>
      <w:r>
        <w:t>#72</w:t>
      </w:r>
      <w:r>
        <w:rPr>
          <w:lang w:eastAsia="ko-KR"/>
        </w:rPr>
        <w:tab/>
      </w:r>
      <w:r>
        <w:t>(</w:t>
      </w:r>
      <w:r w:rsidRPr="00391150">
        <w:t>Non-3GPP access to 5GCN not allowed</w:t>
      </w:r>
      <w:r>
        <w:t>).</w:t>
      </w:r>
    </w:p>
    <w:p w14:paraId="743DBD12" w14:textId="77777777" w:rsidR="00DD08EE" w:rsidRDefault="00DD08EE" w:rsidP="00DD08EE">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F8B6301" w14:textId="77777777" w:rsidR="00DD08EE" w:rsidRDefault="00DD08EE" w:rsidP="00DD08E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622D27" w14:textId="77777777" w:rsidR="00DD08EE" w:rsidRPr="00270D6F" w:rsidRDefault="00DD08EE" w:rsidP="00DD08EE">
      <w:pPr>
        <w:pStyle w:val="B1"/>
      </w:pPr>
      <w:r>
        <w:tab/>
        <w:t>The UE shall disable the N1 mode capability for non-3GPP access (see subclause 4.9.3).</w:t>
      </w:r>
    </w:p>
    <w:p w14:paraId="4E6AFA86" w14:textId="77777777" w:rsidR="00DD08EE" w:rsidRPr="003168A2" w:rsidRDefault="00DD08EE" w:rsidP="00DD08E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919B9D9" w14:textId="77777777" w:rsidR="00DD08EE" w:rsidRPr="003168A2" w:rsidRDefault="00DD08EE" w:rsidP="00DD08EE">
      <w:pPr>
        <w:pStyle w:val="B1"/>
        <w:rPr>
          <w:noProof/>
        </w:rPr>
      </w:pPr>
      <w:r>
        <w:tab/>
        <w:t>If received over 3GPP access the cause shall be considered as an abnormal case and the behaviour of the UE for this case is specified in subclause 5.6.1.7</w:t>
      </w:r>
      <w:r w:rsidRPr="007D5838">
        <w:t>.</w:t>
      </w:r>
    </w:p>
    <w:p w14:paraId="6AFBAB7F" w14:textId="77777777" w:rsidR="00DD08EE" w:rsidRDefault="00DD08EE" w:rsidP="00DD08EE">
      <w:pPr>
        <w:pStyle w:val="B1"/>
      </w:pPr>
      <w:r>
        <w:t>#73</w:t>
      </w:r>
      <w:r>
        <w:rPr>
          <w:lang w:eastAsia="ko-KR"/>
        </w:rPr>
        <w:tab/>
      </w:r>
      <w:r>
        <w:t>(Serving network not authorized).</w:t>
      </w:r>
    </w:p>
    <w:p w14:paraId="53EF161B" w14:textId="77777777" w:rsidR="00DD08EE" w:rsidRDefault="00DD08EE" w:rsidP="00DD08EE">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62FE41A" w14:textId="77777777" w:rsidR="00DD08EE" w:rsidRDefault="00DD08EE" w:rsidP="00DD08EE">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4E6833" w14:textId="77777777" w:rsidR="00DD08EE" w:rsidRDefault="00DD08EE" w:rsidP="00DD08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900538E" w14:textId="77777777" w:rsidR="00DD08EE" w:rsidRPr="003168A2" w:rsidRDefault="00DD08EE" w:rsidP="00DD08EE">
      <w:pPr>
        <w:pStyle w:val="B1"/>
      </w:pPr>
      <w:r w:rsidRPr="003168A2">
        <w:t>#</w:t>
      </w:r>
      <w:r>
        <w:t>74</w:t>
      </w:r>
      <w:r w:rsidRPr="003168A2">
        <w:rPr>
          <w:rFonts w:hint="eastAsia"/>
          <w:lang w:eastAsia="ko-KR"/>
        </w:rPr>
        <w:tab/>
      </w:r>
      <w:r>
        <w:t>(Temporarily not authorized for this SNPN</w:t>
      </w:r>
      <w:r w:rsidRPr="003168A2">
        <w:t>)</w:t>
      </w:r>
      <w:r>
        <w:t>.</w:t>
      </w:r>
    </w:p>
    <w:p w14:paraId="2C923F0F" w14:textId="77777777" w:rsidR="00DD08EE" w:rsidRDefault="00DD08EE" w:rsidP="00DD08E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189FF70" w14:textId="77777777" w:rsidR="00DD08EE" w:rsidRPr="00CC0C94" w:rsidRDefault="00DD08EE" w:rsidP="00DD08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 xml:space="preserve">If the message has been successfully integrity checked by the </w:t>
      </w:r>
      <w:r w:rsidRPr="00032AEB">
        <w:lastRenderedPageBreak/>
        <w:t>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6192F20" w14:textId="77777777" w:rsidR="00DD08EE" w:rsidRPr="00CC0C94" w:rsidRDefault="00DD08EE" w:rsidP="00DD08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31A463" w14:textId="77777777" w:rsidR="00DD08EE" w:rsidRDefault="00DD08EE" w:rsidP="00DD08E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7C2D11" w14:textId="77777777" w:rsidR="00DD08EE" w:rsidRPr="003168A2" w:rsidRDefault="00DD08EE" w:rsidP="00DD08EE">
      <w:pPr>
        <w:pStyle w:val="B1"/>
      </w:pPr>
      <w:r w:rsidRPr="003168A2">
        <w:t>#</w:t>
      </w:r>
      <w:r>
        <w:t>75</w:t>
      </w:r>
      <w:r w:rsidRPr="003168A2">
        <w:rPr>
          <w:rFonts w:hint="eastAsia"/>
          <w:lang w:eastAsia="ko-KR"/>
        </w:rPr>
        <w:tab/>
      </w:r>
      <w:r>
        <w:t>(Permanently not authorized for this SNPN</w:t>
      </w:r>
      <w:r w:rsidRPr="003168A2">
        <w:t>)</w:t>
      </w:r>
      <w:r>
        <w:t>.</w:t>
      </w:r>
    </w:p>
    <w:p w14:paraId="1CD99EC3" w14:textId="77777777" w:rsidR="00DD08EE" w:rsidRDefault="00DD08EE" w:rsidP="00DD08E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3AC55CC" w14:textId="77777777" w:rsidR="00DD08EE" w:rsidRPr="00CC0C94" w:rsidRDefault="00DD08EE" w:rsidP="00DD08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5646915" w14:textId="77777777" w:rsidR="00DD08EE" w:rsidRPr="00CC0C94" w:rsidRDefault="00DD08EE" w:rsidP="00DD08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20376C" w14:textId="77777777" w:rsidR="00DD08EE" w:rsidRDefault="00DD08EE" w:rsidP="00DD08E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FB208B" w14:textId="77777777" w:rsidR="00DD08EE" w:rsidRPr="00C53A1D" w:rsidRDefault="00DD08EE" w:rsidP="00DD08E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B1C6D6E" w14:textId="77777777" w:rsidR="00DD08EE" w:rsidRDefault="00DD08EE" w:rsidP="00DD08EE">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9EF53F" w14:textId="77777777" w:rsidR="00DD08EE" w:rsidRDefault="00DD08EE" w:rsidP="00DD08E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9333506" w14:textId="77777777" w:rsidR="00DD08EE" w:rsidRDefault="00DD08EE" w:rsidP="00DD08EE">
      <w:pPr>
        <w:pStyle w:val="B1"/>
      </w:pPr>
      <w:r>
        <w:tab/>
        <w:t>If 5GMM cause #76 is received from:</w:t>
      </w:r>
    </w:p>
    <w:p w14:paraId="5C85F76D" w14:textId="77777777" w:rsidR="00DD08EE" w:rsidRDefault="00DD08EE" w:rsidP="00DD08EE">
      <w:pPr>
        <w:pStyle w:val="B2"/>
      </w:pPr>
      <w:r>
        <w:rPr>
          <w:lang w:eastAsia="ko-KR"/>
        </w:rPr>
        <w:t>1)</w:t>
      </w:r>
      <w:r>
        <w:rPr>
          <w:lang w:eastAsia="ko-KR"/>
        </w:rPr>
        <w:tab/>
        <w:t>a CAG cell, then the UE shall delete the CAG-ID from the "allowed CAG list" for the current PLMN</w:t>
      </w:r>
      <w:r>
        <w:t>. In addition:</w:t>
      </w:r>
    </w:p>
    <w:p w14:paraId="1A71FF0B" w14:textId="77777777" w:rsidR="00DD08EE" w:rsidRDefault="00DD08EE" w:rsidP="00DD08E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25218CC" w14:textId="77777777" w:rsidR="00DD08EE" w:rsidRDefault="00DD08EE" w:rsidP="00DD08E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28E0EBE" w14:textId="77777777" w:rsidR="00DD08EE" w:rsidRDefault="00DD08EE" w:rsidP="00DD08E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ED8778C" w14:textId="77777777" w:rsidR="00DD08EE" w:rsidRDefault="00DD08EE" w:rsidP="00DD08EE">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16F1E9C" w14:textId="77777777" w:rsidR="00DD08EE" w:rsidRDefault="00DD08EE" w:rsidP="00DD08E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EF61DF7" w14:textId="77777777" w:rsidR="00DD08EE" w:rsidRPr="003168A2" w:rsidRDefault="00DD08EE" w:rsidP="00DD08EE">
      <w:pPr>
        <w:pStyle w:val="B1"/>
      </w:pPr>
      <w:r w:rsidRPr="003168A2">
        <w:t>#</w:t>
      </w:r>
      <w:r>
        <w:t>77</w:t>
      </w:r>
      <w:r w:rsidRPr="003168A2">
        <w:tab/>
        <w:t>(</w:t>
      </w:r>
      <w:r>
        <w:t xml:space="preserve">Wireline access area </w:t>
      </w:r>
      <w:r w:rsidRPr="003168A2">
        <w:t>not allowed)</w:t>
      </w:r>
      <w:r>
        <w:t>.</w:t>
      </w:r>
    </w:p>
    <w:p w14:paraId="12E857A9" w14:textId="77777777" w:rsidR="00DD08EE" w:rsidRPr="00C53A1D" w:rsidRDefault="00DD08EE" w:rsidP="00DD08E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677BA72" w14:textId="77777777" w:rsidR="00DD08EE" w:rsidRPr="00115A8F" w:rsidRDefault="00DD08EE" w:rsidP="00DD08E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A388F43" w14:textId="77777777" w:rsidR="00DD08EE" w:rsidRPr="00115A8F" w:rsidRDefault="00DD08EE" w:rsidP="00DD08EE">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47D69FB" w14:textId="77777777" w:rsidR="00B770F2" w:rsidRPr="0099251B" w:rsidRDefault="00B770F2" w:rsidP="00B770F2"/>
    <w:sectPr w:rsidR="00B770F2" w:rsidRPr="009925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318C2" w14:textId="77777777" w:rsidR="005044FD" w:rsidRDefault="005044FD">
      <w:r>
        <w:separator/>
      </w:r>
    </w:p>
  </w:endnote>
  <w:endnote w:type="continuationSeparator" w:id="0">
    <w:p w14:paraId="6C21CF90" w14:textId="77777777" w:rsidR="005044FD" w:rsidRDefault="0050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B2958" w:rsidRDefault="006B2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B2958" w:rsidRDefault="006B2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B2958" w:rsidRDefault="006B2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74D61" w14:textId="77777777" w:rsidR="005044FD" w:rsidRDefault="005044FD">
      <w:r>
        <w:separator/>
      </w:r>
    </w:p>
  </w:footnote>
  <w:footnote w:type="continuationSeparator" w:id="0">
    <w:p w14:paraId="4CED7B50" w14:textId="77777777" w:rsidR="005044FD" w:rsidRDefault="0050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B2958" w:rsidRDefault="006B2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B2958" w:rsidRDefault="006B2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B2958" w:rsidRDefault="006B2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B2958" w:rsidRDefault="006B29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B2958" w:rsidRDefault="006B29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B2958" w:rsidRDefault="006B2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5C0FA1"/>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3526713"/>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
    <w15:presenceInfo w15:providerId="None" w15:userId="Nokia_Author_0"/>
  </w15:person>
  <w15:person w15:author="Nokia_Author_2">
    <w15:presenceInfo w15:providerId="None" w15:userId="Nokia_Author_2"/>
  </w15:person>
  <w15:person w15:author="Nokia_Author_1">
    <w15:presenceInfo w15:providerId="None" w15:userId="Nokia_Author_1"/>
  </w15:person>
  <w15:person w15:author="Nokia_Author_3">
    <w15:presenceInfo w15:providerId="None" w15:userId="Nokia_Autho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0"/>
    <w:rsid w:val="00003DAD"/>
    <w:rsid w:val="00022E4A"/>
    <w:rsid w:val="00023DB0"/>
    <w:rsid w:val="000371C9"/>
    <w:rsid w:val="0005494F"/>
    <w:rsid w:val="00054957"/>
    <w:rsid w:val="00063863"/>
    <w:rsid w:val="000978D3"/>
    <w:rsid w:val="000A1F6F"/>
    <w:rsid w:val="000A6394"/>
    <w:rsid w:val="000B0744"/>
    <w:rsid w:val="000B482B"/>
    <w:rsid w:val="000B7FED"/>
    <w:rsid w:val="000C038A"/>
    <w:rsid w:val="000C56DD"/>
    <w:rsid w:val="000C6598"/>
    <w:rsid w:val="000F5906"/>
    <w:rsid w:val="00105084"/>
    <w:rsid w:val="00140755"/>
    <w:rsid w:val="00143DCF"/>
    <w:rsid w:val="00145D43"/>
    <w:rsid w:val="00171563"/>
    <w:rsid w:val="00185EEA"/>
    <w:rsid w:val="00192C46"/>
    <w:rsid w:val="001A08B3"/>
    <w:rsid w:val="001A7B60"/>
    <w:rsid w:val="001B52F0"/>
    <w:rsid w:val="001B7A65"/>
    <w:rsid w:val="001E41F3"/>
    <w:rsid w:val="00227EAD"/>
    <w:rsid w:val="0024182D"/>
    <w:rsid w:val="0024786C"/>
    <w:rsid w:val="00256819"/>
    <w:rsid w:val="0026004D"/>
    <w:rsid w:val="002640DD"/>
    <w:rsid w:val="00275D12"/>
    <w:rsid w:val="00283C1B"/>
    <w:rsid w:val="00284FEB"/>
    <w:rsid w:val="002860C4"/>
    <w:rsid w:val="002A1ABE"/>
    <w:rsid w:val="002B5741"/>
    <w:rsid w:val="002D260F"/>
    <w:rsid w:val="00305409"/>
    <w:rsid w:val="00310FBF"/>
    <w:rsid w:val="003609EF"/>
    <w:rsid w:val="0036231A"/>
    <w:rsid w:val="00363DF6"/>
    <w:rsid w:val="003674C0"/>
    <w:rsid w:val="0037445E"/>
    <w:rsid w:val="00374DD4"/>
    <w:rsid w:val="003855E0"/>
    <w:rsid w:val="003E1A36"/>
    <w:rsid w:val="00410371"/>
    <w:rsid w:val="004134E6"/>
    <w:rsid w:val="004242F1"/>
    <w:rsid w:val="00425E59"/>
    <w:rsid w:val="004672EA"/>
    <w:rsid w:val="00495A13"/>
    <w:rsid w:val="004A6835"/>
    <w:rsid w:val="004B05C5"/>
    <w:rsid w:val="004B75B7"/>
    <w:rsid w:val="004E1669"/>
    <w:rsid w:val="004F004B"/>
    <w:rsid w:val="005044FD"/>
    <w:rsid w:val="0051580D"/>
    <w:rsid w:val="00547111"/>
    <w:rsid w:val="00570453"/>
    <w:rsid w:val="00587474"/>
    <w:rsid w:val="00592D74"/>
    <w:rsid w:val="00597221"/>
    <w:rsid w:val="005A2EAD"/>
    <w:rsid w:val="005E2C44"/>
    <w:rsid w:val="00621188"/>
    <w:rsid w:val="0062550C"/>
    <w:rsid w:val="006257ED"/>
    <w:rsid w:val="006774CE"/>
    <w:rsid w:val="00677E82"/>
    <w:rsid w:val="00690CA0"/>
    <w:rsid w:val="00695808"/>
    <w:rsid w:val="006B2958"/>
    <w:rsid w:val="006B46FB"/>
    <w:rsid w:val="006E21FB"/>
    <w:rsid w:val="007268F6"/>
    <w:rsid w:val="00792342"/>
    <w:rsid w:val="007977A8"/>
    <w:rsid w:val="007B512A"/>
    <w:rsid w:val="007C2097"/>
    <w:rsid w:val="007D6A07"/>
    <w:rsid w:val="007F7259"/>
    <w:rsid w:val="008040A8"/>
    <w:rsid w:val="008279FA"/>
    <w:rsid w:val="00830FB9"/>
    <w:rsid w:val="00842EB6"/>
    <w:rsid w:val="008438B9"/>
    <w:rsid w:val="008626E7"/>
    <w:rsid w:val="00870EE7"/>
    <w:rsid w:val="008863B9"/>
    <w:rsid w:val="00894FA6"/>
    <w:rsid w:val="008A143D"/>
    <w:rsid w:val="008A45A6"/>
    <w:rsid w:val="008C70B0"/>
    <w:rsid w:val="008F686C"/>
    <w:rsid w:val="009148DE"/>
    <w:rsid w:val="00941BFE"/>
    <w:rsid w:val="00941E30"/>
    <w:rsid w:val="009777D9"/>
    <w:rsid w:val="00991B88"/>
    <w:rsid w:val="0099251B"/>
    <w:rsid w:val="009A5753"/>
    <w:rsid w:val="009A579D"/>
    <w:rsid w:val="009E3297"/>
    <w:rsid w:val="009E6C24"/>
    <w:rsid w:val="009F3E29"/>
    <w:rsid w:val="009F734F"/>
    <w:rsid w:val="00A246B6"/>
    <w:rsid w:val="00A47E70"/>
    <w:rsid w:val="00A50CF0"/>
    <w:rsid w:val="00A542A2"/>
    <w:rsid w:val="00A70838"/>
    <w:rsid w:val="00A7671C"/>
    <w:rsid w:val="00AA0AC4"/>
    <w:rsid w:val="00AA2CBC"/>
    <w:rsid w:val="00AC5820"/>
    <w:rsid w:val="00AD1CD8"/>
    <w:rsid w:val="00AE050E"/>
    <w:rsid w:val="00B258BB"/>
    <w:rsid w:val="00B67B97"/>
    <w:rsid w:val="00B770F2"/>
    <w:rsid w:val="00B816EE"/>
    <w:rsid w:val="00B93ACF"/>
    <w:rsid w:val="00B968C8"/>
    <w:rsid w:val="00BA3EC5"/>
    <w:rsid w:val="00BA51D9"/>
    <w:rsid w:val="00BB5DFC"/>
    <w:rsid w:val="00BD279D"/>
    <w:rsid w:val="00BD6BB8"/>
    <w:rsid w:val="00C21095"/>
    <w:rsid w:val="00C50C37"/>
    <w:rsid w:val="00C66572"/>
    <w:rsid w:val="00C66BA2"/>
    <w:rsid w:val="00C75CB0"/>
    <w:rsid w:val="00C95985"/>
    <w:rsid w:val="00CC5026"/>
    <w:rsid w:val="00CC68D0"/>
    <w:rsid w:val="00CE5F69"/>
    <w:rsid w:val="00D03F9A"/>
    <w:rsid w:val="00D06D51"/>
    <w:rsid w:val="00D11ADF"/>
    <w:rsid w:val="00D24991"/>
    <w:rsid w:val="00D50255"/>
    <w:rsid w:val="00D5434B"/>
    <w:rsid w:val="00D626F7"/>
    <w:rsid w:val="00D66520"/>
    <w:rsid w:val="00D823B0"/>
    <w:rsid w:val="00D92C70"/>
    <w:rsid w:val="00DA3849"/>
    <w:rsid w:val="00DD08EE"/>
    <w:rsid w:val="00DE34CF"/>
    <w:rsid w:val="00E13F3D"/>
    <w:rsid w:val="00E34898"/>
    <w:rsid w:val="00E36689"/>
    <w:rsid w:val="00E8079D"/>
    <w:rsid w:val="00EA100A"/>
    <w:rsid w:val="00EB09B7"/>
    <w:rsid w:val="00EC7586"/>
    <w:rsid w:val="00EE7D7C"/>
    <w:rsid w:val="00F25D98"/>
    <w:rsid w:val="00F27F21"/>
    <w:rsid w:val="00F300FB"/>
    <w:rsid w:val="00FB2ABC"/>
    <w:rsid w:val="00FB6386"/>
    <w:rsid w:val="00FC06FD"/>
    <w:rsid w:val="00FE4C1E"/>
    <w:rsid w:val="00FE6530"/>
    <w:rsid w:val="00FF60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36689"/>
    <w:rPr>
      <w:rFonts w:ascii="Arial" w:hAnsi="Arial"/>
      <w:sz w:val="36"/>
      <w:lang w:val="en-GB" w:eastAsia="en-US"/>
    </w:rPr>
  </w:style>
  <w:style w:type="character" w:customStyle="1" w:styleId="Heading2Char">
    <w:name w:val="Heading 2 Char"/>
    <w:link w:val="Heading2"/>
    <w:rsid w:val="00E36689"/>
    <w:rPr>
      <w:rFonts w:ascii="Arial" w:hAnsi="Arial"/>
      <w:sz w:val="32"/>
      <w:lang w:val="en-GB" w:eastAsia="en-US"/>
    </w:rPr>
  </w:style>
  <w:style w:type="character" w:customStyle="1" w:styleId="Heading3Char">
    <w:name w:val="Heading 3 Char"/>
    <w:link w:val="Heading3"/>
    <w:rsid w:val="00E36689"/>
    <w:rPr>
      <w:rFonts w:ascii="Arial" w:hAnsi="Arial"/>
      <w:sz w:val="28"/>
      <w:lang w:val="en-GB" w:eastAsia="en-US"/>
    </w:rPr>
  </w:style>
  <w:style w:type="character" w:customStyle="1" w:styleId="Heading4Char">
    <w:name w:val="Heading 4 Char"/>
    <w:link w:val="Heading4"/>
    <w:rsid w:val="00E36689"/>
    <w:rPr>
      <w:rFonts w:ascii="Arial" w:hAnsi="Arial"/>
      <w:sz w:val="24"/>
      <w:lang w:val="en-GB" w:eastAsia="en-US"/>
    </w:rPr>
  </w:style>
  <w:style w:type="character" w:customStyle="1" w:styleId="Heading5Char">
    <w:name w:val="Heading 5 Char"/>
    <w:link w:val="Heading5"/>
    <w:rsid w:val="00E36689"/>
    <w:rPr>
      <w:rFonts w:ascii="Arial" w:hAnsi="Arial"/>
      <w:sz w:val="22"/>
      <w:lang w:val="en-GB" w:eastAsia="en-US"/>
    </w:rPr>
  </w:style>
  <w:style w:type="character" w:customStyle="1" w:styleId="Heading6Char">
    <w:name w:val="Heading 6 Char"/>
    <w:link w:val="Heading6"/>
    <w:rsid w:val="00E36689"/>
    <w:rPr>
      <w:rFonts w:ascii="Arial" w:hAnsi="Arial"/>
      <w:lang w:val="en-GB" w:eastAsia="en-US"/>
    </w:rPr>
  </w:style>
  <w:style w:type="character" w:customStyle="1" w:styleId="Heading7Char">
    <w:name w:val="Heading 7 Char"/>
    <w:link w:val="Heading7"/>
    <w:rsid w:val="00E36689"/>
    <w:rPr>
      <w:rFonts w:ascii="Arial" w:hAnsi="Arial"/>
      <w:lang w:val="en-GB" w:eastAsia="en-US"/>
    </w:rPr>
  </w:style>
  <w:style w:type="character" w:customStyle="1" w:styleId="HeaderChar">
    <w:name w:val="Header Char"/>
    <w:link w:val="Header"/>
    <w:locked/>
    <w:rsid w:val="00E36689"/>
    <w:rPr>
      <w:rFonts w:ascii="Arial" w:hAnsi="Arial"/>
      <w:b/>
      <w:noProof/>
      <w:sz w:val="18"/>
      <w:lang w:val="en-GB" w:eastAsia="en-US"/>
    </w:rPr>
  </w:style>
  <w:style w:type="character" w:customStyle="1" w:styleId="FooterChar">
    <w:name w:val="Footer Char"/>
    <w:link w:val="Footer"/>
    <w:locked/>
    <w:rsid w:val="00E36689"/>
    <w:rPr>
      <w:rFonts w:ascii="Arial" w:hAnsi="Arial"/>
      <w:b/>
      <w:i/>
      <w:noProof/>
      <w:sz w:val="18"/>
      <w:lang w:val="en-GB" w:eastAsia="en-US"/>
    </w:rPr>
  </w:style>
  <w:style w:type="character" w:customStyle="1" w:styleId="NOZchn">
    <w:name w:val="NO Zchn"/>
    <w:link w:val="NO"/>
    <w:rsid w:val="00E36689"/>
    <w:rPr>
      <w:rFonts w:ascii="Times New Roman" w:hAnsi="Times New Roman"/>
      <w:lang w:val="en-GB" w:eastAsia="en-US"/>
    </w:rPr>
  </w:style>
  <w:style w:type="character" w:customStyle="1" w:styleId="PLChar">
    <w:name w:val="PL Char"/>
    <w:link w:val="PL"/>
    <w:locked/>
    <w:rsid w:val="00E36689"/>
    <w:rPr>
      <w:rFonts w:ascii="Courier New" w:hAnsi="Courier New"/>
      <w:noProof/>
      <w:sz w:val="16"/>
      <w:lang w:val="en-GB" w:eastAsia="en-US"/>
    </w:rPr>
  </w:style>
  <w:style w:type="character" w:customStyle="1" w:styleId="TALChar">
    <w:name w:val="TAL Char"/>
    <w:link w:val="TAL"/>
    <w:rsid w:val="00E36689"/>
    <w:rPr>
      <w:rFonts w:ascii="Arial" w:hAnsi="Arial"/>
      <w:sz w:val="18"/>
      <w:lang w:val="en-GB" w:eastAsia="en-US"/>
    </w:rPr>
  </w:style>
  <w:style w:type="character" w:customStyle="1" w:styleId="TACChar">
    <w:name w:val="TAC Char"/>
    <w:link w:val="TAC"/>
    <w:locked/>
    <w:rsid w:val="00E36689"/>
    <w:rPr>
      <w:rFonts w:ascii="Arial" w:hAnsi="Arial"/>
      <w:sz w:val="18"/>
      <w:lang w:val="en-GB" w:eastAsia="en-US"/>
    </w:rPr>
  </w:style>
  <w:style w:type="character" w:customStyle="1" w:styleId="TAHCar">
    <w:name w:val="TAH Car"/>
    <w:link w:val="TAH"/>
    <w:rsid w:val="00E36689"/>
    <w:rPr>
      <w:rFonts w:ascii="Arial" w:hAnsi="Arial"/>
      <w:b/>
      <w:sz w:val="18"/>
      <w:lang w:val="en-GB" w:eastAsia="en-US"/>
    </w:rPr>
  </w:style>
  <w:style w:type="character" w:customStyle="1" w:styleId="EXCar">
    <w:name w:val="EX Car"/>
    <w:link w:val="EX"/>
    <w:rsid w:val="00E36689"/>
    <w:rPr>
      <w:rFonts w:ascii="Times New Roman" w:hAnsi="Times New Roman"/>
      <w:lang w:val="en-GB" w:eastAsia="en-US"/>
    </w:rPr>
  </w:style>
  <w:style w:type="character" w:customStyle="1" w:styleId="B1Char">
    <w:name w:val="B1 Char"/>
    <w:link w:val="B1"/>
    <w:locked/>
    <w:rsid w:val="00E36689"/>
    <w:rPr>
      <w:rFonts w:ascii="Times New Roman" w:hAnsi="Times New Roman"/>
      <w:lang w:val="en-GB" w:eastAsia="en-US"/>
    </w:rPr>
  </w:style>
  <w:style w:type="character" w:customStyle="1" w:styleId="EditorsNoteChar">
    <w:name w:val="Editor's Note Char"/>
    <w:aliases w:val="EN Char"/>
    <w:link w:val="EditorsNote"/>
    <w:rsid w:val="00E36689"/>
    <w:rPr>
      <w:rFonts w:ascii="Times New Roman" w:hAnsi="Times New Roman"/>
      <w:color w:val="FF0000"/>
      <w:lang w:val="en-GB" w:eastAsia="en-US"/>
    </w:rPr>
  </w:style>
  <w:style w:type="character" w:customStyle="1" w:styleId="THChar">
    <w:name w:val="TH Char"/>
    <w:link w:val="TH"/>
    <w:rsid w:val="00E36689"/>
    <w:rPr>
      <w:rFonts w:ascii="Arial" w:hAnsi="Arial"/>
      <w:b/>
      <w:lang w:val="en-GB" w:eastAsia="en-US"/>
    </w:rPr>
  </w:style>
  <w:style w:type="character" w:customStyle="1" w:styleId="TANChar">
    <w:name w:val="TAN Char"/>
    <w:link w:val="TAN"/>
    <w:locked/>
    <w:rsid w:val="00E36689"/>
    <w:rPr>
      <w:rFonts w:ascii="Arial" w:hAnsi="Arial"/>
      <w:sz w:val="18"/>
      <w:lang w:val="en-GB" w:eastAsia="en-US"/>
    </w:rPr>
  </w:style>
  <w:style w:type="character" w:customStyle="1" w:styleId="TFChar">
    <w:name w:val="TF Char"/>
    <w:link w:val="TF"/>
    <w:locked/>
    <w:rsid w:val="00E36689"/>
    <w:rPr>
      <w:rFonts w:ascii="Arial" w:hAnsi="Arial"/>
      <w:b/>
      <w:lang w:val="en-GB" w:eastAsia="en-US"/>
    </w:rPr>
  </w:style>
  <w:style w:type="character" w:customStyle="1" w:styleId="B2Char">
    <w:name w:val="B2 Char"/>
    <w:link w:val="B2"/>
    <w:rsid w:val="00E36689"/>
    <w:rPr>
      <w:rFonts w:ascii="Times New Roman" w:hAnsi="Times New Roman"/>
      <w:lang w:val="en-GB" w:eastAsia="en-US"/>
    </w:rPr>
  </w:style>
  <w:style w:type="paragraph" w:customStyle="1" w:styleId="TAJ">
    <w:name w:val="TAJ"/>
    <w:basedOn w:val="TH"/>
    <w:rsid w:val="00E36689"/>
    <w:rPr>
      <w:rFonts w:eastAsia="SimSun"/>
      <w:lang w:eastAsia="x-none"/>
    </w:rPr>
  </w:style>
  <w:style w:type="paragraph" w:customStyle="1" w:styleId="Guidance">
    <w:name w:val="Guidance"/>
    <w:basedOn w:val="Normal"/>
    <w:rsid w:val="00E36689"/>
    <w:rPr>
      <w:rFonts w:eastAsia="SimSun"/>
      <w:i/>
      <w:color w:val="0000FF"/>
    </w:rPr>
  </w:style>
  <w:style w:type="character" w:customStyle="1" w:styleId="BalloonTextChar">
    <w:name w:val="Balloon Text Char"/>
    <w:link w:val="BalloonText"/>
    <w:rsid w:val="00E36689"/>
    <w:rPr>
      <w:rFonts w:ascii="Tahoma" w:hAnsi="Tahoma" w:cs="Tahoma"/>
      <w:sz w:val="16"/>
      <w:szCs w:val="16"/>
      <w:lang w:val="en-GB" w:eastAsia="en-US"/>
    </w:rPr>
  </w:style>
  <w:style w:type="character" w:customStyle="1" w:styleId="FootnoteTextChar">
    <w:name w:val="Footnote Text Char"/>
    <w:link w:val="FootnoteText"/>
    <w:rsid w:val="00E36689"/>
    <w:rPr>
      <w:rFonts w:ascii="Times New Roman" w:hAnsi="Times New Roman"/>
      <w:sz w:val="16"/>
      <w:lang w:val="en-GB" w:eastAsia="en-US"/>
    </w:rPr>
  </w:style>
  <w:style w:type="paragraph" w:styleId="IndexHeading">
    <w:name w:val="index heading"/>
    <w:basedOn w:val="Normal"/>
    <w:next w:val="Normal"/>
    <w:rsid w:val="00E36689"/>
    <w:pPr>
      <w:pBdr>
        <w:top w:val="single" w:sz="12" w:space="0" w:color="auto"/>
      </w:pBdr>
      <w:spacing w:before="360" w:after="240"/>
    </w:pPr>
    <w:rPr>
      <w:rFonts w:eastAsia="SimSun"/>
      <w:b/>
      <w:i/>
      <w:sz w:val="26"/>
      <w:lang w:eastAsia="zh-CN"/>
    </w:rPr>
  </w:style>
  <w:style w:type="paragraph" w:customStyle="1" w:styleId="INDENT1">
    <w:name w:val="INDENT1"/>
    <w:basedOn w:val="Normal"/>
    <w:rsid w:val="00E36689"/>
    <w:pPr>
      <w:ind w:left="851"/>
    </w:pPr>
    <w:rPr>
      <w:rFonts w:eastAsia="SimSun"/>
      <w:lang w:eastAsia="zh-CN"/>
    </w:rPr>
  </w:style>
  <w:style w:type="paragraph" w:customStyle="1" w:styleId="INDENT2">
    <w:name w:val="INDENT2"/>
    <w:basedOn w:val="Normal"/>
    <w:rsid w:val="00E36689"/>
    <w:pPr>
      <w:ind w:left="1135" w:hanging="284"/>
    </w:pPr>
    <w:rPr>
      <w:rFonts w:eastAsia="SimSun"/>
      <w:lang w:eastAsia="zh-CN"/>
    </w:rPr>
  </w:style>
  <w:style w:type="paragraph" w:customStyle="1" w:styleId="INDENT3">
    <w:name w:val="INDENT3"/>
    <w:basedOn w:val="Normal"/>
    <w:rsid w:val="00E36689"/>
    <w:pPr>
      <w:ind w:left="1701" w:hanging="567"/>
    </w:pPr>
    <w:rPr>
      <w:rFonts w:eastAsia="SimSun"/>
      <w:lang w:eastAsia="zh-CN"/>
    </w:rPr>
  </w:style>
  <w:style w:type="paragraph" w:customStyle="1" w:styleId="FigureTitle">
    <w:name w:val="Figure_Title"/>
    <w:basedOn w:val="Normal"/>
    <w:next w:val="Normal"/>
    <w:rsid w:val="00E3668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668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36689"/>
    <w:pPr>
      <w:spacing w:before="120" w:after="120"/>
    </w:pPr>
    <w:rPr>
      <w:rFonts w:eastAsia="SimSun"/>
      <w:b/>
      <w:lang w:eastAsia="zh-CN"/>
    </w:rPr>
  </w:style>
  <w:style w:type="character" w:customStyle="1" w:styleId="DocumentMapChar">
    <w:name w:val="Document Map Char"/>
    <w:link w:val="DocumentMap"/>
    <w:rsid w:val="00E36689"/>
    <w:rPr>
      <w:rFonts w:ascii="Tahoma" w:hAnsi="Tahoma" w:cs="Tahoma"/>
      <w:shd w:val="clear" w:color="auto" w:fill="000080"/>
      <w:lang w:val="en-GB" w:eastAsia="en-US"/>
    </w:rPr>
  </w:style>
  <w:style w:type="paragraph" w:styleId="PlainText">
    <w:name w:val="Plain Text"/>
    <w:basedOn w:val="Normal"/>
    <w:link w:val="PlainTextChar"/>
    <w:rsid w:val="00E36689"/>
    <w:rPr>
      <w:rFonts w:ascii="Courier New" w:hAnsi="Courier New"/>
      <w:lang w:val="nb-NO" w:eastAsia="zh-CN"/>
    </w:rPr>
  </w:style>
  <w:style w:type="character" w:customStyle="1" w:styleId="PlainTextChar">
    <w:name w:val="Plain Text Char"/>
    <w:basedOn w:val="DefaultParagraphFont"/>
    <w:link w:val="PlainText"/>
    <w:rsid w:val="00E36689"/>
    <w:rPr>
      <w:rFonts w:ascii="Courier New" w:hAnsi="Courier New"/>
      <w:lang w:val="nb-NO" w:eastAsia="zh-CN"/>
    </w:rPr>
  </w:style>
  <w:style w:type="paragraph" w:styleId="BodyText">
    <w:name w:val="Body Text"/>
    <w:basedOn w:val="Normal"/>
    <w:link w:val="BodyTextChar"/>
    <w:rsid w:val="00E36689"/>
    <w:rPr>
      <w:lang w:eastAsia="zh-CN"/>
    </w:rPr>
  </w:style>
  <w:style w:type="character" w:customStyle="1" w:styleId="BodyTextChar">
    <w:name w:val="Body Text Char"/>
    <w:basedOn w:val="DefaultParagraphFont"/>
    <w:link w:val="BodyText"/>
    <w:rsid w:val="00E36689"/>
    <w:rPr>
      <w:rFonts w:ascii="Times New Roman" w:hAnsi="Times New Roman"/>
      <w:lang w:val="en-GB" w:eastAsia="zh-CN"/>
    </w:rPr>
  </w:style>
  <w:style w:type="character" w:customStyle="1" w:styleId="CommentTextChar">
    <w:name w:val="Comment Text Char"/>
    <w:link w:val="CommentText"/>
    <w:rsid w:val="00E36689"/>
    <w:rPr>
      <w:rFonts w:ascii="Times New Roman" w:hAnsi="Times New Roman"/>
      <w:lang w:val="en-GB" w:eastAsia="en-US"/>
    </w:rPr>
  </w:style>
  <w:style w:type="paragraph" w:styleId="ListParagraph">
    <w:name w:val="List Paragraph"/>
    <w:basedOn w:val="Normal"/>
    <w:uiPriority w:val="34"/>
    <w:qFormat/>
    <w:rsid w:val="00E36689"/>
    <w:pPr>
      <w:ind w:left="720"/>
      <w:contextualSpacing/>
    </w:pPr>
    <w:rPr>
      <w:rFonts w:eastAsia="SimSun"/>
      <w:lang w:eastAsia="zh-CN"/>
    </w:rPr>
  </w:style>
  <w:style w:type="paragraph" w:styleId="Revision">
    <w:name w:val="Revision"/>
    <w:hidden/>
    <w:uiPriority w:val="99"/>
    <w:semiHidden/>
    <w:rsid w:val="00E36689"/>
    <w:rPr>
      <w:rFonts w:ascii="Times New Roman" w:eastAsia="SimSun" w:hAnsi="Times New Roman"/>
      <w:lang w:val="en-GB" w:eastAsia="en-US"/>
    </w:rPr>
  </w:style>
  <w:style w:type="character" w:customStyle="1" w:styleId="CommentSubjectChar">
    <w:name w:val="Comment Subject Char"/>
    <w:link w:val="CommentSubject"/>
    <w:rsid w:val="00E36689"/>
    <w:rPr>
      <w:rFonts w:ascii="Times New Roman" w:hAnsi="Times New Roman"/>
      <w:b/>
      <w:bCs/>
      <w:lang w:val="en-GB" w:eastAsia="en-US"/>
    </w:rPr>
  </w:style>
  <w:style w:type="paragraph" w:styleId="TOCHeading">
    <w:name w:val="TOC Heading"/>
    <w:basedOn w:val="Heading1"/>
    <w:next w:val="Normal"/>
    <w:uiPriority w:val="39"/>
    <w:unhideWhenUsed/>
    <w:qFormat/>
    <w:rsid w:val="00E3668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36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36689"/>
    <w:rPr>
      <w:rFonts w:ascii="Times New Roman" w:hAnsi="Times New Roman"/>
      <w:lang w:val="en-GB" w:eastAsia="en-US"/>
    </w:rPr>
  </w:style>
  <w:style w:type="character" w:customStyle="1" w:styleId="B1Char1">
    <w:name w:val="B1 Char1"/>
    <w:rsid w:val="00E36689"/>
    <w:rPr>
      <w:rFonts w:ascii="Times New Roman" w:hAnsi="Times New Roman"/>
      <w:lang w:val="en-GB" w:eastAsia="en-US"/>
    </w:rPr>
  </w:style>
  <w:style w:type="character" w:customStyle="1" w:styleId="EWChar">
    <w:name w:val="EW Char"/>
    <w:link w:val="EW"/>
    <w:locked/>
    <w:rsid w:val="00E36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5AIRPNAIUNRU-529706453-1523</_dlc_DocId>
    <_dlc_DocIdUrl xmlns="71c5aaf6-e6ce-465b-b873-5148d2a4c105">
      <Url>https://nokia.sharepoint.com/sites/c5g/epc/_layouts/15/DocIdRedir.aspx?ID=5AIRPNAIUNRU-529706453-1523</Url>
      <Description>5AIRPNAIUNRU-529706453-1523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0CBEBB-72E1-45B4-B7F9-A4E542D6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11802</Words>
  <Characters>67273</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2020-06-15T14:52:00Z</dcterms:created>
  <dcterms:modified xsi:type="dcterms:W3CDTF">2020-06-17T14:52:00Z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f9c14722-69e6-4b39-b0eb-bbf058587a10</vt:lpwstr>
  </property>
</Properties>
</file>