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040A295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Meeting #</w:t>
      </w:r>
      <w:r w:rsidR="00F2510C">
        <w:rPr>
          <w:rFonts w:hint="eastAsia"/>
          <w:b/>
          <w:noProof/>
          <w:sz w:val="24"/>
          <w:lang w:eastAsia="zh-CN"/>
        </w:rPr>
        <w:t>88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2510C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C4F39">
        <w:rPr>
          <w:rFonts w:hint="eastAsia"/>
          <w:b/>
          <w:noProof/>
          <w:sz w:val="24"/>
          <w:lang w:eastAsia="zh-CN"/>
        </w:rPr>
        <w:t>xxxx</w:t>
      </w:r>
    </w:p>
    <w:p w14:paraId="5DC21640" w14:textId="078069E2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2510C">
        <w:rPr>
          <w:b/>
          <w:noProof/>
          <w:sz w:val="24"/>
        </w:rPr>
        <w:t>29</w:t>
      </w:r>
      <w:r w:rsidR="00F2510C" w:rsidRPr="00654681">
        <w:rPr>
          <w:b/>
          <w:noProof/>
          <w:sz w:val="24"/>
          <w:vertAlign w:val="superscript"/>
        </w:rPr>
        <w:t>th</w:t>
      </w:r>
      <w:r w:rsidR="00F2510C">
        <w:rPr>
          <w:b/>
          <w:noProof/>
          <w:sz w:val="24"/>
        </w:rPr>
        <w:t xml:space="preserve"> June – 1</w:t>
      </w:r>
      <w:r w:rsidR="00F2510C">
        <w:rPr>
          <w:b/>
          <w:noProof/>
          <w:sz w:val="24"/>
          <w:vertAlign w:val="superscript"/>
        </w:rPr>
        <w:t>st</w:t>
      </w:r>
      <w:r w:rsidR="00F2510C">
        <w:rPr>
          <w:b/>
          <w:noProof/>
          <w:sz w:val="24"/>
        </w:rPr>
        <w:t xml:space="preserve"> July</w:t>
      </w:r>
      <w:r w:rsidR="003674C0">
        <w:rPr>
          <w:b/>
          <w:noProof/>
          <w:sz w:val="24"/>
        </w:rPr>
        <w:t xml:space="preserve"> 2020</w:t>
      </w:r>
      <w:r w:rsidR="00F34C52">
        <w:rPr>
          <w:rFonts w:hint="eastAsia"/>
          <w:b/>
          <w:noProof/>
          <w:sz w:val="24"/>
          <w:lang w:eastAsia="zh-CN"/>
        </w:rPr>
        <w:t xml:space="preserve">             </w:t>
      </w:r>
      <w:r w:rsidR="00EF6CEB">
        <w:rPr>
          <w:rFonts w:hint="eastAsia"/>
          <w:b/>
          <w:noProof/>
          <w:sz w:val="24"/>
          <w:lang w:eastAsia="zh-CN"/>
        </w:rPr>
        <w:t xml:space="preserve">   </w:t>
      </w:r>
      <w:r w:rsidR="001C4F39">
        <w:rPr>
          <w:rFonts w:hint="eastAsia"/>
          <w:b/>
          <w:noProof/>
          <w:sz w:val="24"/>
          <w:lang w:eastAsia="zh-CN"/>
        </w:rPr>
        <w:t>was</w:t>
      </w:r>
      <w:r w:rsidR="001C4F39" w:rsidRPr="001C4F39">
        <w:rPr>
          <w:b/>
          <w:noProof/>
          <w:sz w:val="24"/>
        </w:rPr>
        <w:t xml:space="preserve"> </w:t>
      </w:r>
      <w:r w:rsidR="001C4F39">
        <w:rPr>
          <w:b/>
          <w:noProof/>
          <w:sz w:val="24"/>
        </w:rPr>
        <w:t>C</w:t>
      </w:r>
      <w:r w:rsidR="001C4F39">
        <w:rPr>
          <w:rFonts w:hint="eastAsia"/>
          <w:b/>
          <w:noProof/>
          <w:sz w:val="24"/>
          <w:lang w:eastAsia="zh-CN"/>
        </w:rPr>
        <w:t>P</w:t>
      </w:r>
      <w:r w:rsidR="001C4F39">
        <w:rPr>
          <w:b/>
          <w:noProof/>
          <w:sz w:val="24"/>
        </w:rPr>
        <w:t>-20</w:t>
      </w:r>
      <w:r w:rsidR="001C4F39">
        <w:rPr>
          <w:rFonts w:hint="eastAsia"/>
          <w:b/>
          <w:noProof/>
          <w:sz w:val="24"/>
          <w:lang w:eastAsia="zh-CN"/>
        </w:rPr>
        <w:t>1083</w:t>
      </w:r>
      <w:r w:rsidR="00F2510C">
        <w:rPr>
          <w:rFonts w:hint="eastAsia"/>
          <w:b/>
          <w:noProof/>
          <w:sz w:val="24"/>
          <w:lang w:eastAsia="zh-CN"/>
        </w:rPr>
        <w:t xml:space="preserve"> was </w:t>
      </w:r>
      <w:r w:rsidR="00F2510C">
        <w:rPr>
          <w:b/>
          <w:noProof/>
          <w:sz w:val="24"/>
        </w:rPr>
        <w:t>C1-20</w:t>
      </w:r>
      <w:r w:rsidR="00F2510C">
        <w:rPr>
          <w:rFonts w:hint="eastAsia"/>
          <w:b/>
          <w:noProof/>
          <w:sz w:val="24"/>
          <w:lang w:eastAsia="zh-CN"/>
        </w:rPr>
        <w:t>4149</w:t>
      </w:r>
      <w:r w:rsidR="00F34C52">
        <w:rPr>
          <w:rFonts w:hint="eastAsia"/>
          <w:b/>
          <w:noProof/>
          <w:sz w:val="24"/>
          <w:lang w:eastAsia="zh-CN"/>
        </w:rPr>
        <w:t xml:space="preserve"> was </w:t>
      </w:r>
      <w:r w:rsidR="00F34C52">
        <w:rPr>
          <w:b/>
          <w:noProof/>
          <w:sz w:val="24"/>
        </w:rPr>
        <w:t>C1-20</w:t>
      </w:r>
      <w:r w:rsidR="00F34C52">
        <w:rPr>
          <w:rFonts w:hint="eastAsia"/>
          <w:b/>
          <w:noProof/>
          <w:sz w:val="24"/>
          <w:lang w:eastAsia="zh-CN"/>
        </w:rPr>
        <w:t>3660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463F5C">
        <w:trPr>
          <w:trHeight w:val="7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80FBAB" w:rsidR="001E41F3" w:rsidRPr="00410371" w:rsidRDefault="00463F5C" w:rsidP="00463F5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63F5C">
              <w:rPr>
                <w:b/>
                <w:noProof/>
                <w:sz w:val="28"/>
                <w:lang w:eastAsia="zh-CN"/>
              </w:rPr>
              <w:t>0027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566661" w:rsidR="001E41F3" w:rsidRPr="00410371" w:rsidRDefault="001C4F39" w:rsidP="00532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8D8F66" w:rsidR="001E41F3" w:rsidRPr="00410371" w:rsidRDefault="00463F5C" w:rsidP="00463F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D6E774" w:rsidR="001E41F3" w:rsidRPr="00C358BD" w:rsidRDefault="00D94031" w:rsidP="009D5F0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4F773E">
              <w:rPr>
                <w:noProof/>
              </w:rPr>
              <w:t>,</w:t>
            </w:r>
            <w:r w:rsidR="004F773E">
              <w:rPr>
                <w:rFonts w:hint="eastAsia"/>
                <w:noProof/>
                <w:lang w:eastAsia="zh-CN"/>
              </w:rPr>
              <w:t xml:space="preserve"> </w:t>
            </w:r>
            <w:bookmarkStart w:id="2" w:name="OLE_LINK10"/>
            <w:r w:rsidR="00B46709">
              <w:rPr>
                <w:rFonts w:hint="eastAsia"/>
                <w:noProof/>
                <w:lang w:eastAsia="zh-CN"/>
              </w:rPr>
              <w:t>CAICT</w:t>
            </w:r>
            <w:r w:rsidR="008340B6">
              <w:rPr>
                <w:rFonts w:hint="eastAsia"/>
                <w:noProof/>
                <w:lang w:eastAsia="zh-CN"/>
              </w:rPr>
              <w:t>, C</w:t>
            </w:r>
            <w:r w:rsidR="00C358BD">
              <w:rPr>
                <w:rFonts w:hint="eastAsia"/>
                <w:noProof/>
                <w:lang w:eastAsia="zh-CN"/>
              </w:rPr>
              <w:t>hina Mobile</w:t>
            </w:r>
            <w:bookmarkEnd w:id="2"/>
            <w:r w:rsidR="009D5F07">
              <w:rPr>
                <w:rFonts w:hint="eastAsia"/>
                <w:noProof/>
                <w:lang w:eastAsia="zh-CN"/>
              </w:rPr>
              <w:t xml:space="preserve">, </w:t>
            </w:r>
            <w:r w:rsidR="00F601DA">
              <w:rPr>
                <w:rFonts w:hint="eastAsia"/>
                <w:noProof/>
                <w:lang w:eastAsia="zh-CN"/>
              </w:rPr>
              <w:t>Qualcomm</w:t>
            </w:r>
            <w:r w:rsidR="00532647">
              <w:rPr>
                <w:rFonts w:hint="eastAsia"/>
                <w:noProof/>
                <w:lang w:eastAsia="zh-CN"/>
              </w:rPr>
              <w:t xml:space="preserve"> </w:t>
            </w:r>
            <w:r w:rsidR="00532647">
              <w:rPr>
                <w:noProof/>
              </w:rPr>
              <w:t>Incorporated</w:t>
            </w:r>
            <w:r w:rsidR="00F601DA">
              <w:rPr>
                <w:rFonts w:hint="eastAsia"/>
                <w:noProof/>
                <w:lang w:eastAsia="zh-CN"/>
              </w:rPr>
              <w:t xml:space="preserve">, </w:t>
            </w:r>
            <w:r w:rsidR="009D5F07">
              <w:rPr>
                <w:rFonts w:hint="eastAsia"/>
                <w:noProof/>
                <w:lang w:eastAsia="zh-CN"/>
              </w:rPr>
              <w:t>Huawei</w:t>
            </w:r>
            <w:r w:rsidR="00F601DA">
              <w:rPr>
                <w:rFonts w:hint="eastAsia"/>
                <w:noProof/>
                <w:lang w:eastAsia="zh-CN"/>
              </w:rPr>
              <w:t>, HiSilicon</w:t>
            </w:r>
            <w:r w:rsidR="001C4F39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92B9222" w:rsidR="001E41F3" w:rsidRDefault="007329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CATT, CAICT, China Mobile, Qualcomm </w:t>
            </w:r>
            <w:r>
              <w:rPr>
                <w:noProof/>
              </w:rPr>
              <w:t>Incorporated</w:t>
            </w:r>
            <w:r>
              <w:rPr>
                <w:rFonts w:hint="eastAsia"/>
                <w:noProof/>
                <w:lang w:eastAsia="zh-CN"/>
              </w:rPr>
              <w:t>, Huawei, HiSilicon</w:t>
            </w:r>
            <w:r w:rsidR="001C4F39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D715D6" w:rsidR="001E41F3" w:rsidRDefault="002630A6" w:rsidP="00263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D550D75" w:rsidR="001E41F3" w:rsidRDefault="00D94031" w:rsidP="00F251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F2510C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4D1D01" w:rsidR="001E41F3" w:rsidRDefault="001102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57F9AB" w:rsidR="001E41F3" w:rsidRDefault="00D94031" w:rsidP="00B46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4670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407103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DCF98A1" w:rsidR="001E41F3" w:rsidRDefault="00315453" w:rsidP="00147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147CDB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be included as a new V2X service type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bookmarkEnd w:id="4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83E240" w:rsidR="001E41F3" w:rsidRDefault="009E2435" w:rsidP="00263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630A6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EC43E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36AA9">
              <w:rPr>
                <w:rFonts w:hint="eastAsia"/>
                <w:noProof/>
                <w:lang w:eastAsia="zh-CN"/>
              </w:rPr>
              <w:t xml:space="preserve"> 24.386 v14.4.4 </w:t>
            </w:r>
            <w:r w:rsidR="00336AA9">
              <w:rPr>
                <w:noProof/>
              </w:rPr>
              <w:t xml:space="preserve">CR </w:t>
            </w:r>
            <w:r w:rsidR="00336AA9">
              <w:rPr>
                <w:rFonts w:hint="eastAsia"/>
                <w:noProof/>
                <w:lang w:eastAsia="zh-CN"/>
              </w:rPr>
              <w:t>0025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5" w:name="_Toc533170235"/>
      <w:r w:rsidRPr="00235394">
        <w:t>2</w:t>
      </w:r>
      <w:r w:rsidRPr="00235394">
        <w:tab/>
        <w:t>References</w:t>
      </w:r>
      <w:bookmarkEnd w:id="5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6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7" w:name="OLE_LINK2"/>
      <w:bookmarkStart w:id="8" w:name="OLE_LINK3"/>
      <w:r w:rsidRPr="0025696B">
        <w:rPr>
          <w:lang w:eastAsia="ko-KR"/>
        </w:rPr>
        <w:t xml:space="preserve">: </w:t>
      </w:r>
      <w:bookmarkEnd w:id="7"/>
      <w:bookmarkEnd w:id="8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60CC1233" w:rsidR="00F555D1" w:rsidRDefault="00F555D1" w:rsidP="009E2435">
      <w:pPr>
        <w:pStyle w:val="EX"/>
        <w:rPr>
          <w:sz w:val="24"/>
          <w:lang w:eastAsia="zh-CN"/>
        </w:rPr>
      </w:pPr>
      <w:ins w:id="9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bookmarkStart w:id="10" w:name="OLE_LINK5"/>
      <w:bookmarkStart w:id="11" w:name="OLE_LINK6"/>
      <w:ins w:id="12" w:author="姜永" w:date="2020-05-26T13:24:00Z">
        <w:r w:rsidR="00BE3FC1" w:rsidRPr="00052523">
          <w:rPr>
            <w:rFonts w:hint="eastAsia"/>
          </w:rPr>
          <w:t>CCSA</w:t>
        </w:r>
        <w:r w:rsidR="00BE3FC1">
          <w:t> </w:t>
        </w:r>
        <w:r w:rsidR="00BE3FC1" w:rsidRPr="00052523">
          <w:rPr>
            <w:rFonts w:hint="eastAsia"/>
          </w:rPr>
          <w:t>YD/T</w:t>
        </w:r>
        <w:r w:rsidR="00BE3FC1">
          <w:t> </w:t>
        </w:r>
        <w:r w:rsidR="00BE3FC1" w:rsidRPr="00052523">
          <w:rPr>
            <w:rFonts w:hint="eastAsia"/>
          </w:rPr>
          <w:t>3707-2020</w:t>
        </w:r>
        <w:r w:rsidR="00BE3FC1" w:rsidRPr="0025696B">
          <w:rPr>
            <w:lang w:eastAsia="ko-KR"/>
          </w:rPr>
          <w:t xml:space="preserve">: </w:t>
        </w:r>
        <w:r w:rsidR="00BE3FC1" w:rsidRPr="0025696B">
          <w:t>"</w:t>
        </w:r>
        <w:r w:rsidR="00BE3FC1" w:rsidRPr="00052523">
          <w:t>Technical requirements of network layer of LT</w:t>
        </w:r>
        <w:r w:rsidR="00BE3FC1">
          <w:t>E-based vehicular communication</w:t>
        </w:r>
        <w:r w:rsidR="00BE3FC1" w:rsidRPr="0025696B">
          <w:t>"</w:t>
        </w:r>
        <w:r w:rsidR="00BE3FC1">
          <w:rPr>
            <w:rFonts w:hint="eastAsia"/>
            <w:lang w:eastAsia="zh-CN"/>
          </w:rPr>
          <w:t>.</w:t>
        </w:r>
      </w:ins>
      <w:bookmarkEnd w:id="10"/>
      <w:bookmarkEnd w:id="11"/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13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13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14" w:author="姜永" w:date="2020-05-15T17:52:00Z"/>
          <w:lang w:eastAsia="zh-CN"/>
        </w:rPr>
      </w:pPr>
      <w:bookmarkStart w:id="15" w:name="OLE_LINK8"/>
      <w:bookmarkStart w:id="16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17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15"/>
      <w:bookmarkEnd w:id="16"/>
    </w:p>
    <w:p w14:paraId="30D63257" w14:textId="2B0A41A4" w:rsidR="00F555D1" w:rsidRDefault="00F555D1" w:rsidP="009E2435">
      <w:pPr>
        <w:pStyle w:val="B1"/>
        <w:rPr>
          <w:lang w:eastAsia="zh-CN"/>
        </w:rPr>
      </w:pPr>
      <w:ins w:id="18" w:author="姜永" w:date="2020-05-15T17:53:00Z">
        <w:r>
          <w:t>4</w:t>
        </w:r>
        <w:r w:rsidRPr="0025696B">
          <w:tab/>
        </w:r>
      </w:ins>
      <w:ins w:id="19" w:author="姜永" w:date="2020-05-18T10:07:00Z">
        <w:r w:rsidR="00052523">
          <w:rPr>
            <w:rFonts w:hint="eastAsia"/>
            <w:lang w:eastAsia="zh-CN"/>
          </w:rPr>
          <w:t>CCSA</w:t>
        </w:r>
      </w:ins>
      <w:ins w:id="20" w:author="姜永" w:date="2020-05-15T17:53:00Z">
        <w:r w:rsidRPr="0025696B">
          <w:t>, see</w:t>
        </w:r>
      </w:ins>
      <w:ins w:id="21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22" w:author="Sunghoon Kim" w:date="2020-05-26T13:26:00Z">
        <w:r w:rsidR="00CD358E">
          <w:rPr>
            <w:lang w:val="en-US" w:eastAsia="zh-CN"/>
          </w:rPr>
          <w:t> </w:t>
        </w:r>
      </w:ins>
      <w:ins w:id="23" w:author="姜永" w:date="2020-05-18T10:07:00Z">
        <w:r w:rsidR="00052523">
          <w:t>YD/T</w:t>
        </w:r>
      </w:ins>
      <w:ins w:id="24" w:author="Sunghoon Kim" w:date="2020-05-26T13:26:00Z">
        <w:r w:rsidR="00CD358E">
          <w:t> </w:t>
        </w:r>
      </w:ins>
      <w:ins w:id="25" w:author="姜永" w:date="2020-05-18T10:07:00Z">
        <w:r w:rsidR="00052523">
          <w:t>3707-2020</w:t>
        </w:r>
      </w:ins>
      <w:ins w:id="26" w:author="姜永" w:date="2020-05-15T17:53:00Z">
        <w:r w:rsidRPr="0025696B">
          <w:t xml:space="preserve"> </w:t>
        </w:r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27" w:author="姜永" w:date="2020-05-15T17:52:00Z">
        <w:r w:rsidDel="00F555D1">
          <w:delText>4</w:delText>
        </w:r>
      </w:del>
      <w:ins w:id="28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F0FCD" w14:textId="77777777" w:rsidR="00D567D9" w:rsidRDefault="00D567D9">
      <w:r>
        <w:separator/>
      </w:r>
    </w:p>
  </w:endnote>
  <w:endnote w:type="continuationSeparator" w:id="0">
    <w:p w14:paraId="145DC1F0" w14:textId="77777777" w:rsidR="00D567D9" w:rsidRDefault="00D56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0B469E" w14:textId="77777777" w:rsidR="00D567D9" w:rsidRDefault="00D567D9">
      <w:r>
        <w:separator/>
      </w:r>
    </w:p>
  </w:footnote>
  <w:footnote w:type="continuationSeparator" w:id="0">
    <w:p w14:paraId="6E269FC1" w14:textId="77777777" w:rsidR="00D567D9" w:rsidRDefault="00D56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2523"/>
    <w:rsid w:val="0009676F"/>
    <w:rsid w:val="000A1F6F"/>
    <w:rsid w:val="000A6394"/>
    <w:rsid w:val="000B7FED"/>
    <w:rsid w:val="000C038A"/>
    <w:rsid w:val="000C6598"/>
    <w:rsid w:val="001102DE"/>
    <w:rsid w:val="00112814"/>
    <w:rsid w:val="00143DCF"/>
    <w:rsid w:val="00145D43"/>
    <w:rsid w:val="00147CDB"/>
    <w:rsid w:val="0016679A"/>
    <w:rsid w:val="00185EEA"/>
    <w:rsid w:val="00192C46"/>
    <w:rsid w:val="001A08B3"/>
    <w:rsid w:val="001A7B60"/>
    <w:rsid w:val="001B1C9D"/>
    <w:rsid w:val="001B3991"/>
    <w:rsid w:val="001B52F0"/>
    <w:rsid w:val="001B5401"/>
    <w:rsid w:val="001B7A65"/>
    <w:rsid w:val="001C4F39"/>
    <w:rsid w:val="001E41F3"/>
    <w:rsid w:val="00227EAD"/>
    <w:rsid w:val="0026004D"/>
    <w:rsid w:val="002630A6"/>
    <w:rsid w:val="002640DD"/>
    <w:rsid w:val="00275D12"/>
    <w:rsid w:val="00284FEB"/>
    <w:rsid w:val="002860C4"/>
    <w:rsid w:val="002A1ABE"/>
    <w:rsid w:val="002B5741"/>
    <w:rsid w:val="002F2BE7"/>
    <w:rsid w:val="00305409"/>
    <w:rsid w:val="00315453"/>
    <w:rsid w:val="00336AA9"/>
    <w:rsid w:val="003609EF"/>
    <w:rsid w:val="0036231A"/>
    <w:rsid w:val="00363DF6"/>
    <w:rsid w:val="003674C0"/>
    <w:rsid w:val="0037200F"/>
    <w:rsid w:val="00374DD4"/>
    <w:rsid w:val="003E1A36"/>
    <w:rsid w:val="00410371"/>
    <w:rsid w:val="004242F1"/>
    <w:rsid w:val="00463F5C"/>
    <w:rsid w:val="0047020D"/>
    <w:rsid w:val="004A6835"/>
    <w:rsid w:val="004B75B7"/>
    <w:rsid w:val="004E1669"/>
    <w:rsid w:val="004E658D"/>
    <w:rsid w:val="004F773E"/>
    <w:rsid w:val="00514378"/>
    <w:rsid w:val="0051580D"/>
    <w:rsid w:val="00532647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329C9"/>
    <w:rsid w:val="00792342"/>
    <w:rsid w:val="007977A8"/>
    <w:rsid w:val="007B512A"/>
    <w:rsid w:val="007C2097"/>
    <w:rsid w:val="007D6A07"/>
    <w:rsid w:val="007F7259"/>
    <w:rsid w:val="008040A8"/>
    <w:rsid w:val="008040DD"/>
    <w:rsid w:val="00820422"/>
    <w:rsid w:val="008254CA"/>
    <w:rsid w:val="008279FA"/>
    <w:rsid w:val="008340B6"/>
    <w:rsid w:val="008438B9"/>
    <w:rsid w:val="008626E7"/>
    <w:rsid w:val="00870EE7"/>
    <w:rsid w:val="00884046"/>
    <w:rsid w:val="008863B9"/>
    <w:rsid w:val="008A45A6"/>
    <w:rsid w:val="008D6D3A"/>
    <w:rsid w:val="008F686C"/>
    <w:rsid w:val="009148DE"/>
    <w:rsid w:val="00941BFE"/>
    <w:rsid w:val="00941E30"/>
    <w:rsid w:val="009777D9"/>
    <w:rsid w:val="00991B88"/>
    <w:rsid w:val="009A5753"/>
    <w:rsid w:val="009A579D"/>
    <w:rsid w:val="009D5F07"/>
    <w:rsid w:val="009E2435"/>
    <w:rsid w:val="009E3297"/>
    <w:rsid w:val="009E6C24"/>
    <w:rsid w:val="009F734F"/>
    <w:rsid w:val="00A04DC7"/>
    <w:rsid w:val="00A246B6"/>
    <w:rsid w:val="00A47E70"/>
    <w:rsid w:val="00A50CF0"/>
    <w:rsid w:val="00A542A2"/>
    <w:rsid w:val="00A7671C"/>
    <w:rsid w:val="00AA256D"/>
    <w:rsid w:val="00AA2CBC"/>
    <w:rsid w:val="00AC45D2"/>
    <w:rsid w:val="00AC5820"/>
    <w:rsid w:val="00AD1CD8"/>
    <w:rsid w:val="00AE748A"/>
    <w:rsid w:val="00AF4634"/>
    <w:rsid w:val="00B258BB"/>
    <w:rsid w:val="00B46709"/>
    <w:rsid w:val="00B67B97"/>
    <w:rsid w:val="00B7792E"/>
    <w:rsid w:val="00B871A5"/>
    <w:rsid w:val="00B968C8"/>
    <w:rsid w:val="00BA3EC5"/>
    <w:rsid w:val="00BA51D9"/>
    <w:rsid w:val="00BB5DFC"/>
    <w:rsid w:val="00BD279D"/>
    <w:rsid w:val="00BD6BB8"/>
    <w:rsid w:val="00BE3FC1"/>
    <w:rsid w:val="00BE70D2"/>
    <w:rsid w:val="00C051FF"/>
    <w:rsid w:val="00C358BD"/>
    <w:rsid w:val="00C66BA2"/>
    <w:rsid w:val="00C75CB0"/>
    <w:rsid w:val="00C95985"/>
    <w:rsid w:val="00CA5595"/>
    <w:rsid w:val="00CC5026"/>
    <w:rsid w:val="00CC68D0"/>
    <w:rsid w:val="00CD358E"/>
    <w:rsid w:val="00CD3AC1"/>
    <w:rsid w:val="00D03C1C"/>
    <w:rsid w:val="00D03F9A"/>
    <w:rsid w:val="00D06D51"/>
    <w:rsid w:val="00D24991"/>
    <w:rsid w:val="00D42723"/>
    <w:rsid w:val="00D46C56"/>
    <w:rsid w:val="00D50255"/>
    <w:rsid w:val="00D567D9"/>
    <w:rsid w:val="00D6011E"/>
    <w:rsid w:val="00D66520"/>
    <w:rsid w:val="00D94031"/>
    <w:rsid w:val="00DA3849"/>
    <w:rsid w:val="00DE34CF"/>
    <w:rsid w:val="00E04A30"/>
    <w:rsid w:val="00E13F3D"/>
    <w:rsid w:val="00E34898"/>
    <w:rsid w:val="00E467D0"/>
    <w:rsid w:val="00E53BE1"/>
    <w:rsid w:val="00E54953"/>
    <w:rsid w:val="00E8079D"/>
    <w:rsid w:val="00EA443D"/>
    <w:rsid w:val="00EB09B7"/>
    <w:rsid w:val="00EE7D7C"/>
    <w:rsid w:val="00EF6CEB"/>
    <w:rsid w:val="00F2510C"/>
    <w:rsid w:val="00F25D98"/>
    <w:rsid w:val="00F300FB"/>
    <w:rsid w:val="00F34C52"/>
    <w:rsid w:val="00F53EDE"/>
    <w:rsid w:val="00F555D1"/>
    <w:rsid w:val="00F601DA"/>
    <w:rsid w:val="00F8409D"/>
    <w:rsid w:val="00FA545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56E7A-73D3-430B-929F-DE18055D2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8EB7F-8517-41AE-B3C0-3338994B2B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3E3449-AE2C-4D99-806C-42CB5E003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B8BE2A-6CFA-4D98-9994-CBF2094B9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2</cp:revision>
  <cp:lastPrinted>1900-12-31T16:00:00Z</cp:lastPrinted>
  <dcterms:created xsi:type="dcterms:W3CDTF">2020-06-28T02:56:00Z</dcterms:created>
  <dcterms:modified xsi:type="dcterms:W3CDTF">2020-06-28T02:56:00Z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