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56281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562813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2"/>
      <w:bookmarkStart w:id="1" w:name="OLE_LINK3"/>
      <w:r>
        <w:rPr>
          <w:b/>
          <w:noProof/>
          <w:sz w:val="24"/>
        </w:rPr>
        <w:t>C</w:t>
      </w:r>
      <w:r w:rsidR="00562813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bookmarkEnd w:id="0"/>
      <w:bookmarkEnd w:id="1"/>
      <w:r w:rsidR="00AE7432">
        <w:rPr>
          <w:rFonts w:hint="eastAsia"/>
          <w:b/>
          <w:noProof/>
          <w:sz w:val="24"/>
          <w:lang w:eastAsia="zh-CN"/>
        </w:rPr>
        <w:t>xxxx</w:t>
      </w:r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562813">
        <w:rPr>
          <w:b/>
          <w:noProof/>
          <w:sz w:val="24"/>
        </w:rPr>
        <w:t>29</w:t>
      </w:r>
      <w:r w:rsidR="00562813" w:rsidRPr="00654681">
        <w:rPr>
          <w:b/>
          <w:noProof/>
          <w:sz w:val="24"/>
          <w:vertAlign w:val="superscript"/>
        </w:rPr>
        <w:t>th</w:t>
      </w:r>
      <w:r w:rsidR="00562813">
        <w:rPr>
          <w:b/>
          <w:noProof/>
          <w:sz w:val="24"/>
        </w:rPr>
        <w:t xml:space="preserve"> June – 1</w:t>
      </w:r>
      <w:r w:rsidR="00562813">
        <w:rPr>
          <w:b/>
          <w:noProof/>
          <w:sz w:val="24"/>
          <w:vertAlign w:val="superscript"/>
        </w:rPr>
        <w:t>st</w:t>
      </w:r>
      <w:r w:rsidR="00562813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B70D6F">
        <w:rPr>
          <w:rFonts w:hint="eastAsia"/>
          <w:b/>
          <w:noProof/>
          <w:sz w:val="24"/>
          <w:lang w:eastAsia="zh-CN"/>
        </w:rPr>
        <w:t xml:space="preserve">               </w:t>
      </w:r>
      <w:r w:rsidR="00AE7432">
        <w:rPr>
          <w:rFonts w:hint="eastAsia"/>
          <w:b/>
          <w:noProof/>
          <w:sz w:val="24"/>
          <w:lang w:eastAsia="zh-CN"/>
        </w:rPr>
        <w:t xml:space="preserve">was </w:t>
      </w:r>
      <w:r w:rsidR="00AE7432">
        <w:rPr>
          <w:b/>
          <w:noProof/>
          <w:sz w:val="24"/>
        </w:rPr>
        <w:t>C</w:t>
      </w:r>
      <w:r w:rsidR="00AE7432">
        <w:rPr>
          <w:rFonts w:hint="eastAsia"/>
          <w:b/>
          <w:noProof/>
          <w:sz w:val="24"/>
          <w:lang w:eastAsia="zh-CN"/>
        </w:rPr>
        <w:t>P</w:t>
      </w:r>
      <w:r w:rsidR="00AE7432">
        <w:rPr>
          <w:b/>
          <w:noProof/>
          <w:sz w:val="24"/>
        </w:rPr>
        <w:t>-20</w:t>
      </w:r>
      <w:r w:rsidR="00AE7432">
        <w:rPr>
          <w:rFonts w:hint="eastAsia"/>
          <w:b/>
          <w:noProof/>
          <w:sz w:val="24"/>
          <w:lang w:eastAsia="zh-CN"/>
        </w:rPr>
        <w:t>1079</w:t>
      </w:r>
      <w:r w:rsidR="00562813">
        <w:rPr>
          <w:rFonts w:hint="eastAsia"/>
          <w:b/>
          <w:noProof/>
          <w:sz w:val="24"/>
          <w:lang w:eastAsia="zh-CN"/>
        </w:rPr>
        <w:t xml:space="preserve"> was </w:t>
      </w:r>
      <w:r w:rsidR="00562813">
        <w:rPr>
          <w:b/>
          <w:noProof/>
          <w:sz w:val="24"/>
        </w:rPr>
        <w:t>C1-20</w:t>
      </w:r>
      <w:r w:rsidR="00562813">
        <w:rPr>
          <w:rFonts w:hint="eastAsia"/>
          <w:b/>
          <w:noProof/>
          <w:sz w:val="24"/>
          <w:lang w:eastAsia="zh-CN"/>
        </w:rPr>
        <w:t xml:space="preserve">4147 </w:t>
      </w:r>
      <w:r w:rsidR="00B70D6F">
        <w:rPr>
          <w:rFonts w:hint="eastAsia"/>
          <w:b/>
          <w:noProof/>
          <w:sz w:val="24"/>
          <w:lang w:eastAsia="zh-CN"/>
        </w:rPr>
        <w:t xml:space="preserve">was </w:t>
      </w:r>
      <w:r w:rsidR="00B70D6F">
        <w:rPr>
          <w:b/>
          <w:noProof/>
          <w:sz w:val="24"/>
        </w:rPr>
        <w:t>C1-20</w:t>
      </w:r>
      <w:r w:rsidR="00B70D6F">
        <w:rPr>
          <w:rFonts w:hint="eastAsia"/>
          <w:b/>
          <w:noProof/>
          <w:sz w:val="24"/>
          <w:lang w:eastAsia="zh-CN"/>
        </w:rPr>
        <w:t>3636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52D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12D7">
              <w:rPr>
                <w:rFonts w:hint="eastAsia"/>
                <w:b/>
                <w:noProof/>
                <w:sz w:val="28"/>
                <w:lang w:eastAsia="zh-CN"/>
              </w:rPr>
              <w:t>0695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74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43430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4"/>
            <w:bookmarkStart w:id="4" w:name="OLE_LINK5"/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 w:rsidR="00AE7432">
              <w:rPr>
                <w:rFonts w:hint="eastAsia"/>
                <w:noProof/>
                <w:lang w:eastAsia="zh-CN"/>
              </w:rPr>
              <w:t>5G Location Ser</w:t>
            </w:r>
            <w:r>
              <w:rPr>
                <w:rFonts w:hint="eastAsia"/>
                <w:noProof/>
                <w:lang w:eastAsia="zh-CN"/>
              </w:rPr>
              <w:t>v</w:t>
            </w:r>
            <w:r w:rsidR="00AE7432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ce</w:t>
            </w:r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1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 w:rsidP="00AE7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AE743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AE7432">
              <w:rPr>
                <w:rFonts w:hint="eastAsia"/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562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5628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562813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43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F5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5531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117C" w:rsidRDefault="00857E76" w:rsidP="00F5531A">
            <w:pPr>
              <w:pStyle w:val="CRCoverPage"/>
              <w:spacing w:after="0"/>
              <w:ind w:left="100"/>
              <w:rPr>
                <w:rFonts w:ascii="Courier New" w:hAnsi="Courier New" w:cs="Courier Ne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</w:t>
            </w:r>
            <w:r w:rsidR="00AE7432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But </w:t>
            </w:r>
            <w:bookmarkStart w:id="6" w:name="OLE_LINK15"/>
            <w:r w:rsidR="003723CD">
              <w:rPr>
                <w:rFonts w:hint="eastAsia"/>
                <w:noProof/>
                <w:lang w:eastAsia="zh-CN"/>
              </w:rPr>
              <w:t>there is no enhancement for location services in 5G that impacts the AT command</w:t>
            </w:r>
            <w:r w:rsidR="00A67151">
              <w:rPr>
                <w:rFonts w:hint="eastAsia"/>
                <w:noProof/>
                <w:lang w:eastAsia="zh-CN"/>
              </w:rPr>
              <w:t>s</w:t>
            </w:r>
            <w:r w:rsidR="003723CD">
              <w:rPr>
                <w:rFonts w:hint="eastAsia"/>
                <w:noProof/>
                <w:lang w:eastAsia="zh-CN"/>
              </w:rPr>
              <w:t>.</w:t>
            </w:r>
            <w:bookmarkEnd w:id="6"/>
            <w:r w:rsidR="003723C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</w:t>
            </w:r>
            <w:r w:rsidR="00AE743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7" w:name="_Toc20207579"/>
      <w:bookmarkStart w:id="8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7"/>
      <w:bookmarkEnd w:id="8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is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9" w:author="scott" w:date="2020-03-20T15:34:00Z"/>
        </w:rPr>
      </w:pPr>
      <w:del w:id="10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&lt;enable&gt;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&lt;method&gt;</w:t>
      </w:r>
      <w:r w:rsidRPr="00032F05">
        <w:t xml:space="preserve">: integer type. Method for </w:t>
      </w:r>
      <w:r>
        <w:t>MO-LR</w:t>
      </w:r>
      <w:r w:rsidRPr="00032F05">
        <w:t>. 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Unassisted GPS. </w:t>
      </w:r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Vertical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report,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&lt;timeout&gt;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&lt;interval&gt;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&lt;shape-rep&gt;</w:t>
      </w:r>
      <w:r w:rsidRPr="00032F05">
        <w:t xml:space="preserve">: integer type. This parameter is a sum of integers each representing a certain GAD shape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723CD" w:rsidRDefault="00175D01" w:rsidP="00175D01">
      <w:pPr>
        <w:pStyle w:val="B2"/>
        <w:rPr>
          <w:lang w:val="en-US"/>
        </w:rPr>
      </w:pPr>
      <w:r w:rsidRPr="003723CD">
        <w:rPr>
          <w:lang w:val="en-US"/>
        </w:rPr>
        <w:t>64</w:t>
      </w:r>
      <w:r w:rsidRPr="003723CD">
        <w:rPr>
          <w:lang w:val="en-US"/>
        </w:rPr>
        <w:tab/>
        <w:t>Ellipsoid arc.</w:t>
      </w:r>
    </w:p>
    <w:p w:rsidR="00175D01" w:rsidRDefault="00175D01" w:rsidP="00175D01">
      <w:pPr>
        <w:pStyle w:val="B1"/>
      </w:pPr>
      <w:r w:rsidRPr="003723CD">
        <w:rPr>
          <w:rFonts w:ascii="Courier New" w:hAnsi="Courier New" w:cs="Courier New"/>
          <w:lang w:val="en-US"/>
        </w:rPr>
        <w:t>&lt;plane&gt;</w:t>
      </w:r>
      <w:r w:rsidRPr="003723CD">
        <w:rPr>
          <w:lang w:val="en-US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r w:rsidRPr="00032F05">
        <w:t>Optional.</w:t>
      </w:r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1" w:name="_Toc20207585"/>
      <w:bookmarkStart w:id="12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1"/>
      <w:bookmarkEnd w:id="12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277642" w:rsidRDefault="001F26E4" w:rsidP="00277642">
      <w:pPr>
        <w:pStyle w:val="B1"/>
      </w:pPr>
      <w:r>
        <w:t>-</w:t>
      </w:r>
      <w:r>
        <w:tab/>
      </w:r>
      <w:r w:rsidRPr="00277642"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3" w:author="scott" w:date="2020-03-20T15:35:00Z"/>
        </w:rPr>
      </w:pPr>
      <w:del w:id="14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  <w:bookmarkStart w:id="15" w:name="_GoBack"/>
        <w:bookmarkEnd w:id="15"/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3723CD">
        <w:rPr>
          <w:rFonts w:eastAsia="宋体"/>
          <w:szCs w:val="16"/>
          <w:lang w:val="en-US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 xml:space="preserve">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&lt;!ELEMENT OTDOA_capability (otdoa_mode,supported_band_list_EUTRA,interFreqRSTDmeasurement-r10?)&gt;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ECID_capability (ECID_measSupported)&gt;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3723CD">
        <w:rPr>
          <w:rFonts w:eastAsia="宋体"/>
          <w:szCs w:val="16"/>
          <w:lang w:val="en-US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Bluetooth_capability (bluetooth_modes,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Sensor_capability (sensor_modes,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TBS_capability (tbs_modes,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WLAN_capability (wlan_modes,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iode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UDRE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PRC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RRC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delta_PRC2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delta_RRC2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&lt;!ELEMENT nav_model_elem (sat_id,sat_status,ephem_and_clock?)&gt;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sat_status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&lt;!ATTLIST sat_status literal (NS_NN-U|ES_NN-U|NS_NN|ES_SN|REVD) #REQUIRED&gt;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3723CD">
        <w:rPr>
          <w:rFonts w:eastAsia="宋体"/>
          <w:szCs w:val="16"/>
          <w:lang w:val="nb-NO" w:eastAsia="zh-CN"/>
        </w:rPr>
        <w:t>&lt;!ELEMENT sv_health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3723CD">
        <w:rPr>
          <w:rFonts w:eastAsia="宋体"/>
          <w:szCs w:val="16"/>
          <w:lang w:val="sv-SE" w:eastAsia="zh-CN"/>
        </w:rPr>
        <w:t>&lt;!ELEMENT system_info_assist_data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3723CD">
        <w:rPr>
          <w:rFonts w:eastAsia="宋体"/>
          <w:szCs w:val="16"/>
          <w:lang w:val="sv-SE"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 w:rsidRPr="003723CD">
        <w:rPr>
          <w:iCs/>
          <w:snapToGrid w:val="0"/>
          <w:szCs w:val="16"/>
          <w:lang w:val="nb-NO"/>
        </w:rPr>
        <w:t xml:space="preserve">  </w:t>
      </w:r>
      <w:r w:rsidRPr="003723CD">
        <w:rPr>
          <w:rFonts w:cs="Courier New"/>
          <w:szCs w:val="16"/>
          <w:lang w:val="nb-NO"/>
        </w:rPr>
        <w:t>&lt;!-- 0..32767 --&gt;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0..3999999 --&gt;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hAnsi="Courier New"/>
          <w:noProof/>
          <w:sz w:val="16"/>
          <w:szCs w:val="16"/>
          <w:lang w:val="nb-NO" w:eastAsia="zh-CN"/>
        </w:rPr>
        <w:t>   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3723CD">
        <w:rPr>
          <w:rFonts w:ascii="Courier New" w:hAnsi="Courier New"/>
          <w:noProof/>
          <w:sz w:val="16"/>
          <w:lang w:val="nb-NO" w:eastAsia="nb-NO"/>
        </w:rPr>
        <w:t>frameDrift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-64..63 --&gt;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en-US" w:eastAsia="zh-CN"/>
        </w:rPr>
        <w:t>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 xml:space="preserve">&lt;!-- Integer corresponds to bit string 1-8 where bit at position represents ECID error cause. Only applicable, when value of err_reason </w:t>
      </w:r>
      <w:r w:rsidRPr="00C758E6">
        <w:rPr>
          <w:rFonts w:eastAsia="宋体"/>
          <w:szCs w:val="16"/>
          <w:lang w:val="en-US" w:eastAsia="zh-CN"/>
        </w:rPr>
        <w:lastRenderedPageBreak/>
        <w:t>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r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nb-NO" w:eastAsia="zh-CN"/>
        </w:rPr>
        <w:t>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gnss-TODfrac (#PCDATA)&gt;  &lt;!--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gnss-DataBitsSatList(sat_id,gnss-DataBitsSgnList+)&gt;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         &lt;!ELEMENT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&lt;!ELEMENT nav_af1 (#PCDATA)&gt;  &lt;!-- -32768..32767 --&gt;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nav_af0 (#PCDATA)&gt;  &lt;!-- -2097152..2097151 --&gt;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nav_Tgd (#PCDATA)&gt;  &lt;!-- -128..127 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nav_URA (#PCDATA)&gt;  &lt;!-- 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nav_FitFlag (#PCDATA)&gt;  &lt;!--  0..1 --&gt;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nav_Toe (#PCDATA)&gt;  &lt;!--  0..37799 --&gt;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cnav_Top (#PCDATA)&gt;  &lt;!-- </w:t>
      </w:r>
      <w:r w:rsidRPr="000225CC">
        <w:rPr>
          <w:rFonts w:eastAsia="宋体"/>
          <w:szCs w:val="16"/>
          <w:lang w:val="nb-NO" w:eastAsia="zh-CN"/>
        </w:rPr>
        <w:t>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OTDOA_meas (system_frame_number,phys_cell_id_ref,cell_global_id_ref?,earfcn_ref?,ref_quality?,neighbour_meas_list,</w:t>
      </w:r>
      <w:r>
        <w:rPr>
          <w:rFonts w:eastAsia="宋体"/>
          <w:szCs w:val="16"/>
          <w:lang w:val="en-US" w:eastAsia="zh-CN"/>
        </w:rPr>
        <w:t>earlyFixReport-r12?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system_frame_number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phys_cell_id_ref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cell_global_id_ref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earfcn_ref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ref_quality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neighbour_meas_list (neighbour_meas_element)+&gt;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neighbour_meas_element (phys_cell_id_neighbour,cell_global_id_neighbour?,earfcn_neighbour?,rstd,rstd_quality)&gt;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phys_cell_id_neighbour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cell_global_id_neighbour (mcc,mnc,cell_identity)&gt;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</w:t>
      </w:r>
      <w:r w:rsidRPr="003723CD">
        <w:rPr>
          <w:rFonts w:eastAsia="宋体"/>
          <w:szCs w:val="16"/>
          <w:lang w:val="en-US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3723CD">
        <w:rPr>
          <w:rFonts w:eastAsia="宋体"/>
          <w:szCs w:val="16"/>
          <w:lang w:val="en-US" w:eastAsia="zh-CN"/>
        </w:rPr>
        <w:t>0..12711 --&gt;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rstd_quality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OTDOA_meas_quality (err_resolution,err_value,err_num_samples?)&gt;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err_resolution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err_value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ECID_meas (primary_cell_measured_results?,measured_result_list)&gt;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primary_cell_measured_results (measured_result_element)&gt;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measured_result_element (phys_cell_id,cell_global_id?,earfcn_eutra,sfn?,rsrp_result?,rsrq_result?,ue_rxtx_time_diff?)&gt;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phys_cell_id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cell_global_id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earfcn_eutra (#PCDATA)&gt;  &lt;!-- 0..262143 --&gt;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sfn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lastRenderedPageBreak/>
        <w:t>      </w:t>
      </w:r>
      <w:r w:rsidRPr="003723CD">
        <w:rPr>
          <w:rFonts w:eastAsia="宋体"/>
          <w:szCs w:val="16"/>
          <w:lang w:val="en-US" w:eastAsia="zh-CN"/>
        </w:rPr>
        <w:t>&lt;!ELEMENT rsrp_result (#PCDATA)&gt;  &lt;!-- 0..97 --&gt;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rsrq_result (#PCDATA)&gt;  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bdsURAI-r12 (#PCDATA)&gt;  &lt;!-- 0..15 --&gt;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bdsToe-r12 (#PCDATA)&gt;  &lt;!-- </w:t>
      </w:r>
      <w:r w:rsidRPr="003723CD">
        <w:rPr>
          <w:rFonts w:eastAsia="宋体"/>
          <w:szCs w:val="16"/>
          <w:lang w:val="en-US" w:eastAsia="zh-CN"/>
        </w:rPr>
        <w:t>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Bluetooth_meas (meas_ref_time?,bt_meas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bt_meas 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Sensor_meas 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unc_baro_pressure (#PCDATA)&gt;  &lt;!-- 30000..115000 --&gt;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 xml:space="preserve">&lt;!ELEMENT uncertainty (range,confidence)&gt;  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range (#PCDATA)&gt;  &lt;!-- 0..1000 --&gt;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confidence (#PCDATA)&gt;  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lastRenderedPageBreak/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TBS_meas (meas_ref_time?,mbs_meas_list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mbs_meas_list (trans_ID,code_phase,code_phase_rms_error)&gt;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trans_ID (#PCDATA)&gt;  &lt;!-- 0..32767 --&gt;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code_phase (#PCDATA)&gt;  &lt;!-- 0..2097151 --&gt;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code_phase_rms_error (#PCDATA)&gt;  &lt;!-- </w:t>
      </w:r>
      <w:r>
        <w:rPr>
          <w:rFonts w:eastAsia="宋体"/>
          <w:szCs w:val="16"/>
          <w:lang w:val="nb-NO" w:eastAsia="zh-CN"/>
        </w:rPr>
        <w:t xml:space="preserve">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WLAN_meas (meas_ref_time?,wlan_meas_list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wlan_meas_list (wlan_AP_ID,rssi?,rtt?,ap_ch_freq?,serving_flag?)&gt;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wlan_AP_ID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rssi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rtt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ap_ch_freq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serving_flag (</w:t>
      </w:r>
      <w:r w:rsidRPr="000225CC">
        <w:rPr>
          <w:rFonts w:eastAsia="宋体"/>
          <w:szCs w:val="16"/>
          <w:lang w:eastAsia="zh-CN"/>
        </w:rPr>
        <w:t>true|false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r w:rsidRPr="00032F05">
        <w:t>Optional.</w:t>
      </w:r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6" w:name="_Toc27579469"/>
      <w:bookmarkStart w:id="17" w:name="_Toc20207586"/>
      <w:r>
        <w:t>8.56</w:t>
      </w:r>
      <w:r>
        <w:tab/>
        <w:t>Positioning reporting +CPOSR</w:t>
      </w:r>
      <w:bookmarkEnd w:id="16"/>
      <w:bookmarkEnd w:id="17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lastRenderedPageBreak/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8" w:author="scott" w:date="2020-03-20T15:35:00Z"/>
        </w:rPr>
      </w:pPr>
      <w:del w:id="19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&lt;mode&gt;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eastAsia="宋体" w:hAnsi="Courier New" w:cs="Courier New"/>
          <w:lang w:eastAsia="zh-CN"/>
        </w:rPr>
        <w:t>capabilities</w:t>
      </w:r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r>
        <w:t>Optional.</w:t>
      </w: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20" w:name="_Toc27579470"/>
      <w:bookmarkStart w:id="21" w:name="_Toc20207587"/>
      <w:bookmarkStart w:id="22" w:name="_Toc27579471"/>
      <w:bookmarkStart w:id="23" w:name="_Toc20207588"/>
      <w:r>
        <w:t>8.57</w:t>
      </w:r>
      <w:r>
        <w:tab/>
        <w:t>Mobile terminated location request notification +CMTLR</w:t>
      </w:r>
      <w:bookmarkEnd w:id="20"/>
      <w:bookmarkEnd w:id="21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&lt;handle-id&gt;,&lt;notification-type&gt;,&lt;location-type&gt;,[&lt;client-external-id&gt;],[&lt;client-name&gt;][,&lt;plane&gt;]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4" w:author="scott" w:date="2020-03-20T15:32:00Z"/>
        </w:rPr>
      </w:pPr>
      <w:del w:id="25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&lt;subscribe&gt;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lastRenderedPageBreak/>
        <w:t>&lt;handle-id&gt;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&lt;notification-type&gt;</w:t>
      </w:r>
      <w:r>
        <w:t>: integer type. Information about the user's privacy.</w:t>
      </w:r>
    </w:p>
    <w:p w:rsidR="001F26E4" w:rsidRDefault="001F26E4" w:rsidP="001F26E4">
      <w:pPr>
        <w:pStyle w:val="B2"/>
      </w:pPr>
      <w:r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&lt;location-type&gt;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r>
        <w:t>0</w:t>
      </w:r>
      <w:r>
        <w:tab/>
        <w:t>The current location.</w:t>
      </w:r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>: string type. Contains the string identifying the external client requesting the user's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&lt;plane&gt;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r>
        <w:t>0</w:t>
      </w:r>
      <w:r>
        <w:tab/>
        <w:t>Control plane.</w:t>
      </w:r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r>
        <w:t>Optional.</w:t>
      </w:r>
    </w:p>
    <w:bookmarkEnd w:id="22"/>
    <w:bookmarkEnd w:id="23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4F5" w:rsidRDefault="00AA14F5">
      <w:r>
        <w:separator/>
      </w:r>
    </w:p>
  </w:endnote>
  <w:endnote w:type="continuationSeparator" w:id="0">
    <w:p w:rsidR="00AA14F5" w:rsidRDefault="00AA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4F5" w:rsidRDefault="00AA14F5">
      <w:r>
        <w:separator/>
      </w:r>
    </w:p>
  </w:footnote>
  <w:footnote w:type="continuationSeparator" w:id="0">
    <w:p w:rsidR="00AA14F5" w:rsidRDefault="00AA1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EF3"/>
    <w:rsid w:val="00042D4E"/>
    <w:rsid w:val="000562AA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004"/>
    <w:rsid w:val="00175D01"/>
    <w:rsid w:val="00175FE5"/>
    <w:rsid w:val="00192C46"/>
    <w:rsid w:val="001A08B3"/>
    <w:rsid w:val="001A7B60"/>
    <w:rsid w:val="001B52F0"/>
    <w:rsid w:val="001B752D"/>
    <w:rsid w:val="001B7A65"/>
    <w:rsid w:val="001E41F3"/>
    <w:rsid w:val="001F26E4"/>
    <w:rsid w:val="001F318E"/>
    <w:rsid w:val="00227EAD"/>
    <w:rsid w:val="00252340"/>
    <w:rsid w:val="0026004D"/>
    <w:rsid w:val="002640DD"/>
    <w:rsid w:val="00274918"/>
    <w:rsid w:val="00275D12"/>
    <w:rsid w:val="002766B2"/>
    <w:rsid w:val="0027764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23CD"/>
    <w:rsid w:val="00374DD4"/>
    <w:rsid w:val="00377624"/>
    <w:rsid w:val="003B3D6E"/>
    <w:rsid w:val="003B5C4A"/>
    <w:rsid w:val="003E1A36"/>
    <w:rsid w:val="00410371"/>
    <w:rsid w:val="0041418E"/>
    <w:rsid w:val="0042086E"/>
    <w:rsid w:val="004242F1"/>
    <w:rsid w:val="004259AC"/>
    <w:rsid w:val="0043430E"/>
    <w:rsid w:val="004B75B7"/>
    <w:rsid w:val="004E1669"/>
    <w:rsid w:val="0051580D"/>
    <w:rsid w:val="0053565D"/>
    <w:rsid w:val="00547111"/>
    <w:rsid w:val="0054722D"/>
    <w:rsid w:val="00562813"/>
    <w:rsid w:val="00570453"/>
    <w:rsid w:val="00592D74"/>
    <w:rsid w:val="005E2C44"/>
    <w:rsid w:val="005E778D"/>
    <w:rsid w:val="006112D7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A6FD2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57E76"/>
    <w:rsid w:val="008626E7"/>
    <w:rsid w:val="00870EE7"/>
    <w:rsid w:val="00875181"/>
    <w:rsid w:val="00884E87"/>
    <w:rsid w:val="008863B9"/>
    <w:rsid w:val="008940A8"/>
    <w:rsid w:val="008A45A6"/>
    <w:rsid w:val="008B45E1"/>
    <w:rsid w:val="008F686C"/>
    <w:rsid w:val="009148DE"/>
    <w:rsid w:val="00922196"/>
    <w:rsid w:val="00941E30"/>
    <w:rsid w:val="009546B5"/>
    <w:rsid w:val="00974E00"/>
    <w:rsid w:val="009777D9"/>
    <w:rsid w:val="00991B88"/>
    <w:rsid w:val="00994B07"/>
    <w:rsid w:val="009A0869"/>
    <w:rsid w:val="009A31B5"/>
    <w:rsid w:val="009A5753"/>
    <w:rsid w:val="009A579D"/>
    <w:rsid w:val="009E3297"/>
    <w:rsid w:val="009E6C24"/>
    <w:rsid w:val="009F734F"/>
    <w:rsid w:val="00A1117C"/>
    <w:rsid w:val="00A246B6"/>
    <w:rsid w:val="00A2478C"/>
    <w:rsid w:val="00A3417E"/>
    <w:rsid w:val="00A47E70"/>
    <w:rsid w:val="00A50CF0"/>
    <w:rsid w:val="00A542A2"/>
    <w:rsid w:val="00A67151"/>
    <w:rsid w:val="00A7671C"/>
    <w:rsid w:val="00AA14F5"/>
    <w:rsid w:val="00AA2CBC"/>
    <w:rsid w:val="00AB2456"/>
    <w:rsid w:val="00AC5820"/>
    <w:rsid w:val="00AD1CD8"/>
    <w:rsid w:val="00AE7432"/>
    <w:rsid w:val="00AF1EFE"/>
    <w:rsid w:val="00B200C6"/>
    <w:rsid w:val="00B258BB"/>
    <w:rsid w:val="00B67B97"/>
    <w:rsid w:val="00B70D6F"/>
    <w:rsid w:val="00B968C8"/>
    <w:rsid w:val="00BA3EC5"/>
    <w:rsid w:val="00BA51D9"/>
    <w:rsid w:val="00BB5DFC"/>
    <w:rsid w:val="00BD0426"/>
    <w:rsid w:val="00BD279D"/>
    <w:rsid w:val="00BD6BB8"/>
    <w:rsid w:val="00C32B3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23B5"/>
    <w:rsid w:val="00DE34CF"/>
    <w:rsid w:val="00E13F3D"/>
    <w:rsid w:val="00E222B0"/>
    <w:rsid w:val="00E34898"/>
    <w:rsid w:val="00E417CD"/>
    <w:rsid w:val="00E4597F"/>
    <w:rsid w:val="00E8079D"/>
    <w:rsid w:val="00E8411E"/>
    <w:rsid w:val="00E91E18"/>
    <w:rsid w:val="00EA763F"/>
    <w:rsid w:val="00EB09B7"/>
    <w:rsid w:val="00EB51EB"/>
    <w:rsid w:val="00EC6C2E"/>
    <w:rsid w:val="00EE7D7C"/>
    <w:rsid w:val="00F23F34"/>
    <w:rsid w:val="00F25D98"/>
    <w:rsid w:val="00F300FB"/>
    <w:rsid w:val="00F5531A"/>
    <w:rsid w:val="00F57B1E"/>
    <w:rsid w:val="00FB6386"/>
    <w:rsid w:val="00FC0BF1"/>
    <w:rsid w:val="00FC7FDA"/>
    <w:rsid w:val="00FE047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9BD61-8436-4FA9-9086-D5DB7D92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26</Pages>
  <Words>12600</Words>
  <Characters>71820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3</cp:revision>
  <cp:lastPrinted>1900-12-31T16:00:00Z</cp:lastPrinted>
  <dcterms:created xsi:type="dcterms:W3CDTF">2020-06-28T03:01:00Z</dcterms:created>
  <dcterms:modified xsi:type="dcterms:W3CDTF">2020-06-30T02:21:00Z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