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FDB" w:rsidRDefault="00C34FDB" w:rsidP="00C34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CP-200134</w:t>
      </w:r>
      <w:r>
        <w:rPr>
          <w:b/>
          <w:i/>
          <w:noProof/>
          <w:sz w:val="28"/>
        </w:rPr>
        <w:fldChar w:fldCharType="end"/>
      </w:r>
    </w:p>
    <w:p w:rsidR="00C34FDB" w:rsidRDefault="00C34FDB" w:rsidP="00C34FD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Mar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Mar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(was C4-201094)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BE144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078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4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4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DA9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Reusable components (data types) should have a "description" field in the OpenAPI spec.</w:t>
            </w:r>
          </w:p>
          <w:p w:rsidR="00BE144E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BE144E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absence of such field is usually highlighted by OpenAPI lint tools as a warning of a non-optimal API design.</w:t>
            </w:r>
          </w:p>
          <w:p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"description" field to all reusable data types under the "components" sections</w:t>
            </w:r>
            <w:r w:rsidR="00602912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1926" w:rsidRDefault="00BE144E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overall API description is not well described.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F37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6.1.6.1</w:t>
            </w:r>
            <w:r>
              <w:t xml:space="preserve">, </w:t>
            </w:r>
            <w:r w:rsidR="0085245F" w:rsidRPr="00690A26">
              <w:t>6.2.6.1</w:t>
            </w:r>
            <w:r w:rsidR="0085245F">
              <w:t xml:space="preserve">, </w:t>
            </w:r>
            <w:r w:rsidR="0085245F" w:rsidRPr="00690A26">
              <w:t>6.3.5.1</w:t>
            </w:r>
            <w:r w:rsidR="0085245F">
              <w:t xml:space="preserve">, </w:t>
            </w:r>
            <w:r w:rsidR="0085245F" w:rsidRPr="00690A26">
              <w:t>6.4.6.1</w:t>
            </w:r>
            <w:r w:rsidR="0085245F">
              <w:t xml:space="preserve">, </w:t>
            </w:r>
            <w:r w:rsidR="009F285D">
              <w:rPr>
                <w:noProof/>
              </w:rPr>
              <w:t>A.</w:t>
            </w:r>
            <w:r w:rsidR="009B673B">
              <w:rPr>
                <w:noProof/>
              </w:rPr>
              <w:t>2, A.3, A.4,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to the Nnrf_NFManagement, Nnrf_NFDiscovery, Nnrf_AccessToken and Nnrf_Bootstrapping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4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3 to CT#87e:</w:t>
            </w:r>
          </w:p>
          <w:p w:rsidR="00C34FDB" w:rsidRDefault="00C34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an underscore symbol by a whitespace in:</w:t>
            </w:r>
          </w:p>
          <w:p w:rsidR="008870C6" w:rsidRDefault="008870C6" w:rsidP="00C34FDB">
            <w:pPr>
              <w:pStyle w:val="PL"/>
            </w:pPr>
          </w:p>
          <w:p w:rsidR="00C34FDB" w:rsidRDefault="00C34FDB" w:rsidP="00C34FDB">
            <w:pPr>
              <w:pStyle w:val="PL"/>
            </w:pPr>
            <w:bookmarkStart w:id="2" w:name="_GoBack"/>
            <w:bookmarkEnd w:id="2"/>
            <w:r w:rsidRPr="00690A26">
              <w:t xml:space="preserve">    UdrInfo:</w:t>
            </w:r>
          </w:p>
          <w:p w:rsidR="00C34FDB" w:rsidRPr="00690A26" w:rsidRDefault="00C34FDB" w:rsidP="00C34FDB">
            <w:pPr>
              <w:pStyle w:val="PL"/>
            </w:pPr>
            <w:r>
              <w:t xml:space="preserve">      description:</w:t>
            </w:r>
            <w:r>
              <w:t>_</w:t>
            </w:r>
            <w:r>
              <w:rPr>
                <w:rFonts w:cs="Arial"/>
                <w:szCs w:val="18"/>
              </w:rPr>
              <w:t>Information of an UDR NF Instance</w:t>
            </w:r>
          </w:p>
          <w:p w:rsidR="00C34FDB" w:rsidRDefault="00C34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B3F37" w:rsidRPr="00690A26" w:rsidRDefault="00DB3F37" w:rsidP="00DB3F37">
      <w:pPr>
        <w:pStyle w:val="Heading4"/>
      </w:pPr>
      <w:bookmarkStart w:id="3" w:name="_Toc24937650"/>
      <w:bookmarkStart w:id="4" w:name="_Toc27589521"/>
      <w:bookmarkStart w:id="5" w:name="_Toc24937836"/>
      <w:bookmarkStart w:id="6" w:name="_Toc27589707"/>
      <w:r w:rsidRPr="00690A26">
        <w:t>6.1.6.1</w:t>
      </w:r>
      <w:r w:rsidRPr="00690A26">
        <w:tab/>
        <w:t>General</w:t>
      </w:r>
      <w:bookmarkEnd w:id="3"/>
      <w:bookmarkEnd w:id="4"/>
    </w:p>
    <w:p w:rsidR="00DB3F37" w:rsidRPr="00690A26" w:rsidRDefault="00DB3F37" w:rsidP="00DB3F37">
      <w:r w:rsidRPr="00690A26">
        <w:t>This clause specifies the application data model supported by the API.</w:t>
      </w:r>
    </w:p>
    <w:p w:rsidR="00DB3F37" w:rsidRPr="00690A26" w:rsidRDefault="00DB3F37" w:rsidP="00DB3F37">
      <w:r w:rsidRPr="00690A26">
        <w:t>Table 6.1.6.1-1 specifies the data types defined for the Nnrf</w:t>
      </w:r>
      <w:ins w:id="7" w:author="Jesus de Gregorio" w:date="2020-01-05T14:39:00Z">
        <w:r>
          <w:t>_NFManagement</w:t>
        </w:r>
      </w:ins>
      <w:r w:rsidRPr="00690A26">
        <w:t xml:space="preserve"> service</w:t>
      </w:r>
      <w:del w:id="8" w:author="Jesus de Gregorio" w:date="2020-01-05T14:39:00Z">
        <w:r w:rsidRPr="00690A26" w:rsidDel="00DB3F37">
          <w:delText xml:space="preserve"> </w:delText>
        </w:r>
      </w:del>
      <w:ins w:id="9" w:author="Jesus de Gregorio" w:date="2020-01-05T14:39:00Z">
        <w:r>
          <w:t>-</w:t>
        </w:r>
      </w:ins>
      <w:r w:rsidRPr="00690A26">
        <w:t>based interface protocol.</w:t>
      </w:r>
    </w:p>
    <w:p w:rsidR="00DB3F37" w:rsidRPr="00690A26" w:rsidRDefault="00DB3F37" w:rsidP="00DB3F37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3F37" w:rsidRPr="00690A26" w:rsidRDefault="00DB3F37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Description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0" w:author="Jesus de Gregorio" w:date="2020-02-13T18:59:00Z">
              <w:r>
                <w:rPr>
                  <w:rFonts w:cs="Arial"/>
                  <w:szCs w:val="18"/>
                </w:rPr>
                <w:t>I</w:t>
              </w:r>
            </w:ins>
            <w:ins w:id="11" w:author="Jesus de Gregorio" w:date="2020-01-05T14:38:00Z">
              <w:r w:rsidR="00DB3F37">
                <w:rPr>
                  <w:rFonts w:cs="Arial"/>
                  <w:szCs w:val="18"/>
                </w:rPr>
                <w:t>nformation of an NF Instance registered in the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2" w:author="Jesus de Gregorio" w:date="2020-02-13T18:59:00Z">
              <w:r>
                <w:rPr>
                  <w:rFonts w:cs="Arial"/>
                  <w:szCs w:val="18"/>
                </w:rPr>
                <w:t>Information of a given NF Service Instance</w:t>
              </w:r>
            </w:ins>
            <w:ins w:id="13" w:author="Jesus de Gregorio" w:date="2020-02-13T19:00:00Z">
              <w:r>
                <w:rPr>
                  <w:rFonts w:cs="Arial"/>
                  <w:szCs w:val="18"/>
                </w:rPr>
                <w:t>; it is part of the NFProfile of an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4" w:author="Jesus de Gregorio" w:date="2020-02-13T19:01:00Z">
              <w:r>
                <w:rPr>
                  <w:rFonts w:cs="Arial"/>
                  <w:szCs w:val="18"/>
                </w:rPr>
                <w:t>IP addressing i</w:t>
              </w:r>
            </w:ins>
            <w:ins w:id="15" w:author="Jesus de Gregorio" w:date="2020-02-13T19:00:00Z">
              <w:r>
                <w:rPr>
                  <w:rFonts w:cs="Arial"/>
                  <w:szCs w:val="18"/>
                </w:rPr>
                <w:t>nformation</w:t>
              </w:r>
            </w:ins>
            <w:ins w:id="16" w:author="Jesus de Gregorio" w:date="2020-02-13T19:01:00Z">
              <w:r>
                <w:rPr>
                  <w:rFonts w:cs="Arial"/>
                  <w:szCs w:val="18"/>
                </w:rPr>
                <w:t xml:space="preserve"> of a given NFService; it consists on, e.g. IP address, TCP port</w:t>
              </w:r>
            </w:ins>
            <w:ins w:id="17" w:author="Jesus de Gregorio" w:date="2020-02-13T19:02:00Z">
              <w:r>
                <w:rPr>
                  <w:rFonts w:cs="Arial"/>
                  <w:szCs w:val="18"/>
                </w:rPr>
                <w:t>,</w:t>
              </w:r>
            </w:ins>
            <w:ins w:id="18" w:author="Jesus de Gregorio" w:date="2020-02-13T19:01:00Z">
              <w:r>
                <w:rPr>
                  <w:rFonts w:cs="Arial"/>
                  <w:szCs w:val="18"/>
                </w:rPr>
                <w:t xml:space="preserve"> transport protocol</w:t>
              </w:r>
            </w:ins>
            <w:ins w:id="19" w:author="Jesus de Gregorio" w:date="2020-02-13T19:02:00Z">
              <w:r>
                <w:rPr>
                  <w:rFonts w:cs="Arial"/>
                  <w:szCs w:val="18"/>
                </w:rPr>
                <w:t>...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0" w:author="Jesus de Gregorio" w:date="2020-02-13T19:02:00Z">
              <w:r>
                <w:rPr>
                  <w:rFonts w:cs="Arial"/>
                  <w:szCs w:val="18"/>
                </w:rPr>
                <w:t>Information of an UDR NF Instance</w:t>
              </w:r>
            </w:ins>
            <w:ins w:id="21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2" w:author="Jesus de Gregorio" w:date="2020-02-13T19:02:00Z">
              <w:r>
                <w:rPr>
                  <w:rFonts w:cs="Arial"/>
                  <w:szCs w:val="18"/>
                </w:rPr>
                <w:t>Information of an UDM NF Instance</w:t>
              </w:r>
            </w:ins>
            <w:ins w:id="23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4" w:author="Jesus de Gregorio" w:date="2020-02-13T19:02:00Z">
              <w:r>
                <w:rPr>
                  <w:rFonts w:cs="Arial"/>
                  <w:szCs w:val="18"/>
                </w:rPr>
                <w:t>Information of an AUSF NF Instance</w:t>
              </w:r>
            </w:ins>
            <w:ins w:id="25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6" w:author="Jesus de Gregorio" w:date="2020-02-13T19:02:00Z">
              <w:r>
                <w:rPr>
                  <w:rFonts w:cs="Arial"/>
                  <w:szCs w:val="18"/>
                </w:rPr>
                <w:t>A range of SUPIs</w:t>
              </w:r>
            </w:ins>
            <w:ins w:id="27" w:author="Jesus de Gregorio" w:date="2020-02-13T19:03:00Z">
              <w:r>
                <w:rPr>
                  <w:rFonts w:cs="Arial"/>
                  <w:szCs w:val="18"/>
                </w:rPr>
                <w:t xml:space="preserve"> (</w:t>
              </w:r>
            </w:ins>
            <w:ins w:id="28" w:author="Jesus de Gregorio" w:date="2020-02-13T19:04:00Z">
              <w:r>
                <w:rPr>
                  <w:rFonts w:cs="Arial"/>
                  <w:szCs w:val="18"/>
                </w:rPr>
                <w:t>subscriber</w:t>
              </w:r>
            </w:ins>
            <w:ins w:id="29" w:author="Jesus de Gregorio" w:date="2020-02-13T19:03:00Z">
              <w:r>
                <w:rPr>
                  <w:rFonts w:cs="Arial"/>
                  <w:szCs w:val="18"/>
                </w:rPr>
                <w:t xml:space="preserve"> identities)</w:t>
              </w:r>
            </w:ins>
            <w:ins w:id="30" w:author="Jesus de Gregorio" w:date="2020-02-13T19:02:00Z">
              <w:r>
                <w:rPr>
                  <w:rFonts w:cs="Arial"/>
                  <w:szCs w:val="18"/>
                </w:rPr>
                <w:t xml:space="preserve">, either based on </w:t>
              </w:r>
            </w:ins>
            <w:ins w:id="31" w:author="Jesus de Gregorio" w:date="2020-02-13T19:03:00Z">
              <w:r>
                <w:rPr>
                  <w:rFonts w:cs="Arial"/>
                  <w:szCs w:val="18"/>
                </w:rPr>
                <w:t>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32" w:author="Jesus de Gregorio" w:date="2020-02-14T00:01:00Z">
              <w:r>
                <w:rPr>
                  <w:rFonts w:cs="Arial"/>
                  <w:szCs w:val="18"/>
                </w:rPr>
                <w:t xml:space="preserve">A range of </w:t>
              </w:r>
            </w:ins>
            <w:ins w:id="33" w:author="Jesus de Gregorio" w:date="2020-02-14T00:02:00Z">
              <w:r>
                <w:rPr>
                  <w:rFonts w:cs="Arial"/>
                  <w:szCs w:val="18"/>
                </w:rPr>
                <w:t>GPSIs</w:t>
              </w:r>
            </w:ins>
            <w:ins w:id="34" w:author="Jesus de Gregorio" w:date="2020-02-14T00:01:00Z">
              <w:r>
                <w:rPr>
                  <w:rFonts w:cs="Arial"/>
                  <w:szCs w:val="18"/>
                </w:rPr>
                <w:t xml:space="preserve"> (subscriber identities), either based on 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35" w:author="Jesus de Gregorio" w:date="2020-02-13T19:04:00Z">
              <w:r>
                <w:rPr>
                  <w:rFonts w:cs="Arial"/>
                  <w:szCs w:val="18"/>
                </w:rPr>
                <w:t>Information of an AMF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36" w:author="Jesus de Gregorio" w:date="2020-02-13T19:04:00Z">
              <w:r>
                <w:rPr>
                  <w:rFonts w:cs="Arial"/>
                  <w:szCs w:val="18"/>
                </w:rPr>
                <w:t>Information of an SMF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del w:id="37" w:author="Jesus de Gregorio" w:date="2020-02-13T19:04:00Z">
              <w:r w:rsidRPr="00690A26" w:rsidDel="00CD2BA6">
                <w:rPr>
                  <w:rFonts w:cs="Arial"/>
                  <w:szCs w:val="18"/>
                </w:rPr>
                <w:delText>r</w:delText>
              </w:r>
            </w:del>
            <w:del w:id="38" w:author="Jesus de Gregorio" w:date="2020-02-13T19:05:00Z">
              <w:r w:rsidRPr="00690A26" w:rsidDel="00CD2BA6">
                <w:rPr>
                  <w:rFonts w:cs="Arial"/>
                  <w:szCs w:val="18"/>
                </w:rPr>
                <w:delText>elated to</w:delText>
              </w:r>
            </w:del>
            <w:ins w:id="39" w:author="Jesus de Gregorio" w:date="2020-02-13T19:05:00Z">
              <w:r w:rsidR="00CD2BA6">
                <w:rPr>
                  <w:rFonts w:cs="Arial"/>
                  <w:szCs w:val="18"/>
                </w:rPr>
                <w:t>of an</w:t>
              </w:r>
            </w:ins>
            <w:r w:rsidRPr="00690A26">
              <w:rPr>
                <w:rFonts w:cs="Arial"/>
                <w:szCs w:val="18"/>
              </w:rPr>
              <w:t xml:space="preserve"> UPF</w:t>
            </w:r>
            <w:ins w:id="40" w:author="Jesus de Gregorio" w:date="2020-02-13T19:05:00Z">
              <w:r w:rsidR="00CD2BA6">
                <w:rPr>
                  <w:rFonts w:cs="Arial"/>
                  <w:szCs w:val="18"/>
                </w:rPr>
                <w:t xml:space="preserve"> NF Instance</w:t>
              </w:r>
            </w:ins>
            <w:ins w:id="41" w:author="Jesus de Gregorio" w:date="2020-02-14T00:04:00Z">
              <w:r w:rsidR="002D6EB8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2" w:author="Jesus de Gregorio" w:date="2020-02-14T00:04:00Z">
              <w:r>
                <w:rPr>
                  <w:rFonts w:cs="Arial"/>
                  <w:szCs w:val="18"/>
                </w:rPr>
                <w:t>Set of parameters supported by UPF for a given S-NSSAI.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3" w:author="Jesus de Gregorio" w:date="2020-02-14T00:04:00Z">
              <w:r>
                <w:rPr>
                  <w:rFonts w:cs="Arial"/>
                  <w:szCs w:val="18"/>
                </w:rPr>
                <w:t>Set of parameters supported by UPF for a given DNN.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4" w:author="Jesus de Gregorio" w:date="2020-02-14T00:05:00Z">
              <w:r>
                <w:rPr>
                  <w:rFonts w:cs="Arial"/>
                  <w:szCs w:val="18"/>
                </w:rPr>
                <w:t>Information of a subscription to notifications to NRF events, included in subscription requests and responses</w:t>
              </w:r>
            </w:ins>
            <w:ins w:id="45" w:author="Jesus de Gregorio" w:date="2020-02-14T00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46" w:author="Jesus de Gregorio" w:date="2020-02-14T01:05:00Z">
              <w:r>
                <w:rPr>
                  <w:rFonts w:cs="Arial"/>
                  <w:szCs w:val="18"/>
                </w:rPr>
                <w:t xml:space="preserve">Data </w:t>
              </w:r>
            </w:ins>
            <w:ins w:id="47" w:author="Jesus de Gregorio" w:date="2020-02-14T01:06:00Z">
              <w:r>
                <w:rPr>
                  <w:rFonts w:cs="Arial"/>
                  <w:szCs w:val="18"/>
                </w:rPr>
                <w:t xml:space="preserve">sent in </w:t>
              </w:r>
            </w:ins>
            <w:ins w:id="48" w:author="Jesus de Gregorio" w:date="2020-02-14T01:05:00Z">
              <w:r>
                <w:rPr>
                  <w:rFonts w:cs="Arial"/>
                  <w:szCs w:val="18"/>
                </w:rPr>
                <w:t xml:space="preserve">notifications from NRF to </w:t>
              </w:r>
              <w:proofErr w:type="gramStart"/>
              <w:r>
                <w:rPr>
                  <w:rFonts w:cs="Arial"/>
                  <w:szCs w:val="18"/>
                </w:rPr>
                <w:t>subscribed</w:t>
              </w:r>
              <w:proofErr w:type="gramEnd"/>
              <w:r>
                <w:rPr>
                  <w:rFonts w:cs="Arial"/>
                  <w:szCs w:val="18"/>
                </w:rPr>
                <w:t xml:space="preserve"> NF Instances</w:t>
              </w:r>
            </w:ins>
            <w:ins w:id="49" w:author="Jesus de Gregorio" w:date="2020-02-14T01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50" w:author="Jesus de Gregorio" w:date="2020-02-13T19:07:00Z">
              <w:r>
                <w:rPr>
                  <w:rFonts w:cs="Arial"/>
                  <w:szCs w:val="18"/>
                </w:rPr>
                <w:t>Information of a PCF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51" w:author="Jesus de Gregorio" w:date="2020-02-13T19:07:00Z">
              <w:r>
                <w:rPr>
                  <w:rFonts w:cs="Arial"/>
                  <w:szCs w:val="18"/>
                </w:rPr>
                <w:t>Information of a BSF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52" w:author="Jesus de Gregorio" w:date="2020-02-14T00:54:00Z">
              <w:r>
                <w:rPr>
                  <w:rFonts w:cs="Arial"/>
                  <w:szCs w:val="18"/>
                </w:rPr>
                <w:t>Range of IPv4 addresses.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53" w:author="Jesus de Gregorio" w:date="2020-02-14T00:55:00Z">
              <w:r>
                <w:rPr>
                  <w:rFonts w:cs="Arial"/>
                  <w:szCs w:val="18"/>
                </w:rPr>
                <w:t>Range of IPv6 prefixes.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54" w:author="Jesus de Gregorio" w:date="2020-02-14T00:39:00Z">
              <w:r>
                <w:rPr>
                  <w:rFonts w:cs="Arial"/>
                  <w:szCs w:val="18"/>
                </w:rPr>
                <w:t>Information of a given IP interface of an UPF.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A7765" w:rsidP="000F754D">
            <w:pPr>
              <w:pStyle w:val="TAL"/>
              <w:rPr>
                <w:rFonts w:cs="Arial"/>
                <w:szCs w:val="18"/>
              </w:rPr>
            </w:pPr>
            <w:ins w:id="55" w:author="Jesus de Gregorio" w:date="2020-02-14T01:36:00Z">
              <w:r>
                <w:rPr>
                  <w:rFonts w:cs="Arial"/>
                  <w:szCs w:val="18"/>
                </w:rPr>
                <w:t>Set</w:t>
              </w:r>
            </w:ins>
            <w:ins w:id="56" w:author="Jesus de Gregorio" w:date="2020-02-14T01:34:00Z">
              <w:r>
                <w:rPr>
                  <w:rFonts w:cs="Arial"/>
                  <w:szCs w:val="18"/>
                </w:rPr>
                <w:t xml:space="preserve"> of URIs</w:t>
              </w:r>
            </w:ins>
            <w:ins w:id="57" w:author="Jesus de Gregorio" w:date="2020-02-14T01:36:00Z">
              <w:r>
                <w:rPr>
                  <w:rFonts w:cs="Arial"/>
                  <w:szCs w:val="18"/>
                </w:rPr>
                <w:t xml:space="preserve"> following </w:t>
              </w:r>
            </w:ins>
            <w:ins w:id="58" w:author="Jesus de Gregorio" w:date="2020-02-14T01:37:00Z">
              <w:r w:rsidR="00C30CC4">
                <w:rPr>
                  <w:rFonts w:cs="Arial"/>
                  <w:szCs w:val="18"/>
                </w:rPr>
                <w:t>3GPP hypermedia</w:t>
              </w:r>
            </w:ins>
            <w:ins w:id="59" w:author="Jesus de Gregorio" w:date="2020-02-14T01:36:00Z">
              <w:r>
                <w:rPr>
                  <w:rFonts w:cs="Arial"/>
                  <w:szCs w:val="18"/>
                </w:rPr>
                <w:t xml:space="preserve"> format (containing a "_links" attribute)</w:t>
              </w:r>
            </w:ins>
            <w:ins w:id="60" w:author="Jesus de Gregorio" w:date="2020-02-14T01:3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  <w:ins w:id="61" w:author="Jesus de Gregorio" w:date="2020-02-14T01:09:00Z">
              <w:r w:rsidR="00735869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62" w:author="Jesus de Gregorio" w:date="2020-02-14T01:11:00Z">
              <w:r>
                <w:rPr>
                  <w:rFonts w:cs="Arial"/>
                  <w:szCs w:val="18"/>
                </w:rPr>
                <w:t>Range of TAIs (Tracking Area Identities).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63" w:author="Jesus de Gregorio" w:date="2020-02-14T01:12:00Z">
              <w:r>
                <w:rPr>
                  <w:rFonts w:cs="Arial"/>
                  <w:szCs w:val="18"/>
                </w:rPr>
                <w:t>Range of TACs (Tracking Area Codes).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64" w:author="Jesus de Gregorio" w:date="2020-02-14T00:35:00Z">
              <w:r>
                <w:rPr>
                  <w:rFonts w:cs="Arial"/>
                  <w:szCs w:val="18"/>
                </w:rPr>
                <w:t xml:space="preserve">Set of parameters supported by </w:t>
              </w:r>
            </w:ins>
            <w:ins w:id="65" w:author="Jesus de Gregorio" w:date="2020-02-14T00:36:00Z">
              <w:r>
                <w:rPr>
                  <w:rFonts w:cs="Arial"/>
                  <w:szCs w:val="18"/>
                </w:rPr>
                <w:t>SM</w:t>
              </w:r>
            </w:ins>
            <w:ins w:id="66" w:author="Jesus de Gregorio" w:date="2020-02-14T00:35:00Z">
              <w:r>
                <w:rPr>
                  <w:rFonts w:cs="Arial"/>
                  <w:szCs w:val="18"/>
                </w:rPr>
                <w:t>F for a given S-NSSAI</w:t>
              </w:r>
            </w:ins>
            <w:ins w:id="67" w:author="Jesus de Gregorio" w:date="2020-02-14T00:3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68" w:author="Jesus de Gregorio" w:date="2020-02-14T00:36:00Z">
              <w:r>
                <w:rPr>
                  <w:rFonts w:cs="Arial"/>
                  <w:szCs w:val="18"/>
                </w:rPr>
                <w:t>Set of parameters supported by SMF for a given DNN.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69" w:author="Jesus de Gregorio" w:date="2020-02-13T19:06:00Z">
              <w:r>
                <w:rPr>
                  <w:rFonts w:cs="Arial"/>
                  <w:szCs w:val="18"/>
                </w:rPr>
                <w:t>Information of an NRF NF Instance, used in hierarchical NRF deployments</w:t>
              </w:r>
            </w:ins>
            <w:ins w:id="70" w:author="Jesus de Gregorio" w:date="2020-02-14T00:18:00Z">
              <w:r w:rsidR="00D5438E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71" w:author="Jesus de Gregorio" w:date="2020-02-13T19:06:00Z">
              <w:r>
                <w:rPr>
                  <w:rFonts w:cs="Arial"/>
                  <w:szCs w:val="18"/>
                </w:rPr>
                <w:t>Information of a CHF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72" w:author="Jesus de Gregorio" w:date="2020-02-14T01:12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73" w:author="Jesus de Gregorio" w:date="2020-02-14T01:13:00Z">
              <w:r>
                <w:rPr>
                  <w:rFonts w:cs="Arial"/>
                  <w:szCs w:val="18"/>
                </w:rPr>
                <w:t>of</w:t>
              </w:r>
            </w:ins>
            <w:ins w:id="74" w:author="Jesus de Gregorio" w:date="2020-02-14T01:12:00Z">
              <w:r>
                <w:rPr>
                  <w:rFonts w:cs="Arial"/>
                  <w:szCs w:val="18"/>
                </w:rPr>
                <w:t xml:space="preserve"> primary and secondary C</w:t>
              </w:r>
            </w:ins>
            <w:ins w:id="75" w:author="Jesus de Gregorio" w:date="2020-02-14T01:13:00Z">
              <w:r>
                <w:rPr>
                  <w:rFonts w:cs="Arial"/>
                  <w:szCs w:val="18"/>
                </w:rPr>
                <w:t>HF services.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76" w:author="Jesus de Gregorio" w:date="2020-02-14T01:13:00Z">
              <w:r>
                <w:rPr>
                  <w:rFonts w:cs="Arial"/>
                  <w:szCs w:val="18"/>
                </w:rPr>
                <w:t>Range of PLMN IDs.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A7765" w:rsidP="000F754D">
            <w:pPr>
              <w:pStyle w:val="TAL"/>
              <w:rPr>
                <w:rFonts w:cs="Arial"/>
                <w:szCs w:val="18"/>
              </w:rPr>
            </w:pPr>
            <w:ins w:id="77" w:author="Jesus de Gregorio" w:date="2020-02-14T01:32:00Z">
              <w:r>
                <w:rPr>
                  <w:rFonts w:cs="Arial"/>
                  <w:szCs w:val="18"/>
                </w:rPr>
                <w:t>Condition to determine the set of NFs</w:t>
              </w:r>
            </w:ins>
            <w:ins w:id="78" w:author="Jesus de Gregorio" w:date="2020-02-14T01:33:00Z">
              <w:r>
                <w:rPr>
                  <w:rFonts w:cs="Arial"/>
                  <w:szCs w:val="18"/>
                </w:rPr>
                <w:t xml:space="preserve"> to monitor under a certain subscription in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79" w:author="Jesus de Gregorio" w:date="2020-02-14T00:15:00Z">
              <w:r>
                <w:rPr>
                  <w:rFonts w:cs="Arial"/>
                  <w:szCs w:val="18"/>
                </w:rPr>
                <w:t xml:space="preserve">Subscription </w:t>
              </w:r>
            </w:ins>
            <w:ins w:id="80" w:author="Jesus de Gregorio" w:date="2020-02-14T00:16:00Z">
              <w:r>
                <w:rPr>
                  <w:rFonts w:cs="Arial"/>
                  <w:szCs w:val="18"/>
                </w:rPr>
                <w:t>to a given NF Instance Id</w:t>
              </w:r>
            </w:ins>
            <w:ins w:id="81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82" w:author="Jesus de Gregorio" w:date="2020-02-14T00:16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83" w:author="Jesus de Gregorio" w:date="2020-02-14T00:20:00Z">
              <w:r w:rsidR="0095465F">
                <w:rPr>
                  <w:rFonts w:cs="Arial"/>
                  <w:szCs w:val="18"/>
                </w:rPr>
                <w:t xml:space="preserve">set of NFs based on their </w:t>
              </w:r>
            </w:ins>
            <w:ins w:id="84" w:author="Jesus de Gregorio" w:date="2020-02-14T00:16:00Z">
              <w:r>
                <w:rPr>
                  <w:rFonts w:cs="Arial"/>
                  <w:szCs w:val="18"/>
                </w:rPr>
                <w:t>NF Type</w:t>
              </w:r>
            </w:ins>
            <w:ins w:id="85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86" w:author="Jesus de Gregorio" w:date="2020-02-14T00:16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87" w:author="Jesus de Gregorio" w:date="2020-02-14T00:20:00Z">
              <w:r w:rsidR="0095465F">
                <w:rPr>
                  <w:rFonts w:cs="Arial"/>
                  <w:szCs w:val="18"/>
                </w:rPr>
                <w:t>set of NFs based on their support</w:t>
              </w:r>
            </w:ins>
            <w:ins w:id="88" w:author="Jesus de Gregorio" w:date="2020-02-14T00:21:00Z">
              <w:r w:rsidR="0095465F">
                <w:rPr>
                  <w:rFonts w:cs="Arial"/>
                  <w:szCs w:val="18"/>
                </w:rPr>
                <w:t xml:space="preserve"> for a given</w:t>
              </w:r>
            </w:ins>
            <w:ins w:id="89" w:author="Jesus de Gregorio" w:date="2020-02-14T00:17:00Z">
              <w:r>
                <w:rPr>
                  <w:rFonts w:cs="Arial"/>
                  <w:szCs w:val="18"/>
                </w:rPr>
                <w:t xml:space="preserve"> Service Name</w:t>
              </w:r>
            </w:ins>
            <w:ins w:id="90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1" w:author="Jesus de Gregorio" w:date="2020-02-14T00:17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92" w:author="Jesus de Gregorio" w:date="2020-02-14T00:21:00Z">
              <w:r w:rsidR="0095465F">
                <w:rPr>
                  <w:rFonts w:cs="Arial"/>
                  <w:szCs w:val="18"/>
                </w:rPr>
                <w:t>set of</w:t>
              </w:r>
            </w:ins>
            <w:ins w:id="93" w:author="Jesus de Gregorio" w:date="2020-02-14T00:17:00Z">
              <w:r>
                <w:rPr>
                  <w:rFonts w:cs="Arial"/>
                  <w:szCs w:val="18"/>
                </w:rPr>
                <w:t xml:space="preserve"> AMF</w:t>
              </w:r>
            </w:ins>
            <w:ins w:id="94" w:author="Jesus de Gregorio" w:date="2020-02-14T00:21:00Z">
              <w:r w:rsidR="0095465F">
                <w:rPr>
                  <w:rFonts w:cs="Arial"/>
                  <w:szCs w:val="18"/>
                </w:rPr>
                <w:t>s</w:t>
              </w:r>
            </w:ins>
            <w:ins w:id="95" w:author="Jesus de Gregorio" w:date="2020-02-14T00:17:00Z">
              <w:r>
                <w:rPr>
                  <w:rFonts w:cs="Arial"/>
                  <w:szCs w:val="18"/>
                </w:rPr>
                <w:t>, based on AMF Set Id and/or AMF Region Id</w:t>
              </w:r>
            </w:ins>
            <w:ins w:id="96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7" w:author="Jesus de Gregorio" w:date="2020-02-14T00:17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98" w:author="Jesus de Gregorio" w:date="2020-02-14T00:18:00Z">
              <w:r>
                <w:rPr>
                  <w:rFonts w:cs="Arial"/>
                  <w:szCs w:val="18"/>
                </w:rPr>
                <w:t>set of AMFs, based on their GUAMIs.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9" w:author="Jesus de Gregorio" w:date="2020-02-14T00:18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100" w:author="Jesus de Gregorio" w:date="2020-02-14T00:23:00Z">
              <w:r w:rsidR="0095465F">
                <w:rPr>
                  <w:rFonts w:cs="Arial"/>
                  <w:szCs w:val="18"/>
                </w:rPr>
                <w:t>set of NFs, based on the slices (S-</w:t>
              </w:r>
            </w:ins>
            <w:ins w:id="101" w:author="Jesus de Gregorio" w:date="2020-02-14T00:24:00Z">
              <w:r w:rsidR="0095465F">
                <w:rPr>
                  <w:rFonts w:cs="Arial"/>
                  <w:szCs w:val="18"/>
                </w:rPr>
                <w:t>NSSAI and NSI)</w:t>
              </w:r>
            </w:ins>
            <w:ins w:id="102" w:author="Jesus de Gregorio" w:date="2020-02-14T00:23:00Z">
              <w:r w:rsidR="0095465F">
                <w:rPr>
                  <w:rFonts w:cs="Arial"/>
                  <w:szCs w:val="18"/>
                </w:rPr>
                <w:t xml:space="preserve"> they support</w:t>
              </w:r>
            </w:ins>
            <w:ins w:id="103" w:author="Jesus de Gregorio" w:date="2020-02-14T00:18:00Z">
              <w:r>
                <w:rPr>
                  <w:rFonts w:cs="Arial"/>
                  <w:szCs w:val="18"/>
                </w:rPr>
                <w:t xml:space="preserve"> </w:t>
              </w:r>
            </w:ins>
            <w:ins w:id="104" w:author="Jesus de Gregorio" w:date="2020-02-14T00:24:00Z">
              <w:r w:rsidR="0095465F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95465F" w:rsidP="000F754D">
            <w:pPr>
              <w:pStyle w:val="TAL"/>
              <w:rPr>
                <w:rFonts w:cs="Arial"/>
                <w:szCs w:val="18"/>
              </w:rPr>
            </w:pPr>
            <w:ins w:id="105" w:author="Jesus de Gregorio" w:date="2020-02-14T00:24:00Z">
              <w:r>
                <w:rPr>
                  <w:rFonts w:cs="Arial"/>
                  <w:szCs w:val="18"/>
                </w:rPr>
                <w:t>Subscription to a set of NFs based on their</w:t>
              </w:r>
            </w:ins>
            <w:ins w:id="106" w:author="Jesus de Gregorio" w:date="2020-02-14T00:25:00Z">
              <w:r>
                <w:rPr>
                  <w:rFonts w:cs="Arial"/>
                  <w:szCs w:val="18"/>
                </w:rPr>
                <w:t xml:space="preserve"> Group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95465F" w:rsidP="000F754D">
            <w:pPr>
              <w:pStyle w:val="TAL"/>
              <w:rPr>
                <w:rFonts w:cs="Arial"/>
                <w:szCs w:val="18"/>
              </w:rPr>
            </w:pPr>
            <w:ins w:id="107" w:author="Jesus de Gregorio" w:date="2020-02-14T00:25:00Z">
              <w:r>
                <w:rPr>
                  <w:rFonts w:cs="Arial"/>
                  <w:szCs w:val="18"/>
                </w:rPr>
                <w:t xml:space="preserve">Condition </w:t>
              </w:r>
            </w:ins>
            <w:ins w:id="108" w:author="Jesus de Gregorio" w:date="2020-02-14T00:26:00Z">
              <w:r>
                <w:rPr>
                  <w:rFonts w:cs="Arial"/>
                  <w:szCs w:val="18"/>
                </w:rPr>
                <w:t xml:space="preserve">(list of attributes in the NF Profile) </w:t>
              </w:r>
            </w:ins>
            <w:ins w:id="109" w:author="Jesus de Gregorio" w:date="2020-02-14T00:25:00Z">
              <w:r>
                <w:rPr>
                  <w:rFonts w:cs="Arial"/>
                  <w:szCs w:val="18"/>
                </w:rPr>
                <w:t>to determine whether a notification must be sent by NRF</w:t>
              </w:r>
            </w:ins>
            <w:ins w:id="110" w:author="Jesus de Gregorio" w:date="2020-02-14T00:2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1" w:author="Jesus de Gregorio" w:date="2020-02-14T01:15:00Z">
              <w:r>
                <w:rPr>
                  <w:rFonts w:cs="Arial"/>
                  <w:szCs w:val="18"/>
                </w:rPr>
                <w:t>List of network slices (S-NSSAIs)</w:t>
              </w:r>
            </w:ins>
            <w:ins w:id="112" w:author="Jesus de Gregorio" w:date="2020-02-14T01:16:00Z">
              <w:r>
                <w:rPr>
                  <w:rFonts w:cs="Arial"/>
                  <w:szCs w:val="18"/>
                </w:rPr>
                <w:t xml:space="preserve"> for a given PLMN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3" w:author="Jesus de Gregorio" w:date="2020-02-14T01:16:00Z">
              <w:r>
                <w:rPr>
                  <w:rFonts w:cs="Arial"/>
                  <w:szCs w:val="18"/>
                </w:rPr>
                <w:t>Information of a NWDAF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4" w:author="Jesus de Gregorio" w:date="2020-02-13T19:08:00Z">
              <w:r>
                <w:rPr>
                  <w:rFonts w:cs="Arial"/>
                  <w:szCs w:val="18"/>
                </w:rPr>
                <w:t>Information of an LMF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5" w:author="Jesus de Gregorio" w:date="2020-02-13T19:08:00Z">
              <w:r>
                <w:rPr>
                  <w:rFonts w:cs="Arial"/>
                  <w:szCs w:val="18"/>
                </w:rPr>
                <w:t>Information of a GMLC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6" w:author="Jesus de Gregorio" w:date="2020-02-13T19:08:00Z">
              <w:r>
                <w:rPr>
                  <w:rFonts w:cs="Arial"/>
                  <w:szCs w:val="18"/>
                </w:rPr>
                <w:t xml:space="preserve">Information of </w:t>
              </w:r>
              <w:proofErr w:type="gramStart"/>
              <w:r>
                <w:rPr>
                  <w:rFonts w:cs="Arial"/>
                  <w:szCs w:val="18"/>
                </w:rPr>
                <w:t>an</w:t>
              </w:r>
              <w:proofErr w:type="gramEnd"/>
              <w:r>
                <w:rPr>
                  <w:rFonts w:cs="Arial"/>
                  <w:szCs w:val="18"/>
                </w:rPr>
                <w:t xml:space="preserve"> NEF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7" w:author="Jesus de Gregorio" w:date="2020-02-14T01:1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18" w:author="Jesus de Gregorio" w:date="2020-02-14T01:20:00Z">
              <w:r>
                <w:rPr>
                  <w:rFonts w:cs="Arial"/>
                  <w:szCs w:val="18"/>
                </w:rPr>
                <w:t>A</w:t>
              </w:r>
            </w:ins>
            <w:ins w:id="119" w:author="Jesus de Gregorio" w:date="2020-02-14T01:19:00Z">
              <w:r>
                <w:rPr>
                  <w:rFonts w:cs="Arial"/>
                  <w:szCs w:val="18"/>
                </w:rPr>
                <w:t xml:space="preserve">pplication </w:t>
              </w:r>
            </w:ins>
            <w:ins w:id="120" w:author="Jesus de Gregorio" w:date="2020-02-14T01:20:00Z">
              <w:r>
                <w:rPr>
                  <w:rFonts w:cs="Arial"/>
                  <w:szCs w:val="18"/>
                </w:rPr>
                <w:t>IDs</w:t>
              </w:r>
            </w:ins>
            <w:ins w:id="121" w:author="Jesus de Gregorio" w:date="2020-02-14T01:19:00Z">
              <w:r>
                <w:rPr>
                  <w:rFonts w:cs="Arial"/>
                  <w:szCs w:val="18"/>
                </w:rPr>
                <w:t xml:space="preserve"> and/or AF I</w:t>
              </w:r>
            </w:ins>
            <w:ins w:id="122" w:author="Jesus de Gregorio" w:date="2020-02-14T01:20:00Z">
              <w:r>
                <w:rPr>
                  <w:rFonts w:cs="Arial"/>
                  <w:szCs w:val="18"/>
                </w:rPr>
                <w:t>Ds managed by a given NEF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23" w:author="Jesus de Gregorio" w:date="2020-02-14T01:21:00Z">
              <w:r>
                <w:rPr>
                  <w:rFonts w:cs="Arial"/>
                  <w:szCs w:val="18"/>
                </w:rPr>
                <w:t xml:space="preserve">AF </w:t>
              </w:r>
              <w:r w:rsidR="00B81F29">
                <w:rPr>
                  <w:rFonts w:cs="Arial"/>
                  <w:szCs w:val="18"/>
                </w:rPr>
                <w:t>Event Exp</w:t>
              </w:r>
            </w:ins>
            <w:ins w:id="124" w:author="Jesus de Gregorio" w:date="2020-02-14T01:22:00Z">
              <w:r w:rsidR="00B81F29">
                <w:rPr>
                  <w:rFonts w:cs="Arial"/>
                  <w:szCs w:val="18"/>
                </w:rPr>
                <w:t>osure data managed by a given N</w:t>
              </w:r>
            </w:ins>
            <w:ins w:id="125" w:author="Jesus de Gregorio" w:date="2020-02-14T01:23:00Z">
              <w:r w:rsidR="00B81F29">
                <w:rPr>
                  <w:rFonts w:cs="Arial"/>
                  <w:szCs w:val="18"/>
                </w:rPr>
                <w:t>EF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70331" w:rsidP="000F754D">
            <w:pPr>
              <w:pStyle w:val="TAL"/>
              <w:rPr>
                <w:rFonts w:cs="Arial"/>
                <w:szCs w:val="18"/>
              </w:rPr>
            </w:pPr>
            <w:ins w:id="126" w:author="Jesus de Gregorio" w:date="2020-02-14T00:43:00Z">
              <w:r>
                <w:rPr>
                  <w:rFonts w:cs="Arial"/>
                  <w:szCs w:val="18"/>
                </w:rPr>
                <w:t xml:space="preserve">Information of the </w:t>
              </w:r>
            </w:ins>
            <w:ins w:id="127" w:author="Jesus de Gregorio" w:date="2020-02-14T00:46:00Z">
              <w:r>
                <w:rPr>
                  <w:rFonts w:cs="Arial"/>
                  <w:szCs w:val="18"/>
                </w:rPr>
                <w:t>W</w:t>
              </w:r>
            </w:ins>
            <w:ins w:id="128" w:author="Jesus de Gregorio - 2" w:date="2020-02-18T12:29:00Z">
              <w:r w:rsidR="00833374">
                <w:rPr>
                  <w:rFonts w:cs="Arial"/>
                  <w:szCs w:val="18"/>
                </w:rPr>
                <w:t>-</w:t>
              </w:r>
            </w:ins>
            <w:ins w:id="129" w:author="Jesus de Gregorio" w:date="2020-02-14T00:46:00Z">
              <w:r>
                <w:rPr>
                  <w:rFonts w:cs="Arial"/>
                  <w:szCs w:val="18"/>
                </w:rPr>
                <w:t>AG</w:t>
              </w:r>
            </w:ins>
            <w:ins w:id="130" w:author="Jesus de Gregorio" w:date="2020-02-14T00:49:00Z">
              <w:r>
                <w:rPr>
                  <w:rFonts w:cs="Arial"/>
                  <w:szCs w:val="18"/>
                </w:rPr>
                <w:t>F</w:t>
              </w:r>
            </w:ins>
            <w:ins w:id="131" w:author="Jesus de Gregorio" w:date="2020-02-14T00:52:00Z">
              <w:r w:rsidR="00E766E6">
                <w:rPr>
                  <w:rFonts w:cs="Arial"/>
                  <w:szCs w:val="18"/>
                </w:rPr>
                <w:t xml:space="preserve"> endpoints</w:t>
              </w:r>
            </w:ins>
            <w:ins w:id="132" w:author="Jesus de Gregorio" w:date="2020-02-14T00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lastRenderedPageBreak/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70331" w:rsidP="000F754D">
            <w:pPr>
              <w:pStyle w:val="TAL"/>
              <w:rPr>
                <w:rFonts w:cs="Arial"/>
                <w:szCs w:val="18"/>
              </w:rPr>
            </w:pPr>
            <w:ins w:id="133" w:author="Jesus de Gregorio" w:date="2020-02-14T00:46:00Z">
              <w:r>
                <w:rPr>
                  <w:rFonts w:cs="Arial"/>
                  <w:szCs w:val="18"/>
                </w:rPr>
                <w:t>Information of the TNG</w:t>
              </w:r>
            </w:ins>
            <w:ins w:id="134" w:author="Jesus de Gregorio" w:date="2020-02-14T00:49:00Z">
              <w:r>
                <w:rPr>
                  <w:rFonts w:cs="Arial"/>
                  <w:szCs w:val="18"/>
                </w:rPr>
                <w:t>F</w:t>
              </w:r>
            </w:ins>
            <w:ins w:id="135" w:author="Jesus de Gregorio" w:date="2020-02-14T00:52:00Z">
              <w:r w:rsidR="00E766E6">
                <w:rPr>
                  <w:rFonts w:cs="Arial"/>
                  <w:szCs w:val="18"/>
                </w:rPr>
                <w:t xml:space="preserve"> endpoints</w:t>
              </w:r>
            </w:ins>
            <w:ins w:id="136" w:author="Jesus de Gregorio" w:date="2020-02-14T00:4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B81F29" w:rsidP="000F754D">
            <w:pPr>
              <w:pStyle w:val="TAL"/>
              <w:rPr>
                <w:rFonts w:cs="Arial"/>
                <w:szCs w:val="18"/>
              </w:rPr>
            </w:pPr>
            <w:ins w:id="137" w:author="Jesus de Gregorio" w:date="2020-02-14T01:23:00Z">
              <w:r>
                <w:rPr>
                  <w:rFonts w:cs="Arial"/>
                  <w:szCs w:val="18"/>
                </w:rPr>
                <w:t>Information of a P-CSCF NF Instance</w:t>
              </w:r>
            </w:ins>
            <w:ins w:id="138" w:author="Jesus de Gregorio" w:date="2020-02-14T01:2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139" w:author="Jesus de Gregorio" w:date="2020-02-14T00:56:00Z">
              <w:r>
                <w:rPr>
                  <w:rFonts w:cs="Arial"/>
                  <w:szCs w:val="18"/>
                </w:rPr>
                <w:t>Subscription to a set of NFs based on their Set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140" w:author="Jesus de Gregorio" w:date="2020-02-14T00:57:00Z">
              <w:r>
                <w:rPr>
                  <w:rFonts w:cs="Arial"/>
                  <w:szCs w:val="18"/>
                </w:rPr>
                <w:t>Subscription to a set of NFs based on their Service Set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41" w:author="Jesus de Gregorio" w:date="2020-02-13T19:07:00Z">
              <w:r>
                <w:rPr>
                  <w:rFonts w:cs="Arial"/>
                  <w:szCs w:val="18"/>
                </w:rPr>
                <w:t>Information of a generic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42" w:author="Jesus de Gregorio" w:date="2020-02-13T19:07:00Z">
              <w:r>
                <w:rPr>
                  <w:rFonts w:cs="Arial"/>
                  <w:szCs w:val="18"/>
                </w:rPr>
                <w:t xml:space="preserve">Information of an </w:t>
              </w:r>
            </w:ins>
            <w:ins w:id="143" w:author="Jesus de Gregorio" w:date="2020-02-13T19:08:00Z">
              <w:r>
                <w:rPr>
                  <w:rFonts w:cs="Arial"/>
                  <w:szCs w:val="18"/>
                </w:rPr>
                <w:t xml:space="preserve">HSS </w:t>
              </w:r>
            </w:ins>
            <w:ins w:id="144" w:author="Jesus de Gregorio" w:date="2020-02-13T19:07:00Z">
              <w:r>
                <w:rPr>
                  <w:rFonts w:cs="Arial"/>
                  <w:szCs w:val="18"/>
                </w:rPr>
                <w:t>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B81F29" w:rsidP="000F754D">
            <w:pPr>
              <w:pStyle w:val="TAL"/>
              <w:rPr>
                <w:rFonts w:cs="Arial"/>
                <w:szCs w:val="18"/>
              </w:rPr>
            </w:pPr>
            <w:ins w:id="145" w:author="Jesus de Gregorio" w:date="2020-02-14T01:29:00Z">
              <w:r>
                <w:rPr>
                  <w:rFonts w:cs="Arial"/>
                  <w:szCs w:val="18"/>
                </w:rPr>
                <w:t>A range of IMSIs (subscriber identities), either based on 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417DE2" w:rsidP="000F754D">
            <w:pPr>
              <w:pStyle w:val="TAL"/>
              <w:rPr>
                <w:rFonts w:cs="Arial"/>
                <w:szCs w:val="18"/>
              </w:rPr>
            </w:pPr>
            <w:ins w:id="146" w:author="Jesus de Gregorio" w:date="2020-02-14T00:30:00Z">
              <w:r>
                <w:rPr>
                  <w:rFonts w:cs="Arial"/>
                  <w:szCs w:val="18"/>
                </w:rPr>
                <w:t>A range of Group IDs (internal group identities), either based on a numeric range, or based on regular-expression matching</w:t>
              </w:r>
            </w:ins>
            <w:ins w:id="147" w:author="Jesus de Gregorio" w:date="2020-02-14T00:32:00Z">
              <w:r w:rsidR="00DC3FC1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8" w:author="Jesus de Gregorio" w:date="2020-02-14T00:11:00Z">
              <w:r>
                <w:rPr>
                  <w:rFonts w:cs="Arial"/>
                  <w:szCs w:val="18"/>
                </w:rPr>
                <w:t>Fully Qualified Domain Name.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9" w:author="Jesus de Gregorio" w:date="2020-02-14T00:11:00Z">
              <w:r>
                <w:rPr>
                  <w:rFonts w:cs="Arial"/>
                  <w:szCs w:val="18"/>
                </w:rPr>
                <w:t>Identity of the NEF.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50" w:author="Jesus de Gregorio" w:date="2020-02-14T00:09:00Z">
              <w:r>
                <w:rPr>
                  <w:rFonts w:cs="Arial"/>
                  <w:szCs w:val="18"/>
                </w:rPr>
                <w:t xml:space="preserve">NF types </w:t>
              </w:r>
            </w:ins>
            <w:ins w:id="151" w:author="Jesus de Gregorio" w:date="2020-02-14T00:10:00Z">
              <w:r>
                <w:rPr>
                  <w:rFonts w:cs="Arial"/>
                  <w:szCs w:val="18"/>
                </w:rPr>
                <w:t>known to NRF</w:t>
              </w:r>
            </w:ins>
            <w:ins w:id="152" w:author="Jesus de Gregorio" w:date="2020-02-14T00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A2BBE" w:rsidP="000F754D">
            <w:pPr>
              <w:pStyle w:val="TAL"/>
              <w:rPr>
                <w:rFonts w:cs="Arial"/>
                <w:szCs w:val="18"/>
              </w:rPr>
            </w:pPr>
            <w:ins w:id="153" w:author="Jesus de Gregorio" w:date="2020-02-14T00:58:00Z">
              <w:r>
                <w:rPr>
                  <w:rFonts w:cs="Arial"/>
                  <w:szCs w:val="18"/>
                </w:rPr>
                <w:t xml:space="preserve">Types of notifications used </w:t>
              </w:r>
            </w:ins>
            <w:ins w:id="154" w:author="Jesus de Gregorio" w:date="2020-02-14T01:01:00Z">
              <w:r>
                <w:rPr>
                  <w:rFonts w:cs="Arial"/>
                  <w:szCs w:val="18"/>
                </w:rPr>
                <w:t>in</w:t>
              </w:r>
            </w:ins>
            <w:ins w:id="155" w:author="Jesus de Gregorio" w:date="2020-02-14T00:58:00Z">
              <w:r>
                <w:rPr>
                  <w:rFonts w:cs="Arial"/>
                  <w:szCs w:val="18"/>
                </w:rPr>
                <w:t xml:space="preserve"> Default Notification</w:t>
              </w:r>
            </w:ins>
            <w:ins w:id="156" w:author="Jesus de Gregorio" w:date="2020-02-14T01:01:00Z">
              <w:r>
                <w:rPr>
                  <w:rFonts w:cs="Arial"/>
                  <w:szCs w:val="18"/>
                </w:rPr>
                <w:t xml:space="preserve"> URIs</w:t>
              </w:r>
            </w:ins>
            <w:ins w:id="157" w:author="Jesus de Gregorio" w:date="2020-02-14T00:59:00Z">
              <w:r>
                <w:rPr>
                  <w:rFonts w:cs="Arial"/>
                  <w:szCs w:val="18"/>
                </w:rPr>
                <w:t xml:space="preserve"> in the NF Profile of an NF Instance</w:t>
              </w:r>
            </w:ins>
            <w:ins w:id="158" w:author="Jesus de Gregorio" w:date="2020-02-14T01:0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59" w:author="Jesus de Gregorio" w:date="2020-02-14T01:01:00Z">
              <w:r>
                <w:rPr>
                  <w:rFonts w:cs="Arial"/>
                  <w:szCs w:val="18"/>
                </w:rPr>
                <w:t xml:space="preserve">Types of transport protocol used </w:t>
              </w:r>
              <w:proofErr w:type="gramStart"/>
              <w:r>
                <w:rPr>
                  <w:rFonts w:cs="Arial"/>
                  <w:szCs w:val="18"/>
                </w:rPr>
                <w:t>in a given</w:t>
              </w:r>
              <w:proofErr w:type="gramEnd"/>
              <w:r>
                <w:rPr>
                  <w:rFonts w:cs="Arial"/>
                  <w:szCs w:val="18"/>
                </w:rPr>
                <w:t xml:space="preserve"> IP endpoint of a</w:t>
              </w:r>
            </w:ins>
            <w:ins w:id="160" w:author="Jesus de Gregorio" w:date="2020-02-14T01:02:00Z">
              <w:r>
                <w:rPr>
                  <w:rFonts w:cs="Arial"/>
                  <w:szCs w:val="18"/>
                </w:rPr>
                <w:t>n NF Service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61" w:author="Jesus de Gregorio" w:date="2020-02-14T01:03:00Z">
              <w:r>
                <w:rPr>
                  <w:rFonts w:cs="Arial"/>
                  <w:szCs w:val="18"/>
                </w:rPr>
                <w:t>Types of events sent in notifications from NRF</w:t>
              </w:r>
            </w:ins>
            <w:ins w:id="162" w:author="Jesus de Gregorio" w:date="2020-02-14T01:04:00Z">
              <w:r>
                <w:rPr>
                  <w:rFonts w:cs="Arial"/>
                  <w:szCs w:val="18"/>
                </w:rPr>
                <w:t xml:space="preserve"> to </w:t>
              </w:r>
              <w:proofErr w:type="gramStart"/>
              <w:r>
                <w:rPr>
                  <w:rFonts w:cs="Arial"/>
                  <w:szCs w:val="18"/>
                </w:rPr>
                <w:t>subscrib</w:t>
              </w:r>
            </w:ins>
            <w:ins w:id="163" w:author="Jesus de Gregorio" w:date="2020-02-14T01:05:00Z">
              <w:r>
                <w:rPr>
                  <w:rFonts w:cs="Arial"/>
                  <w:szCs w:val="18"/>
                </w:rPr>
                <w:t>ed</w:t>
              </w:r>
            </w:ins>
            <w:proofErr w:type="gramEnd"/>
            <w:ins w:id="164" w:author="Jesus de Gregorio" w:date="2020-02-14T01:04:00Z">
              <w:r>
                <w:rPr>
                  <w:rFonts w:cs="Arial"/>
                  <w:szCs w:val="18"/>
                </w:rPr>
                <w:t xml:space="preserve"> NF Instances</w:t>
              </w:r>
            </w:ins>
            <w:ins w:id="165" w:author="Jesus de Gregorio" w:date="2020-02-14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66" w:author="Jesus de Gregorio" w:date="2020-02-14T01:06:00Z">
              <w:r>
                <w:rPr>
                  <w:rFonts w:cs="Arial"/>
                  <w:szCs w:val="18"/>
                </w:rPr>
                <w:t xml:space="preserve">Status of </w:t>
              </w:r>
            </w:ins>
            <w:ins w:id="167" w:author="Jesus de Gregorio" w:date="2020-02-14T01:07:00Z">
              <w:r>
                <w:rPr>
                  <w:rFonts w:cs="Arial"/>
                  <w:szCs w:val="18"/>
                </w:rPr>
                <w:t>a given</w:t>
              </w:r>
            </w:ins>
            <w:ins w:id="168" w:author="Jesus de Gregorio" w:date="2020-02-14T01:06:00Z">
              <w:r>
                <w:rPr>
                  <w:rFonts w:cs="Arial"/>
                  <w:szCs w:val="18"/>
                </w:rPr>
                <w:t xml:space="preserve"> NF Instance</w:t>
              </w:r>
            </w:ins>
            <w:ins w:id="169" w:author="Jesus de Gregorio" w:date="2020-02-14T01:07:00Z">
              <w:r>
                <w:rPr>
                  <w:rFonts w:cs="Arial"/>
                  <w:szCs w:val="18"/>
                </w:rPr>
                <w:t xml:space="preserve"> stored in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170" w:author="Jesus de Gregorio" w:date="2020-02-14T00:31:00Z">
              <w:r>
                <w:rPr>
                  <w:rFonts w:cs="Arial"/>
                  <w:szCs w:val="18"/>
                </w:rPr>
                <w:t>Ty</w:t>
              </w:r>
            </w:ins>
            <w:ins w:id="171" w:author="Jesus de Gregorio" w:date="2020-02-14T00:32:00Z">
              <w:r>
                <w:rPr>
                  <w:rFonts w:cs="Arial"/>
                  <w:szCs w:val="18"/>
                </w:rPr>
                <w:t>pes of d</w:t>
              </w:r>
            </w:ins>
            <w:ins w:id="172" w:author="Jesus de Gregorio" w:date="2020-02-14T00:31:00Z">
              <w:r>
                <w:rPr>
                  <w:rFonts w:cs="Arial"/>
                  <w:szCs w:val="18"/>
                </w:rPr>
                <w:t xml:space="preserve">ata </w:t>
              </w:r>
            </w:ins>
            <w:ins w:id="173" w:author="Jesus de Gregorio" w:date="2020-02-14T00:32:00Z">
              <w:r>
                <w:rPr>
                  <w:rFonts w:cs="Arial"/>
                  <w:szCs w:val="18"/>
                </w:rPr>
                <w:t>s</w:t>
              </w:r>
            </w:ins>
            <w:ins w:id="174" w:author="Jesus de Gregorio" w:date="2020-02-14T00:31:00Z">
              <w:r>
                <w:rPr>
                  <w:rFonts w:cs="Arial"/>
                  <w:szCs w:val="18"/>
                </w:rPr>
                <w:t>ets stored</w:t>
              </w:r>
            </w:ins>
            <w:ins w:id="175" w:author="Jesus de Gregorio" w:date="2020-02-14T00:32:00Z">
              <w:r>
                <w:rPr>
                  <w:rFonts w:cs="Arial"/>
                  <w:szCs w:val="18"/>
                </w:rPr>
                <w:t xml:space="preserve"> in UDR.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176" w:author="Jesus de Gregorio" w:date="2020-02-14T00:40:00Z">
              <w:r>
                <w:rPr>
                  <w:rFonts w:cs="Arial"/>
                  <w:szCs w:val="18"/>
                </w:rPr>
                <w:t>Type</w:t>
              </w:r>
            </w:ins>
            <w:ins w:id="177" w:author="Jesus de Gregorio" w:date="2020-02-14T00:42:00Z">
              <w:r w:rsidR="00670331">
                <w:rPr>
                  <w:rFonts w:cs="Arial"/>
                  <w:szCs w:val="18"/>
                </w:rPr>
                <w:t>s</w:t>
              </w:r>
            </w:ins>
            <w:ins w:id="178" w:author="Jesus de Gregorio" w:date="2020-02-14T00:40:00Z">
              <w:r>
                <w:rPr>
                  <w:rFonts w:cs="Arial"/>
                  <w:szCs w:val="18"/>
                </w:rPr>
                <w:t xml:space="preserve"> of User-Plane interface</w:t>
              </w:r>
            </w:ins>
            <w:ins w:id="179" w:author="Jesus de Gregorio" w:date="2020-02-14T00:42:00Z">
              <w:r w:rsidR="00670331">
                <w:rPr>
                  <w:rFonts w:cs="Arial"/>
                  <w:szCs w:val="18"/>
                </w:rPr>
                <w:t xml:space="preserve">s </w:t>
              </w:r>
            </w:ins>
            <w:ins w:id="180" w:author="Jesus de Gregorio" w:date="2020-02-14T00:43:00Z">
              <w:r w:rsidR="00670331">
                <w:rPr>
                  <w:rFonts w:cs="Arial"/>
                  <w:szCs w:val="18"/>
                </w:rPr>
                <w:t>of the UPF</w:t>
              </w:r>
            </w:ins>
            <w:ins w:id="181" w:author="Jesus de Gregorio" w:date="2020-02-14T00:41:00Z">
              <w:r w:rsidR="00670331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82" w:author="Jesus de Gregorio" w:date="2020-02-14T01:08:00Z">
              <w:r>
                <w:rPr>
                  <w:rFonts w:cs="Arial"/>
                  <w:szCs w:val="18"/>
                </w:rPr>
                <w:t>Service names known to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83" w:author="Jesus de Gregorio" w:date="2020-02-14T01:10:00Z">
              <w:r>
                <w:rPr>
                  <w:rFonts w:cs="Arial"/>
                  <w:szCs w:val="18"/>
                </w:rPr>
                <w:t>Status of a given NF Service Instance of an NF Instance stored in NRF.</w:t>
              </w:r>
            </w:ins>
          </w:p>
        </w:tc>
      </w:tr>
    </w:tbl>
    <w:p w:rsidR="00DB3F37" w:rsidRPr="00690A26" w:rsidRDefault="00DB3F37" w:rsidP="00DB3F37"/>
    <w:p w:rsidR="00DB3F37" w:rsidRPr="00690A26" w:rsidRDefault="00DB3F37" w:rsidP="00DB3F37">
      <w:r w:rsidRPr="00690A26">
        <w:t>Table 6.1.6.1-2 specifies data types re-used by the Nnrf</w:t>
      </w:r>
      <w:ins w:id="184" w:author="Jesus de Gregorio" w:date="2020-01-05T14:40:00Z">
        <w:r>
          <w:t>_NFManagement</w:t>
        </w:r>
      </w:ins>
      <w:r w:rsidRPr="00690A26">
        <w:t xml:space="preserve"> service</w:t>
      </w:r>
      <w:del w:id="185" w:author="Jesus de Gregorio" w:date="2020-01-05T14:40:00Z">
        <w:r w:rsidRPr="00690A26" w:rsidDel="00DB3F37">
          <w:delText xml:space="preserve"> </w:delText>
        </w:r>
      </w:del>
      <w:ins w:id="186" w:author="Jesus de Gregorio" w:date="2020-01-05T14:40:00Z">
        <w:r>
          <w:t>-</w:t>
        </w:r>
      </w:ins>
      <w:r w:rsidRPr="00690A26">
        <w:t>based interface protocol from other specifications, including a reference to their respective specifications and when needed, a short description of their use within the Nnrf</w:t>
      </w:r>
      <w:ins w:id="187" w:author="Jesus de Gregorio" w:date="2020-01-05T14:40:00Z">
        <w:r>
          <w:t>_NFManagement</w:t>
        </w:r>
      </w:ins>
      <w:r w:rsidRPr="00690A26">
        <w:t xml:space="preserve"> service</w:t>
      </w:r>
      <w:del w:id="188" w:author="Jesus de Gregorio" w:date="2020-01-05T14:40:00Z">
        <w:r w:rsidRPr="00690A26" w:rsidDel="00DB3F37">
          <w:delText xml:space="preserve"> </w:delText>
        </w:r>
      </w:del>
      <w:ins w:id="189" w:author="Jesus de Gregorio" w:date="2020-01-05T14:40:00Z">
        <w:r>
          <w:t>-</w:t>
        </w:r>
      </w:ins>
      <w:r w:rsidRPr="00690A26">
        <w:t>based interface.</w:t>
      </w:r>
    </w:p>
    <w:p w:rsidR="00DB3F37" w:rsidRPr="00690A26" w:rsidRDefault="00DB3F37" w:rsidP="00DB3F37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3F37" w:rsidRPr="00690A26" w:rsidRDefault="00DB3F37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Comments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 xml:space="preserve">28.10 of </w:t>
            </w:r>
            <w:r w:rsidRPr="00690A26">
              <w:t>3GPP TS 23.003 [12])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 xml:space="preserve">28.11 of </w:t>
            </w:r>
            <w:r w:rsidRPr="00690A26">
              <w:t>3GPP TS 23.003 [12])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DB3F37" w:rsidRDefault="00DB3F37" w:rsidP="00DB3F37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24937761"/>
      <w:bookmarkStart w:id="191" w:name="_Toc275896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t>6.2.6.1</w:t>
      </w:r>
      <w:r w:rsidRPr="00690A26">
        <w:tab/>
        <w:t>General</w:t>
      </w:r>
      <w:bookmarkEnd w:id="190"/>
      <w:bookmarkEnd w:id="191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6.2.6.1-1 specifies the data types defined for the </w:t>
      </w:r>
      <w:proofErr w:type="spellStart"/>
      <w:r w:rsidRPr="00690A26">
        <w:t>Nnrf</w:t>
      </w:r>
      <w:ins w:id="192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193" w:author="Jesus de Gregorio" w:date="2020-01-05T14:44:00Z">
        <w:r w:rsidRPr="00690A26" w:rsidDel="0085245F">
          <w:delText xml:space="preserve"> </w:delText>
        </w:r>
      </w:del>
      <w:ins w:id="194" w:author="Jesus de Gregorio" w:date="2020-01-05T14:44:00Z">
        <w:r>
          <w:t>-</w:t>
        </w:r>
      </w:ins>
      <w:r w:rsidRPr="00690A26">
        <w:t>based interface protocol.</w:t>
      </w:r>
    </w:p>
    <w:p w:rsidR="0085245F" w:rsidRPr="00690A26" w:rsidRDefault="0085245F" w:rsidP="0085245F">
      <w:pPr>
        <w:pStyle w:val="TH"/>
      </w:pPr>
      <w:r w:rsidRPr="00690A26"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5" w:author="Jesus de Gregorio" w:date="2020-02-14T01:38:00Z">
              <w:r>
                <w:rPr>
                  <w:rFonts w:cs="Arial"/>
                  <w:szCs w:val="18"/>
                </w:rPr>
                <w:t>Contains the list of NF Profiles returned in a Discovery response.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6" w:author="Jesus de Gregorio" w:date="2020-02-14T01:39:00Z">
              <w:r>
                <w:rPr>
                  <w:rFonts w:cs="Arial"/>
                  <w:szCs w:val="18"/>
                </w:rPr>
                <w:t>Information of an NF Instance discovered by the NRF.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7" w:author="Jesus de Gregorio" w:date="2020-02-14T01:39:00Z">
              <w:r>
                <w:rPr>
                  <w:rFonts w:cs="Arial"/>
                  <w:szCs w:val="18"/>
                </w:rPr>
                <w:t>Information of a given NF Service Instance; it is part of the NFProfile of a</w:t>
              </w:r>
            </w:ins>
            <w:ins w:id="198" w:author="Jesus de Gregorio" w:date="2020-02-14T01:40:00Z">
              <w:r>
                <w:rPr>
                  <w:rFonts w:cs="Arial"/>
                  <w:szCs w:val="18"/>
                </w:rPr>
                <w:t>n</w:t>
              </w:r>
            </w:ins>
            <w:ins w:id="199" w:author="Jesus de Gregorio" w:date="2020-02-14T01:39:00Z">
              <w:r>
                <w:rPr>
                  <w:rFonts w:cs="Arial"/>
                  <w:szCs w:val="18"/>
                </w:rPr>
                <w:t xml:space="preserve"> NF Instance</w:t>
              </w:r>
            </w:ins>
            <w:ins w:id="200" w:author="Jesus de Gregorio" w:date="2020-02-14T01:40:00Z">
              <w:r>
                <w:rPr>
                  <w:rFonts w:cs="Arial"/>
                  <w:szCs w:val="18"/>
                </w:rPr>
                <w:t xml:space="preserve"> discovered by the NRF.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201" w:author="Jesus de Gregorio" w:date="2020-02-14T01:41:00Z">
              <w:r>
                <w:rPr>
                  <w:rFonts w:cs="Arial"/>
                  <w:szCs w:val="18"/>
                </w:rPr>
                <w:t>Contains</w:t>
              </w:r>
              <w:r w:rsidRPr="00C30CC4">
                <w:rPr>
                  <w:rFonts w:cs="Arial"/>
                  <w:szCs w:val="18"/>
                </w:rPr>
                <w:t xml:space="preserve"> a complete search result (i.e. </w:t>
              </w:r>
              <w:proofErr w:type="gramStart"/>
              <w:r w:rsidRPr="00C30CC4">
                <w:rPr>
                  <w:rFonts w:cs="Arial"/>
                  <w:szCs w:val="18"/>
                </w:rPr>
                <w:t>a number of</w:t>
              </w:r>
              <w:proofErr w:type="gramEnd"/>
              <w:r w:rsidRPr="00C30CC4">
                <w:rPr>
                  <w:rFonts w:cs="Arial"/>
                  <w:szCs w:val="18"/>
                </w:rPr>
                <w:t xml:space="preserve"> discovered NF Instances), stored by NRF as a consequence of a prior search result</w:t>
              </w:r>
            </w:ins>
            <w:ins w:id="202" w:author="Jesus de Gregorio" w:date="2020-02-14T01:42:00Z">
              <w:r w:rsidR="004367B9">
                <w:rPr>
                  <w:rFonts w:cs="Arial"/>
                  <w:szCs w:val="18"/>
                </w:rPr>
                <w:t>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4367B9" w:rsidP="000F754D">
            <w:pPr>
              <w:pStyle w:val="TAL"/>
              <w:rPr>
                <w:rFonts w:cs="Arial"/>
                <w:szCs w:val="18"/>
              </w:rPr>
            </w:pPr>
            <w:ins w:id="203" w:author="Jesus de Gregorio" w:date="2020-02-14T01:43:00Z">
              <w:r>
                <w:rPr>
                  <w:rFonts w:cs="Arial"/>
                  <w:szCs w:val="18"/>
                </w:rPr>
                <w:t>Contains information on</w:t>
              </w:r>
              <w:r w:rsidRPr="00690A26">
                <w:rPr>
                  <w:rFonts w:cs="Arial"/>
                  <w:szCs w:val="18"/>
                </w:rPr>
                <w:t xml:space="preserve"> whether the returned </w:t>
              </w:r>
              <w:proofErr w:type="spellStart"/>
              <w:r w:rsidRPr="00690A26">
                <w:rPr>
                  <w:rFonts w:cs="Arial"/>
                  <w:szCs w:val="18"/>
                </w:rPr>
                <w:t>NFProfiles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match the preferred query parameters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85245F" w:rsidRPr="00690A26" w:rsidRDefault="0085245F" w:rsidP="0085245F"/>
    <w:p w:rsidR="0085245F" w:rsidRPr="00690A26" w:rsidRDefault="0085245F" w:rsidP="0085245F">
      <w:r w:rsidRPr="00690A26">
        <w:lastRenderedPageBreak/>
        <w:t xml:space="preserve">Table 6.2.6.1-2 specifies data types re-used by the </w:t>
      </w:r>
      <w:proofErr w:type="spellStart"/>
      <w:r w:rsidRPr="00690A26">
        <w:t>Nnrf</w:t>
      </w:r>
      <w:ins w:id="204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205" w:author="Jesus de Gregorio" w:date="2020-01-05T14:44:00Z">
        <w:r w:rsidRPr="00690A26" w:rsidDel="0085245F">
          <w:delText xml:space="preserve"> </w:delText>
        </w:r>
      </w:del>
      <w:ins w:id="206" w:author="Jesus de Gregorio" w:date="2020-01-05T14:44:00Z">
        <w:r>
          <w:t>-</w:t>
        </w:r>
      </w:ins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ins w:id="207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208" w:author="Jesus de Gregorio" w:date="2020-01-05T14:44:00Z">
        <w:r w:rsidRPr="00690A26" w:rsidDel="0085245F">
          <w:delText xml:space="preserve"> </w:delText>
        </w:r>
      </w:del>
      <w:ins w:id="209" w:author="Jesus de Gregorio" w:date="2020-01-05T14:44:00Z">
        <w:r>
          <w:t>-</w:t>
        </w:r>
      </w:ins>
      <w:r w:rsidRPr="00690A26">
        <w:t>based interface.</w:t>
      </w:r>
    </w:p>
    <w:p w:rsidR="0085245F" w:rsidRPr="00690A26" w:rsidRDefault="0085245F" w:rsidP="0085245F">
      <w:pPr>
        <w:pStyle w:val="TH"/>
      </w:pPr>
      <w:bookmarkStart w:id="210" w:name="_Hlk2600076"/>
      <w:r w:rsidRPr="00690A26">
        <w:t>Table 6.2.6.1-2:</w:t>
      </w:r>
      <w:bookmarkEnd w:id="210"/>
      <w:r w:rsidRPr="00690A26">
        <w:t xml:space="preserve">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6.1.6.2.20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6.1.6.2.21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</w:t>
            </w:r>
            <w:r w:rsidRPr="00690A26">
              <w:t>Service</w:t>
            </w:r>
            <w:r w:rsidRPr="00690A26">
              <w:rPr>
                <w:rFonts w:hint="eastAsia"/>
              </w:rPr>
              <w:t>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6.1.6.2.19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6.1.6.2.45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6.1.6.3.11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6.1.6.3.12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6.1.6.2.46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6.1.6.2.50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</w:t>
            </w:r>
          </w:p>
        </w:tc>
      </w:tr>
    </w:tbl>
    <w:p w:rsidR="0085245F" w:rsidRDefault="0085245F" w:rsidP="00DB3F37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24937794"/>
      <w:bookmarkStart w:id="212" w:name="_Toc275896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lastRenderedPageBreak/>
        <w:t>6.3.5.1</w:t>
      </w:r>
      <w:r w:rsidRPr="00690A26">
        <w:tab/>
        <w:t>General</w:t>
      </w:r>
      <w:bookmarkEnd w:id="211"/>
      <w:bookmarkEnd w:id="212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:rsidR="0085245F" w:rsidRPr="00690A26" w:rsidRDefault="0085245F" w:rsidP="0085245F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3" w:author="Jesus de Gregorio" w:date="2020-02-14T01:57:00Z">
              <w:r w:rsidRPr="00690A26" w:rsidDel="00C715B4">
                <w:rPr>
                  <w:rFonts w:cs="Arial" w:hint="eastAsia"/>
                  <w:szCs w:val="18"/>
                </w:rPr>
                <w:delText xml:space="preserve">Data type for carrying </w:delText>
              </w:r>
            </w:del>
            <w:ins w:id="214" w:author="Jesus de Gregorio" w:date="2020-02-14T01:57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 w:hint="eastAsia"/>
                <w:szCs w:val="18"/>
              </w:rPr>
              <w:t xml:space="preserve">information related to </w:t>
            </w:r>
            <w:ins w:id="215" w:author="Jesus de Gregorio" w:date="2020-02-14T01:57:00Z">
              <w:r w:rsidR="00C715B4">
                <w:rPr>
                  <w:rFonts w:cs="Arial"/>
                  <w:szCs w:val="18"/>
                </w:rPr>
                <w:t xml:space="preserve">the </w:t>
              </w:r>
            </w:ins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6" w:author="Jesus de Gregorio" w:date="2020-02-14T01:57:00Z">
              <w:r w:rsidRPr="00690A26" w:rsidDel="00C715B4">
                <w:rPr>
                  <w:rFonts w:cs="Arial" w:hint="eastAsia"/>
                  <w:szCs w:val="18"/>
                </w:rPr>
                <w:delText xml:space="preserve">Data type for carrying </w:delText>
              </w:r>
            </w:del>
            <w:ins w:id="217" w:author="Jesus de Gregorio" w:date="2020-02-14T01:57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 w:hint="eastAsia"/>
                <w:szCs w:val="18"/>
              </w:rPr>
              <w:t xml:space="preserve">information related to </w:t>
            </w:r>
            <w:ins w:id="218" w:author="Jesus de Gregorio" w:date="2020-02-14T01:57:00Z">
              <w:r w:rsidR="00C715B4">
                <w:rPr>
                  <w:rFonts w:cs="Arial"/>
                  <w:szCs w:val="18"/>
                </w:rPr>
                <w:t xml:space="preserve">the </w:t>
              </w:r>
            </w:ins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9" w:author="Jesus de Gregorio" w:date="2020-02-14T01:58:00Z">
              <w:r w:rsidRPr="00690A26" w:rsidDel="00C715B4">
                <w:rPr>
                  <w:rFonts w:cs="Arial"/>
                  <w:szCs w:val="18"/>
                </w:rPr>
                <w:delText xml:space="preserve">Data type for </w:delText>
              </w:r>
            </w:del>
            <w:ins w:id="220" w:author="Jesus de Gregorio" w:date="2020-02-14T01:58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/>
                <w:szCs w:val="18"/>
              </w:rPr>
              <w:t xml:space="preserve">the audience </w:t>
            </w:r>
            <w:ins w:id="221" w:author="Jesus de Gregorio" w:date="2020-02-14T01:58:00Z">
              <w:r w:rsidR="00C715B4">
                <w:rPr>
                  <w:rFonts w:cs="Arial"/>
                  <w:szCs w:val="18"/>
                </w:rPr>
                <w:t xml:space="preserve">claim </w:t>
              </w:r>
            </w:ins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:rsidR="0085245F" w:rsidRPr="00690A26" w:rsidRDefault="0085245F" w:rsidP="0085245F"/>
    <w:p w:rsidR="0085245F" w:rsidRPr="00690A26" w:rsidRDefault="0085245F" w:rsidP="0085245F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:rsidR="0085245F" w:rsidRPr="00690A26" w:rsidRDefault="0085245F" w:rsidP="0085245F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</w:tbl>
    <w:p w:rsidR="0085245F" w:rsidRPr="00690A26" w:rsidRDefault="0085245F" w:rsidP="0085245F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Toc11336234"/>
      <w:bookmarkStart w:id="223" w:name="_Toc24937825"/>
      <w:bookmarkStart w:id="224" w:name="_Toc27589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t>6.4.6.1</w:t>
      </w:r>
      <w:r w:rsidRPr="00690A26">
        <w:tab/>
        <w:t>General</w:t>
      </w:r>
      <w:bookmarkEnd w:id="222"/>
      <w:bookmarkEnd w:id="223"/>
      <w:bookmarkEnd w:id="224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6.4.6.1-1 specifies the data types defined for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protocol.</w:t>
      </w:r>
    </w:p>
    <w:p w:rsidR="0085245F" w:rsidRPr="00690A26" w:rsidRDefault="0085245F" w:rsidP="0085245F">
      <w:pPr>
        <w:pStyle w:val="TH"/>
      </w:pPr>
      <w:r w:rsidRPr="00690A26">
        <w:t xml:space="preserve">Table 6.4.6.1-1: </w:t>
      </w:r>
      <w:proofErr w:type="spellStart"/>
      <w:r w:rsidRPr="00690A26">
        <w:t>Nnrf_Bootstrapping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5245F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BootstrappingInfo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6.4.6.2.2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314424" w:rsidP="000F754D">
            <w:pPr>
              <w:pStyle w:val="TAL"/>
              <w:rPr>
                <w:rFonts w:cs="Arial"/>
                <w:szCs w:val="18"/>
              </w:rPr>
            </w:pPr>
            <w:ins w:id="225" w:author="Jesus de Gregorio" w:date="2020-02-14T01:52:00Z">
              <w:r>
                <w:rPr>
                  <w:rFonts w:cs="Arial"/>
                  <w:szCs w:val="18"/>
                </w:rPr>
                <w:t>Information returned by NRF in the bootstrapping response message.</w:t>
              </w:r>
            </w:ins>
          </w:p>
        </w:tc>
      </w:tr>
      <w:tr w:rsidR="00314424" w:rsidRPr="00690A26" w:rsidTr="000F754D">
        <w:trPr>
          <w:jc w:val="center"/>
          <w:ins w:id="226" w:author="Jesus de Gregorio" w:date="2020-02-14T01:54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Pr="00690A26" w:rsidRDefault="00314424" w:rsidP="000F754D">
            <w:pPr>
              <w:pStyle w:val="TAL"/>
              <w:rPr>
                <w:ins w:id="227" w:author="Jesus de Gregorio" w:date="2020-02-14T01:54:00Z"/>
              </w:rPr>
            </w:pPr>
            <w:ins w:id="228" w:author="Jesus de Gregorio" w:date="2020-02-14T01:54:00Z">
              <w:r>
                <w:t>Status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Pr="00690A26" w:rsidRDefault="00314424" w:rsidP="000F754D">
            <w:pPr>
              <w:pStyle w:val="TAL"/>
              <w:rPr>
                <w:ins w:id="229" w:author="Jesus de Gregorio" w:date="2020-02-14T01:54:00Z"/>
              </w:rPr>
            </w:pPr>
            <w:ins w:id="230" w:author="Jesus de Gregorio" w:date="2020-02-14T01:54:00Z">
              <w:r>
                <w:t>6.4.6.3.2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Default="00314424" w:rsidP="000F754D">
            <w:pPr>
              <w:pStyle w:val="TAL"/>
              <w:rPr>
                <w:ins w:id="231" w:author="Jesus de Gregorio" w:date="2020-02-14T01:54:00Z"/>
                <w:rFonts w:cs="Arial"/>
                <w:szCs w:val="18"/>
              </w:rPr>
            </w:pPr>
            <w:proofErr w:type="spellStart"/>
            <w:ins w:id="232" w:author="Jesus de Gregorio" w:date="2020-02-14T01:55:00Z">
              <w:r>
                <w:rPr>
                  <w:rFonts w:cs="Arial"/>
                  <w:szCs w:val="18"/>
                </w:rPr>
                <w:t>Overal</w:t>
              </w:r>
              <w:proofErr w:type="spellEnd"/>
              <w:r>
                <w:rPr>
                  <w:rFonts w:cs="Arial"/>
                  <w:szCs w:val="18"/>
                </w:rPr>
                <w:t xml:space="preserve"> s</w:t>
              </w:r>
            </w:ins>
            <w:ins w:id="233" w:author="Jesus de Gregorio" w:date="2020-02-14T01:54:00Z">
              <w:r>
                <w:rPr>
                  <w:rFonts w:cs="Arial"/>
                  <w:szCs w:val="18"/>
                </w:rPr>
                <w:t>tatus of the NRF.</w:t>
              </w:r>
            </w:ins>
          </w:p>
        </w:tc>
      </w:tr>
    </w:tbl>
    <w:p w:rsidR="00EF378F" w:rsidRDefault="00EF378F" w:rsidP="0085245F">
      <w:pPr>
        <w:rPr>
          <w:ins w:id="234" w:author="Jesus de Gregorio" w:date="2020-01-05T14:49:00Z"/>
        </w:rPr>
      </w:pPr>
    </w:p>
    <w:p w:rsidR="0085245F" w:rsidRPr="00690A26" w:rsidRDefault="0085245F" w:rsidP="0085245F">
      <w:r w:rsidRPr="00690A26">
        <w:t xml:space="preserve">Table 6.4.6.1-2 specifies data types re-used by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 from other specifications, including a reference to their respective specifications and when needed, a short description of their use within the Nnrf service-based interface. </w:t>
      </w:r>
    </w:p>
    <w:p w:rsidR="0085245F" w:rsidRPr="00690A26" w:rsidRDefault="0085245F" w:rsidP="0085245F">
      <w:pPr>
        <w:pStyle w:val="TH"/>
      </w:pPr>
      <w:r w:rsidRPr="00690A26">
        <w:t xml:space="preserve">Table 6.4.6.1-2: </w:t>
      </w:r>
      <w:proofErr w:type="spellStart"/>
      <w:r w:rsidRPr="00690A26">
        <w:t>Nnrf_Bootstrapping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848"/>
        <w:gridCol w:w="5294"/>
      </w:tblGrid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</w:rPr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5245F" w:rsidRDefault="0085245F" w:rsidP="00DB3F37"/>
    <w:p w:rsidR="00DB3F37" w:rsidRPr="000A3576" w:rsidRDefault="00DB3F37" w:rsidP="00DB3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</w:pPr>
      <w:r w:rsidRPr="00690A26">
        <w:t>A.2</w:t>
      </w:r>
      <w:r w:rsidRPr="00690A26">
        <w:tab/>
        <w:t>Nnrf_NFManagement API</w:t>
      </w:r>
      <w:bookmarkEnd w:id="5"/>
      <w:bookmarkEnd w:id="6"/>
    </w:p>
    <w:p w:rsidR="009B673B" w:rsidRPr="00690A26" w:rsidRDefault="009B673B" w:rsidP="009B673B">
      <w:pPr>
        <w:pStyle w:val="PL"/>
      </w:pPr>
      <w:r w:rsidRPr="00690A26">
        <w:t>openapi: 3.0.0</w:t>
      </w:r>
    </w:p>
    <w:p w:rsidR="009B673B" w:rsidRDefault="009B673B" w:rsidP="009B673B">
      <w:pPr>
        <w:pStyle w:val="PL"/>
      </w:pPr>
    </w:p>
    <w:p w:rsidR="009B673B" w:rsidRPr="00690A26" w:rsidRDefault="009B673B" w:rsidP="009B673B">
      <w:pPr>
        <w:pStyle w:val="PL"/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:rsidR="009B673B" w:rsidRP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</w:pPr>
      <w:r w:rsidRPr="00690A26"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:rsidR="009B673B" w:rsidRPr="00690A26" w:rsidRDefault="009B673B" w:rsidP="009B673B">
      <w:pPr>
        <w:pStyle w:val="PL"/>
      </w:pPr>
      <w:r w:rsidRPr="00690A26">
        <w:t xml:space="preserve">  schemas:</w:t>
      </w:r>
    </w:p>
    <w:p w:rsidR="009B673B" w:rsidRDefault="009B673B" w:rsidP="009B673B">
      <w:pPr>
        <w:pStyle w:val="PL"/>
        <w:rPr>
          <w:ins w:id="235" w:author="Jesus de Gregorio" w:date="2020-01-05T14:34:00Z"/>
        </w:rPr>
      </w:pPr>
      <w:r w:rsidRPr="00690A26">
        <w:t xml:space="preserve">    NFProfile:</w:t>
      </w:r>
    </w:p>
    <w:p w:rsidR="009B673B" w:rsidRPr="00690A26" w:rsidRDefault="009B673B" w:rsidP="009B673B">
      <w:pPr>
        <w:pStyle w:val="PL"/>
      </w:pPr>
      <w:ins w:id="236" w:author="Jesus de Gregorio" w:date="2020-01-05T14:34:00Z">
        <w:r>
          <w:t xml:space="preserve">      description:</w:t>
        </w:r>
      </w:ins>
      <w:ins w:id="237" w:author="Jesus de Gregorio" w:date="2020-02-14T00:08:00Z">
        <w:r w:rsidR="002D6EB8" w:rsidRPr="002D6EB8">
          <w:rPr>
            <w:rFonts w:cs="Arial"/>
            <w:szCs w:val="18"/>
          </w:rPr>
          <w:t xml:space="preserve"> </w:t>
        </w:r>
        <w:r w:rsidR="002D6EB8">
          <w:rPr>
            <w:rFonts w:cs="Arial"/>
            <w:szCs w:val="18"/>
          </w:rPr>
          <w:t>Information of an NF Instance registered in the NRF</w:t>
        </w:r>
      </w:ins>
      <w:ins w:id="238" w:author="Jesus de Gregorio" w:date="2020-01-05T14:34:00Z">
        <w:r>
          <w:t xml:space="preserve"> 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nfInstanceId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  - nfStatus</w:t>
      </w:r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required: [ fqdn ]</w:t>
      </w:r>
    </w:p>
    <w:p w:rsidR="009B673B" w:rsidRPr="00690A26" w:rsidRDefault="009B673B" w:rsidP="009B673B">
      <w:pPr>
        <w:pStyle w:val="PL"/>
      </w:pPr>
      <w:r w:rsidRPr="00690A26">
        <w:t xml:space="preserve">        - required: [ ipv4Addresses ]</w:t>
      </w:r>
    </w:p>
    <w:p w:rsidR="009B673B" w:rsidRPr="00690A26" w:rsidRDefault="009B673B" w:rsidP="009B673B">
      <w:pPr>
        <w:pStyle w:val="PL"/>
      </w:pPr>
      <w:r w:rsidRPr="00690A26">
        <w:t xml:space="preserve">        - required: [ ipv6Addresses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nfInstanceName: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nfStatus: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'#/components/schemas/NFStatus'</w:t>
      </w:r>
    </w:p>
    <w:p w:rsidR="009B673B" w:rsidRPr="00690A26" w:rsidRDefault="009B673B" w:rsidP="009B673B">
      <w:pPr>
        <w:pStyle w:val="PL"/>
      </w:pPr>
      <w:r w:rsidRPr="00690A26">
        <w:t xml:space="preserve">        heartBeatTimer: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</w:pPr>
      <w:r w:rsidRPr="00690A26">
        <w:t xml:space="preserve">        plmnList: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snpnList: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'#/components/schemas/PlmnSnssai'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interPlmnFqdn: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ipv4Addresses: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allowedPlmns: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allowedSnpns: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allowedNfDomains: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capacity: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</w:pPr>
      <w:r w:rsidRPr="00690A26">
        <w:t xml:space="preserve">        locality: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udrInfo: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'#/components/schemas/UdrInfo'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udmInfo: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'#/components/schemas/UdmInfo'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ausfInfo: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'#/components/schemas/AusfInfo'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Aus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'#/components/schemas/AmfInfo'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Am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Sm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upfInfo: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'#/components/schemas/UpfInfo'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Up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pcfInfo: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pcfInfoExt: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bsfInfo: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'#/components/schemas/BsfInfo'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Bs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chfInfo: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'#/components/schemas/ChfInfo'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'#/components/schemas/NefInfo'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$ref: '#/components/schemas/PcscfInfo'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lang w:eastAsia="zh-CN"/>
        </w:rPr>
        <w:t>Hss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customInfo: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nfServicePersistence: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nfServices: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'#/components/schemas/NFService'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nfProfileChangesSupportInd: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  writeOnly: true</w:t>
      </w:r>
    </w:p>
    <w:p w:rsidR="009B673B" w:rsidRPr="00690A26" w:rsidRDefault="009B673B" w:rsidP="009B673B">
      <w:pPr>
        <w:pStyle w:val="PL"/>
      </w:pPr>
      <w:r w:rsidRPr="00690A26">
        <w:t xml:space="preserve">        nfProfileChangesInd: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  readOnly: true</w:t>
      </w:r>
    </w:p>
    <w:p w:rsidR="009B673B" w:rsidRPr="00690A26" w:rsidRDefault="009B673B" w:rsidP="009B673B">
      <w:pPr>
        <w:pStyle w:val="PL"/>
      </w:pPr>
      <w:r w:rsidRPr="00690A26">
        <w:t xml:space="preserve">        defaultNotificationSubscriptions: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39" w:author="Jesus de Gregorio" w:date="2020-02-14T00:09:00Z"/>
        </w:rPr>
      </w:pPr>
      <w:r w:rsidRPr="00690A26">
        <w:t xml:space="preserve">    NFService:</w:t>
      </w:r>
    </w:p>
    <w:p w:rsidR="002D6EB8" w:rsidRPr="00690A26" w:rsidRDefault="002D6EB8" w:rsidP="009B673B">
      <w:pPr>
        <w:pStyle w:val="PL"/>
      </w:pPr>
      <w:ins w:id="240" w:author="Jesus de Gregorio" w:date="2020-02-14T00:09:00Z">
        <w:r>
          <w:t xml:space="preserve">      description: </w:t>
        </w:r>
        <w:r>
          <w:rPr>
            <w:rFonts w:cs="Arial"/>
            <w:szCs w:val="18"/>
          </w:rPr>
          <w:t>Information of a given NF Service Instance; it is part of the NFProfile of an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serviceInstanceId</w:t>
      </w:r>
    </w:p>
    <w:p w:rsidR="009B673B" w:rsidRPr="00690A26" w:rsidRDefault="009B673B" w:rsidP="009B673B">
      <w:pPr>
        <w:pStyle w:val="PL"/>
      </w:pPr>
      <w:r w:rsidRPr="00690A26">
        <w:t xml:space="preserve">        - serviceName</w:t>
      </w:r>
    </w:p>
    <w:p w:rsidR="009B673B" w:rsidRPr="00690A26" w:rsidRDefault="009B673B" w:rsidP="009B673B">
      <w:pPr>
        <w:pStyle w:val="PL"/>
      </w:pPr>
      <w:r w:rsidRPr="00690A26">
        <w:t xml:space="preserve">        - versions</w:t>
      </w:r>
    </w:p>
    <w:p w:rsidR="009B673B" w:rsidRPr="00690A26" w:rsidRDefault="009B673B" w:rsidP="009B673B">
      <w:pPr>
        <w:pStyle w:val="PL"/>
      </w:pPr>
      <w:r w:rsidRPr="00690A26">
        <w:t xml:space="preserve">        - scheme</w:t>
      </w:r>
    </w:p>
    <w:p w:rsidR="009B673B" w:rsidRPr="00690A26" w:rsidRDefault="009B673B" w:rsidP="009B673B">
      <w:pPr>
        <w:pStyle w:val="PL"/>
      </w:pPr>
      <w:r w:rsidRPr="00690A26">
        <w:t xml:space="preserve">        - nfServiceStatus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serviceInstanceId: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serviceName: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'#/components/schemas/ServiceName'</w:t>
      </w:r>
    </w:p>
    <w:p w:rsidR="009B673B" w:rsidRPr="00690A26" w:rsidRDefault="009B673B" w:rsidP="009B673B">
      <w:pPr>
        <w:pStyle w:val="PL"/>
      </w:pPr>
      <w:r w:rsidRPr="00690A26">
        <w:t xml:space="preserve">        versions: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'#/components/schemas/NFServiceVersion'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scheme: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'TS29571_CommonData.yaml#/components/schemas/UriScheme'</w:t>
      </w:r>
    </w:p>
    <w:p w:rsidR="009B673B" w:rsidRPr="00690A26" w:rsidRDefault="009B673B" w:rsidP="009B673B">
      <w:pPr>
        <w:pStyle w:val="PL"/>
      </w:pPr>
      <w:r w:rsidRPr="00690A26">
        <w:t xml:space="preserve">        nfServiceStatus: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'#/components/schemas/NFServiceStatus'</w:t>
      </w:r>
    </w:p>
    <w:p w:rsidR="009B673B" w:rsidRPr="00690A26" w:rsidRDefault="009B673B" w:rsidP="009B673B">
      <w:pPr>
        <w:pStyle w:val="PL"/>
      </w:pPr>
      <w:r w:rsidRPr="00690A26">
        <w:t xml:space="preserve">        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interPlmnFqdn: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ipEndPoints: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'#/components/schemas/IpEndPoint'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apiPrefix: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defaultNotificationSubscriptions: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allowedPlmns: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allowedSnpns: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'#/components/schemas/NFType'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allowedNfDomains: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capacity: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chfServiceInfo: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'#/components/schemas/ChfServiceInfo'</w:t>
      </w:r>
    </w:p>
    <w:p w:rsidR="009B673B" w:rsidRPr="00690A26" w:rsidRDefault="009B673B" w:rsidP="009B673B">
      <w:pPr>
        <w:pStyle w:val="PL"/>
      </w:pPr>
      <w:r w:rsidRPr="00690A26">
        <w:t xml:space="preserve">        supportedFeatures: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'TS29571_CommonData.yaml#/components/schemas/SupportedFeatures'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'TS29571_CommonData.yaml#/components/schemas/NfServiceSetId'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41" w:author="Jesus de Gregorio" w:date="2020-02-14T00:10:00Z"/>
        </w:rPr>
      </w:pPr>
      <w:r w:rsidRPr="00690A26">
        <w:t xml:space="preserve">    NFType:</w:t>
      </w:r>
    </w:p>
    <w:p w:rsidR="00D5438E" w:rsidRPr="00690A26" w:rsidRDefault="00D5438E" w:rsidP="009B673B">
      <w:pPr>
        <w:pStyle w:val="PL"/>
      </w:pPr>
      <w:ins w:id="242" w:author="Jesus de Gregorio" w:date="2020-02-14T00:10:00Z">
        <w:r>
          <w:t xml:space="preserve">      description: </w:t>
        </w:r>
        <w:r>
          <w:rPr>
            <w:rFonts w:cs="Arial"/>
            <w:szCs w:val="18"/>
          </w:rPr>
          <w:t>NF types known to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NRF</w:t>
      </w:r>
    </w:p>
    <w:p w:rsidR="009B673B" w:rsidRPr="00690A26" w:rsidRDefault="009B673B" w:rsidP="009B673B">
      <w:pPr>
        <w:pStyle w:val="PL"/>
      </w:pPr>
      <w:r w:rsidRPr="00690A26">
        <w:t xml:space="preserve">            - UDM</w:t>
      </w:r>
    </w:p>
    <w:p w:rsidR="009B673B" w:rsidRPr="00690A26" w:rsidRDefault="009B673B" w:rsidP="009B673B">
      <w:pPr>
        <w:pStyle w:val="PL"/>
      </w:pPr>
      <w:r w:rsidRPr="00690A26">
        <w:t xml:space="preserve">            - AMF</w:t>
      </w:r>
    </w:p>
    <w:p w:rsidR="009B673B" w:rsidRPr="00690A26" w:rsidRDefault="009B673B" w:rsidP="009B673B">
      <w:pPr>
        <w:pStyle w:val="PL"/>
      </w:pPr>
      <w:r w:rsidRPr="00690A26">
        <w:t xml:space="preserve">            - SMF</w:t>
      </w:r>
    </w:p>
    <w:p w:rsidR="009B673B" w:rsidRPr="00690A26" w:rsidRDefault="009B673B" w:rsidP="009B673B">
      <w:pPr>
        <w:pStyle w:val="PL"/>
      </w:pPr>
      <w:r w:rsidRPr="00690A26">
        <w:t xml:space="preserve">            - AUSF</w:t>
      </w:r>
    </w:p>
    <w:p w:rsidR="009B673B" w:rsidRPr="00690A26" w:rsidRDefault="009B673B" w:rsidP="009B673B">
      <w:pPr>
        <w:pStyle w:val="PL"/>
      </w:pPr>
      <w:r w:rsidRPr="00690A26">
        <w:t xml:space="preserve">            - NEF</w:t>
      </w:r>
    </w:p>
    <w:p w:rsidR="009B673B" w:rsidRPr="00690A26" w:rsidRDefault="009B673B" w:rsidP="009B673B">
      <w:pPr>
        <w:pStyle w:val="PL"/>
      </w:pPr>
      <w:r w:rsidRPr="00690A26">
        <w:t xml:space="preserve">            - PCF</w:t>
      </w:r>
    </w:p>
    <w:p w:rsidR="009B673B" w:rsidRPr="00690A26" w:rsidRDefault="009B673B" w:rsidP="009B673B">
      <w:pPr>
        <w:pStyle w:val="PL"/>
      </w:pPr>
      <w:r w:rsidRPr="00690A26">
        <w:t xml:space="preserve">            - SMSF</w:t>
      </w:r>
    </w:p>
    <w:p w:rsidR="009B673B" w:rsidRPr="00690A26" w:rsidRDefault="009B673B" w:rsidP="009B673B">
      <w:pPr>
        <w:pStyle w:val="PL"/>
      </w:pPr>
      <w:r w:rsidRPr="00690A26">
        <w:t xml:space="preserve">            - NSSF</w:t>
      </w:r>
    </w:p>
    <w:p w:rsidR="009B673B" w:rsidRPr="00690A26" w:rsidRDefault="009B673B" w:rsidP="009B673B">
      <w:pPr>
        <w:pStyle w:val="PL"/>
      </w:pPr>
      <w:r w:rsidRPr="00690A26">
        <w:t xml:space="preserve">            - UDR</w:t>
      </w:r>
    </w:p>
    <w:p w:rsidR="009B673B" w:rsidRPr="00690A26" w:rsidRDefault="009B673B" w:rsidP="009B673B">
      <w:pPr>
        <w:pStyle w:val="PL"/>
      </w:pPr>
      <w:r w:rsidRPr="00690A26">
        <w:t xml:space="preserve">            - LMF</w:t>
      </w:r>
    </w:p>
    <w:p w:rsidR="009B673B" w:rsidRPr="00690A26" w:rsidRDefault="009B673B" w:rsidP="009B673B">
      <w:pPr>
        <w:pStyle w:val="PL"/>
      </w:pPr>
      <w:r w:rsidRPr="00690A26">
        <w:t xml:space="preserve">            - GMLC</w:t>
      </w:r>
    </w:p>
    <w:p w:rsidR="009B673B" w:rsidRPr="00690A26" w:rsidRDefault="009B673B" w:rsidP="009B673B">
      <w:pPr>
        <w:pStyle w:val="PL"/>
      </w:pPr>
      <w:r w:rsidRPr="00690A26">
        <w:t xml:space="preserve">            - 5G_EIR</w:t>
      </w:r>
    </w:p>
    <w:p w:rsidR="009B673B" w:rsidRPr="00690A26" w:rsidRDefault="009B673B" w:rsidP="009B673B">
      <w:pPr>
        <w:pStyle w:val="PL"/>
      </w:pPr>
      <w:r w:rsidRPr="00690A26">
        <w:t xml:space="preserve">            - SEPP</w:t>
      </w:r>
    </w:p>
    <w:p w:rsidR="009B673B" w:rsidRPr="00690A26" w:rsidRDefault="009B673B" w:rsidP="009B673B">
      <w:pPr>
        <w:pStyle w:val="PL"/>
      </w:pPr>
      <w:r w:rsidRPr="00690A26">
        <w:t xml:space="preserve">            - UPF</w:t>
      </w:r>
    </w:p>
    <w:p w:rsidR="009B673B" w:rsidRPr="00690A26" w:rsidRDefault="009B673B" w:rsidP="009B673B">
      <w:pPr>
        <w:pStyle w:val="PL"/>
      </w:pPr>
      <w:r w:rsidRPr="00690A26">
        <w:t xml:space="preserve">            - N3IWF</w:t>
      </w:r>
    </w:p>
    <w:p w:rsidR="009B673B" w:rsidRPr="00690A26" w:rsidRDefault="009B673B" w:rsidP="009B673B">
      <w:pPr>
        <w:pStyle w:val="PL"/>
      </w:pPr>
      <w:r w:rsidRPr="00690A26">
        <w:t xml:space="preserve">            - AF</w:t>
      </w:r>
    </w:p>
    <w:p w:rsidR="009B673B" w:rsidRPr="00690A26" w:rsidRDefault="009B673B" w:rsidP="009B673B">
      <w:pPr>
        <w:pStyle w:val="PL"/>
      </w:pPr>
      <w:r w:rsidRPr="00690A26">
        <w:t xml:space="preserve">            - UDSF</w:t>
      </w:r>
    </w:p>
    <w:p w:rsidR="009B673B" w:rsidRPr="00690A26" w:rsidRDefault="009B673B" w:rsidP="009B673B">
      <w:pPr>
        <w:pStyle w:val="PL"/>
      </w:pPr>
      <w:r w:rsidRPr="00690A26">
        <w:t xml:space="preserve">            - BSF</w:t>
      </w:r>
    </w:p>
    <w:p w:rsidR="009B673B" w:rsidRPr="00690A26" w:rsidRDefault="009B673B" w:rsidP="009B673B">
      <w:pPr>
        <w:pStyle w:val="PL"/>
      </w:pPr>
      <w:r w:rsidRPr="00690A26">
        <w:t xml:space="preserve">            - CHF</w:t>
      </w:r>
    </w:p>
    <w:p w:rsidR="009B673B" w:rsidRPr="00690A26" w:rsidRDefault="009B673B" w:rsidP="009B673B">
      <w:pPr>
        <w:pStyle w:val="PL"/>
      </w:pPr>
      <w:r w:rsidRPr="00690A26">
        <w:t xml:space="preserve">            - NWDAF</w:t>
      </w:r>
    </w:p>
    <w:p w:rsidR="009B673B" w:rsidRPr="00690A26" w:rsidRDefault="009B673B" w:rsidP="009B673B">
      <w:pPr>
        <w:pStyle w:val="PL"/>
      </w:pPr>
      <w:r w:rsidRPr="00690A26">
        <w:t xml:space="preserve">            - PCSCF</w:t>
      </w:r>
    </w:p>
    <w:p w:rsidR="009B673B" w:rsidRPr="00690A26" w:rsidRDefault="009B673B" w:rsidP="009B673B">
      <w:pPr>
        <w:pStyle w:val="PL"/>
      </w:pPr>
      <w:r w:rsidRPr="00690A26">
        <w:t xml:space="preserve">            - CBCF</w:t>
      </w:r>
    </w:p>
    <w:p w:rsidR="009B673B" w:rsidRPr="00690A26" w:rsidRDefault="009B673B" w:rsidP="009B673B">
      <w:pPr>
        <w:pStyle w:val="PL"/>
      </w:pPr>
      <w:r w:rsidRPr="00690A26">
        <w:t xml:space="preserve">            - HSS</w:t>
      </w:r>
    </w:p>
    <w:p w:rsidR="009B673B" w:rsidRPr="00690A26" w:rsidRDefault="009B673B" w:rsidP="009B673B">
      <w:pPr>
        <w:pStyle w:val="PL"/>
      </w:pPr>
      <w:r w:rsidRPr="00690A26">
        <w:t xml:space="preserve">            - UCMF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243" w:author="Jesus de Gregorio" w:date="2020-02-14T00:10:00Z"/>
        </w:rPr>
      </w:pPr>
      <w:r w:rsidRPr="00690A26">
        <w:t xml:space="preserve">    Fqdn:</w:t>
      </w:r>
    </w:p>
    <w:p w:rsidR="00D5438E" w:rsidRPr="00690A26" w:rsidRDefault="00D5438E" w:rsidP="009B673B">
      <w:pPr>
        <w:pStyle w:val="PL"/>
      </w:pPr>
      <w:ins w:id="244" w:author="Jesus de Gregorio" w:date="2020-02-14T00:10:00Z">
        <w:r>
          <w:t xml:space="preserve">      description: Fully Qualified Domain Name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string</w:t>
      </w:r>
    </w:p>
    <w:p w:rsidR="009B673B" w:rsidRDefault="009B673B" w:rsidP="009B673B">
      <w:pPr>
        <w:pStyle w:val="PL"/>
        <w:rPr>
          <w:ins w:id="245" w:author="Jesus de Gregorio" w:date="2020-02-14T00:11:00Z"/>
        </w:rPr>
      </w:pPr>
      <w:r w:rsidRPr="00690A26">
        <w:t xml:space="preserve">    NefId:</w:t>
      </w:r>
    </w:p>
    <w:p w:rsidR="00D5438E" w:rsidRPr="00690A26" w:rsidRDefault="00D5438E" w:rsidP="009B673B">
      <w:pPr>
        <w:pStyle w:val="PL"/>
      </w:pPr>
      <w:ins w:id="246" w:author="Jesus de Gregorio" w:date="2020-02-14T00:11:00Z">
        <w:r>
          <w:t xml:space="preserve">      desc</w:t>
        </w:r>
      </w:ins>
      <w:ins w:id="247" w:author="Jesus de Gregorio" w:date="2020-02-14T00:12:00Z">
        <w:r>
          <w:t>ription: Identity of the NEF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string</w:t>
      </w:r>
    </w:p>
    <w:p w:rsidR="009B673B" w:rsidRDefault="009B673B" w:rsidP="009B673B">
      <w:pPr>
        <w:pStyle w:val="PL"/>
        <w:rPr>
          <w:ins w:id="248" w:author="Jesus de Gregorio" w:date="2020-02-14T00:12:00Z"/>
        </w:rPr>
      </w:pPr>
      <w:r w:rsidRPr="00690A26">
        <w:t xml:space="preserve">    IpEndPoint:</w:t>
      </w:r>
    </w:p>
    <w:p w:rsidR="00D5438E" w:rsidRPr="00690A26" w:rsidRDefault="00D5438E" w:rsidP="009B673B">
      <w:pPr>
        <w:pStyle w:val="PL"/>
      </w:pPr>
      <w:ins w:id="249" w:author="Jesus de Gregorio" w:date="2020-02-14T00:12:00Z">
        <w:r>
          <w:t xml:space="preserve">      description: </w:t>
        </w:r>
        <w:r>
          <w:rPr>
            <w:rFonts w:cs="Arial"/>
            <w:szCs w:val="18"/>
          </w:rPr>
          <w:t>IP addressing information of a given NFService; it consists on, e.g. IP address, TCP port, transport protocol...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ipv4Address: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ipv6Address: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transport: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'#/components/schemas/TransportProtocol'</w:t>
      </w:r>
    </w:p>
    <w:p w:rsidR="009B673B" w:rsidRPr="00690A26" w:rsidRDefault="009B673B" w:rsidP="009B673B">
      <w:pPr>
        <w:pStyle w:val="PL"/>
      </w:pPr>
      <w:r w:rsidRPr="00690A26">
        <w:t xml:space="preserve">        port: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</w:pPr>
      <w:r w:rsidRPr="00690A26"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t xml:space="preserve">          maximum: 65535</w:t>
      </w:r>
    </w:p>
    <w:p w:rsidR="009B673B" w:rsidRDefault="009B673B" w:rsidP="009B673B">
      <w:pPr>
        <w:pStyle w:val="PL"/>
        <w:rPr>
          <w:ins w:id="250" w:author="Jesus de Gregorio" w:date="2020-02-14T00:14:00Z"/>
        </w:rPr>
      </w:pPr>
      <w:r w:rsidRPr="00690A26">
        <w:t xml:space="preserve">    SubscriptionData:</w:t>
      </w:r>
    </w:p>
    <w:p w:rsidR="00D5438E" w:rsidRPr="00690A26" w:rsidRDefault="00D5438E" w:rsidP="009B673B">
      <w:pPr>
        <w:pStyle w:val="PL"/>
      </w:pPr>
      <w:ins w:id="251" w:author="Jesus de Gregorio" w:date="2020-02-14T00:14:00Z">
        <w:r>
          <w:t xml:space="preserve">      description: </w:t>
        </w:r>
        <w:r>
          <w:rPr>
            <w:rFonts w:cs="Arial"/>
            <w:szCs w:val="18"/>
          </w:rPr>
          <w:t>Information of a subscription to notifications to NRF events, included in subscription requests and responses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nfStatusNotificationUri</w:t>
      </w:r>
    </w:p>
    <w:p w:rsidR="009B673B" w:rsidRPr="00690A26" w:rsidRDefault="009B673B" w:rsidP="009B673B">
      <w:pPr>
        <w:pStyle w:val="PL"/>
      </w:pPr>
      <w:r w:rsidRPr="00690A26">
        <w:t xml:space="preserve">        - subscriptionId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nfStatusNotificationUri: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subscrCond:</w:t>
      </w:r>
    </w:p>
    <w:p w:rsidR="009B673B" w:rsidRPr="00690A26" w:rsidRDefault="009B673B" w:rsidP="009B673B">
      <w:pPr>
        <w:pStyle w:val="PL"/>
      </w:pPr>
      <w:r w:rsidRPr="00690A26">
        <w:t xml:space="preserve">          oneOf: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'#/components/schemas/NfInstanceIdCond'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'#/components/schemas/NfTypeCond'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'#/components/schemas/ServiceNameCond'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'#/components/schemas/AmfCond'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'#/components/schemas/GuamiListCond'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  - $ref: '#/components/schemas/NfGroupCond'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'#/components/schemas/NfSetCond'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'#/components/schemas/NfServiceSetCond'</w:t>
      </w:r>
    </w:p>
    <w:p w:rsidR="009B673B" w:rsidRPr="00690A26" w:rsidRDefault="009B673B" w:rsidP="009B673B">
      <w:pPr>
        <w:pStyle w:val="PL"/>
      </w:pPr>
      <w:r w:rsidRPr="00690A26">
        <w:t xml:space="preserve">        subscriptionId: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'^([0-9]{5,6}-)?[^-]+$'</w:t>
      </w:r>
    </w:p>
    <w:p w:rsidR="009B673B" w:rsidRPr="00690A26" w:rsidRDefault="009B673B" w:rsidP="009B673B">
      <w:pPr>
        <w:pStyle w:val="PL"/>
      </w:pPr>
      <w:r w:rsidRPr="00690A26">
        <w:t xml:space="preserve">          readOnly: true</w:t>
      </w:r>
    </w:p>
    <w:p w:rsidR="009B673B" w:rsidRPr="00690A26" w:rsidRDefault="009B673B" w:rsidP="009B673B">
      <w:pPr>
        <w:pStyle w:val="PL"/>
      </w:pPr>
      <w:r w:rsidRPr="00690A26">
        <w:t xml:space="preserve">        validityTime: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reqNotifEvents: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'#/components/schemas/NotificationEventType'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Pr="00690A26" w:rsidRDefault="009B673B" w:rsidP="009B673B">
      <w:pPr>
        <w:pStyle w:val="PL"/>
      </w:pPr>
      <w:r w:rsidRPr="00690A26">
        <w:t xml:space="preserve">        notifCondition:</w:t>
      </w:r>
    </w:p>
    <w:p w:rsidR="009B673B" w:rsidRPr="00690A26" w:rsidRDefault="009B673B" w:rsidP="009B673B">
      <w:pPr>
        <w:pStyle w:val="PL"/>
      </w:pPr>
      <w:r w:rsidRPr="00690A26">
        <w:t xml:space="preserve">           $ref: '#/components/schemas/NotifCondition'</w:t>
      </w:r>
    </w:p>
    <w:p w:rsidR="009B673B" w:rsidRPr="00690A26" w:rsidRDefault="009B673B" w:rsidP="009B673B">
      <w:pPr>
        <w:pStyle w:val="PL"/>
      </w:pPr>
      <w:r w:rsidRPr="00690A26">
        <w:t xml:space="preserve">        reqNfType: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reqNfFqdn: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reqSnssais: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reqPlmnList: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9B673B" w:rsidRDefault="009B673B" w:rsidP="009B673B">
      <w:pPr>
        <w:pStyle w:val="PL"/>
        <w:rPr>
          <w:ins w:id="252" w:author="Jesus de Gregorio" w:date="2020-02-14T00:19:00Z"/>
        </w:rPr>
      </w:pPr>
      <w:r w:rsidRPr="00690A26">
        <w:t xml:space="preserve">    NfInstanceIdCond:</w:t>
      </w:r>
    </w:p>
    <w:p w:rsidR="00D5438E" w:rsidRPr="00690A26" w:rsidRDefault="00D5438E" w:rsidP="009B673B">
      <w:pPr>
        <w:pStyle w:val="PL"/>
      </w:pPr>
      <w:ins w:id="253" w:author="Jesus de Gregorio" w:date="2020-02-14T00:19:00Z">
        <w:r>
          <w:t xml:space="preserve">      description: </w:t>
        </w:r>
        <w:r>
          <w:rPr>
            <w:rFonts w:cs="Arial"/>
            <w:szCs w:val="18"/>
          </w:rPr>
          <w:t>Subscription to a given NF Instance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Default="009B673B" w:rsidP="009B673B">
      <w:pPr>
        <w:pStyle w:val="PL"/>
        <w:rPr>
          <w:ins w:id="254" w:author="Jesus de Gregorio" w:date="2020-02-14T00:19:00Z"/>
        </w:rPr>
      </w:pPr>
      <w:r w:rsidRPr="00690A26">
        <w:t xml:space="preserve">    NfTypeCond:</w:t>
      </w:r>
    </w:p>
    <w:p w:rsidR="00D5438E" w:rsidRPr="00690A26" w:rsidRDefault="00D5438E" w:rsidP="009B673B">
      <w:pPr>
        <w:pStyle w:val="PL"/>
      </w:pPr>
      <w:ins w:id="255" w:author="Jesus de Gregorio" w:date="2020-02-14T00:19:00Z">
        <w:r>
          <w:t xml:space="preserve">      description: </w:t>
        </w:r>
      </w:ins>
      <w:ins w:id="256" w:author="Jesus de Gregorio" w:date="2020-02-14T00:22:00Z">
        <w:r w:rsidR="0095465F">
          <w:rPr>
            <w:rFonts w:cs="Arial"/>
            <w:szCs w:val="18"/>
          </w:rPr>
          <w:t>Subscription to a set of NFs based on their NF Type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nfGroupId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Default="009B673B" w:rsidP="009B673B">
      <w:pPr>
        <w:pStyle w:val="PL"/>
        <w:rPr>
          <w:ins w:id="257" w:author="Jesus de Gregorio" w:date="2020-02-14T00:19:00Z"/>
        </w:rPr>
      </w:pPr>
      <w:r w:rsidRPr="00690A26">
        <w:t xml:space="preserve">    ServiceNameCond:</w:t>
      </w:r>
    </w:p>
    <w:p w:rsidR="00D5438E" w:rsidRPr="00690A26" w:rsidRDefault="00D5438E" w:rsidP="009B673B">
      <w:pPr>
        <w:pStyle w:val="PL"/>
      </w:pPr>
      <w:ins w:id="258" w:author="Jesus de Gregorio" w:date="2020-02-14T00:19:00Z">
        <w:r>
          <w:t xml:space="preserve">      description: </w:t>
        </w:r>
      </w:ins>
      <w:ins w:id="259" w:author="Jesus de Gregorio" w:date="2020-02-14T00:22:00Z">
        <w:r w:rsidR="0095465F">
          <w:rPr>
            <w:rFonts w:cs="Arial"/>
            <w:szCs w:val="18"/>
          </w:rPr>
          <w:t>Subscription to a set of NFs based on their support for a given Service Name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serviceName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serviceName: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'#/components/schemas/ServiceName'</w:t>
      </w:r>
    </w:p>
    <w:p w:rsidR="009B673B" w:rsidRDefault="009B673B" w:rsidP="009B673B">
      <w:pPr>
        <w:pStyle w:val="PL"/>
        <w:rPr>
          <w:ins w:id="260" w:author="Jesus de Gregorio" w:date="2020-02-14T00:22:00Z"/>
        </w:rPr>
      </w:pPr>
      <w:r w:rsidRPr="00690A26">
        <w:t xml:space="preserve">    AmfCond:</w:t>
      </w:r>
    </w:p>
    <w:p w:rsidR="0095465F" w:rsidRPr="00690A26" w:rsidRDefault="0095465F" w:rsidP="009B673B">
      <w:pPr>
        <w:pStyle w:val="PL"/>
      </w:pPr>
      <w:ins w:id="261" w:author="Jesus de Gregorio" w:date="2020-02-14T00:22:00Z">
        <w:r>
          <w:t xml:space="preserve">      description: </w:t>
        </w:r>
        <w:r>
          <w:rPr>
            <w:rFonts w:cs="Arial"/>
            <w:szCs w:val="18"/>
          </w:rPr>
          <w:t>Subscription to a set of AMFs, based on AMF Set Id and/or AMF Region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required: [ amfSetId ]</w:t>
      </w:r>
    </w:p>
    <w:p w:rsidR="009B673B" w:rsidRPr="00690A26" w:rsidRDefault="009B673B" w:rsidP="009B673B">
      <w:pPr>
        <w:pStyle w:val="PL"/>
      </w:pPr>
      <w:r w:rsidRPr="00690A26">
        <w:t xml:space="preserve">        - required: [ amfRegionId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amfSetId: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'TS29571_CommonData.yaml#/components/schemas/AmfSetId'</w:t>
      </w:r>
    </w:p>
    <w:p w:rsidR="009B673B" w:rsidRPr="00690A26" w:rsidRDefault="009B673B" w:rsidP="009B673B">
      <w:pPr>
        <w:pStyle w:val="PL"/>
      </w:pPr>
      <w:r w:rsidRPr="00690A26">
        <w:t xml:space="preserve">        amfRegionId: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'TS29571_CommonData.yaml#/components/schemas/AmfRegionId'</w:t>
      </w:r>
    </w:p>
    <w:p w:rsidR="009B673B" w:rsidRDefault="009B673B" w:rsidP="009B673B">
      <w:pPr>
        <w:pStyle w:val="PL"/>
        <w:rPr>
          <w:ins w:id="262" w:author="Jesus de Gregorio" w:date="2020-02-14T00:23:00Z"/>
        </w:rPr>
      </w:pPr>
      <w:r w:rsidRPr="00690A26">
        <w:t xml:space="preserve">    GuamiListCond:</w:t>
      </w:r>
    </w:p>
    <w:p w:rsidR="0095465F" w:rsidRPr="00690A26" w:rsidRDefault="0095465F" w:rsidP="009B673B">
      <w:pPr>
        <w:pStyle w:val="PL"/>
      </w:pPr>
      <w:ins w:id="263" w:author="Jesus de Gregorio" w:date="2020-02-14T00:23:00Z">
        <w:r>
          <w:t xml:space="preserve">      description: </w:t>
        </w:r>
        <w:r>
          <w:rPr>
            <w:rFonts w:cs="Arial"/>
            <w:szCs w:val="18"/>
          </w:rPr>
          <w:t>Subscription to a set of AMFs, based on their GUAMIs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guamiList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guamiList: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Default="009B673B" w:rsidP="009B673B">
      <w:pPr>
        <w:pStyle w:val="PL"/>
        <w:rPr>
          <w:ins w:id="264" w:author="Jesus de Gregorio" w:date="2020-02-14T00:24:00Z"/>
        </w:rPr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:rsidR="0095465F" w:rsidRPr="00690A26" w:rsidRDefault="0095465F" w:rsidP="009B673B">
      <w:pPr>
        <w:pStyle w:val="PL"/>
      </w:pPr>
      <w:ins w:id="265" w:author="Jesus de Gregorio" w:date="2020-02-14T00:24:00Z">
        <w:r>
          <w:t xml:space="preserve">      description: </w:t>
        </w:r>
        <w:r>
          <w:rPr>
            <w:rFonts w:cs="Arial"/>
            <w:szCs w:val="18"/>
          </w:rPr>
          <w:t>Subscription to a set of NFs, based on the slices (S-NSSAI and NSI) they support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Default="009B673B" w:rsidP="009B673B">
      <w:pPr>
        <w:pStyle w:val="PL"/>
        <w:rPr>
          <w:ins w:id="266" w:author="Jesus de Gregorio" w:date="2020-02-14T00:25:00Z"/>
        </w:rPr>
      </w:pPr>
      <w:r w:rsidRPr="00690A26">
        <w:t xml:space="preserve">    NfGroupCond:</w:t>
      </w:r>
    </w:p>
    <w:p w:rsidR="0095465F" w:rsidRPr="00690A26" w:rsidRDefault="0095465F" w:rsidP="009B673B">
      <w:pPr>
        <w:pStyle w:val="PL"/>
      </w:pPr>
      <w:ins w:id="267" w:author="Jesus de Gregorio" w:date="2020-02-14T00:25:00Z">
        <w:r>
          <w:t xml:space="preserve">      description: </w:t>
        </w:r>
        <w:r>
          <w:rPr>
            <w:rFonts w:cs="Arial"/>
            <w:szCs w:val="18"/>
          </w:rPr>
          <w:t>Subscription to a set of NFs based on their Group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  - nfGroupId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UDM</w:t>
      </w:r>
    </w:p>
    <w:p w:rsidR="009B673B" w:rsidRPr="00690A26" w:rsidRDefault="009B673B" w:rsidP="009B673B">
      <w:pPr>
        <w:pStyle w:val="PL"/>
      </w:pPr>
      <w:r w:rsidRPr="00690A26">
        <w:t xml:space="preserve">            - AUSF</w:t>
      </w:r>
    </w:p>
    <w:p w:rsidR="009B673B" w:rsidRPr="00690A26" w:rsidRDefault="009B673B" w:rsidP="009B673B">
      <w:pPr>
        <w:pStyle w:val="PL"/>
      </w:pPr>
      <w:r w:rsidRPr="00690A26">
        <w:t xml:space="preserve">            - UDR</w:t>
      </w:r>
    </w:p>
    <w:p w:rsidR="009B673B" w:rsidRPr="00690A26" w:rsidRDefault="009B673B" w:rsidP="009B673B">
      <w:pPr>
        <w:pStyle w:val="PL"/>
      </w:pPr>
      <w:r w:rsidRPr="00690A26">
        <w:t xml:space="preserve">            - PCF</w:t>
      </w:r>
    </w:p>
    <w:p w:rsidR="009B673B" w:rsidRPr="00690A26" w:rsidRDefault="009B673B" w:rsidP="009B673B">
      <w:pPr>
        <w:pStyle w:val="PL"/>
      </w:pPr>
      <w:r w:rsidRPr="00690A26">
        <w:t xml:space="preserve">        nfGroupId: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Default="009B673B" w:rsidP="009B673B">
      <w:pPr>
        <w:pStyle w:val="PL"/>
        <w:rPr>
          <w:ins w:id="268" w:author="Jesus de Gregorio" w:date="2020-02-14T00:27:00Z"/>
        </w:rPr>
      </w:pPr>
      <w:r w:rsidRPr="00690A26">
        <w:t xml:space="preserve">    NotifCondition:</w:t>
      </w:r>
    </w:p>
    <w:p w:rsidR="0095465F" w:rsidRPr="00690A26" w:rsidRDefault="0095465F" w:rsidP="009B673B">
      <w:pPr>
        <w:pStyle w:val="PL"/>
      </w:pPr>
      <w:ins w:id="269" w:author="Jesus de Gregorio" w:date="2020-02-14T00:27:00Z">
        <w:r>
          <w:t xml:space="preserve">      description: </w:t>
        </w:r>
        <w:r>
          <w:rPr>
            <w:rFonts w:cs="Arial"/>
            <w:szCs w:val="18"/>
          </w:rPr>
          <w:t>Condition (list of attributes in the NF Profile) to determine whether a notification must be sent by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monitoredAttributes, unmonitoredAttributes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monitoredAttributes: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unmonitoredAttributes: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70" w:author="Jesus de Gregorio" w:date="2020-02-14T00:27:00Z"/>
        </w:rPr>
      </w:pPr>
      <w:r w:rsidRPr="00690A26">
        <w:t xml:space="preserve">    UdrInfo:</w:t>
      </w:r>
    </w:p>
    <w:p w:rsidR="00417DE2" w:rsidRPr="00690A26" w:rsidRDefault="00417DE2" w:rsidP="009B673B">
      <w:pPr>
        <w:pStyle w:val="PL"/>
      </w:pPr>
      <w:ins w:id="271" w:author="Jesus de Gregorio" w:date="2020-02-14T00:27:00Z">
        <w:r>
          <w:t xml:space="preserve">      description:</w:t>
        </w:r>
      </w:ins>
      <w:ins w:id="272" w:author="Jesus de Gregorio" w:date="2020-03-03T20:36:00Z">
        <w:r w:rsidR="00C34FDB">
          <w:t xml:space="preserve"> </w:t>
        </w:r>
      </w:ins>
      <w:ins w:id="273" w:author="Jesus de Gregorio" w:date="2020-02-14T00:27:00Z">
        <w:r>
          <w:rPr>
            <w:rFonts w:cs="Arial"/>
            <w:szCs w:val="18"/>
          </w:rPr>
          <w:t>Information of an UDR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externalGroupIdentifiersRanges: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supportedDataSets: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'#/components/schemas/DataSetId'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74" w:author="Jesus de Gregorio" w:date="2020-02-14T00:28:00Z"/>
        </w:rPr>
      </w:pPr>
      <w:r w:rsidRPr="00690A26">
        <w:t xml:space="preserve">    SupiRange:</w:t>
      </w:r>
    </w:p>
    <w:p w:rsidR="00417DE2" w:rsidRPr="00690A26" w:rsidRDefault="00417DE2" w:rsidP="009B673B">
      <w:pPr>
        <w:pStyle w:val="PL"/>
      </w:pPr>
      <w:ins w:id="275" w:author="Jesus de Gregorio" w:date="2020-02-14T00:28:00Z">
        <w:r>
          <w:lastRenderedPageBreak/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SUPIs (subscriber identities), either based on a numeric range, or based on regular-expression matching</w:t>
        </w:r>
        <w:r>
          <w:t xml:space="preserve"> 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6" w:author="Jesus de Gregorio" w:date="2020-02-14T00:28:00Z"/>
        </w:rPr>
      </w:pPr>
      <w:r w:rsidRPr="00690A26">
        <w:t xml:space="preserve">    IdentityRange:</w:t>
      </w:r>
    </w:p>
    <w:p w:rsidR="00417DE2" w:rsidRPr="00690A26" w:rsidRDefault="00417DE2" w:rsidP="009B673B">
      <w:pPr>
        <w:pStyle w:val="PL"/>
      </w:pPr>
      <w:ins w:id="277" w:author="Jesus de Gregorio" w:date="2020-02-14T00:28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GPSIs (subscriber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8" w:author="Jesus de Gregorio" w:date="2020-02-14T00:29:00Z"/>
        </w:rPr>
      </w:pPr>
      <w:r w:rsidRPr="00690A26">
        <w:t xml:space="preserve">    InternalGroupIdRange:</w:t>
      </w:r>
    </w:p>
    <w:p w:rsidR="00417DE2" w:rsidRPr="00690A26" w:rsidRDefault="00417DE2" w:rsidP="009B673B">
      <w:pPr>
        <w:pStyle w:val="PL"/>
      </w:pPr>
      <w:ins w:id="279" w:author="Jesus de Gregorio" w:date="2020-02-14T00:29:00Z">
        <w:r>
          <w:t xml:space="preserve">      description:</w:t>
        </w:r>
      </w:ins>
      <w:ins w:id="280" w:author="Jesus de Gregorio" w:date="2020-02-14T00:30:00Z"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Group IDs (internal group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81" w:author="Jesus de Gregorio" w:date="2020-02-14T00:33:00Z"/>
        </w:rPr>
      </w:pPr>
      <w:r w:rsidRPr="00690A26">
        <w:t xml:space="preserve">    DataSetId:</w:t>
      </w:r>
    </w:p>
    <w:p w:rsidR="00DC3FC1" w:rsidRPr="00690A26" w:rsidRDefault="00DC3FC1" w:rsidP="009B673B">
      <w:pPr>
        <w:pStyle w:val="PL"/>
      </w:pPr>
      <w:ins w:id="282" w:author="Jesus de Gregorio" w:date="2020-02-14T00:33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Types of data sets stored in UDR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SUBSCRIPTION</w:t>
      </w:r>
    </w:p>
    <w:p w:rsidR="009B673B" w:rsidRPr="00690A26" w:rsidRDefault="009B673B" w:rsidP="009B673B">
      <w:pPr>
        <w:pStyle w:val="PL"/>
      </w:pPr>
      <w:r w:rsidRPr="00690A26">
        <w:t xml:space="preserve">            - POLICY</w:t>
      </w:r>
    </w:p>
    <w:p w:rsidR="009B673B" w:rsidRPr="00690A26" w:rsidRDefault="009B673B" w:rsidP="009B673B">
      <w:pPr>
        <w:pStyle w:val="PL"/>
      </w:pPr>
      <w:r w:rsidRPr="00690A26">
        <w:t xml:space="preserve">            - EXPOSURE</w:t>
      </w:r>
    </w:p>
    <w:p w:rsidR="009B673B" w:rsidRPr="00690A26" w:rsidRDefault="009B673B" w:rsidP="009B673B">
      <w:pPr>
        <w:pStyle w:val="PL"/>
      </w:pPr>
      <w:r w:rsidRPr="00690A26">
        <w:t xml:space="preserve">            - APPLICATION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283" w:author="Jesus de Gregorio" w:date="2020-02-14T00:34:00Z"/>
        </w:rPr>
      </w:pPr>
      <w:r w:rsidRPr="00690A26">
        <w:t xml:space="preserve">    UdmInfo:</w:t>
      </w:r>
    </w:p>
    <w:p w:rsidR="00DC3FC1" w:rsidRPr="00690A26" w:rsidRDefault="00DC3FC1" w:rsidP="009B673B">
      <w:pPr>
        <w:pStyle w:val="PL"/>
      </w:pPr>
      <w:ins w:id="284" w:author="Jesus de Gregorio" w:date="2020-02-14T00:34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UDM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externalGroupIdentifiersRanges: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routingIndicators: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pattern: '^[0-9]{1,4}$'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internalGroupIdentifiersRanges: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'#/components/schemas/InternalGroupIdRange'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85" w:author="Jesus de Gregorio" w:date="2020-02-14T00:34:00Z"/>
        </w:rPr>
      </w:pPr>
      <w:r w:rsidRPr="00690A26">
        <w:lastRenderedPageBreak/>
        <w:t xml:space="preserve">    AusfInfo:</w:t>
      </w:r>
    </w:p>
    <w:p w:rsidR="00DC3FC1" w:rsidRPr="00690A26" w:rsidRDefault="00DC3FC1" w:rsidP="009B673B">
      <w:pPr>
        <w:pStyle w:val="PL"/>
      </w:pPr>
      <w:ins w:id="286" w:author="Jesus de Gregorio" w:date="2020-02-14T00:34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AUSF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routingIndicators: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pattern: '^[0-9]{1,4}$'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87" w:author="Jesus de Gregorio" w:date="2020-02-14T00:34:00Z"/>
        </w:rPr>
      </w:pPr>
      <w:r w:rsidRPr="00690A26">
        <w:t xml:space="preserve">    AmfInfo:</w:t>
      </w:r>
    </w:p>
    <w:p w:rsidR="00DC3FC1" w:rsidRPr="00690A26" w:rsidRDefault="00DC3FC1" w:rsidP="009B673B">
      <w:pPr>
        <w:pStyle w:val="PL"/>
      </w:pPr>
      <w:ins w:id="288" w:author="Jesus de Gregorio" w:date="2020-02-14T00:34:00Z">
        <w:r>
          <w:t xml:space="preserve">      description: </w:t>
        </w:r>
      </w:ins>
      <w:ins w:id="289" w:author="Jesus de Gregorio" w:date="2020-02-14T00:35:00Z">
        <w:r>
          <w:rPr>
            <w:rFonts w:cs="Arial"/>
            <w:szCs w:val="18"/>
          </w:rPr>
          <w:t>Information of an AMF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amfSetId</w:t>
      </w:r>
    </w:p>
    <w:p w:rsidR="009B673B" w:rsidRPr="00690A26" w:rsidRDefault="009B673B" w:rsidP="009B673B">
      <w:pPr>
        <w:pStyle w:val="PL"/>
      </w:pPr>
      <w:r w:rsidRPr="00690A26">
        <w:t xml:space="preserve">        - amfRegionId</w:t>
      </w:r>
    </w:p>
    <w:p w:rsidR="009B673B" w:rsidRPr="00690A26" w:rsidRDefault="009B673B" w:rsidP="009B673B">
      <w:pPr>
        <w:pStyle w:val="PL"/>
      </w:pPr>
      <w:r w:rsidRPr="00690A26">
        <w:t xml:space="preserve">        - guamiList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amfSetId: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'TS29571_CommonData.yaml#/components/schemas/AmfSetId'</w:t>
      </w:r>
    </w:p>
    <w:p w:rsidR="009B673B" w:rsidRPr="00690A26" w:rsidRDefault="009B673B" w:rsidP="009B673B">
      <w:pPr>
        <w:pStyle w:val="PL"/>
      </w:pPr>
      <w:r w:rsidRPr="00690A26">
        <w:t xml:space="preserve">        amfRegionId: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'TS29571_CommonData.yaml#/components/schemas/AmfRegionId'</w:t>
      </w:r>
    </w:p>
    <w:p w:rsidR="009B673B" w:rsidRPr="00690A26" w:rsidRDefault="009B673B" w:rsidP="009B673B">
      <w:pPr>
        <w:pStyle w:val="PL"/>
      </w:pPr>
      <w:r w:rsidRPr="00690A26">
        <w:t xml:space="preserve">        guamiList: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backupInfoAmfFailure: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backupInfoAmfRemoval: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n2InterfaceAmfInfo: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'#/components/schemas/N2InterfaceAmfInfo'</w:t>
      </w:r>
    </w:p>
    <w:p w:rsidR="009B673B" w:rsidRDefault="009B673B" w:rsidP="009B673B">
      <w:pPr>
        <w:pStyle w:val="PL"/>
        <w:rPr>
          <w:ins w:id="290" w:author="Jesus de Gregorio" w:date="2020-02-14T00:35:00Z"/>
        </w:rPr>
      </w:pPr>
      <w:r w:rsidRPr="00690A26">
        <w:t xml:space="preserve">    SmfInfo:</w:t>
      </w:r>
    </w:p>
    <w:p w:rsidR="00DC3FC1" w:rsidRPr="00690A26" w:rsidRDefault="00DC3FC1" w:rsidP="009B673B">
      <w:pPr>
        <w:pStyle w:val="PL"/>
      </w:pPr>
      <w:ins w:id="291" w:author="Jesus de Gregorio" w:date="2020-02-14T00:35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SMF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sNssaiSmfInfoList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sNssaiSmfInfoList: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'#/components/schemas/SnssaiSmfInfoItem'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pgwFqdn: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'#/components/schemas/Fqdn'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Default="009B673B" w:rsidP="009B673B">
      <w:pPr>
        <w:pStyle w:val="PL"/>
        <w:rPr>
          <w:ins w:id="292" w:author="Jesus de Gregorio" w:date="2020-02-14T00:35:00Z"/>
        </w:rPr>
      </w:pPr>
      <w:r w:rsidRPr="00690A26">
        <w:t xml:space="preserve">    SnssaiSmfInfoItem:</w:t>
      </w:r>
    </w:p>
    <w:p w:rsidR="00DC3FC1" w:rsidRPr="00690A26" w:rsidRDefault="00DC3FC1" w:rsidP="009B673B">
      <w:pPr>
        <w:pStyle w:val="PL"/>
      </w:pPr>
      <w:ins w:id="293" w:author="Jesus de Gregorio" w:date="2020-02-14T00:35:00Z">
        <w:r>
          <w:t xml:space="preserve">      description: </w:t>
        </w:r>
      </w:ins>
      <w:ins w:id="294" w:author="Jesus de Gregorio" w:date="2020-02-14T00:36:00Z">
        <w:r>
          <w:rPr>
            <w:rFonts w:cs="Arial"/>
            <w:szCs w:val="18"/>
          </w:rPr>
          <w:t>Set of parameters supported by SMF for a given S-NSSAI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</w:t>
      </w:r>
    </w:p>
    <w:p w:rsidR="009B673B" w:rsidRPr="00690A26" w:rsidRDefault="009B673B" w:rsidP="009B673B">
      <w:pPr>
        <w:pStyle w:val="PL"/>
      </w:pPr>
      <w:r w:rsidRPr="00690A26">
        <w:t xml:space="preserve">        - dnnSmfInfoList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dnnSmfInfoList: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'#/components/schemas/DnnSmfInfoItem'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95" w:author="Jesus de Gregorio" w:date="2020-02-14T00:36:00Z"/>
        </w:rPr>
      </w:pPr>
      <w:r w:rsidRPr="00690A26">
        <w:t xml:space="preserve">    DnnSmfInfoItem:</w:t>
      </w:r>
    </w:p>
    <w:p w:rsidR="00DC3FC1" w:rsidRPr="00690A26" w:rsidRDefault="00DC3FC1" w:rsidP="009B673B">
      <w:pPr>
        <w:pStyle w:val="PL"/>
      </w:pPr>
      <w:ins w:id="296" w:author="Jesus de Gregorio" w:date="2020-02-14T00:36:00Z">
        <w:r>
          <w:t xml:space="preserve">      description:</w:t>
        </w:r>
      </w:ins>
      <w:ins w:id="297" w:author="Jesus de Gregorio" w:date="2020-02-14T00:37:00Z"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Set of parameters supported by SMF for a given DNN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dnn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'TS29571_CommonData.yaml#/components/schemas/Dnn'</w:t>
      </w:r>
    </w:p>
    <w:p w:rsidR="009B673B" w:rsidRDefault="009B673B" w:rsidP="009B673B">
      <w:pPr>
        <w:pStyle w:val="PL"/>
        <w:rPr>
          <w:ins w:id="298" w:author="Jesus de Gregorio" w:date="2020-02-14T00:37:00Z"/>
        </w:rPr>
      </w:pPr>
      <w:r w:rsidRPr="00690A26">
        <w:t xml:space="preserve">    UpfInfo:</w:t>
      </w:r>
    </w:p>
    <w:p w:rsidR="00DC3FC1" w:rsidRPr="00690A26" w:rsidRDefault="00DC3FC1" w:rsidP="009B673B">
      <w:pPr>
        <w:pStyle w:val="PL"/>
      </w:pPr>
      <w:ins w:id="299" w:author="Jesus de Gregorio" w:date="2020-02-14T00:37:00Z">
        <w:r>
          <w:t xml:space="preserve">      description: Information of an UPF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sNssaiUpfInfoList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'#/components/schemas/SnssaiUpfInfoItem'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smfServingArea: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interfaceUpfInfoList: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'#/components/schemas/InterfaceUpfInfoItem'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iwkEpsInd: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ueIpAddrInd: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</w:pPr>
      <w:r w:rsidRPr="00690A26">
        <w:t xml:space="preserve">        wAgfInfo: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'#/components/schemas/WAgfInfo'</w:t>
      </w:r>
    </w:p>
    <w:p w:rsidR="009B673B" w:rsidRPr="00690A26" w:rsidRDefault="009B673B" w:rsidP="009B673B">
      <w:pPr>
        <w:pStyle w:val="PL"/>
      </w:pPr>
      <w:r w:rsidRPr="00690A26">
        <w:t xml:space="preserve">        tngfInfo: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'#/components/schemas/TngfInfo'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lastRenderedPageBreak/>
        <w:t xml:space="preserve">          maximum: 65535</w:t>
      </w:r>
    </w:p>
    <w:p w:rsidR="009B673B" w:rsidRDefault="009B673B" w:rsidP="009B673B">
      <w:pPr>
        <w:pStyle w:val="PL"/>
        <w:rPr>
          <w:ins w:id="300" w:author="Jesus de Gregorio" w:date="2020-02-14T00:37:00Z"/>
        </w:rPr>
      </w:pPr>
      <w:r w:rsidRPr="00690A26">
        <w:t xml:space="preserve">    SnssaiUpfInfoItem:</w:t>
      </w:r>
    </w:p>
    <w:p w:rsidR="00DC3FC1" w:rsidRPr="00690A26" w:rsidRDefault="00DC3FC1" w:rsidP="009B673B">
      <w:pPr>
        <w:pStyle w:val="PL"/>
      </w:pPr>
      <w:ins w:id="301" w:author="Jesus de Gregorio" w:date="2020-02-14T00:37:00Z">
        <w:r>
          <w:t xml:space="preserve">      description: </w:t>
        </w:r>
        <w:r>
          <w:rPr>
            <w:rFonts w:cs="Arial"/>
            <w:szCs w:val="18"/>
          </w:rPr>
          <w:t>Set of parameters supported by UPF for a given S-NSSAI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</w:t>
      </w:r>
    </w:p>
    <w:p w:rsidR="009B673B" w:rsidRPr="00690A26" w:rsidRDefault="009B673B" w:rsidP="009B673B">
      <w:pPr>
        <w:pStyle w:val="PL"/>
      </w:pPr>
      <w:r w:rsidRPr="00690A26">
        <w:t xml:space="preserve">        - dnnUpfInfoList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dnnUpfInfoList: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'#/components/schemas/DnnUpfInfoItem'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02" w:author="Jesus de Gregorio" w:date="2020-02-14T00:38:00Z"/>
        </w:rPr>
      </w:pPr>
      <w:r w:rsidRPr="00690A26">
        <w:t xml:space="preserve">    DnnUpfInfoItem:</w:t>
      </w:r>
    </w:p>
    <w:p w:rsidR="00DC3FC1" w:rsidRPr="00690A26" w:rsidRDefault="00DC3FC1" w:rsidP="009B673B">
      <w:pPr>
        <w:pStyle w:val="PL"/>
      </w:pPr>
      <w:ins w:id="303" w:author="Jesus de Gregorio" w:date="2020-02-14T00:38:00Z">
        <w:r>
          <w:t xml:space="preserve">      description: </w:t>
        </w:r>
        <w:r>
          <w:rPr>
            <w:rFonts w:cs="Arial"/>
            <w:szCs w:val="18"/>
          </w:rPr>
          <w:t>Set of parameters supported by UPF for a given DNN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dnn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dnaiList: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'TS29571_CommonData.yaml#/components/schemas/Dnai'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'#/components/schemas/Ipv4AddressRange'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ipv6PrefixRanges: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'#/components/schemas/Ipv6PrefixRange'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04" w:author="Jesus de Gregorio" w:date="2020-02-14T00:38:00Z"/>
        </w:rPr>
      </w:pPr>
      <w:r w:rsidRPr="00690A26">
        <w:t xml:space="preserve">    InterfaceUpfInfoItem:</w:t>
      </w:r>
    </w:p>
    <w:p w:rsidR="00DC3FC1" w:rsidRPr="00690A26" w:rsidRDefault="00DC3FC1" w:rsidP="009B673B">
      <w:pPr>
        <w:pStyle w:val="PL"/>
      </w:pPr>
      <w:ins w:id="305" w:author="Jesus de Gregorio" w:date="2020-02-14T00:38:00Z">
        <w:r>
          <w:t xml:space="preserve">      description: </w:t>
        </w:r>
      </w:ins>
      <w:ins w:id="306" w:author="Jesus de Gregorio" w:date="2020-02-14T00:39:00Z">
        <w:r>
          <w:rPr>
            <w:rFonts w:cs="Arial"/>
            <w:szCs w:val="18"/>
          </w:rPr>
          <w:t>Information of a given IP interface of an UPF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interfaceType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interfaceType: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'#/components/schemas/UPInterfaceType'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networkInstance: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07" w:author="Jesus de Gregorio" w:date="2020-02-14T00:40:00Z"/>
        </w:rPr>
      </w:pPr>
      <w:r w:rsidRPr="00690A26">
        <w:t xml:space="preserve">    UPInterfaceType:</w:t>
      </w:r>
    </w:p>
    <w:p w:rsidR="00DC3FC1" w:rsidRPr="00690A26" w:rsidRDefault="00DC3FC1" w:rsidP="009B673B">
      <w:pPr>
        <w:pStyle w:val="PL"/>
      </w:pPr>
      <w:ins w:id="308" w:author="Jesus de Gregorio" w:date="2020-02-14T00:40:00Z">
        <w:r>
          <w:t xml:space="preserve">      description: </w:t>
        </w:r>
      </w:ins>
      <w:ins w:id="309" w:author="Jesus de Gregorio" w:date="2020-02-14T00:41:00Z">
        <w:r w:rsidR="00670331">
          <w:rPr>
            <w:rFonts w:cs="Arial"/>
            <w:szCs w:val="18"/>
          </w:rPr>
          <w:t>Type</w:t>
        </w:r>
      </w:ins>
      <w:ins w:id="310" w:author="Jesus de Gregorio" w:date="2020-02-14T00:43:00Z">
        <w:r w:rsidR="00670331">
          <w:rPr>
            <w:rFonts w:cs="Arial"/>
            <w:szCs w:val="18"/>
          </w:rPr>
          <w:t>s</w:t>
        </w:r>
      </w:ins>
      <w:ins w:id="311" w:author="Jesus de Gregorio" w:date="2020-02-14T00:41:00Z">
        <w:r w:rsidR="00670331">
          <w:rPr>
            <w:rFonts w:cs="Arial"/>
            <w:szCs w:val="18"/>
          </w:rPr>
          <w:t xml:space="preserve"> of User-Plane interface</w:t>
        </w:r>
      </w:ins>
      <w:ins w:id="312" w:author="Jesus de Gregorio" w:date="2020-02-14T00:43:00Z">
        <w:r w:rsidR="00670331">
          <w:rPr>
            <w:rFonts w:cs="Arial"/>
            <w:szCs w:val="18"/>
          </w:rPr>
          <w:t>s of the UPF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N3</w:t>
      </w:r>
    </w:p>
    <w:p w:rsidR="009B673B" w:rsidRPr="00690A26" w:rsidRDefault="009B673B" w:rsidP="009B673B">
      <w:pPr>
        <w:pStyle w:val="PL"/>
      </w:pPr>
      <w:r w:rsidRPr="00690A26">
        <w:t xml:space="preserve">            - N6</w:t>
      </w:r>
    </w:p>
    <w:p w:rsidR="009B673B" w:rsidRPr="00690A26" w:rsidRDefault="009B673B" w:rsidP="009B673B">
      <w:pPr>
        <w:pStyle w:val="PL"/>
      </w:pPr>
      <w:r w:rsidRPr="00690A26">
        <w:t xml:space="preserve">            - N9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13" w:author="Jesus de Gregorio" w:date="2020-02-14T00:43:00Z"/>
        </w:rPr>
      </w:pPr>
      <w:r w:rsidRPr="00690A26">
        <w:t xml:space="preserve">    WAgfInfo:</w:t>
      </w:r>
    </w:p>
    <w:p w:rsidR="00670331" w:rsidRPr="00690A26" w:rsidRDefault="00670331" w:rsidP="009B673B">
      <w:pPr>
        <w:pStyle w:val="PL"/>
      </w:pPr>
      <w:ins w:id="314" w:author="Jesus de Gregorio" w:date="2020-02-14T00:43:00Z">
        <w:r>
          <w:t xml:space="preserve">      description:</w:t>
        </w:r>
        <w:r w:rsidRPr="0067033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Information of the </w:t>
        </w:r>
      </w:ins>
      <w:ins w:id="315" w:author="Jesus de Gregorio" w:date="2020-02-14T00:46:00Z">
        <w:r>
          <w:rPr>
            <w:rFonts w:cs="Arial"/>
            <w:szCs w:val="18"/>
          </w:rPr>
          <w:t>W</w:t>
        </w:r>
      </w:ins>
      <w:ins w:id="316" w:author="Jesus de Gregorio - 2" w:date="2020-02-18T12:30:00Z">
        <w:r w:rsidR="000265D2">
          <w:rPr>
            <w:rFonts w:cs="Arial"/>
            <w:szCs w:val="18"/>
          </w:rPr>
          <w:t>-</w:t>
        </w:r>
      </w:ins>
      <w:ins w:id="317" w:author="Jesus de Gregorio" w:date="2020-02-14T00:46:00Z">
        <w:r>
          <w:rPr>
            <w:rFonts w:cs="Arial"/>
            <w:szCs w:val="18"/>
          </w:rPr>
          <w:t>AG</w:t>
        </w:r>
      </w:ins>
      <w:ins w:id="318" w:author="Jesus de Gregorio" w:date="2020-02-14T00:51:00Z">
        <w:r>
          <w:rPr>
            <w:rFonts w:cs="Arial"/>
            <w:szCs w:val="18"/>
          </w:rPr>
          <w:t>F</w:t>
        </w:r>
      </w:ins>
      <w:ins w:id="319" w:author="Jesus de Gregorio" w:date="2020-02-14T00:52:00Z">
        <w:r w:rsidR="00E766E6">
          <w:rPr>
            <w:rFonts w:cs="Arial"/>
            <w:szCs w:val="18"/>
          </w:rPr>
          <w:t xml:space="preserve"> end-points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:rsidR="009B673B" w:rsidRDefault="009B673B" w:rsidP="009B673B">
      <w:pPr>
        <w:pStyle w:val="PL"/>
        <w:rPr>
          <w:ins w:id="320" w:author="Jesus de Gregorio" w:date="2020-02-14T00:53:00Z"/>
        </w:rPr>
      </w:pPr>
      <w:r w:rsidRPr="00690A26">
        <w:t xml:space="preserve">    TngfInfo:</w:t>
      </w:r>
    </w:p>
    <w:p w:rsidR="00E766E6" w:rsidRPr="00690A26" w:rsidRDefault="00E766E6" w:rsidP="009B673B">
      <w:pPr>
        <w:pStyle w:val="PL"/>
      </w:pPr>
      <w:ins w:id="321" w:author="Jesus de Gregorio" w:date="2020-02-14T00:53:00Z">
        <w:r>
          <w:t xml:space="preserve">      description: Infomation of the TNGF endpoints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:rsidR="009B673B" w:rsidRDefault="009B673B" w:rsidP="009B673B">
      <w:pPr>
        <w:pStyle w:val="PL"/>
        <w:rPr>
          <w:ins w:id="322" w:author="Jesus de Gregorio" w:date="2020-02-14T00:53:00Z"/>
        </w:rPr>
      </w:pPr>
      <w:r w:rsidRPr="00690A26">
        <w:t xml:space="preserve">    PcfInfo:</w:t>
      </w:r>
    </w:p>
    <w:p w:rsidR="00E766E6" w:rsidRPr="00690A26" w:rsidRDefault="00E766E6" w:rsidP="009B673B">
      <w:pPr>
        <w:pStyle w:val="PL"/>
      </w:pPr>
      <w:ins w:id="323" w:author="Jesus de Gregorio" w:date="2020-02-14T00:53:00Z">
        <w:r>
          <w:t xml:space="preserve">      description: </w:t>
        </w:r>
        <w:r>
          <w:rPr>
            <w:rFonts w:cs="Arial"/>
            <w:szCs w:val="18"/>
          </w:rPr>
          <w:t>Information of a PCF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9B673B" w:rsidRDefault="009B673B" w:rsidP="009B673B">
      <w:pPr>
        <w:pStyle w:val="PL"/>
        <w:rPr>
          <w:ins w:id="324" w:author="Jesus de Gregorio" w:date="2020-02-14T00:53:00Z"/>
        </w:rPr>
      </w:pPr>
      <w:r w:rsidRPr="00690A26">
        <w:t xml:space="preserve">    BsfInfo:</w:t>
      </w:r>
    </w:p>
    <w:p w:rsidR="00E766E6" w:rsidRPr="00690A26" w:rsidRDefault="00E766E6" w:rsidP="009B673B">
      <w:pPr>
        <w:pStyle w:val="PL"/>
      </w:pPr>
      <w:ins w:id="325" w:author="Jesus de Gregorio" w:date="2020-02-14T00:53:00Z">
        <w:r>
          <w:t xml:space="preserve">      descrip</w:t>
        </w:r>
      </w:ins>
      <w:ins w:id="326" w:author="Jesus de Gregorio" w:date="2020-02-14T00:54:00Z">
        <w:r>
          <w:t>tion:</w:t>
        </w:r>
        <w:r w:rsidRPr="00E766E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 BSF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ipDomainList: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ipv4AddressRanges: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'#/components/schemas/Ipv4AddressRange'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ipv6PrefixRanges: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'#/components/schemas/Ipv6PrefixRange'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27" w:author="Jesus de Gregorio" w:date="2020-02-14T00:54:00Z"/>
        </w:rPr>
      </w:pPr>
      <w:r w:rsidRPr="00690A26">
        <w:t xml:space="preserve">    ChfInfo:</w:t>
      </w:r>
    </w:p>
    <w:p w:rsidR="005A136C" w:rsidRPr="00690A26" w:rsidRDefault="005A136C" w:rsidP="009B673B">
      <w:pPr>
        <w:pStyle w:val="PL"/>
      </w:pPr>
      <w:ins w:id="328" w:author="Jesus de Gregorio" w:date="2020-02-14T00:54:00Z">
        <w:r>
          <w:lastRenderedPageBreak/>
          <w:t xml:space="preserve">      description: </w:t>
        </w:r>
        <w:r>
          <w:rPr>
            <w:rFonts w:cs="Arial"/>
            <w:szCs w:val="18"/>
          </w:rPr>
          <w:t>Information of a CHF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supiRangeList: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Pr="00690A26" w:rsidRDefault="009B673B" w:rsidP="009B673B">
      <w:pPr>
        <w:pStyle w:val="PL"/>
      </w:pPr>
      <w:r w:rsidRPr="00690A26">
        <w:t xml:space="preserve">        gpsiRangeList: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Pr="00690A26" w:rsidRDefault="009B673B" w:rsidP="009B673B">
      <w:pPr>
        <w:pStyle w:val="PL"/>
      </w:pPr>
      <w:r w:rsidRPr="00690A26">
        <w:t xml:space="preserve">        plmnRangeList: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'#/components/schemas/PlmnRange'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Default="009B673B" w:rsidP="009B673B">
      <w:pPr>
        <w:pStyle w:val="PL"/>
        <w:rPr>
          <w:ins w:id="329" w:author="Jesus de Gregorio" w:date="2020-02-14T00:55:00Z"/>
        </w:rPr>
      </w:pPr>
      <w:r w:rsidRPr="00690A26">
        <w:t xml:space="preserve">    Ipv4AddressRange:</w:t>
      </w:r>
    </w:p>
    <w:p w:rsidR="005A136C" w:rsidRPr="00690A26" w:rsidRDefault="005A136C" w:rsidP="009B673B">
      <w:pPr>
        <w:pStyle w:val="PL"/>
      </w:pPr>
      <w:ins w:id="330" w:author="Jesus de Gregorio" w:date="2020-02-14T00:55:00Z">
        <w:r>
          <w:t xml:space="preserve">      description: </w:t>
        </w:r>
        <w:r>
          <w:rPr>
            <w:rFonts w:cs="Arial"/>
            <w:szCs w:val="18"/>
          </w:rPr>
          <w:t>Range of IPv4 addresses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Default="009B673B" w:rsidP="009B673B">
      <w:pPr>
        <w:pStyle w:val="PL"/>
        <w:rPr>
          <w:ins w:id="331" w:author="Jesus de Gregorio" w:date="2020-02-14T00:55:00Z"/>
        </w:rPr>
      </w:pPr>
      <w:r w:rsidRPr="00690A26">
        <w:t xml:space="preserve">    Ipv6PrefixRange:</w:t>
      </w:r>
    </w:p>
    <w:p w:rsidR="005A136C" w:rsidRPr="00690A26" w:rsidRDefault="005A136C" w:rsidP="009B673B">
      <w:pPr>
        <w:pStyle w:val="PL"/>
      </w:pPr>
      <w:ins w:id="332" w:author="Jesus de Gregorio" w:date="2020-02-14T00:55:00Z">
        <w:r>
          <w:t xml:space="preserve">      description: </w:t>
        </w:r>
        <w:r>
          <w:rPr>
            <w:rFonts w:cs="Arial"/>
            <w:szCs w:val="18"/>
          </w:rPr>
          <w:t>Range of IPv6 prefixes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'TS29571_CommonData.yaml#/components/schemas/Ipv6Prefix'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'TS29571_CommonData.yaml#/components/schemas/Ipv6Prefix'</w:t>
      </w:r>
    </w:p>
    <w:p w:rsidR="009B673B" w:rsidRDefault="009B673B" w:rsidP="009B673B">
      <w:pPr>
        <w:pStyle w:val="PL"/>
        <w:rPr>
          <w:ins w:id="333" w:author="Jesus de Gregorio" w:date="2020-02-14T00:55:00Z"/>
        </w:rPr>
      </w:pPr>
      <w:r w:rsidRPr="00690A26">
        <w:t xml:space="preserve">    DefaultNotificationSubscription:</w:t>
      </w:r>
    </w:p>
    <w:p w:rsidR="005A136C" w:rsidRPr="00690A26" w:rsidRDefault="005A136C" w:rsidP="009B673B">
      <w:pPr>
        <w:pStyle w:val="PL"/>
      </w:pPr>
      <w:ins w:id="334" w:author="Jesus de Gregorio" w:date="2020-02-14T00:55:00Z">
        <w:r>
          <w:t xml:space="preserve">      description: </w:t>
        </w:r>
        <w:r w:rsidRPr="00690A26">
          <w:rPr>
            <w:rFonts w:cs="Arial"/>
            <w:szCs w:val="18"/>
          </w:rPr>
          <w:t>Data structure for specifying the notifications the NF service subscribes by default along with callback URI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notificationType</w:t>
      </w:r>
    </w:p>
    <w:p w:rsidR="009B673B" w:rsidRPr="00690A26" w:rsidRDefault="009B673B" w:rsidP="009B673B">
      <w:pPr>
        <w:pStyle w:val="PL"/>
      </w:pPr>
      <w:r w:rsidRPr="00690A26">
        <w:t xml:space="preserve">        - callbackUri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notificationType: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'#/components/schemas/NotificationType'</w:t>
      </w:r>
    </w:p>
    <w:p w:rsidR="009B673B" w:rsidRPr="00690A26" w:rsidRDefault="009B673B" w:rsidP="009B673B">
      <w:pPr>
        <w:pStyle w:val="PL"/>
      </w:pPr>
      <w:r w:rsidRPr="00690A26">
        <w:t xml:space="preserve">        callbackUri: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'TS29571_CommonData.yaml#/components/schemas/Uri'</w:t>
      </w:r>
    </w:p>
    <w:p w:rsidR="009B673B" w:rsidRPr="00690A26" w:rsidRDefault="009B673B" w:rsidP="009B673B">
      <w:pPr>
        <w:pStyle w:val="PL"/>
      </w:pPr>
      <w:r w:rsidRPr="00690A26">
        <w:t xml:space="preserve">        n1MessageClass:</w:t>
      </w:r>
    </w:p>
    <w:p w:rsidR="009B673B" w:rsidRPr="00690A26" w:rsidRDefault="009B673B" w:rsidP="009B673B">
      <w:pPr>
        <w:pStyle w:val="PL"/>
      </w:pPr>
      <w:r w:rsidRPr="00690A26">
        <w:t xml:space="preserve">          $ref: 'TS29518_Namf_Communication.yaml#/components/schemas/N1MessageClass'</w:t>
      </w:r>
    </w:p>
    <w:p w:rsidR="009B673B" w:rsidRPr="00690A26" w:rsidRDefault="009B673B" w:rsidP="009B673B">
      <w:pPr>
        <w:pStyle w:val="PL"/>
      </w:pPr>
      <w:r w:rsidRPr="00690A26">
        <w:t xml:space="preserve">        n2InformationClass:</w:t>
      </w:r>
    </w:p>
    <w:p w:rsidR="009B673B" w:rsidRPr="00690A26" w:rsidRDefault="009B673B" w:rsidP="009B673B">
      <w:pPr>
        <w:pStyle w:val="PL"/>
      </w:pPr>
      <w:r w:rsidRPr="00690A26">
        <w:t xml:space="preserve">          $ref: 'TS29518_Namf_Communication.yaml#/components/schemas/N2InformationClass'</w:t>
      </w:r>
    </w:p>
    <w:p w:rsidR="009B673B" w:rsidRDefault="009B673B" w:rsidP="009B673B">
      <w:pPr>
        <w:pStyle w:val="PL"/>
        <w:rPr>
          <w:ins w:id="335" w:author="Jesus de Gregorio" w:date="2020-02-14T00:56:00Z"/>
        </w:rPr>
      </w:pPr>
      <w:r w:rsidRPr="00690A26">
        <w:t xml:space="preserve">    NfSetCond:</w:t>
      </w:r>
    </w:p>
    <w:p w:rsidR="005A136C" w:rsidRPr="00690A26" w:rsidRDefault="005A136C" w:rsidP="009B673B">
      <w:pPr>
        <w:pStyle w:val="PL"/>
      </w:pPr>
      <w:ins w:id="336" w:author="Jesus de Gregorio" w:date="2020-02-14T00:56:00Z">
        <w:r>
          <w:t xml:space="preserve">      description: </w:t>
        </w:r>
      </w:ins>
      <w:ins w:id="337" w:author="Jesus de Gregorio" w:date="2020-02-14T00:57:00Z">
        <w:r>
          <w:rPr>
            <w:rFonts w:cs="Arial"/>
            <w:szCs w:val="18"/>
          </w:rPr>
          <w:t>Subscription to a set of NFs based on their Set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nfSetId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'TS29571_CommonData.yaml#/components/schemas/NfSetId'</w:t>
      </w:r>
    </w:p>
    <w:p w:rsidR="009B673B" w:rsidRDefault="009B673B" w:rsidP="009B673B">
      <w:pPr>
        <w:pStyle w:val="PL"/>
        <w:rPr>
          <w:ins w:id="338" w:author="Jesus de Gregorio" w:date="2020-02-14T00:57:00Z"/>
        </w:rPr>
      </w:pPr>
      <w:r w:rsidRPr="00690A26">
        <w:t xml:space="preserve">    NfServiceSetCond:</w:t>
      </w:r>
    </w:p>
    <w:p w:rsidR="005A136C" w:rsidRPr="00690A26" w:rsidRDefault="005A136C" w:rsidP="009B673B">
      <w:pPr>
        <w:pStyle w:val="PL"/>
      </w:pPr>
      <w:ins w:id="339" w:author="Jesus de Gregorio" w:date="2020-02-14T00:57:00Z">
        <w:r>
          <w:t xml:space="preserve">      description: </w:t>
        </w:r>
        <w:r>
          <w:rPr>
            <w:rFonts w:cs="Arial"/>
            <w:szCs w:val="18"/>
          </w:rPr>
          <w:t>Subscription to a set of NFs based on their Service Set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nfServiceSetId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nfServiceSetId: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'TS29571_CommonData.yaml#/components/schemas/NfServiceSetId'</w:t>
      </w:r>
    </w:p>
    <w:p w:rsidR="009B673B" w:rsidRDefault="009B673B" w:rsidP="009B673B">
      <w:pPr>
        <w:pStyle w:val="PL"/>
        <w:rPr>
          <w:ins w:id="340" w:author="Jesus de Gregorio" w:date="2020-02-14T00:59:00Z"/>
        </w:rPr>
      </w:pPr>
      <w:r w:rsidRPr="00690A26">
        <w:t xml:space="preserve">    NotificationType:</w:t>
      </w:r>
    </w:p>
    <w:p w:rsidR="007A2BBE" w:rsidRPr="00690A26" w:rsidRDefault="007A2BBE" w:rsidP="009B673B">
      <w:pPr>
        <w:pStyle w:val="PL"/>
      </w:pPr>
      <w:ins w:id="341" w:author="Jesus de Gregorio" w:date="2020-02-14T00:59:00Z">
        <w:r>
          <w:t xml:space="preserve">      description: </w:t>
        </w:r>
        <w:r>
          <w:rPr>
            <w:rFonts w:cs="Arial"/>
            <w:szCs w:val="18"/>
          </w:rPr>
          <w:t xml:space="preserve">Types of notifications used </w:t>
        </w:r>
      </w:ins>
      <w:ins w:id="342" w:author="Jesus de Gregorio" w:date="2020-02-14T01:00:00Z">
        <w:r>
          <w:rPr>
            <w:rFonts w:cs="Arial"/>
            <w:szCs w:val="18"/>
          </w:rPr>
          <w:t>in</w:t>
        </w:r>
      </w:ins>
      <w:ins w:id="343" w:author="Jesus de Gregorio" w:date="2020-02-14T00:59:00Z">
        <w:r>
          <w:rPr>
            <w:rFonts w:cs="Arial"/>
            <w:szCs w:val="18"/>
          </w:rPr>
          <w:t xml:space="preserve"> Default Notification </w:t>
        </w:r>
      </w:ins>
      <w:ins w:id="344" w:author="Jesus de Gregorio" w:date="2020-02-14T01:00:00Z">
        <w:r>
          <w:rPr>
            <w:rFonts w:cs="Arial"/>
            <w:szCs w:val="18"/>
          </w:rPr>
          <w:t>URIs</w:t>
        </w:r>
      </w:ins>
      <w:ins w:id="345" w:author="Jesus de Gregorio" w:date="2020-02-14T00:59:00Z">
        <w:r>
          <w:rPr>
            <w:rFonts w:cs="Arial"/>
            <w:szCs w:val="18"/>
          </w:rPr>
          <w:t xml:space="preserve"> in the NF Profile of an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N1_MESSAGES</w:t>
      </w:r>
    </w:p>
    <w:p w:rsidR="009B673B" w:rsidRPr="00690A26" w:rsidRDefault="009B673B" w:rsidP="009B673B">
      <w:pPr>
        <w:pStyle w:val="PL"/>
      </w:pPr>
      <w:r w:rsidRPr="00690A26">
        <w:t xml:space="preserve">            - N2_INFORMATION</w:t>
      </w:r>
    </w:p>
    <w:p w:rsidR="009B673B" w:rsidRPr="00690A26" w:rsidRDefault="009B673B" w:rsidP="009B673B">
      <w:pPr>
        <w:pStyle w:val="PL"/>
      </w:pPr>
      <w:r w:rsidRPr="00690A26">
        <w:t xml:space="preserve">            - LOCATION_NOTIFICATION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DATA_REMOVAL_NOTIFICATION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DATA_CHANGE_NOTIFICATION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- type: string</w:t>
      </w:r>
    </w:p>
    <w:p w:rsidR="009B673B" w:rsidRDefault="009B673B" w:rsidP="009B673B">
      <w:pPr>
        <w:pStyle w:val="PL"/>
        <w:rPr>
          <w:ins w:id="346" w:author="Jesus de Gregorio" w:date="2020-02-14T01:02:00Z"/>
        </w:rPr>
      </w:pPr>
      <w:r w:rsidRPr="00690A26">
        <w:t xml:space="preserve">    TransportProtocol:</w:t>
      </w:r>
    </w:p>
    <w:p w:rsidR="00735869" w:rsidRPr="00690A26" w:rsidRDefault="00735869" w:rsidP="009B673B">
      <w:pPr>
        <w:pStyle w:val="PL"/>
      </w:pPr>
      <w:ins w:id="347" w:author="Jesus de Gregorio" w:date="2020-02-14T01:02:00Z">
        <w:r>
          <w:t xml:space="preserve">      description: </w:t>
        </w:r>
        <w:r>
          <w:rPr>
            <w:rFonts w:cs="Arial"/>
            <w:szCs w:val="18"/>
          </w:rPr>
          <w:t>Types of transport protocol used in a given IP endpoint of an NF Service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TCP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48" w:author="Jesus de Gregorio" w:date="2020-02-14T01:03:00Z"/>
        </w:rPr>
      </w:pPr>
      <w:r w:rsidRPr="00690A26">
        <w:t xml:space="preserve">    NotificationEventType:</w:t>
      </w:r>
    </w:p>
    <w:p w:rsidR="00735869" w:rsidRPr="00690A26" w:rsidRDefault="00735869" w:rsidP="009B673B">
      <w:pPr>
        <w:pStyle w:val="PL"/>
      </w:pPr>
      <w:ins w:id="349" w:author="Jesus de Gregorio" w:date="2020-02-14T01:03:00Z">
        <w:r>
          <w:t xml:space="preserve">      description: </w:t>
        </w:r>
        <w:r>
          <w:rPr>
            <w:rFonts w:cs="Arial"/>
            <w:szCs w:val="18"/>
          </w:rPr>
          <w:t>Types of events sent in notifications from NRF to subscri</w:t>
        </w:r>
      </w:ins>
      <w:ins w:id="350" w:author="Jesus de Gregorio" w:date="2020-02-14T01:04:00Z">
        <w:r>
          <w:rPr>
            <w:rFonts w:cs="Arial"/>
            <w:szCs w:val="18"/>
          </w:rPr>
          <w:t>bed NF Instances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NF_REGISTERED</w:t>
      </w:r>
    </w:p>
    <w:p w:rsidR="009B673B" w:rsidRPr="00690A26" w:rsidRDefault="009B673B" w:rsidP="009B673B">
      <w:pPr>
        <w:pStyle w:val="PL"/>
      </w:pPr>
      <w:r w:rsidRPr="00690A26">
        <w:t xml:space="preserve">            - NF_DEREGISTERED</w:t>
      </w:r>
    </w:p>
    <w:p w:rsidR="009B673B" w:rsidRPr="00690A26" w:rsidRDefault="009B673B" w:rsidP="009B673B">
      <w:pPr>
        <w:pStyle w:val="PL"/>
      </w:pPr>
      <w:r w:rsidRPr="00690A26">
        <w:t xml:space="preserve">            - NF_PROFILE_CHANGED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51" w:author="Jesus de Gregorio" w:date="2020-02-14T01:04:00Z"/>
        </w:rPr>
      </w:pPr>
      <w:r w:rsidRPr="00690A26">
        <w:t xml:space="preserve">    NotificationData:</w:t>
      </w:r>
    </w:p>
    <w:p w:rsidR="00735869" w:rsidRPr="00690A26" w:rsidRDefault="00735869" w:rsidP="009B673B">
      <w:pPr>
        <w:pStyle w:val="PL"/>
      </w:pPr>
      <w:ins w:id="352" w:author="Jesus de Gregorio" w:date="2020-02-14T01:04:00Z">
        <w:r>
          <w:t xml:space="preserve">      description: </w:t>
        </w:r>
      </w:ins>
      <w:ins w:id="353" w:author="Jesus de Gregorio" w:date="2020-02-14T01:06:00Z">
        <w:r>
          <w:rPr>
            <w:rFonts w:cs="Arial"/>
            <w:szCs w:val="18"/>
          </w:rPr>
          <w:t>Data sent in notifications from NRF to subscribed NF Instances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event</w:t>
      </w:r>
    </w:p>
    <w:p w:rsidR="009B673B" w:rsidRPr="00690A26" w:rsidRDefault="009B673B" w:rsidP="009B673B">
      <w:pPr>
        <w:pStyle w:val="PL"/>
      </w:pPr>
      <w:r w:rsidRPr="00690A26">
        <w:t xml:space="preserve">        - nfInstanceUri</w:t>
      </w:r>
    </w:p>
    <w:p w:rsidR="009B673B" w:rsidRPr="00690A26" w:rsidRDefault="009B673B" w:rsidP="009B673B">
      <w:pPr>
        <w:pStyle w:val="PL"/>
      </w:pPr>
      <w:r w:rsidRPr="00690A26">
        <w:t xml:space="preserve">      allOf: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# Condition: If 'event' takes value 'NF_PROFILE_CHANGED',</w:t>
      </w:r>
    </w:p>
    <w:p w:rsidR="009B673B" w:rsidRPr="00690A26" w:rsidRDefault="009B673B" w:rsidP="009B673B">
      <w:pPr>
        <w:pStyle w:val="PL"/>
      </w:pPr>
      <w:r w:rsidRPr="00690A26">
        <w:t xml:space="preserve">        # then either 'nfProfile' or 'profileChanges' (but not both) must be present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- anyOf:</w:t>
      </w:r>
    </w:p>
    <w:p w:rsidR="009B673B" w:rsidRPr="00690A26" w:rsidRDefault="009B673B" w:rsidP="009B673B">
      <w:pPr>
        <w:pStyle w:val="PL"/>
      </w:pPr>
      <w:r w:rsidRPr="00690A26">
        <w:t xml:space="preserve">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event:</w:t>
      </w:r>
    </w:p>
    <w:p w:rsidR="009B673B" w:rsidRPr="00690A26" w:rsidRDefault="009B673B" w:rsidP="009B673B">
      <w:pPr>
        <w:pStyle w:val="PL"/>
      </w:pPr>
      <w:r w:rsidRPr="00690A26">
        <w:t xml:space="preserve">      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        - NF_PROFILE_CHANGED</w:t>
      </w:r>
    </w:p>
    <w:p w:rsidR="009B673B" w:rsidRPr="00690A26" w:rsidRDefault="009B673B" w:rsidP="009B673B">
      <w:pPr>
        <w:pStyle w:val="PL"/>
      </w:pPr>
      <w:r w:rsidRPr="00690A26">
        <w:t xml:space="preserve">          - oneOf:</w:t>
      </w:r>
    </w:p>
    <w:p w:rsidR="009B673B" w:rsidRPr="00690A26" w:rsidRDefault="009B673B" w:rsidP="009B673B">
      <w:pPr>
        <w:pStyle w:val="PL"/>
      </w:pPr>
      <w:r w:rsidRPr="00690A26">
        <w:t xml:space="preserve">              - required: [ nfProfile ]</w:t>
      </w:r>
    </w:p>
    <w:p w:rsidR="009B673B" w:rsidRPr="00690A26" w:rsidRDefault="009B673B" w:rsidP="009B673B">
      <w:pPr>
        <w:pStyle w:val="PL"/>
      </w:pPr>
      <w:r w:rsidRPr="00690A26">
        <w:t xml:space="preserve">              - required: [ profileChanges ]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# Condition: If 'event' takes value 'NF_REGISTERED',</w:t>
      </w:r>
    </w:p>
    <w:p w:rsidR="009B673B" w:rsidRPr="00690A26" w:rsidRDefault="009B673B" w:rsidP="009B673B">
      <w:pPr>
        <w:pStyle w:val="PL"/>
      </w:pPr>
      <w:r w:rsidRPr="00690A26">
        <w:t xml:space="preserve">        # then 'nfProfile' must be present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- anyOf:</w:t>
      </w:r>
    </w:p>
    <w:p w:rsidR="009B673B" w:rsidRPr="00690A26" w:rsidRDefault="009B673B" w:rsidP="009B673B">
      <w:pPr>
        <w:pStyle w:val="PL"/>
      </w:pPr>
      <w:r w:rsidRPr="00690A26">
        <w:t xml:space="preserve">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event:</w:t>
      </w:r>
    </w:p>
    <w:p w:rsidR="009B673B" w:rsidRPr="00690A26" w:rsidRDefault="009B673B" w:rsidP="009B673B">
      <w:pPr>
        <w:pStyle w:val="PL"/>
      </w:pPr>
      <w:r w:rsidRPr="00690A26">
        <w:t xml:space="preserve">      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        - NF_REGISTERED</w:t>
      </w:r>
    </w:p>
    <w:p w:rsidR="009B673B" w:rsidRPr="00690A26" w:rsidRDefault="009B673B" w:rsidP="009B673B">
      <w:pPr>
        <w:pStyle w:val="PL"/>
      </w:pPr>
      <w:r w:rsidRPr="00690A26">
        <w:t xml:space="preserve">          - required: [ nfProfile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event: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'#/components/schemas/NotificationEventType'</w:t>
      </w:r>
    </w:p>
    <w:p w:rsidR="009B673B" w:rsidRPr="00690A26" w:rsidRDefault="009B673B" w:rsidP="009B673B">
      <w:pPr>
        <w:pStyle w:val="PL"/>
      </w:pPr>
      <w:r w:rsidRPr="00690A26">
        <w:t xml:space="preserve">        nfInstanceUri: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'TS29571_CommonData.yaml#/components/schemas/Uri'</w:t>
      </w:r>
    </w:p>
    <w:p w:rsidR="009B673B" w:rsidRPr="00690A26" w:rsidRDefault="009B673B" w:rsidP="009B673B">
      <w:pPr>
        <w:pStyle w:val="PL"/>
      </w:pPr>
      <w:r w:rsidRPr="00690A26">
        <w:t xml:space="preserve">        nfProfile:</w:t>
      </w:r>
    </w:p>
    <w:p w:rsidR="009B673B" w:rsidRPr="00690A26" w:rsidRDefault="009B673B" w:rsidP="009B673B">
      <w:pPr>
        <w:pStyle w:val="PL"/>
      </w:pPr>
      <w:r w:rsidRPr="00690A26">
        <w:t xml:space="preserve">          allOf: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'#/components/schemas/NFProfile'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interPlmnFqdn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allowedPlmns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allowedNfTypes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allowedNfDomains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allowedNssais ]</w:t>
      </w:r>
    </w:p>
    <w:p w:rsidR="009B673B" w:rsidRPr="00690A26" w:rsidRDefault="009B673B" w:rsidP="009B673B">
      <w:pPr>
        <w:pStyle w:val="PL"/>
      </w:pPr>
      <w:r w:rsidRPr="00690A26">
        <w:t xml:space="preserve">            -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nfServices:</w:t>
      </w:r>
    </w:p>
    <w:p w:rsidR="009B673B" w:rsidRPr="00690A26" w:rsidRDefault="009B673B" w:rsidP="009B673B">
      <w:pPr>
        <w:pStyle w:val="PL"/>
      </w:pPr>
      <w:r w:rsidRPr="00690A26">
        <w:t xml:space="preserve">        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        allOf:</w:t>
      </w:r>
    </w:p>
    <w:p w:rsidR="009B673B" w:rsidRPr="00690A26" w:rsidRDefault="009B673B" w:rsidP="009B673B">
      <w:pPr>
        <w:pStyle w:val="PL"/>
      </w:pPr>
      <w:r w:rsidRPr="00690A26">
        <w:t xml:space="preserve">                      - $ref: '#/components/schemas/NFService'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interPlmnFqdn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allowedPlmns ]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allowedNfTypes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allowedNfDomains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allowedNssais ]</w:t>
      </w:r>
    </w:p>
    <w:p w:rsidR="009B673B" w:rsidRPr="00690A26" w:rsidRDefault="009B673B" w:rsidP="009B673B">
      <w:pPr>
        <w:pStyle w:val="PL"/>
      </w:pPr>
      <w:r w:rsidRPr="00690A26">
        <w:t xml:space="preserve">        profileChanges: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'TS29571_CommonData.yaml#/components/schemas/ChangeItem'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9B673B" w:rsidRDefault="009B673B" w:rsidP="009B673B">
      <w:pPr>
        <w:pStyle w:val="PL"/>
        <w:rPr>
          <w:ins w:id="354" w:author="Jesus de Gregorio" w:date="2020-02-14T01:07:00Z"/>
        </w:rPr>
      </w:pPr>
      <w:r w:rsidRPr="00690A26">
        <w:t xml:space="preserve">    NFStatus:</w:t>
      </w:r>
    </w:p>
    <w:p w:rsidR="00735869" w:rsidRPr="00690A26" w:rsidRDefault="00735869" w:rsidP="009B673B">
      <w:pPr>
        <w:pStyle w:val="PL"/>
      </w:pPr>
      <w:ins w:id="355" w:author="Jesus de Gregorio" w:date="2020-02-14T01:07:00Z">
        <w:r>
          <w:t xml:space="preserve">      description: </w:t>
        </w:r>
        <w:r>
          <w:rPr>
            <w:rFonts w:cs="Arial"/>
            <w:szCs w:val="18"/>
          </w:rPr>
          <w:t>Status of a given NF Instance stored in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REGISTERED</w:t>
      </w:r>
    </w:p>
    <w:p w:rsidR="009B673B" w:rsidRPr="00690A26" w:rsidRDefault="009B673B" w:rsidP="009B673B">
      <w:pPr>
        <w:pStyle w:val="PL"/>
      </w:pPr>
      <w:r w:rsidRPr="00690A26">
        <w:t xml:space="preserve">            - SUSPENDED</w:t>
      </w:r>
    </w:p>
    <w:p w:rsidR="009B673B" w:rsidRPr="00690A26" w:rsidRDefault="009B673B" w:rsidP="009B673B">
      <w:pPr>
        <w:pStyle w:val="PL"/>
      </w:pPr>
      <w:r w:rsidRPr="00690A26">
        <w:t xml:space="preserve">            - UNDISCOVERABLE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56" w:author="Jesus de Gregorio" w:date="2020-02-14T01:07:00Z"/>
        </w:rPr>
      </w:pPr>
      <w:r w:rsidRPr="00690A26">
        <w:t xml:space="preserve">    NFServiceVersion:</w:t>
      </w:r>
    </w:p>
    <w:p w:rsidR="00735869" w:rsidRPr="00690A26" w:rsidRDefault="00735869" w:rsidP="009B673B">
      <w:pPr>
        <w:pStyle w:val="PL"/>
      </w:pPr>
      <w:ins w:id="357" w:author="Jesus de Gregorio" w:date="2020-02-14T01:07:00Z">
        <w:r>
          <w:t xml:space="preserve">      description: </w:t>
        </w:r>
      </w:ins>
      <w:ins w:id="358" w:author="Jesus de Gregorio" w:date="2020-02-14T01:08:00Z">
        <w:r w:rsidRPr="00690A26">
          <w:rPr>
            <w:rFonts w:cs="Arial" w:hint="eastAsia"/>
            <w:szCs w:val="18"/>
          </w:rPr>
          <w:t>Contains the version details of an NF service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apiVersionInUri</w:t>
      </w:r>
    </w:p>
    <w:p w:rsidR="009B673B" w:rsidRPr="00690A26" w:rsidRDefault="009B673B" w:rsidP="009B673B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apiVersionInUri: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expiry: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:rsidR="009B673B" w:rsidRDefault="009B673B" w:rsidP="009B673B">
      <w:pPr>
        <w:pStyle w:val="PL"/>
        <w:rPr>
          <w:ins w:id="359" w:author="Jesus de Gregorio" w:date="2020-02-14T01:08:00Z"/>
        </w:rPr>
      </w:pPr>
      <w:r w:rsidRPr="00690A26">
        <w:t xml:space="preserve">    ServiceName:</w:t>
      </w:r>
    </w:p>
    <w:p w:rsidR="00735869" w:rsidRPr="00690A26" w:rsidRDefault="00735869" w:rsidP="009B673B">
      <w:pPr>
        <w:pStyle w:val="PL"/>
      </w:pPr>
      <w:ins w:id="360" w:author="Jesus de Gregorio" w:date="2020-02-14T01:08:00Z">
        <w:r>
          <w:t xml:space="preserve">      description: </w:t>
        </w:r>
      </w:ins>
      <w:ins w:id="361" w:author="Jesus de Gregorio" w:date="2020-02-14T01:09:00Z">
        <w:r>
          <w:rPr>
            <w:rFonts w:cs="Arial"/>
            <w:szCs w:val="18"/>
          </w:rPr>
          <w:t>Service names known to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nnrf-nfm</w:t>
      </w:r>
    </w:p>
    <w:p w:rsidR="009B673B" w:rsidRPr="00690A26" w:rsidRDefault="009B673B" w:rsidP="009B673B">
      <w:pPr>
        <w:pStyle w:val="PL"/>
      </w:pPr>
      <w:r w:rsidRPr="00690A26">
        <w:t xml:space="preserve">            - nnrf-disc</w:t>
      </w:r>
    </w:p>
    <w:p w:rsidR="009B673B" w:rsidRPr="00690A26" w:rsidRDefault="009B673B" w:rsidP="009B673B">
      <w:pPr>
        <w:pStyle w:val="PL"/>
      </w:pPr>
      <w:r w:rsidRPr="00690A26">
        <w:t xml:space="preserve">            - nudm-sdm</w:t>
      </w:r>
    </w:p>
    <w:p w:rsidR="009B673B" w:rsidRPr="00993A77" w:rsidRDefault="009B673B" w:rsidP="009B673B">
      <w:pPr>
        <w:pStyle w:val="PL"/>
      </w:pPr>
      <w:r w:rsidRPr="00690A26">
        <w:t xml:space="preserve">            </w:t>
      </w:r>
      <w:r w:rsidRPr="00993A77">
        <w:t>- nudm-uecm</w:t>
      </w:r>
    </w:p>
    <w:p w:rsidR="009B673B" w:rsidRPr="00993A77" w:rsidRDefault="009B673B" w:rsidP="009B673B">
      <w:pPr>
        <w:pStyle w:val="PL"/>
      </w:pPr>
      <w:r w:rsidRPr="00993A77">
        <w:t xml:space="preserve">            - nudm-ueau</w:t>
      </w:r>
    </w:p>
    <w:p w:rsidR="009B673B" w:rsidRPr="00690A26" w:rsidRDefault="009B673B" w:rsidP="009B673B">
      <w:pPr>
        <w:pStyle w:val="PL"/>
        <w:rPr>
          <w:lang w:val="es-ES"/>
        </w:rPr>
      </w:pPr>
      <w:r w:rsidRPr="00993A77">
        <w:t xml:space="preserve">            </w:t>
      </w:r>
      <w:r w:rsidRPr="00690A26">
        <w:rPr>
          <w:lang w:val="es-ES"/>
        </w:rPr>
        <w:t>- nudm-ee</w:t>
      </w:r>
    </w:p>
    <w:p w:rsidR="009B673B" w:rsidRPr="00690A26" w:rsidRDefault="009B673B" w:rsidP="009B673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9B673B" w:rsidRPr="00690A26" w:rsidRDefault="009B673B" w:rsidP="009B673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9B673B" w:rsidRPr="00993A77" w:rsidRDefault="009B673B" w:rsidP="009B673B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993A77">
        <w:rPr>
          <w:lang w:val="en-US"/>
        </w:rPr>
        <w:t>- nudm-mt</w:t>
      </w:r>
    </w:p>
    <w:p w:rsidR="009B673B" w:rsidRPr="00690A26" w:rsidRDefault="009B673B" w:rsidP="009B673B">
      <w:pPr>
        <w:pStyle w:val="PL"/>
      </w:pPr>
      <w:r w:rsidRPr="00993A77">
        <w:rPr>
          <w:lang w:val="en-US"/>
        </w:rPr>
        <w:t xml:space="preserve">            </w:t>
      </w:r>
      <w:r w:rsidRPr="00690A26">
        <w:t>- namf-comm</w:t>
      </w:r>
    </w:p>
    <w:p w:rsidR="009B673B" w:rsidRPr="00690A26" w:rsidRDefault="009B673B" w:rsidP="009B673B">
      <w:pPr>
        <w:pStyle w:val="PL"/>
      </w:pPr>
      <w:r w:rsidRPr="00690A26">
        <w:t xml:space="preserve">            - namf-evts</w:t>
      </w:r>
    </w:p>
    <w:p w:rsidR="009B673B" w:rsidRPr="00690A26" w:rsidRDefault="009B673B" w:rsidP="009B673B">
      <w:pPr>
        <w:pStyle w:val="PL"/>
      </w:pPr>
      <w:r w:rsidRPr="00690A26">
        <w:t xml:space="preserve">            - namf-mt</w:t>
      </w:r>
    </w:p>
    <w:p w:rsidR="009B673B" w:rsidRPr="00690A26" w:rsidRDefault="009B673B" w:rsidP="009B673B">
      <w:pPr>
        <w:pStyle w:val="PL"/>
      </w:pPr>
      <w:r w:rsidRPr="00690A26">
        <w:t xml:space="preserve">            - namf-loc</w:t>
      </w:r>
    </w:p>
    <w:p w:rsidR="009B673B" w:rsidRPr="00690A26" w:rsidRDefault="009B673B" w:rsidP="009B673B">
      <w:pPr>
        <w:pStyle w:val="PL"/>
      </w:pPr>
      <w:r w:rsidRPr="00690A26">
        <w:t xml:space="preserve">            - nsmf-pdusession</w:t>
      </w:r>
    </w:p>
    <w:p w:rsidR="009B673B" w:rsidRPr="00690A26" w:rsidRDefault="009B673B" w:rsidP="009B673B">
      <w:pPr>
        <w:pStyle w:val="PL"/>
      </w:pPr>
      <w:r w:rsidRPr="00690A26">
        <w:t xml:space="preserve">            - nsmf-event-exposure</w:t>
      </w:r>
    </w:p>
    <w:p w:rsidR="009B673B" w:rsidRPr="00690A26" w:rsidRDefault="009B673B" w:rsidP="009B673B">
      <w:pPr>
        <w:pStyle w:val="PL"/>
      </w:pPr>
      <w:r w:rsidRPr="00690A26">
        <w:t xml:space="preserve">            - nausf-auth</w:t>
      </w:r>
    </w:p>
    <w:p w:rsidR="009B673B" w:rsidRPr="00690A26" w:rsidRDefault="009B673B" w:rsidP="009B673B">
      <w:pPr>
        <w:pStyle w:val="PL"/>
      </w:pPr>
      <w:r w:rsidRPr="00690A26">
        <w:t xml:space="preserve">            - nausf-sorprotection</w:t>
      </w:r>
    </w:p>
    <w:p w:rsidR="009B673B" w:rsidRPr="00690A26" w:rsidRDefault="009B673B" w:rsidP="009B673B">
      <w:pPr>
        <w:pStyle w:val="PL"/>
      </w:pPr>
      <w:r w:rsidRPr="00690A26">
        <w:t xml:space="preserve">            - nausf-upuprotection</w:t>
      </w:r>
    </w:p>
    <w:p w:rsidR="009B673B" w:rsidRPr="00690A26" w:rsidRDefault="009B673B" w:rsidP="009B673B">
      <w:pPr>
        <w:pStyle w:val="PL"/>
      </w:pPr>
      <w:r w:rsidRPr="00690A26">
        <w:t xml:space="preserve">            - nnef-pfdmanagement</w:t>
      </w:r>
    </w:p>
    <w:p w:rsidR="009B673B" w:rsidRPr="00690A26" w:rsidRDefault="009B673B" w:rsidP="009B673B">
      <w:pPr>
        <w:pStyle w:val="PL"/>
      </w:pPr>
      <w:r w:rsidRPr="00690A26">
        <w:t xml:space="preserve">            - npcf-am-policy-control</w:t>
      </w:r>
    </w:p>
    <w:p w:rsidR="009B673B" w:rsidRPr="00690A26" w:rsidRDefault="009B673B" w:rsidP="009B673B">
      <w:pPr>
        <w:pStyle w:val="PL"/>
      </w:pPr>
      <w:r w:rsidRPr="00690A26">
        <w:t xml:space="preserve">            - npcf-smpolicycontrol</w:t>
      </w:r>
    </w:p>
    <w:p w:rsidR="009B673B" w:rsidRPr="00690A26" w:rsidRDefault="009B673B" w:rsidP="009B673B">
      <w:pPr>
        <w:pStyle w:val="PL"/>
      </w:pPr>
      <w:r w:rsidRPr="00690A26">
        <w:t xml:space="preserve">            - npcf-policyauthorization</w:t>
      </w:r>
    </w:p>
    <w:p w:rsidR="009B673B" w:rsidRPr="00690A26" w:rsidRDefault="009B673B" w:rsidP="009B673B">
      <w:pPr>
        <w:pStyle w:val="PL"/>
      </w:pPr>
      <w:r w:rsidRPr="00690A26">
        <w:t xml:space="preserve">            - npcf-bdtpolicycontrol</w:t>
      </w:r>
    </w:p>
    <w:p w:rsidR="009B673B" w:rsidRPr="00690A26" w:rsidRDefault="009B673B" w:rsidP="009B673B">
      <w:pPr>
        <w:pStyle w:val="PL"/>
      </w:pPr>
      <w:r w:rsidRPr="00690A26">
        <w:t xml:space="preserve">            - npcf-eventexposure</w:t>
      </w:r>
    </w:p>
    <w:p w:rsidR="009B673B" w:rsidRPr="00690A26" w:rsidRDefault="009B673B" w:rsidP="009B673B">
      <w:pPr>
        <w:pStyle w:val="PL"/>
      </w:pPr>
      <w:r w:rsidRPr="00690A26">
        <w:t xml:space="preserve">            - npcf-ue-policy-control</w:t>
      </w:r>
    </w:p>
    <w:p w:rsidR="009B673B" w:rsidRPr="00690A26" w:rsidRDefault="009B673B" w:rsidP="009B673B">
      <w:pPr>
        <w:pStyle w:val="PL"/>
      </w:pPr>
      <w:r w:rsidRPr="00690A26">
        <w:t xml:space="preserve">            - nsmsf-sms</w:t>
      </w:r>
    </w:p>
    <w:p w:rsidR="009B673B" w:rsidRPr="00690A26" w:rsidRDefault="009B673B" w:rsidP="009B673B">
      <w:pPr>
        <w:pStyle w:val="PL"/>
      </w:pPr>
      <w:r w:rsidRPr="00690A26">
        <w:t xml:space="preserve">            - nnssf-nsselection</w:t>
      </w:r>
    </w:p>
    <w:p w:rsidR="009B673B" w:rsidRPr="00690A26" w:rsidRDefault="009B673B" w:rsidP="009B673B">
      <w:pPr>
        <w:pStyle w:val="PL"/>
      </w:pPr>
      <w:r w:rsidRPr="00690A26">
        <w:t xml:space="preserve">            - nnssf-nssaiavailability</w:t>
      </w:r>
    </w:p>
    <w:p w:rsidR="009B673B" w:rsidRPr="00690A26" w:rsidRDefault="009B673B" w:rsidP="009B673B">
      <w:pPr>
        <w:pStyle w:val="PL"/>
      </w:pPr>
      <w:r w:rsidRPr="00690A26">
        <w:t xml:space="preserve">            - nudr-dr</w:t>
      </w:r>
    </w:p>
    <w:p w:rsidR="009B673B" w:rsidRPr="00690A26" w:rsidRDefault="009B673B" w:rsidP="009B673B">
      <w:pPr>
        <w:pStyle w:val="PL"/>
      </w:pPr>
      <w:r w:rsidRPr="00690A26">
        <w:t xml:space="preserve">            - nlmf-loc</w:t>
      </w:r>
    </w:p>
    <w:p w:rsidR="009B673B" w:rsidRPr="00690A26" w:rsidRDefault="009B673B" w:rsidP="009B673B">
      <w:pPr>
        <w:pStyle w:val="PL"/>
      </w:pPr>
      <w:r w:rsidRPr="00690A26">
        <w:t xml:space="preserve">            - n5g-eir-eic</w:t>
      </w:r>
    </w:p>
    <w:p w:rsidR="009B673B" w:rsidRPr="00690A26" w:rsidRDefault="009B673B" w:rsidP="009B673B">
      <w:pPr>
        <w:pStyle w:val="PL"/>
      </w:pPr>
      <w:r w:rsidRPr="00690A26">
        <w:t xml:space="preserve">            - nbsf-management</w:t>
      </w:r>
    </w:p>
    <w:p w:rsidR="009B673B" w:rsidRPr="00690A26" w:rsidRDefault="009B673B" w:rsidP="009B673B">
      <w:pPr>
        <w:pStyle w:val="PL"/>
      </w:pPr>
      <w:r w:rsidRPr="00690A26">
        <w:t xml:space="preserve">            - nchf-spendinglimitcontrol</w:t>
      </w:r>
    </w:p>
    <w:p w:rsidR="009B673B" w:rsidRPr="00690A26" w:rsidRDefault="009B673B" w:rsidP="009B673B">
      <w:pPr>
        <w:pStyle w:val="PL"/>
      </w:pPr>
      <w:r w:rsidRPr="00690A26">
        <w:t xml:space="preserve">            - nchf-convergedcharging</w:t>
      </w:r>
    </w:p>
    <w:p w:rsidR="009B673B" w:rsidRPr="00690A26" w:rsidRDefault="009B673B" w:rsidP="009B673B">
      <w:pPr>
        <w:pStyle w:val="PL"/>
      </w:pPr>
      <w:r w:rsidRPr="00690A26">
        <w:t xml:space="preserve">            - nnwdaf-eventssubscription</w:t>
      </w:r>
    </w:p>
    <w:p w:rsidR="009B673B" w:rsidRPr="00690A26" w:rsidRDefault="009B673B" w:rsidP="009B673B">
      <w:pPr>
        <w:pStyle w:val="PL"/>
      </w:pPr>
      <w:r w:rsidRPr="00690A26">
        <w:t xml:space="preserve">            - nnwdaf-analyticsinfo</w:t>
      </w:r>
    </w:p>
    <w:p w:rsidR="009B673B" w:rsidRPr="00690A26" w:rsidRDefault="009B673B" w:rsidP="009B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9B673B" w:rsidRPr="00690A26" w:rsidRDefault="009B673B" w:rsidP="009B673B">
      <w:pPr>
        <w:pStyle w:val="PL"/>
      </w:pPr>
      <w:r w:rsidRPr="00690A26">
        <w:t xml:space="preserve">            - nucmf-provisioning</w:t>
      </w:r>
    </w:p>
    <w:p w:rsidR="009B673B" w:rsidRPr="00690A26" w:rsidRDefault="009B673B" w:rsidP="009B673B">
      <w:pPr>
        <w:pStyle w:val="PL"/>
      </w:pPr>
      <w:r w:rsidRPr="00690A26">
        <w:t xml:space="preserve">            - nucmf-uecapabilitymanagement</w:t>
      </w:r>
    </w:p>
    <w:p w:rsidR="009B673B" w:rsidRPr="00690A26" w:rsidRDefault="009B673B" w:rsidP="009B673B">
      <w:pPr>
        <w:pStyle w:val="PL"/>
      </w:pPr>
      <w:r w:rsidRPr="00690A26">
        <w:t xml:space="preserve">            - nhss-sdm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lastRenderedPageBreak/>
        <w:t xml:space="preserve">            </w:t>
      </w:r>
      <w:r w:rsidRPr="00690A26">
        <w:rPr>
          <w:lang w:val="en-US"/>
        </w:rPr>
        <w:t>- nhss-uecm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62" w:author="Jesus de Gregorio" w:date="2020-02-14T01:09:00Z"/>
        </w:rPr>
      </w:pPr>
      <w:r w:rsidRPr="00690A26">
        <w:t xml:space="preserve">    N2InterfaceAmfInfo:</w:t>
      </w:r>
    </w:p>
    <w:p w:rsidR="00735869" w:rsidRPr="00690A26" w:rsidRDefault="00735869" w:rsidP="009B673B">
      <w:pPr>
        <w:pStyle w:val="PL"/>
      </w:pPr>
      <w:ins w:id="363" w:author="Jesus de Gregorio" w:date="2020-02-14T01:09:00Z">
        <w:r>
          <w:t xml:space="preserve">      description: </w:t>
        </w:r>
        <w:r w:rsidRPr="00690A26">
          <w:rPr>
            <w:rFonts w:cs="Arial"/>
            <w:szCs w:val="18"/>
          </w:rPr>
          <w:t>AMF N2 interface information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amfName: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'TS29571_CommonData.yaml#/components/schemas/AmfName'</w:t>
      </w:r>
    </w:p>
    <w:p w:rsidR="009B673B" w:rsidRDefault="009B673B" w:rsidP="009B673B">
      <w:pPr>
        <w:pStyle w:val="PL"/>
        <w:rPr>
          <w:ins w:id="364" w:author="Jesus de Gregorio" w:date="2020-02-14T01:10:00Z"/>
        </w:rPr>
      </w:pPr>
      <w:r w:rsidRPr="00690A26">
        <w:t xml:space="preserve">    NFServiceStatus:</w:t>
      </w:r>
    </w:p>
    <w:p w:rsidR="00735869" w:rsidRPr="00690A26" w:rsidRDefault="00735869" w:rsidP="009B673B">
      <w:pPr>
        <w:pStyle w:val="PL"/>
      </w:pPr>
      <w:ins w:id="365" w:author="Jesus de Gregorio" w:date="2020-02-14T01:10:00Z">
        <w:r>
          <w:t xml:space="preserve">      description: </w:t>
        </w:r>
        <w:r>
          <w:rPr>
            <w:rFonts w:cs="Arial"/>
            <w:szCs w:val="18"/>
          </w:rPr>
          <w:t>Status of a given NF Service Instance of an NF Instance stored in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REGISTERED</w:t>
      </w:r>
    </w:p>
    <w:p w:rsidR="009B673B" w:rsidRPr="00690A26" w:rsidRDefault="009B673B" w:rsidP="009B673B">
      <w:pPr>
        <w:pStyle w:val="PL"/>
      </w:pPr>
      <w:r w:rsidRPr="00690A26">
        <w:t xml:space="preserve">            - SUSPENDED</w:t>
      </w:r>
    </w:p>
    <w:p w:rsidR="009B673B" w:rsidRPr="00690A26" w:rsidRDefault="009B673B" w:rsidP="009B673B">
      <w:pPr>
        <w:pStyle w:val="PL"/>
      </w:pPr>
      <w:r w:rsidRPr="00690A26">
        <w:t xml:space="preserve">            - UNDISCOVERABLE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66" w:author="Jesus de Gregorio" w:date="2020-02-14T01:11:00Z"/>
        </w:rPr>
      </w:pPr>
      <w:r w:rsidRPr="00690A26">
        <w:t xml:space="preserve">    TaiRange:</w:t>
      </w:r>
    </w:p>
    <w:p w:rsidR="00735869" w:rsidRPr="00690A26" w:rsidRDefault="00735869" w:rsidP="009B673B">
      <w:pPr>
        <w:pStyle w:val="PL"/>
      </w:pPr>
      <w:ins w:id="367" w:author="Jesus de Gregorio" w:date="2020-02-14T01:11:00Z">
        <w:r>
          <w:t xml:space="preserve">      description: </w:t>
        </w:r>
        <w:r>
          <w:rPr>
            <w:rFonts w:cs="Arial"/>
            <w:szCs w:val="18"/>
          </w:rPr>
          <w:t>Range of TAIs (Tracking Area Identities)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plmnId</w:t>
      </w:r>
    </w:p>
    <w:p w:rsidR="009B673B" w:rsidRPr="00690A26" w:rsidRDefault="009B673B" w:rsidP="009B673B">
      <w:pPr>
        <w:pStyle w:val="PL"/>
      </w:pPr>
      <w:r w:rsidRPr="00690A26">
        <w:t xml:space="preserve">        - tacRangeList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tacRangeList: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'#/components/schemas/TacRange'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Default="009B673B" w:rsidP="009B673B">
      <w:pPr>
        <w:pStyle w:val="PL"/>
        <w:rPr>
          <w:ins w:id="368" w:author="Jesus de Gregorio" w:date="2020-02-14T01:11:00Z"/>
        </w:rPr>
      </w:pPr>
      <w:r w:rsidRPr="00690A26">
        <w:t xml:space="preserve">    TacRange:</w:t>
      </w:r>
    </w:p>
    <w:p w:rsidR="006952EF" w:rsidRPr="00690A26" w:rsidRDefault="006952EF" w:rsidP="009B673B">
      <w:pPr>
        <w:pStyle w:val="PL"/>
      </w:pPr>
      <w:ins w:id="369" w:author="Jesus de Gregorio" w:date="2020-02-14T01:11:00Z">
        <w:r>
          <w:t xml:space="preserve">      description: </w:t>
        </w:r>
      </w:ins>
      <w:ins w:id="370" w:author="Jesus de Gregorio" w:date="2020-02-14T01:12:00Z">
        <w:r>
          <w:rPr>
            <w:rFonts w:cs="Arial"/>
            <w:szCs w:val="18"/>
          </w:rPr>
          <w:t>Range of TACs (Tracking Area Codes)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71" w:author="Jesus de Gregorio" w:date="2020-02-14T01:12:00Z"/>
        </w:rPr>
      </w:pPr>
      <w:r w:rsidRPr="00690A26">
        <w:t xml:space="preserve">    ChfServiceInfo:</w:t>
      </w:r>
    </w:p>
    <w:p w:rsidR="006952EF" w:rsidRPr="00690A26" w:rsidRDefault="006952EF" w:rsidP="009B673B">
      <w:pPr>
        <w:pStyle w:val="PL"/>
      </w:pPr>
      <w:ins w:id="372" w:author="Jesus de Gregorio" w:date="2020-02-14T01:12:00Z">
        <w:r>
          <w:t xml:space="preserve">      description: </w:t>
        </w:r>
      </w:ins>
      <w:ins w:id="373" w:author="Jesus de Gregorio" w:date="2020-02-14T01:13:00Z">
        <w:r>
          <w:rPr>
            <w:rFonts w:cs="Arial"/>
            <w:szCs w:val="18"/>
          </w:rPr>
          <w:t>Information of primary and secondary CHF services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primaryChfServiceInstance, secondaryChfServiceInstance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primaryChfServiceInstance: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secondaryChfServiceInstance: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74" w:author="Jesus de Gregorio" w:date="2020-02-14T01:13:00Z"/>
        </w:rPr>
      </w:pPr>
      <w:r w:rsidRPr="00690A26">
        <w:t xml:space="preserve">    PlmnRange:</w:t>
      </w:r>
    </w:p>
    <w:p w:rsidR="006952EF" w:rsidRPr="00690A26" w:rsidRDefault="006952EF" w:rsidP="009B673B">
      <w:pPr>
        <w:pStyle w:val="PL"/>
      </w:pPr>
      <w:ins w:id="375" w:author="Jesus de Gregorio" w:date="2020-02-14T01:13:00Z">
        <w:r>
          <w:t xml:space="preserve"> </w:t>
        </w:r>
      </w:ins>
      <w:ins w:id="376" w:author="Jesus de Gregorio" w:date="2020-02-14T01:14:00Z">
        <w:r>
          <w:t xml:space="preserve">     description: </w:t>
        </w:r>
        <w:r>
          <w:rPr>
            <w:rFonts w:cs="Arial"/>
            <w:szCs w:val="18"/>
          </w:rPr>
          <w:t>Range of PLMN IDs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'^[0-9]{3}[0-9]{2,3}$'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'^[0-9]{3}[0-9]{2,3}$'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77" w:author="Jesus de Gregorio" w:date="2020-02-14T01:14:00Z"/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NrfInfo:</w:t>
      </w:r>
    </w:p>
    <w:p w:rsidR="006952EF" w:rsidRPr="00690A26" w:rsidRDefault="006952EF" w:rsidP="009B673B">
      <w:pPr>
        <w:pStyle w:val="PL"/>
        <w:rPr>
          <w:lang w:eastAsia="zh-CN"/>
        </w:rPr>
      </w:pPr>
      <w:ins w:id="378" w:author="Jesus de Gregorio" w:date="2020-02-14T01:14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an NRF NF Instance, used in hierarchical NRF deployments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'#/components/schemas/NefInfo'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'#/components/schemas/NwdafInfo'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'#/components/schemas/PcscfInfo'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'#/components/schemas/GmlcInfo'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'#/components/schemas/LmfInfo'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'#/components/schemas/HssInfo'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Default="009B673B" w:rsidP="009B673B">
      <w:pPr>
        <w:pStyle w:val="PL"/>
        <w:rPr>
          <w:ins w:id="379" w:author="Jesus de Gregorio" w:date="2020-02-14T01:14:00Z"/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:rsidR="006952EF" w:rsidRPr="00690A26" w:rsidRDefault="006952EF" w:rsidP="009B673B">
      <w:pPr>
        <w:pStyle w:val="PL"/>
        <w:rPr>
          <w:lang w:eastAsia="zh-CN"/>
        </w:rPr>
      </w:pPr>
      <w:ins w:id="380" w:author="Jesus de Gregorio" w:date="2020-02-14T01:14:00Z">
        <w:r>
          <w:rPr>
            <w:lang w:eastAsia="zh-CN"/>
          </w:rPr>
          <w:t xml:space="preserve">      description: </w:t>
        </w:r>
      </w:ins>
      <w:ins w:id="381" w:author="Jesus de Gregorio" w:date="2020-02-14T01:16:00Z">
        <w:r>
          <w:rPr>
            <w:rFonts w:cs="Arial"/>
            <w:szCs w:val="18"/>
          </w:rPr>
          <w:t>List of network slices (S-NSSAIs) for a given PLMN ID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- plmnId</w:t>
      </w:r>
    </w:p>
    <w:p w:rsidR="009B673B" w:rsidRPr="00690A26" w:rsidRDefault="009B673B" w:rsidP="009B673B">
      <w:pPr>
        <w:pStyle w:val="PL"/>
      </w:pPr>
      <w:r w:rsidRPr="00690A26">
        <w:t xml:space="preserve">        - sNssaiList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sNssaiList: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Default="009B673B" w:rsidP="009B673B">
      <w:pPr>
        <w:pStyle w:val="PL"/>
        <w:rPr>
          <w:ins w:id="382" w:author="Jesus de Gregorio" w:date="2020-02-14T01:16:00Z"/>
        </w:rPr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6952EF" w:rsidRPr="00690A26" w:rsidRDefault="006952EF" w:rsidP="009B673B">
      <w:pPr>
        <w:pStyle w:val="PL"/>
      </w:pPr>
      <w:ins w:id="383" w:author="Jesus de Gregorio" w:date="2020-02-14T01:16:00Z">
        <w:r>
          <w:t xml:space="preserve">      description:</w:t>
        </w:r>
        <w:r w:rsidRPr="006952E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NEF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nefId: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:rsidR="009B673B" w:rsidRPr="00690A26" w:rsidRDefault="009B673B" w:rsidP="009B673B">
      <w:pPr>
        <w:pStyle w:val="PL"/>
      </w:pPr>
      <w:r w:rsidRPr="00690A26">
        <w:t xml:space="preserve">        pfdData: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:rsidR="009B673B" w:rsidRPr="00690A26" w:rsidRDefault="009B673B" w:rsidP="009B673B">
      <w:pPr>
        <w:pStyle w:val="PL"/>
      </w:pPr>
      <w:r w:rsidRPr="00690A26">
        <w:t xml:space="preserve">        afEeData: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:rsidR="009B673B" w:rsidRDefault="009B673B" w:rsidP="009B673B">
      <w:pPr>
        <w:pStyle w:val="PL"/>
        <w:rPr>
          <w:ins w:id="384" w:author="Jesus de Gregorio" w:date="2020-02-14T01:17:00Z"/>
        </w:rPr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:rsidR="006952EF" w:rsidRPr="00690A26" w:rsidRDefault="006952EF" w:rsidP="009B673B">
      <w:pPr>
        <w:pStyle w:val="PL"/>
      </w:pPr>
      <w:ins w:id="385" w:author="Jesus de Gregorio" w:date="2020-02-14T01:17:00Z">
        <w:r>
          <w:t xml:space="preserve">      description: </w:t>
        </w:r>
      </w:ins>
      <w:ins w:id="386" w:author="Jesus de Gregorio" w:date="2020-02-14T01:20:00Z">
        <w:r>
          <w:rPr>
            <w:rFonts w:cs="Arial"/>
            <w:szCs w:val="18"/>
          </w:rPr>
          <w:t>List of Application IDs and/or AF IDs manage</w:t>
        </w:r>
      </w:ins>
      <w:ins w:id="387" w:author="Jesus de Gregorio" w:date="2020-02-14T01:21:00Z">
        <w:r>
          <w:rPr>
            <w:rFonts w:cs="Arial"/>
            <w:szCs w:val="18"/>
          </w:rPr>
          <w:t>d</w:t>
        </w:r>
      </w:ins>
      <w:ins w:id="388" w:author="Jesus de Gregorio" w:date="2020-02-14T01:20:00Z">
        <w:r>
          <w:rPr>
            <w:rFonts w:cs="Arial"/>
            <w:szCs w:val="18"/>
          </w:rPr>
          <w:t xml:space="preserve"> by a given NEF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appIds: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afIds: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89" w:author="Jesus de Gregorio" w:date="2020-02-14T01:30:00Z"/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:rsidR="00B81F29" w:rsidRPr="00690A26" w:rsidRDefault="00B81F29" w:rsidP="009B673B">
      <w:pPr>
        <w:pStyle w:val="PL"/>
        <w:rPr>
          <w:lang w:eastAsia="zh-CN"/>
        </w:rPr>
      </w:pPr>
      <w:ins w:id="390" w:author="Jesus de Gregorio" w:date="2020-02-14T01:30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 NWDAF NF Instance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LmfInfo:</w:t>
      </w:r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servingClientTypes: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'TS29572_Nlmf_Location.yaml#/components/schemas/ExternalClientType'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GmlcInfo:</w:t>
      </w:r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servingClientTypes: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'TS29572_Nlmf_Location.yaml#/components/schemas/ExternalClientType'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91" w:author="Jesus de Gregorio" w:date="2020-02-14T01:23:00Z"/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:rsidR="00B81F29" w:rsidRPr="00690A26" w:rsidRDefault="00B81F29" w:rsidP="009B673B">
      <w:pPr>
        <w:pStyle w:val="PL"/>
        <w:rPr>
          <w:lang w:eastAsia="zh-CN"/>
        </w:rPr>
      </w:pPr>
      <w:ins w:id="392" w:author="Jesus de Gregorio" w:date="2020-02-14T01:23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AF Event Exposure data managed by a given NEF Instance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appIds: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93" w:author="Jesus de Gregorio" w:date="2020-02-14T01:26:00Z"/>
          <w:lang w:eastAsia="zh-CN"/>
        </w:rPr>
      </w:pPr>
      <w:r w:rsidRPr="00690A26">
        <w:rPr>
          <w:lang w:eastAsia="zh-CN"/>
        </w:rPr>
        <w:t xml:space="preserve">    PcscfInfo:</w:t>
      </w:r>
    </w:p>
    <w:p w:rsidR="00B81F29" w:rsidRPr="00690A26" w:rsidRDefault="00B81F29" w:rsidP="009B673B">
      <w:pPr>
        <w:pStyle w:val="PL"/>
        <w:rPr>
          <w:lang w:eastAsia="zh-CN"/>
        </w:rPr>
      </w:pPr>
      <w:ins w:id="394" w:author="Jesus de Gregorio" w:date="2020-02-14T01:26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 P-CSCF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95" w:author="Jesus de Gregorio" w:date="2020-02-14T01:26:00Z"/>
        </w:rPr>
      </w:pPr>
      <w:r w:rsidRPr="00690A26">
        <w:t xml:space="preserve">    NfInfo:</w:t>
      </w:r>
    </w:p>
    <w:p w:rsidR="00B81F29" w:rsidRPr="00690A26" w:rsidRDefault="00B81F29" w:rsidP="009B673B">
      <w:pPr>
        <w:pStyle w:val="PL"/>
      </w:pPr>
      <w:ins w:id="396" w:author="Jesus de Gregorio" w:date="2020-02-14T01:26:00Z">
        <w:r>
          <w:t xml:space="preserve">      description: </w:t>
        </w:r>
      </w:ins>
      <w:ins w:id="397" w:author="Jesus de Gregorio" w:date="2020-02-14T01:27:00Z">
        <w:r>
          <w:rPr>
            <w:rFonts w:cs="Arial"/>
            <w:szCs w:val="18"/>
          </w:rPr>
          <w:t>Information of a generic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Default="009B673B" w:rsidP="009B673B">
      <w:pPr>
        <w:pStyle w:val="PL"/>
        <w:rPr>
          <w:ins w:id="398" w:author="Jesus de Gregorio" w:date="2020-02-14T01:28:00Z"/>
        </w:rPr>
      </w:pPr>
      <w:r w:rsidRPr="00690A26">
        <w:t xml:space="preserve">    HssInfo:</w:t>
      </w:r>
    </w:p>
    <w:p w:rsidR="00B81F29" w:rsidRPr="00690A26" w:rsidRDefault="00B81F29" w:rsidP="009B673B">
      <w:pPr>
        <w:pStyle w:val="PL"/>
      </w:pPr>
      <w:ins w:id="399" w:author="Jesus de Gregorio" w:date="2020-02-14T01:28:00Z">
        <w:r>
          <w:t xml:space="preserve">      description: </w:t>
        </w:r>
        <w:r>
          <w:rPr>
            <w:rFonts w:cs="Arial"/>
            <w:szCs w:val="18"/>
          </w:rPr>
          <w:t>Information of an HSS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imsRanges: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'#/components/schemas/ImsiRange'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00" w:author="Jesus de Gregorio" w:date="2020-02-14T01:29:00Z"/>
        </w:rPr>
      </w:pPr>
      <w:r w:rsidRPr="00690A26">
        <w:t xml:space="preserve">    ImsiRange:</w:t>
      </w:r>
    </w:p>
    <w:p w:rsidR="00B81F29" w:rsidRPr="00690A26" w:rsidRDefault="00B81F29" w:rsidP="009B673B">
      <w:pPr>
        <w:pStyle w:val="PL"/>
      </w:pPr>
      <w:ins w:id="401" w:author="Jesus de Gregorio" w:date="2020-02-14T01:29:00Z">
        <w:r>
          <w:t xml:space="preserve">      description: </w:t>
        </w:r>
        <w:r>
          <w:rPr>
            <w:rFonts w:cs="Arial"/>
            <w:szCs w:val="18"/>
          </w:rPr>
          <w:t>A range of IMSIs (subscriber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</w:pPr>
    </w:p>
    <w:p w:rsidR="009B673B" w:rsidRPr="00690A26" w:rsidRDefault="009B673B" w:rsidP="009B673B">
      <w:pPr>
        <w:pStyle w:val="PL"/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2" w:name="_Toc24937837"/>
      <w:bookmarkStart w:id="403" w:name="_Toc275897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</w:pPr>
      <w:r w:rsidRPr="00690A26">
        <w:lastRenderedPageBreak/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402"/>
      <w:bookmarkEnd w:id="403"/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nnrf-disc: Access to the Nnrf_NFDiscovery API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parameters: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searchId: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name: searchId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in: path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Id of a stored search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responses: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'200':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Expected response to a valid request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content: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application/json: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'#/components/schemas/StoredSearchResult'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headers: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Cache-Control: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Cache-Control containing max-age, described in IETF RFC 7234, 5.2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ETag: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Entity Tag containing a strong validator, described in IETF RFC 7232, 2.3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04" w:author="Jesus de Gregorio" w:date="2020-02-14T01:44:00Z"/>
          <w:lang w:val="en-US"/>
        </w:rPr>
      </w:pPr>
      <w:r w:rsidRPr="00690A26">
        <w:rPr>
          <w:lang w:val="en-US"/>
        </w:rPr>
        <w:t xml:space="preserve">    SearchResult:</w:t>
      </w:r>
    </w:p>
    <w:p w:rsidR="004367B9" w:rsidRPr="00690A26" w:rsidRDefault="004367B9" w:rsidP="009B673B">
      <w:pPr>
        <w:pStyle w:val="PL"/>
        <w:rPr>
          <w:lang w:val="en-US"/>
        </w:rPr>
      </w:pPr>
      <w:ins w:id="405" w:author="Jesus de Gregorio" w:date="2020-02-14T01:44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Contains the list of NF Profiles returned in a Discovery response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- </w:t>
      </w:r>
      <w:r w:rsidRPr="00690A26">
        <w:rPr>
          <w:lang w:val="en-US"/>
        </w:rPr>
        <w:t>nfInstances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validityPeriod: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searchId: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numNfInstComplete: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TS29571_CommonData.yaml#/components/schemas/Uint32'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nrfSupportedFeatures: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TS29571_CommonData.yaml#/components/schemas/SupportedFeatures'</w:t>
      </w:r>
    </w:p>
    <w:p w:rsidR="009B673B" w:rsidRDefault="009B673B" w:rsidP="009B673B">
      <w:pPr>
        <w:pStyle w:val="PL"/>
        <w:rPr>
          <w:ins w:id="406" w:author="Jesus de Gregorio" w:date="2020-02-14T01:44:00Z"/>
        </w:rPr>
      </w:pPr>
      <w:r w:rsidRPr="00690A26">
        <w:t xml:space="preserve">    StoredSearchResult:</w:t>
      </w:r>
    </w:p>
    <w:p w:rsidR="004367B9" w:rsidRPr="00690A26" w:rsidRDefault="004367B9" w:rsidP="009B673B">
      <w:pPr>
        <w:pStyle w:val="PL"/>
      </w:pPr>
      <w:ins w:id="407" w:author="Jesus de Gregorio" w:date="2020-02-14T01:44:00Z">
        <w:r>
          <w:t xml:space="preserve">      description: </w:t>
        </w:r>
        <w:r>
          <w:rPr>
            <w:rFonts w:cs="Arial"/>
            <w:szCs w:val="18"/>
          </w:rPr>
          <w:t>Contains</w:t>
        </w:r>
        <w:r w:rsidRPr="00C30CC4">
          <w:rPr>
            <w:rFonts w:cs="Arial"/>
            <w:szCs w:val="18"/>
          </w:rPr>
          <w:t xml:space="preserve"> a complete search result (i.e. a number of discovered NF Instances), stored by NRF as a consequence of a prior search result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:rsidR="009B673B" w:rsidRDefault="009B673B" w:rsidP="009B673B">
      <w:pPr>
        <w:pStyle w:val="PL"/>
        <w:rPr>
          <w:ins w:id="408" w:author="Jesus de Gregorio" w:date="2020-02-14T01:44:00Z"/>
          <w:lang w:val="en-US"/>
        </w:rPr>
      </w:pPr>
      <w:r w:rsidRPr="00690A26">
        <w:rPr>
          <w:lang w:val="en-US"/>
        </w:rPr>
        <w:t xml:space="preserve">    NFProfile:</w:t>
      </w:r>
    </w:p>
    <w:p w:rsidR="004367B9" w:rsidRPr="00690A26" w:rsidRDefault="004367B9" w:rsidP="009B673B">
      <w:pPr>
        <w:pStyle w:val="PL"/>
        <w:rPr>
          <w:lang w:val="en-US"/>
        </w:rPr>
      </w:pPr>
      <w:ins w:id="409" w:author="Jesus de Gregorio" w:date="2020-02-14T01:44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of an NF Instance discovered by the NRF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nfInstanceId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nfInstanceName: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nfStatus: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ausfInfo: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Aus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Am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Sm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upfInfo: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Up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pcfInfo: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pcfInfoExt: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bsfInfo: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Bs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chfInfo: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Ch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nefInfo: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:rsidR="009B673B" w:rsidRPr="00690A26" w:rsidRDefault="009B673B" w:rsidP="009B673B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</w:t>
      </w:r>
      <w:r w:rsidRPr="00690A26">
        <w:rPr>
          <w:lang w:val="en-US"/>
        </w:rPr>
        <w:t>TS29510_Nnrf_NFManagement.yaml</w:t>
      </w:r>
      <w:r w:rsidRPr="00690A26">
        <w:t>#/components/schemas/PcscfI</w:t>
      </w:r>
      <w:r w:rsidRPr="00690A26">
        <w:rPr>
          <w:rFonts w:hint="eastAsia"/>
          <w:lang w:eastAsia="zh-CN"/>
        </w:rPr>
        <w:t>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'TS29510_Nnrf_NFManagement.yaml#/components/schemas/HssInfo'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customInfo: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nfServicePersistence: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snpnList: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10" w:author="Jesus de Gregorio" w:date="2020-02-14T01:45:00Z"/>
          <w:lang w:val="en-US"/>
        </w:rPr>
      </w:pPr>
      <w:r w:rsidRPr="00690A26">
        <w:rPr>
          <w:lang w:val="en-US"/>
        </w:rPr>
        <w:t xml:space="preserve">    NFService:</w:t>
      </w:r>
    </w:p>
    <w:p w:rsidR="004367B9" w:rsidRPr="00690A26" w:rsidRDefault="004367B9" w:rsidP="009B673B">
      <w:pPr>
        <w:pStyle w:val="PL"/>
        <w:rPr>
          <w:lang w:val="en-US"/>
        </w:rPr>
      </w:pPr>
      <w:ins w:id="411" w:author="Jesus de Gregorio" w:date="2020-02-14T01:45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of a given NF Service Instance; it is part of the NFProfile of an NF Instance discovered by the NRF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:rsidR="009B673B" w:rsidRPr="00690A26" w:rsidRDefault="009B673B" w:rsidP="009B673B">
      <w:pPr>
        <w:pStyle w:val="PL"/>
      </w:pPr>
      <w:r w:rsidRPr="00690A26">
        <w:t xml:space="preserve">        nfServiceStatus: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chfServiceInfo: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#/components/schemas/ChfServiceInfo'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'TS29571_CommonData.yaml#/components/schemas/NfServiceSetId'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12" w:author="Jesus de Gregorio" w:date="2020-02-14T01:45:00Z"/>
          <w:lang w:val="en-US"/>
        </w:rPr>
      </w:pPr>
      <w:r w:rsidRPr="00690A26">
        <w:rPr>
          <w:lang w:val="en-US"/>
        </w:rPr>
        <w:t xml:space="preserve">    PreferredSearch:</w:t>
      </w:r>
    </w:p>
    <w:p w:rsidR="004367B9" w:rsidRPr="00690A26" w:rsidRDefault="004367B9" w:rsidP="009B673B">
      <w:pPr>
        <w:pStyle w:val="PL"/>
        <w:rPr>
          <w:lang w:val="en-US"/>
        </w:rPr>
      </w:pPr>
      <w:ins w:id="413" w:author="Jesus de Gregorio" w:date="2020-02-14T01:45:00Z">
        <w:r>
          <w:rPr>
            <w:lang w:val="en-US"/>
          </w:rPr>
          <w:lastRenderedPageBreak/>
          <w:t xml:space="preserve">      description: </w:t>
        </w:r>
        <w:r>
          <w:rPr>
            <w:rFonts w:cs="Arial"/>
            <w:szCs w:val="18"/>
          </w:rPr>
          <w:t>Contains information on</w:t>
        </w:r>
        <w:r w:rsidRPr="00690A26">
          <w:rPr>
            <w:rFonts w:cs="Arial"/>
            <w:szCs w:val="18"/>
          </w:rPr>
          <w:t xml:space="preserve"> whether the returned NFProfiles match the preferred query parameters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preferredTaiMatchInd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4" w:name="_Toc24937838"/>
      <w:bookmarkStart w:id="415" w:name="_Toc275897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414"/>
      <w:bookmarkEnd w:id="415"/>
    </w:p>
    <w:p w:rsidR="009B673B" w:rsidRPr="00690A26" w:rsidRDefault="009B673B" w:rsidP="009B673B">
      <w:pPr>
        <w:pStyle w:val="PL"/>
        <w:rPr>
          <w:lang w:val="en-US"/>
        </w:rPr>
      </w:pPr>
      <w:bookmarkStart w:id="416" w:name="_Hlk18317631"/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bookmarkEnd w:id="416"/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headers: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cache-control: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- no-store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pragma: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- no-cache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17" w:author="Jesus de Gregorio" w:date="2020-02-14T01:46:00Z"/>
          <w:lang w:val="en-US"/>
        </w:rPr>
      </w:pPr>
      <w:r w:rsidRPr="00690A26">
        <w:rPr>
          <w:lang w:val="en-US"/>
        </w:rPr>
        <w:t xml:space="preserve">    AccessTokenReq:</w:t>
      </w:r>
    </w:p>
    <w:p w:rsidR="004367B9" w:rsidRPr="00690A26" w:rsidRDefault="004367B9" w:rsidP="009B673B">
      <w:pPr>
        <w:pStyle w:val="PL"/>
        <w:rPr>
          <w:lang w:val="en-US"/>
        </w:rPr>
      </w:pPr>
      <w:ins w:id="418" w:author="Jesus de Gregorio" w:date="2020-02-14T01:46:00Z">
        <w:r>
          <w:rPr>
            <w:lang w:val="en-US"/>
          </w:rPr>
          <w:t xml:space="preserve">      description: </w:t>
        </w:r>
      </w:ins>
      <w:ins w:id="419" w:author="Jesus de Gregorio" w:date="2020-02-14T01:58:00Z">
        <w:r w:rsidR="00C715B4">
          <w:rPr>
            <w:rFonts w:cs="Arial"/>
            <w:szCs w:val="18"/>
          </w:rPr>
          <w:t>Contains</w:t>
        </w:r>
      </w:ins>
      <w:ins w:id="420" w:author="Jesus de Gregorio" w:date="2020-02-14T01:46:00Z">
        <w:r w:rsidRPr="00690A26">
          <w:rPr>
            <w:rFonts w:cs="Arial" w:hint="eastAsia"/>
            <w:szCs w:val="18"/>
          </w:rPr>
          <w:t xml:space="preserve"> information related to </w:t>
        </w:r>
      </w:ins>
      <w:ins w:id="421" w:author="Jesus de Gregorio" w:date="2020-02-14T01:59:00Z">
        <w:r w:rsidR="00C715B4">
          <w:rPr>
            <w:rFonts w:cs="Arial"/>
            <w:szCs w:val="18"/>
          </w:rPr>
          <w:t xml:space="preserve">the </w:t>
        </w:r>
      </w:ins>
      <w:ins w:id="422" w:author="Jesus de Gregorio" w:date="2020-02-14T01:46:00Z">
        <w:r w:rsidRPr="00690A26">
          <w:rPr>
            <w:rFonts w:cs="Arial" w:hint="eastAsia"/>
            <w:szCs w:val="18"/>
          </w:rPr>
          <w:t>access token request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grant_type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scope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grant_type: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client_credentials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'^([a-zA-Z0-9_-]+)( [a-zA-Z0-9_-]+)*$'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targetPlmn: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targetSn</w:t>
      </w:r>
      <w:r w:rsidRPr="00690A26">
        <w:t>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targetNsiList: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23" w:author="Jesus de Gregorio" w:date="2020-02-14T01:46:00Z"/>
          <w:lang w:val="en-US"/>
        </w:rPr>
      </w:pPr>
      <w:r w:rsidRPr="00690A26">
        <w:rPr>
          <w:lang w:val="en-US"/>
        </w:rPr>
        <w:t xml:space="preserve">    AccessTokenRsp:</w:t>
      </w:r>
    </w:p>
    <w:p w:rsidR="004367B9" w:rsidRPr="00690A26" w:rsidRDefault="004367B9" w:rsidP="009B673B">
      <w:pPr>
        <w:pStyle w:val="PL"/>
        <w:rPr>
          <w:lang w:val="en-US"/>
        </w:rPr>
      </w:pPr>
      <w:ins w:id="424" w:author="Jesus de Gregorio" w:date="2020-02-14T01:46:00Z">
        <w:r>
          <w:rPr>
            <w:lang w:val="en-US"/>
          </w:rPr>
          <w:t xml:space="preserve">      description: </w:t>
        </w:r>
      </w:ins>
      <w:ins w:id="425" w:author="Jesus de Gregorio" w:date="2020-02-14T01:59:00Z">
        <w:r w:rsidR="00C715B4">
          <w:rPr>
            <w:rFonts w:cs="Arial"/>
            <w:szCs w:val="18"/>
          </w:rPr>
          <w:t>Contains</w:t>
        </w:r>
      </w:ins>
      <w:ins w:id="426" w:author="Jesus de Gregorio" w:date="2020-02-14T01:46:00Z">
        <w:r w:rsidRPr="00690A26">
          <w:rPr>
            <w:rFonts w:cs="Arial" w:hint="eastAsia"/>
            <w:szCs w:val="18"/>
          </w:rPr>
          <w:t xml:space="preserve"> information related to </w:t>
        </w:r>
      </w:ins>
      <w:ins w:id="427" w:author="Jesus de Gregorio" w:date="2020-02-14T01:59:00Z">
        <w:r w:rsidR="00C715B4">
          <w:rPr>
            <w:rFonts w:cs="Arial"/>
            <w:szCs w:val="18"/>
          </w:rPr>
          <w:t xml:space="preserve">the </w:t>
        </w:r>
      </w:ins>
      <w:ins w:id="428" w:author="Jesus de Gregorio" w:date="2020-02-14T01:46:00Z">
        <w:r w:rsidRPr="00690A26">
          <w:rPr>
            <w:rFonts w:cs="Arial" w:hint="eastAsia"/>
            <w:szCs w:val="18"/>
          </w:rPr>
          <w:t xml:space="preserve">access token </w:t>
        </w:r>
        <w:r w:rsidRPr="00690A26">
          <w:rPr>
            <w:rFonts w:cs="Arial"/>
            <w:szCs w:val="18"/>
          </w:rPr>
          <w:t>response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token_type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JWS Compact Serialized representation of JWS signed JSON object (AccessTokenClaims)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'^([a-zA-Z0-9_-]+)( [a-zA-Z0-9_-]+)*$'</w:t>
      </w:r>
    </w:p>
    <w:p w:rsidR="009B673B" w:rsidRDefault="009B673B" w:rsidP="009B673B">
      <w:pPr>
        <w:pStyle w:val="PL"/>
        <w:rPr>
          <w:ins w:id="429" w:author="Jesus de Gregorio" w:date="2020-02-14T01:46:00Z"/>
        </w:rPr>
      </w:pPr>
      <w:r w:rsidRPr="00690A26">
        <w:rPr>
          <w:rFonts w:hint="eastAsia"/>
        </w:rPr>
        <w:t xml:space="preserve">    AccessTokenClaims:</w:t>
      </w:r>
    </w:p>
    <w:p w:rsidR="004367B9" w:rsidRPr="00690A26" w:rsidRDefault="004367B9" w:rsidP="009B673B">
      <w:pPr>
        <w:pStyle w:val="PL"/>
      </w:pPr>
      <w:ins w:id="430" w:author="Jesus de Gregorio" w:date="2020-02-14T01:46:00Z">
        <w:r>
          <w:t xml:space="preserve">      description: </w:t>
        </w:r>
        <w:r w:rsidRPr="00690A26">
          <w:rPr>
            <w:rFonts w:cs="Arial" w:hint="eastAsia"/>
            <w:szCs w:val="18"/>
          </w:rPr>
          <w:t>The claims data structure for the access token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iss</w:t>
      </w:r>
    </w:p>
    <w:p w:rsidR="009B673B" w:rsidRPr="00690A26" w:rsidRDefault="009B673B" w:rsidP="009B673B">
      <w:pPr>
        <w:pStyle w:val="PL"/>
      </w:pPr>
      <w:r w:rsidRPr="00690A26">
        <w:t xml:space="preserve">        - sub</w:t>
      </w:r>
    </w:p>
    <w:p w:rsidR="009B673B" w:rsidRPr="00690A26" w:rsidRDefault="009B673B" w:rsidP="009B673B">
      <w:pPr>
        <w:pStyle w:val="PL"/>
      </w:pPr>
      <w:r w:rsidRPr="00690A26">
        <w:t xml:space="preserve">        - aud</w:t>
      </w:r>
    </w:p>
    <w:p w:rsidR="009B673B" w:rsidRPr="00690A26" w:rsidRDefault="009B673B" w:rsidP="009B673B">
      <w:pPr>
        <w:pStyle w:val="PL"/>
      </w:pPr>
      <w:r w:rsidRPr="00690A26">
        <w:t xml:space="preserve">        - scope</w:t>
      </w:r>
    </w:p>
    <w:p w:rsidR="009B673B" w:rsidRPr="00690A26" w:rsidRDefault="009B673B" w:rsidP="009B673B">
      <w:pPr>
        <w:pStyle w:val="PL"/>
      </w:pPr>
      <w:r w:rsidRPr="00690A26">
        <w:t xml:space="preserve">        - exp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iss: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sub: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aud:</w:t>
      </w:r>
    </w:p>
    <w:p w:rsidR="009B673B" w:rsidRPr="00690A26" w:rsidRDefault="009B673B" w:rsidP="009B673B">
      <w:pPr>
        <w:pStyle w:val="PL"/>
      </w:pPr>
      <w:r w:rsidRPr="00690A26">
        <w:t xml:space="preserve">          anyOf: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    minItems: 1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scope: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lang w:val="en-US"/>
        </w:rPr>
        <w:t>pattern: '^(</w:t>
      </w:r>
      <w:r w:rsidRPr="00690A26">
        <w:t>[a-zA-Z0-9_-]+)</w:t>
      </w:r>
      <w:r w:rsidRPr="00690A26">
        <w:rPr>
          <w:lang w:val="en-US"/>
        </w:rPr>
        <w:t>( [a-zA-Z0-9_-]+)*</w:t>
      </w:r>
      <w:r w:rsidRPr="00690A26">
        <w:t>$'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exp: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consumerPlmnId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producerPlmnId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Sn</w:t>
      </w:r>
      <w:r w:rsidRPr="00690A26">
        <w:t>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N</w:t>
      </w:r>
      <w:r w:rsidRPr="00690A26">
        <w:t>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31" w:author="Jesus de Gregorio" w:date="2020-02-14T01:50:00Z"/>
        </w:rPr>
      </w:pPr>
      <w:r w:rsidRPr="00690A26">
        <w:t xml:space="preserve">    AccessTokenErr:</w:t>
      </w:r>
    </w:p>
    <w:p w:rsidR="004367B9" w:rsidRPr="00690A26" w:rsidRDefault="004367B9" w:rsidP="009B673B">
      <w:pPr>
        <w:pStyle w:val="PL"/>
      </w:pPr>
      <w:ins w:id="432" w:author="Jesus de Gregorio" w:date="2020-02-14T01:50:00Z">
        <w:r>
          <w:t xml:space="preserve">      description: Error returned in the access token </w:t>
        </w:r>
      </w:ins>
      <w:ins w:id="433" w:author="Jesus de Gregorio" w:date="2020-02-14T01:51:00Z">
        <w:r>
          <w:t>response message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error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invalid_request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invalid_client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invalid_grant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unauthorized_client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unsupported_grant_type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invalid_scope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error_description: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error_uri: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4" w:name="_Toc11336379"/>
      <w:bookmarkStart w:id="435" w:name="_Toc24937839"/>
      <w:bookmarkStart w:id="436" w:name="_Toc27589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34"/>
      <w:bookmarkEnd w:id="435"/>
      <w:bookmarkEnd w:id="436"/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P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37" w:author="Jesus de Gregorio" w:date="2020-02-14T01:53:00Z"/>
          <w:lang w:val="en-US"/>
        </w:rPr>
      </w:pPr>
      <w:r w:rsidRPr="00690A26">
        <w:rPr>
          <w:lang w:val="en-US"/>
        </w:rPr>
        <w:t xml:space="preserve">    BootstrappingInfo:</w:t>
      </w:r>
    </w:p>
    <w:p w:rsidR="00314424" w:rsidRPr="00690A26" w:rsidRDefault="00314424" w:rsidP="009B673B">
      <w:pPr>
        <w:pStyle w:val="PL"/>
        <w:rPr>
          <w:lang w:val="en-US"/>
        </w:rPr>
      </w:pPr>
      <w:ins w:id="438" w:author="Jesus de Gregorio" w:date="2020-02-14T01:5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returned by NRF in the bootstrapping response message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_links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'#/components/schemas/Status'</w:t>
      </w:r>
    </w:p>
    <w:p w:rsidR="009B673B" w:rsidRPr="00690A26" w:rsidRDefault="009B673B" w:rsidP="009B673B">
      <w:pPr>
        <w:pStyle w:val="PL"/>
      </w:pPr>
      <w:r w:rsidRPr="00690A26">
        <w:t xml:space="preserve">        _links: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  description: 'Map of link objects where the keys are the link relations defined in 3GPP TS 29.510 clause 6.4.6.3.3'</w:t>
      </w:r>
    </w:p>
    <w:p w:rsidR="009B673B" w:rsidRPr="00690A26" w:rsidRDefault="009B673B" w:rsidP="009B673B">
      <w:pPr>
        <w:pStyle w:val="PL"/>
      </w:pPr>
      <w:r w:rsidRPr="00690A26">
        <w:t xml:space="preserve">          additionalProperties: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'TS29571_CommonData.yaml#/components/schemas/LinksValueSchema'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39" w:author="Jesus de Gregorio" w:date="2020-02-14T01:54:00Z"/>
          <w:lang w:eastAsia="zh-CN"/>
        </w:rPr>
      </w:pPr>
      <w:r w:rsidRPr="00690A26">
        <w:rPr>
          <w:lang w:eastAsia="zh-CN"/>
        </w:rPr>
        <w:t xml:space="preserve">    Status:</w:t>
      </w:r>
    </w:p>
    <w:p w:rsidR="00314424" w:rsidRPr="00690A26" w:rsidRDefault="00314424" w:rsidP="009B673B">
      <w:pPr>
        <w:pStyle w:val="PL"/>
        <w:rPr>
          <w:lang w:eastAsia="zh-CN"/>
        </w:rPr>
      </w:pPr>
      <w:ins w:id="440" w:author="Jesus de Gregorio" w:date="2020-02-14T01:54:00Z">
        <w:r>
          <w:rPr>
            <w:lang w:eastAsia="zh-CN"/>
          </w:rPr>
          <w:t xml:space="preserve">      description: </w:t>
        </w:r>
      </w:ins>
      <w:ins w:id="441" w:author="Jesus de Gregorio" w:date="2020-02-14T01:55:00Z">
        <w:r>
          <w:rPr>
            <w:lang w:eastAsia="zh-CN"/>
          </w:rPr>
          <w:t>Overal s</w:t>
        </w:r>
      </w:ins>
      <w:ins w:id="442" w:author="Jesus de Gregorio" w:date="2020-02-14T01:54:00Z">
        <w:r>
          <w:rPr>
            <w:lang w:eastAsia="zh-CN"/>
          </w:rPr>
          <w:t>tatus of the NRF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anyOf: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enum: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OPERATIVE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NON_OPERATIVE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:rsidR="009B673B" w:rsidRPr="00690A26" w:rsidRDefault="009B673B" w:rsidP="009B673B">
      <w:pPr>
        <w:pStyle w:val="PL"/>
        <w:rPr>
          <w:lang w:val="en-US"/>
        </w:rPr>
      </w:pPr>
    </w:p>
    <w:p w:rsidR="00BE144E" w:rsidRDefault="00BE144E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790" w:rsidRDefault="00464790">
      <w:r>
        <w:separator/>
      </w:r>
    </w:p>
  </w:endnote>
  <w:endnote w:type="continuationSeparator" w:id="0">
    <w:p w:rsidR="00464790" w:rsidRDefault="0046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790" w:rsidRDefault="00464790">
      <w:r>
        <w:separator/>
      </w:r>
    </w:p>
  </w:footnote>
  <w:footnote w:type="continuationSeparator" w:id="0">
    <w:p w:rsidR="00464790" w:rsidRDefault="00464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265D2"/>
    <w:rsid w:val="0007657A"/>
    <w:rsid w:val="000A1F6F"/>
    <w:rsid w:val="000A3576"/>
    <w:rsid w:val="000A6394"/>
    <w:rsid w:val="000B7FED"/>
    <w:rsid w:val="000C038A"/>
    <w:rsid w:val="000C145B"/>
    <w:rsid w:val="000C2712"/>
    <w:rsid w:val="000C6598"/>
    <w:rsid w:val="000F754D"/>
    <w:rsid w:val="001125EF"/>
    <w:rsid w:val="001417D4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2D6EB8"/>
    <w:rsid w:val="00302EFA"/>
    <w:rsid w:val="00305409"/>
    <w:rsid w:val="00307A73"/>
    <w:rsid w:val="00314424"/>
    <w:rsid w:val="003547AB"/>
    <w:rsid w:val="003609EF"/>
    <w:rsid w:val="0036231A"/>
    <w:rsid w:val="00374DD4"/>
    <w:rsid w:val="003A1DE0"/>
    <w:rsid w:val="003E1A36"/>
    <w:rsid w:val="00402B99"/>
    <w:rsid w:val="00410371"/>
    <w:rsid w:val="00417DE2"/>
    <w:rsid w:val="004242F1"/>
    <w:rsid w:val="004367B9"/>
    <w:rsid w:val="00464790"/>
    <w:rsid w:val="004A1405"/>
    <w:rsid w:val="004B05EA"/>
    <w:rsid w:val="004B75B7"/>
    <w:rsid w:val="004C6290"/>
    <w:rsid w:val="004E1669"/>
    <w:rsid w:val="005001CD"/>
    <w:rsid w:val="0051580D"/>
    <w:rsid w:val="005258C2"/>
    <w:rsid w:val="00547111"/>
    <w:rsid w:val="00555BD2"/>
    <w:rsid w:val="00570453"/>
    <w:rsid w:val="00592D74"/>
    <w:rsid w:val="00592FFB"/>
    <w:rsid w:val="005A136C"/>
    <w:rsid w:val="005C473E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70331"/>
    <w:rsid w:val="0069109C"/>
    <w:rsid w:val="006952EF"/>
    <w:rsid w:val="00695808"/>
    <w:rsid w:val="006A3253"/>
    <w:rsid w:val="006B46FB"/>
    <w:rsid w:val="006C1771"/>
    <w:rsid w:val="006D26C1"/>
    <w:rsid w:val="006E21FB"/>
    <w:rsid w:val="006F027E"/>
    <w:rsid w:val="00705950"/>
    <w:rsid w:val="00727C4D"/>
    <w:rsid w:val="00735869"/>
    <w:rsid w:val="00763021"/>
    <w:rsid w:val="00792342"/>
    <w:rsid w:val="007977A8"/>
    <w:rsid w:val="007A2BBE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33374"/>
    <w:rsid w:val="00833500"/>
    <w:rsid w:val="0085245F"/>
    <w:rsid w:val="008626E7"/>
    <w:rsid w:val="0086421A"/>
    <w:rsid w:val="00864856"/>
    <w:rsid w:val="00870EE7"/>
    <w:rsid w:val="00881DC1"/>
    <w:rsid w:val="008863B9"/>
    <w:rsid w:val="008870C6"/>
    <w:rsid w:val="008A45A6"/>
    <w:rsid w:val="008B385C"/>
    <w:rsid w:val="008C63E6"/>
    <w:rsid w:val="008F193E"/>
    <w:rsid w:val="008F686C"/>
    <w:rsid w:val="008F68B0"/>
    <w:rsid w:val="009148DE"/>
    <w:rsid w:val="00941E30"/>
    <w:rsid w:val="0095465F"/>
    <w:rsid w:val="009777D9"/>
    <w:rsid w:val="00991B88"/>
    <w:rsid w:val="00993A77"/>
    <w:rsid w:val="00993B98"/>
    <w:rsid w:val="009A5753"/>
    <w:rsid w:val="009A579D"/>
    <w:rsid w:val="009B673B"/>
    <w:rsid w:val="009E3297"/>
    <w:rsid w:val="009F285D"/>
    <w:rsid w:val="009F734F"/>
    <w:rsid w:val="00A246B6"/>
    <w:rsid w:val="00A37789"/>
    <w:rsid w:val="00A466EE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81F29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BE144E"/>
    <w:rsid w:val="00C06BF5"/>
    <w:rsid w:val="00C22829"/>
    <w:rsid w:val="00C30CC4"/>
    <w:rsid w:val="00C34FDB"/>
    <w:rsid w:val="00C66BA2"/>
    <w:rsid w:val="00C715B4"/>
    <w:rsid w:val="00C7798F"/>
    <w:rsid w:val="00C95985"/>
    <w:rsid w:val="00C97170"/>
    <w:rsid w:val="00CC5026"/>
    <w:rsid w:val="00CC68D0"/>
    <w:rsid w:val="00CC6D00"/>
    <w:rsid w:val="00CD2BA6"/>
    <w:rsid w:val="00D03F9A"/>
    <w:rsid w:val="00D06D51"/>
    <w:rsid w:val="00D24991"/>
    <w:rsid w:val="00D50255"/>
    <w:rsid w:val="00D5438E"/>
    <w:rsid w:val="00D66520"/>
    <w:rsid w:val="00D87AF5"/>
    <w:rsid w:val="00D91F51"/>
    <w:rsid w:val="00DA7765"/>
    <w:rsid w:val="00DB3F37"/>
    <w:rsid w:val="00DC3FC1"/>
    <w:rsid w:val="00DD2FDA"/>
    <w:rsid w:val="00DE34CF"/>
    <w:rsid w:val="00E12034"/>
    <w:rsid w:val="00E13F3D"/>
    <w:rsid w:val="00E2335A"/>
    <w:rsid w:val="00E32043"/>
    <w:rsid w:val="00E33857"/>
    <w:rsid w:val="00E34898"/>
    <w:rsid w:val="00E766E6"/>
    <w:rsid w:val="00E8079D"/>
    <w:rsid w:val="00E9316C"/>
    <w:rsid w:val="00E93DA9"/>
    <w:rsid w:val="00EB09B7"/>
    <w:rsid w:val="00EB39B1"/>
    <w:rsid w:val="00EE5078"/>
    <w:rsid w:val="00EE7D7C"/>
    <w:rsid w:val="00EF378F"/>
    <w:rsid w:val="00EF498B"/>
    <w:rsid w:val="00F01209"/>
    <w:rsid w:val="00F13D43"/>
    <w:rsid w:val="00F1496F"/>
    <w:rsid w:val="00F25D98"/>
    <w:rsid w:val="00F300FB"/>
    <w:rsid w:val="00F4286E"/>
    <w:rsid w:val="00F50304"/>
    <w:rsid w:val="00F74F7B"/>
    <w:rsid w:val="00F86038"/>
    <w:rsid w:val="00FA3248"/>
    <w:rsid w:val="00FA5262"/>
    <w:rsid w:val="00FB5221"/>
    <w:rsid w:val="00FB6386"/>
    <w:rsid w:val="00FB6E3A"/>
    <w:rsid w:val="00FD6AC9"/>
    <w:rsid w:val="00FE5796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F3DEB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paragraph" w:styleId="IndexHeading">
    <w:name w:val="index heading"/>
    <w:basedOn w:val="Normal"/>
    <w:next w:val="Normal"/>
    <w:semiHidden/>
    <w:rsid w:val="009B673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673B"/>
    <w:pPr>
      <w:ind w:left="851"/>
    </w:pPr>
  </w:style>
  <w:style w:type="paragraph" w:customStyle="1" w:styleId="INDENT2">
    <w:name w:val="INDENT2"/>
    <w:basedOn w:val="Normal"/>
    <w:rsid w:val="009B673B"/>
    <w:pPr>
      <w:ind w:left="1135" w:hanging="284"/>
    </w:pPr>
  </w:style>
  <w:style w:type="paragraph" w:customStyle="1" w:styleId="INDENT3">
    <w:name w:val="INDENT3"/>
    <w:basedOn w:val="Normal"/>
    <w:rsid w:val="009B673B"/>
    <w:pPr>
      <w:ind w:left="1701" w:hanging="567"/>
    </w:pPr>
  </w:style>
  <w:style w:type="paragraph" w:customStyle="1" w:styleId="FigureTitle">
    <w:name w:val="Figure_Title"/>
    <w:basedOn w:val="Normal"/>
    <w:next w:val="Normal"/>
    <w:rsid w:val="009B67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673B"/>
    <w:pPr>
      <w:keepNext/>
      <w:keepLines/>
    </w:pPr>
    <w:rPr>
      <w:b/>
    </w:rPr>
  </w:style>
  <w:style w:type="paragraph" w:customStyle="1" w:styleId="enumlev2">
    <w:name w:val="enumlev2"/>
    <w:basedOn w:val="Normal"/>
    <w:rsid w:val="009B67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673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B673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673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B673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9B673B"/>
  </w:style>
  <w:style w:type="paragraph" w:styleId="BodyText">
    <w:name w:val="Body Text"/>
    <w:basedOn w:val="Normal"/>
    <w:link w:val="BodyTextChar"/>
    <w:rsid w:val="009B673B"/>
  </w:style>
  <w:style w:type="character" w:customStyle="1" w:styleId="BodyTextChar">
    <w:name w:val="Body Text Char"/>
    <w:basedOn w:val="DefaultParagraphFont"/>
    <w:link w:val="BodyText"/>
    <w:rsid w:val="009B673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9B673B"/>
    <w:rPr>
      <w:i/>
      <w:color w:val="0000FF"/>
    </w:rPr>
  </w:style>
  <w:style w:type="character" w:customStyle="1" w:styleId="BalloonTextChar">
    <w:name w:val="Balloon Text Char"/>
    <w:link w:val="BalloonText"/>
    <w:rsid w:val="009B673B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9B673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9B673B"/>
  </w:style>
  <w:style w:type="character" w:customStyle="1" w:styleId="TFChar">
    <w:name w:val="TF Char"/>
    <w:link w:val="TF"/>
    <w:rsid w:val="009B67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B673B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673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9B673B"/>
    <w:rPr>
      <w:rFonts w:ascii="Arial" w:hAnsi="Arial"/>
      <w:noProof/>
      <w:sz w:val="22"/>
      <w:lang w:val="en-GB" w:eastAsia="en-US"/>
    </w:rPr>
  </w:style>
  <w:style w:type="character" w:customStyle="1" w:styleId="alt-edited">
    <w:name w:val="alt-edited"/>
    <w:rsid w:val="009B673B"/>
  </w:style>
  <w:style w:type="character" w:customStyle="1" w:styleId="Heading2Char">
    <w:name w:val="Heading 2 Char"/>
    <w:link w:val="Heading2"/>
    <w:rsid w:val="009B673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9B673B"/>
    <w:rPr>
      <w:i/>
      <w:iCs/>
    </w:rPr>
  </w:style>
  <w:style w:type="character" w:customStyle="1" w:styleId="Heading6Char">
    <w:name w:val="Heading 6 Char"/>
    <w:link w:val="Heading6"/>
    <w:rsid w:val="009B673B"/>
    <w:rPr>
      <w:rFonts w:ascii="Arial" w:hAnsi="Arial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B673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9B673B"/>
    <w:rPr>
      <w:rFonts w:ascii="Arial" w:hAnsi="Arial"/>
      <w:noProof/>
      <w:sz w:val="24"/>
      <w:lang w:val="en-GB" w:eastAsia="en-US"/>
    </w:rPr>
  </w:style>
  <w:style w:type="paragraph" w:styleId="Revision">
    <w:name w:val="Revision"/>
    <w:hidden/>
    <w:uiPriority w:val="99"/>
    <w:semiHidden/>
    <w:rsid w:val="009B673B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B673B"/>
    <w:rPr>
      <w:color w:val="605E5C"/>
      <w:shd w:val="clear" w:color="auto" w:fill="E1DFDD"/>
    </w:rPr>
  </w:style>
  <w:style w:type="character" w:customStyle="1" w:styleId="NOChar">
    <w:name w:val="NO Char"/>
    <w:rsid w:val="009B67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673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673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673B"/>
    <w:rPr>
      <w:rFonts w:ascii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67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673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B673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9B673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673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673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B673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9B67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BDCDB-35E0-4AC3-86AC-0AF9048A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34</Pages>
  <Words>11476</Words>
  <Characters>63120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2020-03-03T19:34:00Z</dcterms:created>
  <dcterms:modified xsi:type="dcterms:W3CDTF">2020-03-03T19:38:00Z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