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EEB40" w14:textId="566DC5DD" w:rsidR="00E8079D" w:rsidRPr="002A017B" w:rsidRDefault="00E8079D" w:rsidP="00E8079D">
      <w:pPr>
        <w:pStyle w:val="CRCoverPage"/>
        <w:tabs>
          <w:tab w:val="right" w:pos="9639"/>
        </w:tabs>
        <w:spacing w:after="0"/>
        <w:rPr>
          <w:b/>
          <w:i/>
          <w:sz w:val="28"/>
        </w:rPr>
      </w:pPr>
      <w:r w:rsidRPr="002A017B">
        <w:rPr>
          <w:b/>
          <w:sz w:val="24"/>
        </w:rPr>
        <w:t>3GPP TSG-CT WG</w:t>
      </w:r>
      <w:r w:rsidR="00FE4C1E" w:rsidRPr="002A017B">
        <w:rPr>
          <w:b/>
          <w:sz w:val="24"/>
        </w:rPr>
        <w:t>1</w:t>
      </w:r>
      <w:r w:rsidRPr="002A017B">
        <w:rPr>
          <w:b/>
          <w:sz w:val="24"/>
        </w:rPr>
        <w:t xml:space="preserve"> Meeting #</w:t>
      </w:r>
      <w:r w:rsidR="00FE4C1E" w:rsidRPr="002A017B">
        <w:rPr>
          <w:b/>
          <w:sz w:val="24"/>
        </w:rPr>
        <w:t>1</w:t>
      </w:r>
      <w:r w:rsidR="00227EAD" w:rsidRPr="002A017B">
        <w:rPr>
          <w:b/>
          <w:sz w:val="24"/>
        </w:rPr>
        <w:t>2</w:t>
      </w:r>
      <w:r w:rsidR="003674C0" w:rsidRPr="002A017B">
        <w:rPr>
          <w:b/>
          <w:sz w:val="24"/>
        </w:rPr>
        <w:t>2</w:t>
      </w:r>
      <w:r w:rsidR="00941BFE" w:rsidRPr="002A017B">
        <w:rPr>
          <w:b/>
          <w:sz w:val="24"/>
        </w:rPr>
        <w:t>-e</w:t>
      </w:r>
      <w:r w:rsidRPr="002A017B">
        <w:rPr>
          <w:b/>
          <w:i/>
          <w:sz w:val="28"/>
        </w:rPr>
        <w:tab/>
      </w:r>
      <w:r w:rsidRPr="002A017B">
        <w:rPr>
          <w:b/>
          <w:sz w:val="24"/>
        </w:rPr>
        <w:t>C</w:t>
      </w:r>
      <w:r w:rsidR="00FE4C1E" w:rsidRPr="002A017B">
        <w:rPr>
          <w:b/>
          <w:sz w:val="24"/>
        </w:rPr>
        <w:t>1</w:t>
      </w:r>
      <w:r w:rsidRPr="002A017B">
        <w:rPr>
          <w:b/>
          <w:sz w:val="24"/>
        </w:rPr>
        <w:t>-</w:t>
      </w:r>
      <w:r w:rsidR="003674C0" w:rsidRPr="002A017B">
        <w:rPr>
          <w:b/>
          <w:sz w:val="24"/>
        </w:rPr>
        <w:t>20</w:t>
      </w:r>
      <w:r w:rsidR="009137A6">
        <w:rPr>
          <w:b/>
          <w:sz w:val="24"/>
        </w:rPr>
        <w:t>0973</w:t>
      </w:r>
    </w:p>
    <w:p w14:paraId="10D3AC34" w14:textId="77777777" w:rsidR="003674C0" w:rsidRPr="002A017B" w:rsidRDefault="00941BFE" w:rsidP="00E8079D">
      <w:pPr>
        <w:pStyle w:val="CRCoverPage"/>
        <w:outlineLvl w:val="0"/>
        <w:rPr>
          <w:b/>
          <w:sz w:val="24"/>
        </w:rPr>
      </w:pPr>
      <w:r w:rsidRPr="002A017B">
        <w:rPr>
          <w:b/>
          <w:sz w:val="24"/>
        </w:rPr>
        <w:t>Electronic meeting</w:t>
      </w:r>
      <w:r w:rsidR="003674C0" w:rsidRPr="002A017B">
        <w:rPr>
          <w:b/>
          <w:sz w:val="24"/>
        </w:rPr>
        <w:t>, 2</w:t>
      </w:r>
      <w:r w:rsidRPr="002A017B">
        <w:rPr>
          <w:b/>
          <w:sz w:val="24"/>
        </w:rPr>
        <w:t>0</w:t>
      </w:r>
      <w:r w:rsidR="003674C0" w:rsidRPr="002A017B">
        <w:rPr>
          <w:b/>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017B" w14:paraId="4B2CC84E" w14:textId="77777777" w:rsidTr="00547111">
        <w:tc>
          <w:tcPr>
            <w:tcW w:w="9641" w:type="dxa"/>
            <w:gridSpan w:val="9"/>
            <w:tcBorders>
              <w:top w:val="single" w:sz="4" w:space="0" w:color="auto"/>
              <w:left w:val="single" w:sz="4" w:space="0" w:color="auto"/>
              <w:right w:val="single" w:sz="4" w:space="0" w:color="auto"/>
            </w:tcBorders>
          </w:tcPr>
          <w:p w14:paraId="2381F1FA" w14:textId="77777777" w:rsidR="001E41F3" w:rsidRPr="002A017B" w:rsidRDefault="00305409" w:rsidP="00E34898">
            <w:pPr>
              <w:pStyle w:val="CRCoverPage"/>
              <w:spacing w:after="0"/>
              <w:jc w:val="right"/>
              <w:rPr>
                <w:i/>
              </w:rPr>
            </w:pPr>
            <w:r w:rsidRPr="002A017B">
              <w:rPr>
                <w:i/>
                <w:sz w:val="14"/>
              </w:rPr>
              <w:t>CR-Form-v</w:t>
            </w:r>
            <w:r w:rsidR="008863B9" w:rsidRPr="002A017B">
              <w:rPr>
                <w:i/>
                <w:sz w:val="14"/>
              </w:rPr>
              <w:t>12.0</w:t>
            </w:r>
          </w:p>
        </w:tc>
      </w:tr>
      <w:tr w:rsidR="001E41F3" w:rsidRPr="002A017B" w14:paraId="656778B9" w14:textId="77777777" w:rsidTr="00547111">
        <w:tc>
          <w:tcPr>
            <w:tcW w:w="9641" w:type="dxa"/>
            <w:gridSpan w:val="9"/>
            <w:tcBorders>
              <w:left w:val="single" w:sz="4" w:space="0" w:color="auto"/>
              <w:right w:val="single" w:sz="4" w:space="0" w:color="auto"/>
            </w:tcBorders>
          </w:tcPr>
          <w:p w14:paraId="100D32ED" w14:textId="77777777" w:rsidR="001E41F3" w:rsidRPr="002A017B" w:rsidRDefault="001E41F3">
            <w:pPr>
              <w:pStyle w:val="CRCoverPage"/>
              <w:spacing w:after="0"/>
              <w:jc w:val="center"/>
            </w:pPr>
            <w:r w:rsidRPr="002A017B">
              <w:rPr>
                <w:b/>
                <w:sz w:val="32"/>
              </w:rPr>
              <w:t>CHANGE REQUEST</w:t>
            </w:r>
          </w:p>
        </w:tc>
      </w:tr>
      <w:tr w:rsidR="001E41F3" w:rsidRPr="002A017B" w14:paraId="0DB48083" w14:textId="77777777" w:rsidTr="00547111">
        <w:tc>
          <w:tcPr>
            <w:tcW w:w="9641" w:type="dxa"/>
            <w:gridSpan w:val="9"/>
            <w:tcBorders>
              <w:left w:val="single" w:sz="4" w:space="0" w:color="auto"/>
              <w:right w:val="single" w:sz="4" w:space="0" w:color="auto"/>
            </w:tcBorders>
          </w:tcPr>
          <w:p w14:paraId="4D8F4E1D" w14:textId="77777777" w:rsidR="001E41F3" w:rsidRPr="002A017B" w:rsidRDefault="001E41F3">
            <w:pPr>
              <w:pStyle w:val="CRCoverPage"/>
              <w:spacing w:after="0"/>
              <w:rPr>
                <w:sz w:val="8"/>
                <w:szCs w:val="8"/>
              </w:rPr>
            </w:pPr>
          </w:p>
        </w:tc>
      </w:tr>
      <w:tr w:rsidR="001E41F3" w:rsidRPr="002A017B" w14:paraId="03F07DF6" w14:textId="77777777" w:rsidTr="00547111">
        <w:tc>
          <w:tcPr>
            <w:tcW w:w="142" w:type="dxa"/>
            <w:tcBorders>
              <w:left w:val="single" w:sz="4" w:space="0" w:color="auto"/>
            </w:tcBorders>
          </w:tcPr>
          <w:p w14:paraId="60B2CA20" w14:textId="77777777" w:rsidR="001E41F3" w:rsidRPr="002A017B" w:rsidRDefault="001E41F3">
            <w:pPr>
              <w:pStyle w:val="CRCoverPage"/>
              <w:spacing w:after="0"/>
              <w:jc w:val="right"/>
            </w:pPr>
          </w:p>
        </w:tc>
        <w:tc>
          <w:tcPr>
            <w:tcW w:w="1559" w:type="dxa"/>
            <w:shd w:val="pct30" w:color="FFFF00" w:fill="auto"/>
          </w:tcPr>
          <w:p w14:paraId="460111BB" w14:textId="7C322F75" w:rsidR="001E41F3" w:rsidRPr="002A017B" w:rsidRDefault="000473B7" w:rsidP="00E13F3D">
            <w:pPr>
              <w:pStyle w:val="CRCoverPage"/>
              <w:spacing w:after="0"/>
              <w:jc w:val="right"/>
              <w:rPr>
                <w:b/>
                <w:sz w:val="28"/>
              </w:rPr>
            </w:pPr>
            <w:r>
              <w:rPr>
                <w:b/>
                <w:sz w:val="28"/>
              </w:rPr>
              <w:t>24.501</w:t>
            </w:r>
          </w:p>
        </w:tc>
        <w:tc>
          <w:tcPr>
            <w:tcW w:w="709" w:type="dxa"/>
          </w:tcPr>
          <w:p w14:paraId="32120030" w14:textId="77777777" w:rsidR="001E41F3" w:rsidRPr="002A017B" w:rsidRDefault="001E41F3">
            <w:pPr>
              <w:pStyle w:val="CRCoverPage"/>
              <w:spacing w:after="0"/>
              <w:jc w:val="center"/>
            </w:pPr>
            <w:r w:rsidRPr="002A017B">
              <w:rPr>
                <w:b/>
                <w:sz w:val="28"/>
              </w:rPr>
              <w:t>CR</w:t>
            </w:r>
          </w:p>
        </w:tc>
        <w:tc>
          <w:tcPr>
            <w:tcW w:w="1276" w:type="dxa"/>
            <w:shd w:val="pct30" w:color="FFFF00" w:fill="auto"/>
          </w:tcPr>
          <w:p w14:paraId="779DEF53" w14:textId="498EB887" w:rsidR="001E41F3" w:rsidRPr="002A017B" w:rsidRDefault="0086202C" w:rsidP="00547111">
            <w:pPr>
              <w:pStyle w:val="CRCoverPage"/>
              <w:spacing w:after="0"/>
            </w:pPr>
            <w:r>
              <w:rPr>
                <w:b/>
                <w:sz w:val="28"/>
              </w:rPr>
              <w:t>1998</w:t>
            </w:r>
          </w:p>
        </w:tc>
        <w:tc>
          <w:tcPr>
            <w:tcW w:w="709" w:type="dxa"/>
          </w:tcPr>
          <w:p w14:paraId="00F344B5" w14:textId="77777777" w:rsidR="001E41F3" w:rsidRPr="002A017B" w:rsidRDefault="001E41F3" w:rsidP="0051580D">
            <w:pPr>
              <w:pStyle w:val="CRCoverPage"/>
              <w:tabs>
                <w:tab w:val="right" w:pos="625"/>
              </w:tabs>
              <w:spacing w:after="0"/>
              <w:jc w:val="center"/>
            </w:pPr>
            <w:r w:rsidRPr="002A017B">
              <w:rPr>
                <w:b/>
                <w:bCs/>
                <w:sz w:val="28"/>
              </w:rPr>
              <w:t>rev</w:t>
            </w:r>
          </w:p>
        </w:tc>
        <w:tc>
          <w:tcPr>
            <w:tcW w:w="992" w:type="dxa"/>
            <w:shd w:val="pct30" w:color="FFFF00" w:fill="auto"/>
          </w:tcPr>
          <w:p w14:paraId="0F9F897B" w14:textId="4DE4FADB" w:rsidR="001E41F3" w:rsidRPr="002A017B" w:rsidRDefault="006B79CD" w:rsidP="00E13F3D">
            <w:pPr>
              <w:pStyle w:val="CRCoverPage"/>
              <w:spacing w:after="0"/>
              <w:jc w:val="center"/>
              <w:rPr>
                <w:b/>
              </w:rPr>
            </w:pPr>
            <w:r>
              <w:rPr>
                <w:b/>
                <w:sz w:val="28"/>
              </w:rPr>
              <w:t>1</w:t>
            </w:r>
          </w:p>
        </w:tc>
        <w:tc>
          <w:tcPr>
            <w:tcW w:w="2410" w:type="dxa"/>
          </w:tcPr>
          <w:p w14:paraId="7669F039" w14:textId="77777777" w:rsidR="001E41F3" w:rsidRPr="002A017B" w:rsidRDefault="001E41F3" w:rsidP="0051580D">
            <w:pPr>
              <w:pStyle w:val="CRCoverPage"/>
              <w:tabs>
                <w:tab w:val="right" w:pos="1825"/>
              </w:tabs>
              <w:spacing w:after="0"/>
              <w:jc w:val="center"/>
            </w:pPr>
            <w:r w:rsidRPr="002A017B">
              <w:rPr>
                <w:b/>
                <w:sz w:val="28"/>
                <w:szCs w:val="28"/>
              </w:rPr>
              <w:t>Current version:</w:t>
            </w:r>
          </w:p>
        </w:tc>
        <w:tc>
          <w:tcPr>
            <w:tcW w:w="1701" w:type="dxa"/>
            <w:shd w:val="pct30" w:color="FFFF00" w:fill="auto"/>
          </w:tcPr>
          <w:p w14:paraId="5931BD6B" w14:textId="0FA09E93" w:rsidR="001E41F3" w:rsidRPr="002A017B" w:rsidRDefault="007A7F0D">
            <w:pPr>
              <w:pStyle w:val="CRCoverPage"/>
              <w:spacing w:after="0"/>
              <w:jc w:val="center"/>
              <w:rPr>
                <w:sz w:val="28"/>
              </w:rPr>
            </w:pPr>
            <w:r>
              <w:rPr>
                <w:b/>
                <w:sz w:val="28"/>
              </w:rPr>
              <w:t>16.3.0</w:t>
            </w:r>
          </w:p>
        </w:tc>
        <w:tc>
          <w:tcPr>
            <w:tcW w:w="143" w:type="dxa"/>
            <w:tcBorders>
              <w:right w:val="single" w:sz="4" w:space="0" w:color="auto"/>
            </w:tcBorders>
          </w:tcPr>
          <w:p w14:paraId="643C9A18" w14:textId="77777777" w:rsidR="001E41F3" w:rsidRPr="002A017B" w:rsidRDefault="001E41F3">
            <w:pPr>
              <w:pStyle w:val="CRCoverPage"/>
              <w:spacing w:after="0"/>
            </w:pPr>
          </w:p>
        </w:tc>
      </w:tr>
      <w:tr w:rsidR="001E41F3" w:rsidRPr="002A017B" w14:paraId="40C04D16" w14:textId="77777777" w:rsidTr="00547111">
        <w:tc>
          <w:tcPr>
            <w:tcW w:w="9641" w:type="dxa"/>
            <w:gridSpan w:val="9"/>
            <w:tcBorders>
              <w:left w:val="single" w:sz="4" w:space="0" w:color="auto"/>
              <w:right w:val="single" w:sz="4" w:space="0" w:color="auto"/>
            </w:tcBorders>
          </w:tcPr>
          <w:p w14:paraId="3C1D07C8" w14:textId="77777777" w:rsidR="001E41F3" w:rsidRPr="002A017B" w:rsidRDefault="001E41F3">
            <w:pPr>
              <w:pStyle w:val="CRCoverPage"/>
              <w:spacing w:after="0"/>
            </w:pPr>
          </w:p>
        </w:tc>
      </w:tr>
      <w:tr w:rsidR="001E41F3" w:rsidRPr="002A017B" w14:paraId="18692289" w14:textId="77777777" w:rsidTr="00547111">
        <w:tc>
          <w:tcPr>
            <w:tcW w:w="9641" w:type="dxa"/>
            <w:gridSpan w:val="9"/>
            <w:tcBorders>
              <w:top w:val="single" w:sz="4" w:space="0" w:color="auto"/>
            </w:tcBorders>
          </w:tcPr>
          <w:p w14:paraId="2C5A1F22" w14:textId="77777777" w:rsidR="001E41F3" w:rsidRPr="002A017B" w:rsidRDefault="001E41F3">
            <w:pPr>
              <w:pStyle w:val="CRCoverPage"/>
              <w:spacing w:after="0"/>
              <w:jc w:val="center"/>
              <w:rPr>
                <w:rFonts w:cs="Arial"/>
                <w:i/>
              </w:rPr>
            </w:pPr>
            <w:r w:rsidRPr="002A017B">
              <w:rPr>
                <w:rFonts w:cs="Arial"/>
                <w:i/>
              </w:rPr>
              <w:t xml:space="preserve">For </w:t>
            </w:r>
            <w:hyperlink r:id="rId14" w:anchor="_blank" w:history="1">
              <w:r w:rsidRPr="002A017B">
                <w:rPr>
                  <w:rStyle w:val="Hyperlink"/>
                  <w:rFonts w:cs="Arial"/>
                  <w:b/>
                  <w:i/>
                  <w:color w:val="FF0000"/>
                </w:rPr>
                <w:t>HE</w:t>
              </w:r>
              <w:bookmarkStart w:id="0" w:name="_Hlt497126619"/>
              <w:r w:rsidRPr="002A017B">
                <w:rPr>
                  <w:rStyle w:val="Hyperlink"/>
                  <w:rFonts w:cs="Arial"/>
                  <w:b/>
                  <w:i/>
                  <w:color w:val="FF0000"/>
                </w:rPr>
                <w:t>L</w:t>
              </w:r>
              <w:bookmarkEnd w:id="0"/>
              <w:r w:rsidRPr="002A017B">
                <w:rPr>
                  <w:rStyle w:val="Hyperlink"/>
                  <w:rFonts w:cs="Arial"/>
                  <w:b/>
                  <w:i/>
                  <w:color w:val="FF0000"/>
                </w:rPr>
                <w:t>P</w:t>
              </w:r>
            </w:hyperlink>
            <w:r w:rsidRPr="002A017B">
              <w:rPr>
                <w:rFonts w:cs="Arial"/>
                <w:b/>
                <w:i/>
                <w:color w:val="FF0000"/>
              </w:rPr>
              <w:t xml:space="preserve"> </w:t>
            </w:r>
            <w:r w:rsidRPr="002A017B">
              <w:rPr>
                <w:rFonts w:cs="Arial"/>
                <w:i/>
              </w:rPr>
              <w:t>on using this form</w:t>
            </w:r>
            <w:r w:rsidR="0051580D" w:rsidRPr="002A017B">
              <w:rPr>
                <w:rFonts w:cs="Arial"/>
                <w:i/>
              </w:rPr>
              <w:t>: c</w:t>
            </w:r>
            <w:r w:rsidR="00F25D98" w:rsidRPr="002A017B">
              <w:rPr>
                <w:rFonts w:cs="Arial"/>
                <w:i/>
              </w:rPr>
              <w:t xml:space="preserve">omprehensive instructions can be found at </w:t>
            </w:r>
            <w:r w:rsidR="001B7A65" w:rsidRPr="002A017B">
              <w:rPr>
                <w:rFonts w:cs="Arial"/>
                <w:i/>
              </w:rPr>
              <w:br/>
            </w:r>
            <w:hyperlink r:id="rId15" w:history="1">
              <w:r w:rsidR="00DE34CF" w:rsidRPr="002A017B">
                <w:rPr>
                  <w:rStyle w:val="Hyperlink"/>
                  <w:rFonts w:cs="Arial"/>
                  <w:i/>
                </w:rPr>
                <w:t>http://www.3gpp.org/Change-Requests</w:t>
              </w:r>
            </w:hyperlink>
            <w:r w:rsidR="00F25D98" w:rsidRPr="002A017B">
              <w:rPr>
                <w:rFonts w:cs="Arial"/>
                <w:i/>
              </w:rPr>
              <w:t>.</w:t>
            </w:r>
          </w:p>
        </w:tc>
      </w:tr>
      <w:tr w:rsidR="001E41F3" w:rsidRPr="002A017B" w14:paraId="0EC67E93" w14:textId="77777777" w:rsidTr="00547111">
        <w:tc>
          <w:tcPr>
            <w:tcW w:w="9641" w:type="dxa"/>
            <w:gridSpan w:val="9"/>
          </w:tcPr>
          <w:p w14:paraId="145EAAAE" w14:textId="77777777" w:rsidR="001E41F3" w:rsidRPr="002A017B" w:rsidRDefault="001E41F3">
            <w:pPr>
              <w:pStyle w:val="CRCoverPage"/>
              <w:spacing w:after="0"/>
              <w:rPr>
                <w:sz w:val="8"/>
                <w:szCs w:val="8"/>
              </w:rPr>
            </w:pPr>
          </w:p>
        </w:tc>
      </w:tr>
    </w:tbl>
    <w:p w14:paraId="6FF28B11" w14:textId="77777777" w:rsidR="001E41F3" w:rsidRPr="002A01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017B" w14:paraId="132019CC" w14:textId="77777777" w:rsidTr="00A7671C">
        <w:tc>
          <w:tcPr>
            <w:tcW w:w="2835" w:type="dxa"/>
          </w:tcPr>
          <w:p w14:paraId="46CDF7D2" w14:textId="77777777" w:rsidR="00F25D98" w:rsidRPr="002A017B" w:rsidRDefault="00F25D98" w:rsidP="001E41F3">
            <w:pPr>
              <w:pStyle w:val="CRCoverPage"/>
              <w:tabs>
                <w:tab w:val="right" w:pos="2751"/>
              </w:tabs>
              <w:spacing w:after="0"/>
              <w:rPr>
                <w:b/>
                <w:i/>
              </w:rPr>
            </w:pPr>
            <w:r w:rsidRPr="002A017B">
              <w:rPr>
                <w:b/>
                <w:i/>
              </w:rPr>
              <w:t>Proposed change</w:t>
            </w:r>
            <w:r w:rsidR="00A7671C" w:rsidRPr="002A017B">
              <w:rPr>
                <w:b/>
                <w:i/>
              </w:rPr>
              <w:t xml:space="preserve"> </w:t>
            </w:r>
            <w:r w:rsidRPr="002A017B">
              <w:rPr>
                <w:b/>
                <w:i/>
              </w:rPr>
              <w:t>affects:</w:t>
            </w:r>
          </w:p>
        </w:tc>
        <w:tc>
          <w:tcPr>
            <w:tcW w:w="1418" w:type="dxa"/>
          </w:tcPr>
          <w:p w14:paraId="66A91BD0" w14:textId="77777777" w:rsidR="00F25D98" w:rsidRPr="002A017B" w:rsidRDefault="00F25D98" w:rsidP="001E41F3">
            <w:pPr>
              <w:pStyle w:val="CRCoverPage"/>
              <w:spacing w:after="0"/>
              <w:jc w:val="right"/>
            </w:pPr>
            <w:r w:rsidRPr="002A01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9CE351" w14:textId="77777777" w:rsidR="00F25D98" w:rsidRPr="002A017B" w:rsidRDefault="00F25D98" w:rsidP="001E41F3">
            <w:pPr>
              <w:pStyle w:val="CRCoverPage"/>
              <w:spacing w:after="0"/>
              <w:jc w:val="center"/>
              <w:rPr>
                <w:b/>
                <w:caps/>
              </w:rPr>
            </w:pPr>
          </w:p>
        </w:tc>
        <w:tc>
          <w:tcPr>
            <w:tcW w:w="709" w:type="dxa"/>
            <w:tcBorders>
              <w:left w:val="single" w:sz="4" w:space="0" w:color="auto"/>
            </w:tcBorders>
          </w:tcPr>
          <w:p w14:paraId="1DC94B5B" w14:textId="77777777" w:rsidR="00F25D98" w:rsidRPr="002A017B" w:rsidRDefault="00F25D98" w:rsidP="001E41F3">
            <w:pPr>
              <w:pStyle w:val="CRCoverPage"/>
              <w:spacing w:after="0"/>
              <w:jc w:val="right"/>
              <w:rPr>
                <w:u w:val="single"/>
              </w:rPr>
            </w:pPr>
            <w:r w:rsidRPr="002A01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CACFD" w14:textId="12491261" w:rsidR="00F25D98" w:rsidRPr="002A017B" w:rsidRDefault="007A7F0D" w:rsidP="001E41F3">
            <w:pPr>
              <w:pStyle w:val="CRCoverPage"/>
              <w:spacing w:after="0"/>
              <w:jc w:val="center"/>
              <w:rPr>
                <w:b/>
                <w:caps/>
              </w:rPr>
            </w:pPr>
            <w:r>
              <w:rPr>
                <w:b/>
                <w:caps/>
              </w:rPr>
              <w:t>x</w:t>
            </w:r>
          </w:p>
        </w:tc>
        <w:tc>
          <w:tcPr>
            <w:tcW w:w="2126" w:type="dxa"/>
          </w:tcPr>
          <w:p w14:paraId="54653D77" w14:textId="77777777" w:rsidR="00F25D98" w:rsidRPr="002A017B" w:rsidRDefault="00F25D98" w:rsidP="001E41F3">
            <w:pPr>
              <w:pStyle w:val="CRCoverPage"/>
              <w:spacing w:after="0"/>
              <w:jc w:val="right"/>
              <w:rPr>
                <w:u w:val="single"/>
              </w:rPr>
            </w:pPr>
            <w:r w:rsidRPr="002A01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3CE67" w14:textId="77777777" w:rsidR="00F25D98" w:rsidRPr="002A017B" w:rsidRDefault="00F25D98" w:rsidP="001E41F3">
            <w:pPr>
              <w:pStyle w:val="CRCoverPage"/>
              <w:spacing w:after="0"/>
              <w:jc w:val="center"/>
              <w:rPr>
                <w:b/>
                <w:caps/>
              </w:rPr>
            </w:pPr>
          </w:p>
        </w:tc>
        <w:tc>
          <w:tcPr>
            <w:tcW w:w="1418" w:type="dxa"/>
            <w:tcBorders>
              <w:left w:val="nil"/>
            </w:tcBorders>
          </w:tcPr>
          <w:p w14:paraId="06422CE6" w14:textId="77777777" w:rsidR="00F25D98" w:rsidRPr="002A017B" w:rsidRDefault="00F25D98" w:rsidP="001E41F3">
            <w:pPr>
              <w:pStyle w:val="CRCoverPage"/>
              <w:spacing w:after="0"/>
              <w:jc w:val="right"/>
            </w:pPr>
            <w:r w:rsidRPr="002A01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C1211D" w14:textId="77777777" w:rsidR="00F25D98" w:rsidRPr="002A017B" w:rsidRDefault="00F25D98" w:rsidP="004E1669">
            <w:pPr>
              <w:pStyle w:val="CRCoverPage"/>
              <w:spacing w:after="0"/>
              <w:rPr>
                <w:b/>
                <w:bCs/>
                <w:caps/>
              </w:rPr>
            </w:pPr>
          </w:p>
        </w:tc>
      </w:tr>
    </w:tbl>
    <w:p w14:paraId="518A6CCB" w14:textId="77777777" w:rsidR="001E41F3" w:rsidRPr="002A01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017B" w14:paraId="3116EE14" w14:textId="77777777" w:rsidTr="00547111">
        <w:tc>
          <w:tcPr>
            <w:tcW w:w="9640" w:type="dxa"/>
            <w:gridSpan w:val="11"/>
          </w:tcPr>
          <w:p w14:paraId="467C7EBD" w14:textId="77777777" w:rsidR="001E41F3" w:rsidRPr="002A017B" w:rsidRDefault="001E41F3">
            <w:pPr>
              <w:pStyle w:val="CRCoverPage"/>
              <w:spacing w:after="0"/>
              <w:rPr>
                <w:sz w:val="8"/>
                <w:szCs w:val="8"/>
              </w:rPr>
            </w:pPr>
          </w:p>
        </w:tc>
      </w:tr>
      <w:tr w:rsidR="001E41F3" w:rsidRPr="002A017B" w14:paraId="55FD7C23" w14:textId="77777777" w:rsidTr="00547111">
        <w:tc>
          <w:tcPr>
            <w:tcW w:w="1843" w:type="dxa"/>
            <w:tcBorders>
              <w:top w:val="single" w:sz="4" w:space="0" w:color="auto"/>
              <w:left w:val="single" w:sz="4" w:space="0" w:color="auto"/>
            </w:tcBorders>
          </w:tcPr>
          <w:p w14:paraId="57B851CD" w14:textId="77777777" w:rsidR="001E41F3" w:rsidRPr="002A017B" w:rsidRDefault="001E41F3">
            <w:pPr>
              <w:pStyle w:val="CRCoverPage"/>
              <w:tabs>
                <w:tab w:val="right" w:pos="1759"/>
              </w:tabs>
              <w:spacing w:after="0"/>
              <w:rPr>
                <w:b/>
                <w:i/>
              </w:rPr>
            </w:pPr>
            <w:r w:rsidRPr="002A017B">
              <w:rPr>
                <w:b/>
                <w:i/>
              </w:rPr>
              <w:t>Title:</w:t>
            </w:r>
            <w:r w:rsidRPr="002A017B">
              <w:rPr>
                <w:b/>
                <w:i/>
              </w:rPr>
              <w:tab/>
            </w:r>
          </w:p>
        </w:tc>
        <w:tc>
          <w:tcPr>
            <w:tcW w:w="7797" w:type="dxa"/>
            <w:gridSpan w:val="10"/>
            <w:tcBorders>
              <w:top w:val="single" w:sz="4" w:space="0" w:color="auto"/>
              <w:right w:val="single" w:sz="4" w:space="0" w:color="auto"/>
            </w:tcBorders>
            <w:shd w:val="pct30" w:color="FFFF00" w:fill="auto"/>
          </w:tcPr>
          <w:p w14:paraId="55270BD3" w14:textId="4D258C62" w:rsidR="001E41F3" w:rsidRPr="002A017B" w:rsidRDefault="007A7F0D">
            <w:pPr>
              <w:pStyle w:val="CRCoverPage"/>
              <w:spacing w:after="0"/>
              <w:ind w:left="100"/>
            </w:pPr>
            <w:r>
              <w:t>Triggering mobility registration update due to manual CAG selection</w:t>
            </w:r>
          </w:p>
        </w:tc>
      </w:tr>
      <w:tr w:rsidR="001E41F3" w:rsidRPr="002A017B" w14:paraId="3AD06DB5" w14:textId="77777777" w:rsidTr="00547111">
        <w:tc>
          <w:tcPr>
            <w:tcW w:w="1843" w:type="dxa"/>
            <w:tcBorders>
              <w:left w:val="single" w:sz="4" w:space="0" w:color="auto"/>
            </w:tcBorders>
          </w:tcPr>
          <w:p w14:paraId="7890266D"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D1F0A06" w14:textId="77777777" w:rsidR="001E41F3" w:rsidRPr="002A017B" w:rsidRDefault="001E41F3">
            <w:pPr>
              <w:pStyle w:val="CRCoverPage"/>
              <w:spacing w:after="0"/>
              <w:rPr>
                <w:sz w:val="8"/>
                <w:szCs w:val="8"/>
              </w:rPr>
            </w:pPr>
          </w:p>
        </w:tc>
      </w:tr>
      <w:tr w:rsidR="001E41F3" w:rsidRPr="002A017B" w14:paraId="5172ED54" w14:textId="77777777" w:rsidTr="00547111">
        <w:tc>
          <w:tcPr>
            <w:tcW w:w="1843" w:type="dxa"/>
            <w:tcBorders>
              <w:left w:val="single" w:sz="4" w:space="0" w:color="auto"/>
            </w:tcBorders>
          </w:tcPr>
          <w:p w14:paraId="690D9750" w14:textId="77777777" w:rsidR="001E41F3" w:rsidRPr="002A017B" w:rsidRDefault="001E41F3">
            <w:pPr>
              <w:pStyle w:val="CRCoverPage"/>
              <w:tabs>
                <w:tab w:val="right" w:pos="1759"/>
              </w:tabs>
              <w:spacing w:after="0"/>
              <w:rPr>
                <w:b/>
                <w:i/>
              </w:rPr>
            </w:pPr>
            <w:r w:rsidRPr="002A017B">
              <w:rPr>
                <w:b/>
                <w:i/>
              </w:rPr>
              <w:t>Source to WG:</w:t>
            </w:r>
          </w:p>
        </w:tc>
        <w:tc>
          <w:tcPr>
            <w:tcW w:w="7797" w:type="dxa"/>
            <w:gridSpan w:val="10"/>
            <w:tcBorders>
              <w:right w:val="single" w:sz="4" w:space="0" w:color="auto"/>
            </w:tcBorders>
            <w:shd w:val="pct30" w:color="FFFF00" w:fill="auto"/>
          </w:tcPr>
          <w:p w14:paraId="4972BABE" w14:textId="463387CC" w:rsidR="001E41F3" w:rsidRPr="002A017B" w:rsidRDefault="00C50D56">
            <w:pPr>
              <w:pStyle w:val="CRCoverPage"/>
              <w:spacing w:after="0"/>
              <w:ind w:left="100"/>
            </w:pPr>
            <w:r>
              <w:t>Nokia, Nokia Shanghai Bell</w:t>
            </w:r>
            <w:r w:rsidR="006B79CD">
              <w:t>, Huawei, HiSilicon, Ericsson, Samsung</w:t>
            </w:r>
          </w:p>
        </w:tc>
      </w:tr>
      <w:tr w:rsidR="001E41F3" w:rsidRPr="002A017B" w14:paraId="230EC2D5" w14:textId="77777777" w:rsidTr="00547111">
        <w:tc>
          <w:tcPr>
            <w:tcW w:w="1843" w:type="dxa"/>
            <w:tcBorders>
              <w:left w:val="single" w:sz="4" w:space="0" w:color="auto"/>
            </w:tcBorders>
          </w:tcPr>
          <w:p w14:paraId="41079558" w14:textId="77777777" w:rsidR="001E41F3" w:rsidRPr="002A017B" w:rsidRDefault="001E41F3">
            <w:pPr>
              <w:pStyle w:val="CRCoverPage"/>
              <w:tabs>
                <w:tab w:val="right" w:pos="1759"/>
              </w:tabs>
              <w:spacing w:after="0"/>
              <w:rPr>
                <w:b/>
                <w:i/>
              </w:rPr>
            </w:pPr>
            <w:r w:rsidRPr="002A017B">
              <w:rPr>
                <w:b/>
                <w:i/>
              </w:rPr>
              <w:t>Source to TSG:</w:t>
            </w:r>
          </w:p>
        </w:tc>
        <w:tc>
          <w:tcPr>
            <w:tcW w:w="7797" w:type="dxa"/>
            <w:gridSpan w:val="10"/>
            <w:tcBorders>
              <w:right w:val="single" w:sz="4" w:space="0" w:color="auto"/>
            </w:tcBorders>
            <w:shd w:val="pct30" w:color="FFFF00" w:fill="auto"/>
          </w:tcPr>
          <w:p w14:paraId="5AF92509" w14:textId="77777777" w:rsidR="001E41F3" w:rsidRPr="002A017B" w:rsidRDefault="00FE4C1E" w:rsidP="00547111">
            <w:pPr>
              <w:pStyle w:val="CRCoverPage"/>
              <w:spacing w:after="0"/>
              <w:ind w:left="100"/>
            </w:pPr>
            <w:r w:rsidRPr="002A017B">
              <w:t>C1</w:t>
            </w:r>
          </w:p>
        </w:tc>
      </w:tr>
      <w:tr w:rsidR="001E41F3" w:rsidRPr="002A017B" w14:paraId="50F8C348" w14:textId="77777777" w:rsidTr="00547111">
        <w:tc>
          <w:tcPr>
            <w:tcW w:w="1843" w:type="dxa"/>
            <w:tcBorders>
              <w:left w:val="single" w:sz="4" w:space="0" w:color="auto"/>
            </w:tcBorders>
          </w:tcPr>
          <w:p w14:paraId="085522D3"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525AA08" w14:textId="77777777" w:rsidR="001E41F3" w:rsidRPr="002A017B" w:rsidRDefault="001E41F3">
            <w:pPr>
              <w:pStyle w:val="CRCoverPage"/>
              <w:spacing w:after="0"/>
              <w:rPr>
                <w:sz w:val="8"/>
                <w:szCs w:val="8"/>
              </w:rPr>
            </w:pPr>
          </w:p>
        </w:tc>
      </w:tr>
      <w:tr w:rsidR="001E41F3" w:rsidRPr="002A017B" w14:paraId="49EE9157" w14:textId="77777777" w:rsidTr="00547111">
        <w:tc>
          <w:tcPr>
            <w:tcW w:w="1843" w:type="dxa"/>
            <w:tcBorders>
              <w:left w:val="single" w:sz="4" w:space="0" w:color="auto"/>
            </w:tcBorders>
          </w:tcPr>
          <w:p w14:paraId="72687AD8" w14:textId="77777777" w:rsidR="001E41F3" w:rsidRPr="002A017B" w:rsidRDefault="001E41F3">
            <w:pPr>
              <w:pStyle w:val="CRCoverPage"/>
              <w:tabs>
                <w:tab w:val="right" w:pos="1759"/>
              </w:tabs>
              <w:spacing w:after="0"/>
              <w:rPr>
                <w:b/>
                <w:i/>
              </w:rPr>
            </w:pPr>
            <w:r w:rsidRPr="002A017B">
              <w:rPr>
                <w:b/>
                <w:i/>
              </w:rPr>
              <w:t>Work item code</w:t>
            </w:r>
            <w:r w:rsidR="0051580D" w:rsidRPr="002A017B">
              <w:rPr>
                <w:b/>
                <w:i/>
              </w:rPr>
              <w:t>:</w:t>
            </w:r>
          </w:p>
        </w:tc>
        <w:tc>
          <w:tcPr>
            <w:tcW w:w="3686" w:type="dxa"/>
            <w:gridSpan w:val="5"/>
            <w:shd w:val="pct30" w:color="FFFF00" w:fill="auto"/>
          </w:tcPr>
          <w:p w14:paraId="2D3D9A92" w14:textId="4FAD9202" w:rsidR="001E41F3" w:rsidRPr="002A017B" w:rsidRDefault="007A7F0D">
            <w:pPr>
              <w:pStyle w:val="CRCoverPage"/>
              <w:spacing w:after="0"/>
              <w:ind w:left="100"/>
            </w:pPr>
            <w:r>
              <w:t>Vertical_LAN</w:t>
            </w:r>
          </w:p>
        </w:tc>
        <w:tc>
          <w:tcPr>
            <w:tcW w:w="567" w:type="dxa"/>
            <w:tcBorders>
              <w:left w:val="nil"/>
            </w:tcBorders>
          </w:tcPr>
          <w:p w14:paraId="2F5F8E4F" w14:textId="77777777" w:rsidR="001E41F3" w:rsidRPr="002A017B" w:rsidRDefault="001E41F3">
            <w:pPr>
              <w:pStyle w:val="CRCoverPage"/>
              <w:spacing w:after="0"/>
              <w:ind w:right="100"/>
            </w:pPr>
          </w:p>
        </w:tc>
        <w:tc>
          <w:tcPr>
            <w:tcW w:w="1417" w:type="dxa"/>
            <w:gridSpan w:val="3"/>
            <w:tcBorders>
              <w:left w:val="nil"/>
            </w:tcBorders>
          </w:tcPr>
          <w:p w14:paraId="7FE33A2C" w14:textId="77777777" w:rsidR="001E41F3" w:rsidRPr="002A017B" w:rsidRDefault="001E41F3">
            <w:pPr>
              <w:pStyle w:val="CRCoverPage"/>
              <w:spacing w:after="0"/>
              <w:jc w:val="right"/>
            </w:pPr>
            <w:r w:rsidRPr="002A017B">
              <w:rPr>
                <w:b/>
                <w:i/>
              </w:rPr>
              <w:t>Date:</w:t>
            </w:r>
          </w:p>
        </w:tc>
        <w:tc>
          <w:tcPr>
            <w:tcW w:w="2127" w:type="dxa"/>
            <w:tcBorders>
              <w:right w:val="single" w:sz="4" w:space="0" w:color="auto"/>
            </w:tcBorders>
            <w:shd w:val="pct30" w:color="FFFF00" w:fill="auto"/>
          </w:tcPr>
          <w:p w14:paraId="4B3BA325" w14:textId="623DF32D" w:rsidR="001E41F3" w:rsidRPr="002A017B" w:rsidRDefault="00A32F9F">
            <w:pPr>
              <w:pStyle w:val="CRCoverPage"/>
              <w:spacing w:after="0"/>
              <w:ind w:left="100"/>
            </w:pPr>
            <w:r>
              <w:t>2020-02-</w:t>
            </w:r>
            <w:r w:rsidR="006B79CD">
              <w:t>26</w:t>
            </w:r>
          </w:p>
        </w:tc>
      </w:tr>
      <w:tr w:rsidR="001E41F3" w:rsidRPr="002A017B" w14:paraId="22B01499" w14:textId="77777777" w:rsidTr="00547111">
        <w:tc>
          <w:tcPr>
            <w:tcW w:w="1843" w:type="dxa"/>
            <w:tcBorders>
              <w:left w:val="single" w:sz="4" w:space="0" w:color="auto"/>
            </w:tcBorders>
          </w:tcPr>
          <w:p w14:paraId="604A9AB5" w14:textId="77777777" w:rsidR="001E41F3" w:rsidRPr="002A017B" w:rsidRDefault="001E41F3">
            <w:pPr>
              <w:pStyle w:val="CRCoverPage"/>
              <w:spacing w:after="0"/>
              <w:rPr>
                <w:b/>
                <w:i/>
                <w:sz w:val="8"/>
                <w:szCs w:val="8"/>
              </w:rPr>
            </w:pPr>
          </w:p>
        </w:tc>
        <w:tc>
          <w:tcPr>
            <w:tcW w:w="1986" w:type="dxa"/>
            <w:gridSpan w:val="4"/>
          </w:tcPr>
          <w:p w14:paraId="291E055F" w14:textId="77777777" w:rsidR="001E41F3" w:rsidRPr="002A017B" w:rsidRDefault="001E41F3">
            <w:pPr>
              <w:pStyle w:val="CRCoverPage"/>
              <w:spacing w:after="0"/>
              <w:rPr>
                <w:sz w:val="8"/>
                <w:szCs w:val="8"/>
              </w:rPr>
            </w:pPr>
          </w:p>
        </w:tc>
        <w:tc>
          <w:tcPr>
            <w:tcW w:w="2267" w:type="dxa"/>
            <w:gridSpan w:val="2"/>
          </w:tcPr>
          <w:p w14:paraId="7FC0CB66" w14:textId="77777777" w:rsidR="001E41F3" w:rsidRPr="002A017B" w:rsidRDefault="001E41F3">
            <w:pPr>
              <w:pStyle w:val="CRCoverPage"/>
              <w:spacing w:after="0"/>
              <w:rPr>
                <w:sz w:val="8"/>
                <w:szCs w:val="8"/>
              </w:rPr>
            </w:pPr>
          </w:p>
        </w:tc>
        <w:tc>
          <w:tcPr>
            <w:tcW w:w="1417" w:type="dxa"/>
            <w:gridSpan w:val="3"/>
          </w:tcPr>
          <w:p w14:paraId="2248099C" w14:textId="77777777" w:rsidR="001E41F3" w:rsidRPr="002A017B" w:rsidRDefault="001E41F3">
            <w:pPr>
              <w:pStyle w:val="CRCoverPage"/>
              <w:spacing w:after="0"/>
              <w:rPr>
                <w:sz w:val="8"/>
                <w:szCs w:val="8"/>
              </w:rPr>
            </w:pPr>
          </w:p>
        </w:tc>
        <w:tc>
          <w:tcPr>
            <w:tcW w:w="2127" w:type="dxa"/>
            <w:tcBorders>
              <w:right w:val="single" w:sz="4" w:space="0" w:color="auto"/>
            </w:tcBorders>
          </w:tcPr>
          <w:p w14:paraId="40A55B65" w14:textId="77777777" w:rsidR="001E41F3" w:rsidRPr="002A017B" w:rsidRDefault="001E41F3">
            <w:pPr>
              <w:pStyle w:val="CRCoverPage"/>
              <w:spacing w:after="0"/>
              <w:rPr>
                <w:sz w:val="8"/>
                <w:szCs w:val="8"/>
              </w:rPr>
            </w:pPr>
          </w:p>
        </w:tc>
      </w:tr>
      <w:tr w:rsidR="001E41F3" w:rsidRPr="002A017B" w14:paraId="1122C4FB" w14:textId="77777777" w:rsidTr="00547111">
        <w:trPr>
          <w:cantSplit/>
        </w:trPr>
        <w:tc>
          <w:tcPr>
            <w:tcW w:w="1843" w:type="dxa"/>
            <w:tcBorders>
              <w:left w:val="single" w:sz="4" w:space="0" w:color="auto"/>
            </w:tcBorders>
          </w:tcPr>
          <w:p w14:paraId="5813026E" w14:textId="77777777" w:rsidR="001E41F3" w:rsidRPr="002A017B" w:rsidRDefault="001E41F3">
            <w:pPr>
              <w:pStyle w:val="CRCoverPage"/>
              <w:tabs>
                <w:tab w:val="right" w:pos="1759"/>
              </w:tabs>
              <w:spacing w:after="0"/>
              <w:rPr>
                <w:b/>
                <w:i/>
              </w:rPr>
            </w:pPr>
            <w:r w:rsidRPr="002A017B">
              <w:rPr>
                <w:b/>
                <w:i/>
              </w:rPr>
              <w:t>Category:</w:t>
            </w:r>
          </w:p>
        </w:tc>
        <w:tc>
          <w:tcPr>
            <w:tcW w:w="851" w:type="dxa"/>
            <w:shd w:val="pct30" w:color="FFFF00" w:fill="auto"/>
          </w:tcPr>
          <w:p w14:paraId="6C510F6C" w14:textId="3B6DFF55" w:rsidR="001E41F3" w:rsidRPr="002A017B" w:rsidRDefault="00C50D56" w:rsidP="00D24991">
            <w:pPr>
              <w:pStyle w:val="CRCoverPage"/>
              <w:spacing w:after="0"/>
              <w:ind w:left="100" w:right="-609"/>
              <w:rPr>
                <w:b/>
              </w:rPr>
            </w:pPr>
            <w:r>
              <w:rPr>
                <w:b/>
              </w:rPr>
              <w:t>F</w:t>
            </w:r>
          </w:p>
        </w:tc>
        <w:tc>
          <w:tcPr>
            <w:tcW w:w="3402" w:type="dxa"/>
            <w:gridSpan w:val="5"/>
            <w:tcBorders>
              <w:left w:val="nil"/>
            </w:tcBorders>
          </w:tcPr>
          <w:p w14:paraId="7CC99DCA" w14:textId="77777777" w:rsidR="001E41F3" w:rsidRPr="002A017B" w:rsidRDefault="001E41F3">
            <w:pPr>
              <w:pStyle w:val="CRCoverPage"/>
              <w:spacing w:after="0"/>
            </w:pPr>
          </w:p>
        </w:tc>
        <w:tc>
          <w:tcPr>
            <w:tcW w:w="1417" w:type="dxa"/>
            <w:gridSpan w:val="3"/>
            <w:tcBorders>
              <w:left w:val="nil"/>
            </w:tcBorders>
          </w:tcPr>
          <w:p w14:paraId="5DB73C73" w14:textId="77777777" w:rsidR="001E41F3" w:rsidRPr="002A017B" w:rsidRDefault="001E41F3">
            <w:pPr>
              <w:pStyle w:val="CRCoverPage"/>
              <w:spacing w:after="0"/>
              <w:jc w:val="right"/>
              <w:rPr>
                <w:b/>
                <w:i/>
              </w:rPr>
            </w:pPr>
            <w:r w:rsidRPr="002A017B">
              <w:rPr>
                <w:b/>
                <w:i/>
              </w:rPr>
              <w:t>Release:</w:t>
            </w:r>
          </w:p>
        </w:tc>
        <w:tc>
          <w:tcPr>
            <w:tcW w:w="2127" w:type="dxa"/>
            <w:tcBorders>
              <w:right w:val="single" w:sz="4" w:space="0" w:color="auto"/>
            </w:tcBorders>
            <w:shd w:val="pct30" w:color="FFFF00" w:fill="auto"/>
          </w:tcPr>
          <w:p w14:paraId="59970189" w14:textId="037188AC" w:rsidR="001E41F3" w:rsidRPr="002A017B" w:rsidRDefault="00A32F9F">
            <w:pPr>
              <w:pStyle w:val="CRCoverPage"/>
              <w:spacing w:after="0"/>
              <w:ind w:left="100"/>
            </w:pPr>
            <w:r>
              <w:t>Rel-16</w:t>
            </w:r>
          </w:p>
        </w:tc>
      </w:tr>
      <w:tr w:rsidR="001E41F3" w:rsidRPr="002A017B" w14:paraId="4F0A0641" w14:textId="77777777" w:rsidTr="00547111">
        <w:tc>
          <w:tcPr>
            <w:tcW w:w="1843" w:type="dxa"/>
            <w:tcBorders>
              <w:left w:val="single" w:sz="4" w:space="0" w:color="auto"/>
              <w:bottom w:val="single" w:sz="4" w:space="0" w:color="auto"/>
            </w:tcBorders>
          </w:tcPr>
          <w:p w14:paraId="7DEB8D59" w14:textId="77777777" w:rsidR="001E41F3" w:rsidRPr="002A017B" w:rsidRDefault="001E41F3">
            <w:pPr>
              <w:pStyle w:val="CRCoverPage"/>
              <w:spacing w:after="0"/>
              <w:rPr>
                <w:b/>
                <w:i/>
              </w:rPr>
            </w:pPr>
          </w:p>
        </w:tc>
        <w:tc>
          <w:tcPr>
            <w:tcW w:w="4677" w:type="dxa"/>
            <w:gridSpan w:val="8"/>
            <w:tcBorders>
              <w:bottom w:val="single" w:sz="4" w:space="0" w:color="auto"/>
            </w:tcBorders>
          </w:tcPr>
          <w:p w14:paraId="509A8A10" w14:textId="77777777" w:rsidR="001E41F3" w:rsidRPr="002A017B" w:rsidRDefault="001E41F3">
            <w:pPr>
              <w:pStyle w:val="CRCoverPage"/>
              <w:spacing w:after="0"/>
              <w:ind w:left="383" w:hanging="383"/>
              <w:rPr>
                <w:i/>
                <w:sz w:val="18"/>
              </w:rPr>
            </w:pPr>
            <w:r w:rsidRPr="002A017B">
              <w:rPr>
                <w:i/>
                <w:sz w:val="18"/>
              </w:rPr>
              <w:t xml:space="preserve">Use </w:t>
            </w:r>
            <w:r w:rsidRPr="002A017B">
              <w:rPr>
                <w:i/>
                <w:sz w:val="18"/>
                <w:u w:val="single"/>
              </w:rPr>
              <w:t>one</w:t>
            </w:r>
            <w:r w:rsidRPr="002A017B">
              <w:rPr>
                <w:i/>
                <w:sz w:val="18"/>
              </w:rPr>
              <w:t xml:space="preserve"> of the following categories:</w:t>
            </w:r>
            <w:r w:rsidRPr="002A017B">
              <w:rPr>
                <w:b/>
                <w:i/>
                <w:sz w:val="18"/>
              </w:rPr>
              <w:br/>
              <w:t>F</w:t>
            </w:r>
            <w:r w:rsidRPr="002A017B">
              <w:rPr>
                <w:i/>
                <w:sz w:val="18"/>
              </w:rPr>
              <w:t xml:space="preserve">  (correction)</w:t>
            </w:r>
            <w:r w:rsidRPr="002A017B">
              <w:rPr>
                <w:i/>
                <w:sz w:val="18"/>
              </w:rPr>
              <w:br/>
            </w:r>
            <w:r w:rsidRPr="002A017B">
              <w:rPr>
                <w:b/>
                <w:i/>
                <w:sz w:val="18"/>
              </w:rPr>
              <w:t>A</w:t>
            </w:r>
            <w:r w:rsidRPr="002A017B">
              <w:rPr>
                <w:i/>
                <w:sz w:val="18"/>
              </w:rPr>
              <w:t xml:space="preserve">  (</w:t>
            </w:r>
            <w:r w:rsidR="00DE34CF" w:rsidRPr="002A017B">
              <w:rPr>
                <w:i/>
                <w:sz w:val="18"/>
              </w:rPr>
              <w:t xml:space="preserve">mirror </w:t>
            </w:r>
            <w:r w:rsidRPr="002A017B">
              <w:rPr>
                <w:i/>
                <w:sz w:val="18"/>
              </w:rPr>
              <w:t>correspond</w:t>
            </w:r>
            <w:r w:rsidR="00DE34CF" w:rsidRPr="002A017B">
              <w:rPr>
                <w:i/>
                <w:sz w:val="18"/>
              </w:rPr>
              <w:t xml:space="preserve">ing </w:t>
            </w:r>
            <w:r w:rsidRPr="002A017B">
              <w:rPr>
                <w:i/>
                <w:sz w:val="18"/>
              </w:rPr>
              <w:t xml:space="preserve">to a </w:t>
            </w:r>
            <w:r w:rsidR="00DE34CF" w:rsidRPr="002A017B">
              <w:rPr>
                <w:i/>
                <w:sz w:val="18"/>
              </w:rPr>
              <w:t xml:space="preserve">change </w:t>
            </w:r>
            <w:r w:rsidRPr="002A017B">
              <w:rPr>
                <w:i/>
                <w:sz w:val="18"/>
              </w:rPr>
              <w:t>in an earlier release)</w:t>
            </w:r>
            <w:r w:rsidRPr="002A017B">
              <w:rPr>
                <w:i/>
                <w:sz w:val="18"/>
              </w:rPr>
              <w:br/>
            </w:r>
            <w:r w:rsidRPr="002A017B">
              <w:rPr>
                <w:b/>
                <w:i/>
                <w:sz w:val="18"/>
              </w:rPr>
              <w:t>B</w:t>
            </w:r>
            <w:r w:rsidRPr="002A017B">
              <w:rPr>
                <w:i/>
                <w:sz w:val="18"/>
              </w:rPr>
              <w:t xml:space="preserve">  (addition of feature), </w:t>
            </w:r>
            <w:r w:rsidRPr="002A017B">
              <w:rPr>
                <w:i/>
                <w:sz w:val="18"/>
              </w:rPr>
              <w:br/>
            </w:r>
            <w:r w:rsidRPr="002A017B">
              <w:rPr>
                <w:b/>
                <w:i/>
                <w:sz w:val="18"/>
              </w:rPr>
              <w:t>C</w:t>
            </w:r>
            <w:r w:rsidRPr="002A017B">
              <w:rPr>
                <w:i/>
                <w:sz w:val="18"/>
              </w:rPr>
              <w:t xml:space="preserve">  (functional modification of feature)</w:t>
            </w:r>
            <w:r w:rsidRPr="002A017B">
              <w:rPr>
                <w:i/>
                <w:sz w:val="18"/>
              </w:rPr>
              <w:br/>
            </w:r>
            <w:r w:rsidRPr="002A017B">
              <w:rPr>
                <w:b/>
                <w:i/>
                <w:sz w:val="18"/>
              </w:rPr>
              <w:t>D</w:t>
            </w:r>
            <w:r w:rsidRPr="002A017B">
              <w:rPr>
                <w:i/>
                <w:sz w:val="18"/>
              </w:rPr>
              <w:t xml:space="preserve">  (editorial modification)</w:t>
            </w:r>
          </w:p>
          <w:p w14:paraId="53AF7608" w14:textId="77777777" w:rsidR="001E41F3" w:rsidRPr="002A017B" w:rsidRDefault="001E41F3">
            <w:pPr>
              <w:pStyle w:val="CRCoverPage"/>
            </w:pPr>
            <w:r w:rsidRPr="002A017B">
              <w:rPr>
                <w:sz w:val="18"/>
              </w:rPr>
              <w:t>Detailed explanations of the above categories can</w:t>
            </w:r>
            <w:r w:rsidRPr="002A017B">
              <w:rPr>
                <w:sz w:val="18"/>
              </w:rPr>
              <w:br/>
              <w:t xml:space="preserve">be found in 3GPP </w:t>
            </w:r>
            <w:hyperlink r:id="rId16" w:history="1">
              <w:r w:rsidRPr="002A017B">
                <w:rPr>
                  <w:rStyle w:val="Hyperlink"/>
                  <w:sz w:val="18"/>
                </w:rPr>
                <w:t>TR 21.900</w:t>
              </w:r>
            </w:hyperlink>
            <w:r w:rsidRPr="002A017B">
              <w:rPr>
                <w:sz w:val="18"/>
              </w:rPr>
              <w:t>.</w:t>
            </w:r>
          </w:p>
        </w:tc>
        <w:tc>
          <w:tcPr>
            <w:tcW w:w="3120" w:type="dxa"/>
            <w:gridSpan w:val="2"/>
            <w:tcBorders>
              <w:bottom w:val="single" w:sz="4" w:space="0" w:color="auto"/>
              <w:right w:val="single" w:sz="4" w:space="0" w:color="auto"/>
            </w:tcBorders>
          </w:tcPr>
          <w:p w14:paraId="0D4FF22B" w14:textId="77777777" w:rsidR="000C038A" w:rsidRPr="002A017B" w:rsidRDefault="001E41F3" w:rsidP="00BD6BB8">
            <w:pPr>
              <w:pStyle w:val="CRCoverPage"/>
              <w:tabs>
                <w:tab w:val="left" w:pos="950"/>
              </w:tabs>
              <w:spacing w:after="0"/>
              <w:ind w:left="241" w:hanging="241"/>
              <w:rPr>
                <w:i/>
                <w:sz w:val="18"/>
              </w:rPr>
            </w:pPr>
            <w:r w:rsidRPr="002A017B">
              <w:rPr>
                <w:i/>
                <w:sz w:val="18"/>
              </w:rPr>
              <w:t xml:space="preserve">Use </w:t>
            </w:r>
            <w:r w:rsidRPr="002A017B">
              <w:rPr>
                <w:i/>
                <w:sz w:val="18"/>
                <w:u w:val="single"/>
              </w:rPr>
              <w:t>one</w:t>
            </w:r>
            <w:r w:rsidRPr="002A017B">
              <w:rPr>
                <w:i/>
                <w:sz w:val="18"/>
              </w:rPr>
              <w:t xml:space="preserve"> of the following releases:</w:t>
            </w:r>
            <w:r w:rsidRPr="002A017B">
              <w:rPr>
                <w:i/>
                <w:sz w:val="18"/>
              </w:rPr>
              <w:br/>
              <w:t>Rel-8</w:t>
            </w:r>
            <w:r w:rsidRPr="002A017B">
              <w:rPr>
                <w:i/>
                <w:sz w:val="18"/>
              </w:rPr>
              <w:tab/>
              <w:t>(Release 8)</w:t>
            </w:r>
            <w:r w:rsidR="007C2097" w:rsidRPr="002A017B">
              <w:rPr>
                <w:i/>
                <w:sz w:val="18"/>
              </w:rPr>
              <w:br/>
              <w:t>Rel-9</w:t>
            </w:r>
            <w:r w:rsidR="007C2097" w:rsidRPr="002A017B">
              <w:rPr>
                <w:i/>
                <w:sz w:val="18"/>
              </w:rPr>
              <w:tab/>
              <w:t>(Release 9)</w:t>
            </w:r>
            <w:r w:rsidR="009777D9" w:rsidRPr="002A017B">
              <w:rPr>
                <w:i/>
                <w:sz w:val="18"/>
              </w:rPr>
              <w:br/>
              <w:t>Rel-10</w:t>
            </w:r>
            <w:r w:rsidR="009777D9" w:rsidRPr="002A017B">
              <w:rPr>
                <w:i/>
                <w:sz w:val="18"/>
              </w:rPr>
              <w:tab/>
              <w:t>(Release 10)</w:t>
            </w:r>
            <w:r w:rsidR="000C038A" w:rsidRPr="002A017B">
              <w:rPr>
                <w:i/>
                <w:sz w:val="18"/>
              </w:rPr>
              <w:br/>
              <w:t>Rel-11</w:t>
            </w:r>
            <w:r w:rsidR="000C038A" w:rsidRPr="002A017B">
              <w:rPr>
                <w:i/>
                <w:sz w:val="18"/>
              </w:rPr>
              <w:tab/>
              <w:t>(Release 11)</w:t>
            </w:r>
            <w:r w:rsidR="000C038A" w:rsidRPr="002A017B">
              <w:rPr>
                <w:i/>
                <w:sz w:val="18"/>
              </w:rPr>
              <w:br/>
              <w:t>Rel-12</w:t>
            </w:r>
            <w:r w:rsidR="000C038A" w:rsidRPr="002A017B">
              <w:rPr>
                <w:i/>
                <w:sz w:val="18"/>
              </w:rPr>
              <w:tab/>
              <w:t>(Release 12)</w:t>
            </w:r>
            <w:r w:rsidR="0051580D" w:rsidRPr="002A017B">
              <w:rPr>
                <w:i/>
                <w:sz w:val="18"/>
              </w:rPr>
              <w:br/>
            </w:r>
            <w:bookmarkStart w:id="1" w:name="OLE_LINK1"/>
            <w:r w:rsidR="0051580D" w:rsidRPr="002A017B">
              <w:rPr>
                <w:i/>
                <w:sz w:val="18"/>
              </w:rPr>
              <w:t>Rel-13</w:t>
            </w:r>
            <w:r w:rsidR="0051580D" w:rsidRPr="002A017B">
              <w:rPr>
                <w:i/>
                <w:sz w:val="18"/>
              </w:rPr>
              <w:tab/>
              <w:t>(Release 13)</w:t>
            </w:r>
            <w:bookmarkEnd w:id="1"/>
            <w:r w:rsidR="00BD6BB8" w:rsidRPr="002A017B">
              <w:rPr>
                <w:i/>
                <w:sz w:val="18"/>
              </w:rPr>
              <w:br/>
              <w:t>Rel-14</w:t>
            </w:r>
            <w:r w:rsidR="00BD6BB8" w:rsidRPr="002A017B">
              <w:rPr>
                <w:i/>
                <w:sz w:val="18"/>
              </w:rPr>
              <w:tab/>
              <w:t>(Release 14)</w:t>
            </w:r>
            <w:r w:rsidR="00E34898" w:rsidRPr="002A017B">
              <w:rPr>
                <w:i/>
                <w:sz w:val="18"/>
              </w:rPr>
              <w:br/>
              <w:t>Rel-15</w:t>
            </w:r>
            <w:r w:rsidR="00E34898" w:rsidRPr="002A017B">
              <w:rPr>
                <w:i/>
                <w:sz w:val="18"/>
              </w:rPr>
              <w:tab/>
              <w:t>(Release 15)</w:t>
            </w:r>
            <w:r w:rsidR="00E34898" w:rsidRPr="002A017B">
              <w:rPr>
                <w:i/>
                <w:sz w:val="18"/>
              </w:rPr>
              <w:br/>
              <w:t>Rel-16</w:t>
            </w:r>
            <w:r w:rsidR="00E34898" w:rsidRPr="002A017B">
              <w:rPr>
                <w:i/>
                <w:sz w:val="18"/>
              </w:rPr>
              <w:tab/>
              <w:t>(Release 16)</w:t>
            </w:r>
          </w:p>
        </w:tc>
      </w:tr>
      <w:tr w:rsidR="001E41F3" w:rsidRPr="002A017B" w14:paraId="55991729" w14:textId="77777777" w:rsidTr="00547111">
        <w:tc>
          <w:tcPr>
            <w:tcW w:w="1843" w:type="dxa"/>
          </w:tcPr>
          <w:p w14:paraId="4E9ED304" w14:textId="77777777" w:rsidR="001E41F3" w:rsidRPr="002A017B" w:rsidRDefault="001E41F3">
            <w:pPr>
              <w:pStyle w:val="CRCoverPage"/>
              <w:spacing w:after="0"/>
              <w:rPr>
                <w:b/>
                <w:i/>
                <w:sz w:val="8"/>
                <w:szCs w:val="8"/>
              </w:rPr>
            </w:pPr>
          </w:p>
        </w:tc>
        <w:tc>
          <w:tcPr>
            <w:tcW w:w="7797" w:type="dxa"/>
            <w:gridSpan w:val="10"/>
          </w:tcPr>
          <w:p w14:paraId="3E120D68" w14:textId="77777777" w:rsidR="001E41F3" w:rsidRPr="002A017B" w:rsidRDefault="001E41F3">
            <w:pPr>
              <w:pStyle w:val="CRCoverPage"/>
              <w:spacing w:after="0"/>
              <w:rPr>
                <w:sz w:val="8"/>
                <w:szCs w:val="8"/>
              </w:rPr>
            </w:pPr>
          </w:p>
        </w:tc>
      </w:tr>
      <w:tr w:rsidR="001E41F3" w:rsidRPr="002A017B" w14:paraId="187F3F77" w14:textId="77777777" w:rsidTr="00547111">
        <w:tc>
          <w:tcPr>
            <w:tcW w:w="2694" w:type="dxa"/>
            <w:gridSpan w:val="2"/>
            <w:tcBorders>
              <w:top w:val="single" w:sz="4" w:space="0" w:color="auto"/>
              <w:left w:val="single" w:sz="4" w:space="0" w:color="auto"/>
            </w:tcBorders>
          </w:tcPr>
          <w:p w14:paraId="6D1A6B90" w14:textId="77777777" w:rsidR="001E41F3" w:rsidRPr="002A017B" w:rsidRDefault="001E41F3">
            <w:pPr>
              <w:pStyle w:val="CRCoverPage"/>
              <w:tabs>
                <w:tab w:val="right" w:pos="2184"/>
              </w:tabs>
              <w:spacing w:after="0"/>
              <w:rPr>
                <w:b/>
                <w:i/>
              </w:rPr>
            </w:pPr>
            <w:r w:rsidRPr="002A017B">
              <w:rPr>
                <w:b/>
                <w:i/>
              </w:rPr>
              <w:t>Reason for change:</w:t>
            </w:r>
          </w:p>
        </w:tc>
        <w:tc>
          <w:tcPr>
            <w:tcW w:w="6946" w:type="dxa"/>
            <w:gridSpan w:val="9"/>
            <w:tcBorders>
              <w:top w:val="single" w:sz="4" w:space="0" w:color="auto"/>
              <w:right w:val="single" w:sz="4" w:space="0" w:color="auto"/>
            </w:tcBorders>
            <w:shd w:val="pct30" w:color="FFFF00" w:fill="auto"/>
          </w:tcPr>
          <w:p w14:paraId="299D7431" w14:textId="6DCCF8B5" w:rsidR="001E41F3" w:rsidRPr="002A017B" w:rsidRDefault="007A7F0D">
            <w:pPr>
              <w:pStyle w:val="CRCoverPage"/>
              <w:spacing w:after="0"/>
              <w:ind w:left="100"/>
            </w:pPr>
            <w:r>
              <w:t>W</w:t>
            </w:r>
            <w:r w:rsidRPr="007A7F0D">
              <w:t>hen due to manual CAG selection the UE has selected a CAG-ID which is not included in the "allowed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r>
              <w:t>, the registration procedure needs to be initiated.</w:t>
            </w:r>
          </w:p>
        </w:tc>
      </w:tr>
      <w:tr w:rsidR="001E41F3" w:rsidRPr="002A017B" w14:paraId="41814BC9" w14:textId="77777777" w:rsidTr="00547111">
        <w:tc>
          <w:tcPr>
            <w:tcW w:w="2694" w:type="dxa"/>
            <w:gridSpan w:val="2"/>
            <w:tcBorders>
              <w:left w:val="single" w:sz="4" w:space="0" w:color="auto"/>
            </w:tcBorders>
          </w:tcPr>
          <w:p w14:paraId="64B26C87"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2BFA6F01" w14:textId="77777777" w:rsidR="001E41F3" w:rsidRPr="002A017B" w:rsidRDefault="001E41F3">
            <w:pPr>
              <w:pStyle w:val="CRCoverPage"/>
              <w:spacing w:after="0"/>
              <w:rPr>
                <w:sz w:val="8"/>
                <w:szCs w:val="8"/>
              </w:rPr>
            </w:pPr>
          </w:p>
        </w:tc>
      </w:tr>
      <w:tr w:rsidR="001E41F3" w:rsidRPr="002A017B" w14:paraId="640D778A" w14:textId="77777777" w:rsidTr="00547111">
        <w:tc>
          <w:tcPr>
            <w:tcW w:w="2694" w:type="dxa"/>
            <w:gridSpan w:val="2"/>
            <w:tcBorders>
              <w:left w:val="single" w:sz="4" w:space="0" w:color="auto"/>
            </w:tcBorders>
          </w:tcPr>
          <w:p w14:paraId="1845305E" w14:textId="77777777" w:rsidR="001E41F3" w:rsidRPr="002A017B" w:rsidRDefault="001E41F3">
            <w:pPr>
              <w:pStyle w:val="CRCoverPage"/>
              <w:tabs>
                <w:tab w:val="right" w:pos="2184"/>
              </w:tabs>
              <w:spacing w:after="0"/>
              <w:rPr>
                <w:b/>
                <w:i/>
              </w:rPr>
            </w:pPr>
            <w:r w:rsidRPr="002A017B">
              <w:rPr>
                <w:b/>
                <w:i/>
              </w:rPr>
              <w:t>Summary of change</w:t>
            </w:r>
            <w:r w:rsidR="0051580D" w:rsidRPr="002A017B">
              <w:rPr>
                <w:b/>
                <w:i/>
              </w:rPr>
              <w:t>:</w:t>
            </w:r>
          </w:p>
        </w:tc>
        <w:tc>
          <w:tcPr>
            <w:tcW w:w="6946" w:type="dxa"/>
            <w:gridSpan w:val="9"/>
            <w:tcBorders>
              <w:right w:val="single" w:sz="4" w:space="0" w:color="auto"/>
            </w:tcBorders>
            <w:shd w:val="pct30" w:color="FFFF00" w:fill="auto"/>
          </w:tcPr>
          <w:p w14:paraId="315D5187" w14:textId="54E95EC4" w:rsidR="001E41F3" w:rsidRPr="002A017B" w:rsidRDefault="007A7F0D">
            <w:pPr>
              <w:pStyle w:val="CRCoverPage"/>
              <w:spacing w:after="0"/>
              <w:ind w:left="100"/>
            </w:pPr>
            <w:r>
              <w:t>In the above case, the registration procedure is initiated.</w:t>
            </w:r>
          </w:p>
        </w:tc>
      </w:tr>
      <w:tr w:rsidR="001E41F3" w:rsidRPr="002A017B" w14:paraId="360C191C" w14:textId="77777777" w:rsidTr="00547111">
        <w:tc>
          <w:tcPr>
            <w:tcW w:w="2694" w:type="dxa"/>
            <w:gridSpan w:val="2"/>
            <w:tcBorders>
              <w:left w:val="single" w:sz="4" w:space="0" w:color="auto"/>
            </w:tcBorders>
          </w:tcPr>
          <w:p w14:paraId="73AFDE9E"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3CFC4C68" w14:textId="77777777" w:rsidR="001E41F3" w:rsidRPr="002A017B" w:rsidRDefault="001E41F3">
            <w:pPr>
              <w:pStyle w:val="CRCoverPage"/>
              <w:spacing w:after="0"/>
              <w:rPr>
                <w:sz w:val="8"/>
                <w:szCs w:val="8"/>
              </w:rPr>
            </w:pPr>
          </w:p>
        </w:tc>
      </w:tr>
      <w:tr w:rsidR="001E41F3" w:rsidRPr="002A017B" w14:paraId="27331235" w14:textId="77777777" w:rsidTr="00547111">
        <w:tc>
          <w:tcPr>
            <w:tcW w:w="2694" w:type="dxa"/>
            <w:gridSpan w:val="2"/>
            <w:tcBorders>
              <w:left w:val="single" w:sz="4" w:space="0" w:color="auto"/>
              <w:bottom w:val="single" w:sz="4" w:space="0" w:color="auto"/>
            </w:tcBorders>
          </w:tcPr>
          <w:p w14:paraId="092C0D29" w14:textId="77777777" w:rsidR="001E41F3" w:rsidRPr="002A017B" w:rsidRDefault="001E41F3">
            <w:pPr>
              <w:pStyle w:val="CRCoverPage"/>
              <w:tabs>
                <w:tab w:val="right" w:pos="2184"/>
              </w:tabs>
              <w:spacing w:after="0"/>
              <w:rPr>
                <w:b/>
                <w:i/>
              </w:rPr>
            </w:pPr>
            <w:r w:rsidRPr="002A017B">
              <w:rPr>
                <w:b/>
                <w:i/>
              </w:rPr>
              <w:t>Consequences if not approved:</w:t>
            </w:r>
          </w:p>
        </w:tc>
        <w:tc>
          <w:tcPr>
            <w:tcW w:w="6946" w:type="dxa"/>
            <w:gridSpan w:val="9"/>
            <w:tcBorders>
              <w:bottom w:val="single" w:sz="4" w:space="0" w:color="auto"/>
              <w:right w:val="single" w:sz="4" w:space="0" w:color="auto"/>
            </w:tcBorders>
            <w:shd w:val="pct30" w:color="FFFF00" w:fill="auto"/>
          </w:tcPr>
          <w:p w14:paraId="7A018408" w14:textId="31D9F56A" w:rsidR="001E41F3" w:rsidRPr="002A017B" w:rsidRDefault="007A7F0D">
            <w:pPr>
              <w:pStyle w:val="CRCoverPage"/>
              <w:spacing w:after="0"/>
              <w:ind w:left="100"/>
            </w:pPr>
            <w:r>
              <w:t>The trigger is not reflected in the spec.</w:t>
            </w:r>
          </w:p>
        </w:tc>
      </w:tr>
      <w:tr w:rsidR="001E41F3" w:rsidRPr="002A017B" w14:paraId="04A376BB" w14:textId="77777777" w:rsidTr="00547111">
        <w:tc>
          <w:tcPr>
            <w:tcW w:w="2694" w:type="dxa"/>
            <w:gridSpan w:val="2"/>
          </w:tcPr>
          <w:p w14:paraId="6D4E32EC" w14:textId="77777777" w:rsidR="001E41F3" w:rsidRPr="002A017B" w:rsidRDefault="001E41F3">
            <w:pPr>
              <w:pStyle w:val="CRCoverPage"/>
              <w:spacing w:after="0"/>
              <w:rPr>
                <w:b/>
                <w:i/>
                <w:sz w:val="8"/>
                <w:szCs w:val="8"/>
              </w:rPr>
            </w:pPr>
          </w:p>
        </w:tc>
        <w:tc>
          <w:tcPr>
            <w:tcW w:w="6946" w:type="dxa"/>
            <w:gridSpan w:val="9"/>
          </w:tcPr>
          <w:p w14:paraId="6C04865C" w14:textId="77777777" w:rsidR="001E41F3" w:rsidRPr="002A017B" w:rsidRDefault="001E41F3">
            <w:pPr>
              <w:pStyle w:val="CRCoverPage"/>
              <w:spacing w:after="0"/>
              <w:rPr>
                <w:sz w:val="8"/>
                <w:szCs w:val="8"/>
              </w:rPr>
            </w:pPr>
          </w:p>
        </w:tc>
      </w:tr>
      <w:tr w:rsidR="001E41F3" w:rsidRPr="002A017B" w14:paraId="02663930" w14:textId="77777777" w:rsidTr="00547111">
        <w:tc>
          <w:tcPr>
            <w:tcW w:w="2694" w:type="dxa"/>
            <w:gridSpan w:val="2"/>
            <w:tcBorders>
              <w:top w:val="single" w:sz="4" w:space="0" w:color="auto"/>
              <w:left w:val="single" w:sz="4" w:space="0" w:color="auto"/>
            </w:tcBorders>
          </w:tcPr>
          <w:p w14:paraId="0E0E886D" w14:textId="77777777" w:rsidR="001E41F3" w:rsidRPr="002A017B" w:rsidRDefault="001E41F3">
            <w:pPr>
              <w:pStyle w:val="CRCoverPage"/>
              <w:tabs>
                <w:tab w:val="right" w:pos="2184"/>
              </w:tabs>
              <w:spacing w:after="0"/>
              <w:rPr>
                <w:b/>
                <w:i/>
              </w:rPr>
            </w:pPr>
            <w:r w:rsidRPr="002A017B">
              <w:rPr>
                <w:b/>
                <w:i/>
              </w:rPr>
              <w:t>Clauses affected:</w:t>
            </w:r>
          </w:p>
        </w:tc>
        <w:tc>
          <w:tcPr>
            <w:tcW w:w="6946" w:type="dxa"/>
            <w:gridSpan w:val="9"/>
            <w:tcBorders>
              <w:top w:val="single" w:sz="4" w:space="0" w:color="auto"/>
              <w:right w:val="single" w:sz="4" w:space="0" w:color="auto"/>
            </w:tcBorders>
            <w:shd w:val="pct30" w:color="FFFF00" w:fill="auto"/>
          </w:tcPr>
          <w:p w14:paraId="5E9482AE" w14:textId="7C5BCB8A" w:rsidR="001E41F3" w:rsidRPr="002A017B" w:rsidRDefault="008D699D">
            <w:pPr>
              <w:pStyle w:val="CRCoverPage"/>
              <w:spacing w:after="0"/>
              <w:ind w:left="100"/>
            </w:pPr>
            <w:bookmarkStart w:id="2" w:name="_GoBack"/>
            <w:r>
              <w:t>5.5.1.3.2</w:t>
            </w:r>
            <w:bookmarkEnd w:id="2"/>
          </w:p>
        </w:tc>
      </w:tr>
      <w:tr w:rsidR="001E41F3" w:rsidRPr="002A017B" w14:paraId="1A890EEE" w14:textId="77777777" w:rsidTr="00547111">
        <w:tc>
          <w:tcPr>
            <w:tcW w:w="2694" w:type="dxa"/>
            <w:gridSpan w:val="2"/>
            <w:tcBorders>
              <w:left w:val="single" w:sz="4" w:space="0" w:color="auto"/>
            </w:tcBorders>
          </w:tcPr>
          <w:p w14:paraId="26AC9019"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4520E8A0" w14:textId="77777777" w:rsidR="001E41F3" w:rsidRPr="002A017B" w:rsidRDefault="001E41F3">
            <w:pPr>
              <w:pStyle w:val="CRCoverPage"/>
              <w:spacing w:after="0"/>
              <w:rPr>
                <w:sz w:val="8"/>
                <w:szCs w:val="8"/>
              </w:rPr>
            </w:pPr>
          </w:p>
        </w:tc>
      </w:tr>
      <w:tr w:rsidR="001E41F3" w:rsidRPr="002A017B" w14:paraId="5D27D87D" w14:textId="77777777" w:rsidTr="00547111">
        <w:tc>
          <w:tcPr>
            <w:tcW w:w="2694" w:type="dxa"/>
            <w:gridSpan w:val="2"/>
            <w:tcBorders>
              <w:left w:val="single" w:sz="4" w:space="0" w:color="auto"/>
            </w:tcBorders>
          </w:tcPr>
          <w:p w14:paraId="170E7AE8" w14:textId="77777777" w:rsidR="001E41F3" w:rsidRPr="002A01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8DE3D6" w14:textId="77777777" w:rsidR="001E41F3" w:rsidRPr="002A017B" w:rsidRDefault="001E41F3">
            <w:pPr>
              <w:pStyle w:val="CRCoverPage"/>
              <w:spacing w:after="0"/>
              <w:jc w:val="center"/>
              <w:rPr>
                <w:b/>
                <w:caps/>
              </w:rPr>
            </w:pPr>
            <w:r w:rsidRPr="002A01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A3C24" w14:textId="77777777" w:rsidR="001E41F3" w:rsidRPr="002A017B" w:rsidRDefault="001E41F3">
            <w:pPr>
              <w:pStyle w:val="CRCoverPage"/>
              <w:spacing w:after="0"/>
              <w:jc w:val="center"/>
              <w:rPr>
                <w:b/>
                <w:caps/>
              </w:rPr>
            </w:pPr>
            <w:r w:rsidRPr="002A017B">
              <w:rPr>
                <w:b/>
                <w:caps/>
              </w:rPr>
              <w:t>N</w:t>
            </w:r>
          </w:p>
        </w:tc>
        <w:tc>
          <w:tcPr>
            <w:tcW w:w="2977" w:type="dxa"/>
            <w:gridSpan w:val="4"/>
          </w:tcPr>
          <w:p w14:paraId="15922226" w14:textId="77777777" w:rsidR="001E41F3" w:rsidRPr="002A01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234C2F4" w14:textId="77777777" w:rsidR="001E41F3" w:rsidRPr="002A017B" w:rsidRDefault="001E41F3">
            <w:pPr>
              <w:pStyle w:val="CRCoverPage"/>
              <w:spacing w:after="0"/>
              <w:ind w:left="99"/>
            </w:pPr>
          </w:p>
        </w:tc>
      </w:tr>
      <w:tr w:rsidR="001E41F3" w:rsidRPr="002A017B" w14:paraId="794B2FB1" w14:textId="77777777" w:rsidTr="00547111">
        <w:tc>
          <w:tcPr>
            <w:tcW w:w="2694" w:type="dxa"/>
            <w:gridSpan w:val="2"/>
            <w:tcBorders>
              <w:left w:val="single" w:sz="4" w:space="0" w:color="auto"/>
            </w:tcBorders>
          </w:tcPr>
          <w:p w14:paraId="5CA9290C" w14:textId="77777777" w:rsidR="001E41F3" w:rsidRPr="002A017B" w:rsidRDefault="001E41F3">
            <w:pPr>
              <w:pStyle w:val="CRCoverPage"/>
              <w:tabs>
                <w:tab w:val="right" w:pos="2184"/>
              </w:tabs>
              <w:spacing w:after="0"/>
              <w:rPr>
                <w:b/>
                <w:i/>
              </w:rPr>
            </w:pPr>
            <w:r w:rsidRPr="002A017B">
              <w:rPr>
                <w:b/>
                <w:i/>
              </w:rPr>
              <w:t>Other specs</w:t>
            </w:r>
          </w:p>
        </w:tc>
        <w:tc>
          <w:tcPr>
            <w:tcW w:w="284" w:type="dxa"/>
            <w:tcBorders>
              <w:top w:val="single" w:sz="4" w:space="0" w:color="auto"/>
              <w:left w:val="single" w:sz="4" w:space="0" w:color="auto"/>
              <w:bottom w:val="single" w:sz="4" w:space="0" w:color="auto"/>
            </w:tcBorders>
            <w:shd w:val="pct25" w:color="FFFF00" w:fill="auto"/>
          </w:tcPr>
          <w:p w14:paraId="609891F1"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3A98F" w14:textId="77777777" w:rsidR="001E41F3" w:rsidRPr="002A017B" w:rsidRDefault="004E1669">
            <w:pPr>
              <w:pStyle w:val="CRCoverPage"/>
              <w:spacing w:after="0"/>
              <w:jc w:val="center"/>
              <w:rPr>
                <w:b/>
                <w:caps/>
              </w:rPr>
            </w:pPr>
            <w:r w:rsidRPr="002A017B">
              <w:rPr>
                <w:b/>
                <w:caps/>
              </w:rPr>
              <w:t>X</w:t>
            </w:r>
          </w:p>
        </w:tc>
        <w:tc>
          <w:tcPr>
            <w:tcW w:w="2977" w:type="dxa"/>
            <w:gridSpan w:val="4"/>
          </w:tcPr>
          <w:p w14:paraId="6B2CB913" w14:textId="77777777" w:rsidR="001E41F3" w:rsidRPr="002A017B" w:rsidRDefault="001E41F3">
            <w:pPr>
              <w:pStyle w:val="CRCoverPage"/>
              <w:tabs>
                <w:tab w:val="right" w:pos="2893"/>
              </w:tabs>
              <w:spacing w:after="0"/>
            </w:pPr>
            <w:r w:rsidRPr="002A017B">
              <w:t xml:space="preserve"> Other core specifications</w:t>
            </w:r>
            <w:r w:rsidRPr="002A017B">
              <w:tab/>
            </w:r>
          </w:p>
        </w:tc>
        <w:tc>
          <w:tcPr>
            <w:tcW w:w="3401" w:type="dxa"/>
            <w:gridSpan w:val="3"/>
            <w:tcBorders>
              <w:right w:val="single" w:sz="4" w:space="0" w:color="auto"/>
            </w:tcBorders>
            <w:shd w:val="pct30" w:color="FFFF00" w:fill="auto"/>
          </w:tcPr>
          <w:p w14:paraId="2DC4FDD9" w14:textId="77777777" w:rsidR="001E41F3" w:rsidRPr="002A017B" w:rsidRDefault="00145D43">
            <w:pPr>
              <w:pStyle w:val="CRCoverPage"/>
              <w:spacing w:after="0"/>
              <w:ind w:left="99"/>
            </w:pPr>
            <w:r w:rsidRPr="002A017B">
              <w:t xml:space="preserve">TS/TR ... CR ... </w:t>
            </w:r>
          </w:p>
        </w:tc>
      </w:tr>
      <w:tr w:rsidR="001E41F3" w:rsidRPr="002A017B" w14:paraId="2E16455B" w14:textId="77777777" w:rsidTr="00547111">
        <w:tc>
          <w:tcPr>
            <w:tcW w:w="2694" w:type="dxa"/>
            <w:gridSpan w:val="2"/>
            <w:tcBorders>
              <w:left w:val="single" w:sz="4" w:space="0" w:color="auto"/>
            </w:tcBorders>
          </w:tcPr>
          <w:p w14:paraId="54718C8A" w14:textId="77777777" w:rsidR="001E41F3" w:rsidRPr="002A017B" w:rsidRDefault="001E41F3">
            <w:pPr>
              <w:pStyle w:val="CRCoverPage"/>
              <w:spacing w:after="0"/>
              <w:rPr>
                <w:b/>
                <w:i/>
              </w:rPr>
            </w:pPr>
            <w:r w:rsidRPr="002A017B">
              <w:rPr>
                <w:b/>
                <w:i/>
              </w:rPr>
              <w:t>affected:</w:t>
            </w:r>
          </w:p>
        </w:tc>
        <w:tc>
          <w:tcPr>
            <w:tcW w:w="284" w:type="dxa"/>
            <w:tcBorders>
              <w:top w:val="single" w:sz="4" w:space="0" w:color="auto"/>
              <w:left w:val="single" w:sz="4" w:space="0" w:color="auto"/>
              <w:bottom w:val="single" w:sz="4" w:space="0" w:color="auto"/>
            </w:tcBorders>
            <w:shd w:val="pct25" w:color="FFFF00" w:fill="auto"/>
          </w:tcPr>
          <w:p w14:paraId="2329720F"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80D2" w14:textId="77777777" w:rsidR="001E41F3" w:rsidRPr="002A017B" w:rsidRDefault="004E1669">
            <w:pPr>
              <w:pStyle w:val="CRCoverPage"/>
              <w:spacing w:after="0"/>
              <w:jc w:val="center"/>
              <w:rPr>
                <w:b/>
                <w:caps/>
              </w:rPr>
            </w:pPr>
            <w:r w:rsidRPr="002A017B">
              <w:rPr>
                <w:b/>
                <w:caps/>
              </w:rPr>
              <w:t>X</w:t>
            </w:r>
          </w:p>
        </w:tc>
        <w:tc>
          <w:tcPr>
            <w:tcW w:w="2977" w:type="dxa"/>
            <w:gridSpan w:val="4"/>
          </w:tcPr>
          <w:p w14:paraId="6F9FA3D2" w14:textId="77777777" w:rsidR="001E41F3" w:rsidRPr="002A017B" w:rsidRDefault="001E41F3">
            <w:pPr>
              <w:pStyle w:val="CRCoverPage"/>
              <w:spacing w:after="0"/>
            </w:pPr>
            <w:r w:rsidRPr="002A017B">
              <w:t xml:space="preserve"> Test specifications</w:t>
            </w:r>
          </w:p>
        </w:tc>
        <w:tc>
          <w:tcPr>
            <w:tcW w:w="3401" w:type="dxa"/>
            <w:gridSpan w:val="3"/>
            <w:tcBorders>
              <w:right w:val="single" w:sz="4" w:space="0" w:color="auto"/>
            </w:tcBorders>
            <w:shd w:val="pct30" w:color="FFFF00" w:fill="auto"/>
          </w:tcPr>
          <w:p w14:paraId="5A5C9D95" w14:textId="77777777" w:rsidR="001E41F3" w:rsidRPr="002A017B" w:rsidRDefault="00145D43">
            <w:pPr>
              <w:pStyle w:val="CRCoverPage"/>
              <w:spacing w:after="0"/>
              <w:ind w:left="99"/>
            </w:pPr>
            <w:r w:rsidRPr="002A017B">
              <w:t xml:space="preserve">TS/TR ... CR ... </w:t>
            </w:r>
          </w:p>
        </w:tc>
      </w:tr>
      <w:tr w:rsidR="001E41F3" w:rsidRPr="002A017B" w14:paraId="3712E3FE" w14:textId="77777777" w:rsidTr="00547111">
        <w:tc>
          <w:tcPr>
            <w:tcW w:w="2694" w:type="dxa"/>
            <w:gridSpan w:val="2"/>
            <w:tcBorders>
              <w:left w:val="single" w:sz="4" w:space="0" w:color="auto"/>
            </w:tcBorders>
          </w:tcPr>
          <w:p w14:paraId="276F80F0" w14:textId="77777777" w:rsidR="001E41F3" w:rsidRPr="002A017B" w:rsidRDefault="00145D43">
            <w:pPr>
              <w:pStyle w:val="CRCoverPage"/>
              <w:spacing w:after="0"/>
              <w:rPr>
                <w:b/>
                <w:i/>
              </w:rPr>
            </w:pPr>
            <w:r w:rsidRPr="002A017B">
              <w:rPr>
                <w:b/>
                <w:i/>
              </w:rPr>
              <w:t xml:space="preserve">(show </w:t>
            </w:r>
            <w:r w:rsidR="00592D74" w:rsidRPr="002A017B">
              <w:rPr>
                <w:b/>
                <w:i/>
              </w:rPr>
              <w:t xml:space="preserve">related </w:t>
            </w:r>
            <w:r w:rsidRPr="002A017B">
              <w:rPr>
                <w:b/>
                <w:i/>
              </w:rPr>
              <w:t>CR</w:t>
            </w:r>
            <w:r w:rsidR="00592D74" w:rsidRPr="002A017B">
              <w:rPr>
                <w:b/>
                <w:i/>
              </w:rPr>
              <w:t>s</w:t>
            </w:r>
            <w:r w:rsidRPr="002A017B">
              <w:rPr>
                <w:b/>
                <w:i/>
              </w:rPr>
              <w:t>)</w:t>
            </w:r>
          </w:p>
        </w:tc>
        <w:tc>
          <w:tcPr>
            <w:tcW w:w="284" w:type="dxa"/>
            <w:tcBorders>
              <w:top w:val="single" w:sz="4" w:space="0" w:color="auto"/>
              <w:left w:val="single" w:sz="4" w:space="0" w:color="auto"/>
              <w:bottom w:val="single" w:sz="4" w:space="0" w:color="auto"/>
            </w:tcBorders>
            <w:shd w:val="pct25" w:color="FFFF00" w:fill="auto"/>
          </w:tcPr>
          <w:p w14:paraId="7BB23899"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2355F" w14:textId="77777777" w:rsidR="001E41F3" w:rsidRPr="002A017B" w:rsidRDefault="004E1669">
            <w:pPr>
              <w:pStyle w:val="CRCoverPage"/>
              <w:spacing w:after="0"/>
              <w:jc w:val="center"/>
              <w:rPr>
                <w:b/>
                <w:caps/>
              </w:rPr>
            </w:pPr>
            <w:r w:rsidRPr="002A017B">
              <w:rPr>
                <w:b/>
                <w:caps/>
              </w:rPr>
              <w:t>X</w:t>
            </w:r>
          </w:p>
        </w:tc>
        <w:tc>
          <w:tcPr>
            <w:tcW w:w="2977" w:type="dxa"/>
            <w:gridSpan w:val="4"/>
          </w:tcPr>
          <w:p w14:paraId="44367E04" w14:textId="77777777" w:rsidR="001E41F3" w:rsidRPr="002A017B" w:rsidRDefault="001E41F3">
            <w:pPr>
              <w:pStyle w:val="CRCoverPage"/>
              <w:spacing w:after="0"/>
            </w:pPr>
            <w:r w:rsidRPr="002A017B">
              <w:t xml:space="preserve"> O&amp;M Specifications</w:t>
            </w:r>
          </w:p>
        </w:tc>
        <w:tc>
          <w:tcPr>
            <w:tcW w:w="3401" w:type="dxa"/>
            <w:gridSpan w:val="3"/>
            <w:tcBorders>
              <w:right w:val="single" w:sz="4" w:space="0" w:color="auto"/>
            </w:tcBorders>
            <w:shd w:val="pct30" w:color="FFFF00" w:fill="auto"/>
          </w:tcPr>
          <w:p w14:paraId="798D26B5" w14:textId="77777777" w:rsidR="001E41F3" w:rsidRPr="002A017B" w:rsidRDefault="00145D43">
            <w:pPr>
              <w:pStyle w:val="CRCoverPage"/>
              <w:spacing w:after="0"/>
              <w:ind w:left="99"/>
            </w:pPr>
            <w:r w:rsidRPr="002A017B">
              <w:t>TS</w:t>
            </w:r>
            <w:r w:rsidR="000A6394" w:rsidRPr="002A017B">
              <w:t xml:space="preserve">/TR ... CR ... </w:t>
            </w:r>
          </w:p>
        </w:tc>
      </w:tr>
      <w:tr w:rsidR="001E41F3" w:rsidRPr="002A017B" w14:paraId="76497232" w14:textId="77777777" w:rsidTr="008863B9">
        <w:tc>
          <w:tcPr>
            <w:tcW w:w="2694" w:type="dxa"/>
            <w:gridSpan w:val="2"/>
            <w:tcBorders>
              <w:left w:val="single" w:sz="4" w:space="0" w:color="auto"/>
            </w:tcBorders>
          </w:tcPr>
          <w:p w14:paraId="6AC15306" w14:textId="77777777" w:rsidR="001E41F3" w:rsidRPr="002A017B" w:rsidRDefault="001E41F3">
            <w:pPr>
              <w:pStyle w:val="CRCoverPage"/>
              <w:spacing w:after="0"/>
              <w:rPr>
                <w:b/>
                <w:i/>
              </w:rPr>
            </w:pPr>
          </w:p>
        </w:tc>
        <w:tc>
          <w:tcPr>
            <w:tcW w:w="6946" w:type="dxa"/>
            <w:gridSpan w:val="9"/>
            <w:tcBorders>
              <w:right w:val="single" w:sz="4" w:space="0" w:color="auto"/>
            </w:tcBorders>
          </w:tcPr>
          <w:p w14:paraId="159AFF86" w14:textId="77777777" w:rsidR="001E41F3" w:rsidRPr="002A017B" w:rsidRDefault="001E41F3">
            <w:pPr>
              <w:pStyle w:val="CRCoverPage"/>
              <w:spacing w:after="0"/>
            </w:pPr>
          </w:p>
        </w:tc>
      </w:tr>
      <w:tr w:rsidR="001E41F3" w:rsidRPr="002A017B" w14:paraId="69510684" w14:textId="77777777" w:rsidTr="008863B9">
        <w:tc>
          <w:tcPr>
            <w:tcW w:w="2694" w:type="dxa"/>
            <w:gridSpan w:val="2"/>
            <w:tcBorders>
              <w:left w:val="single" w:sz="4" w:space="0" w:color="auto"/>
              <w:bottom w:val="single" w:sz="4" w:space="0" w:color="auto"/>
            </w:tcBorders>
          </w:tcPr>
          <w:p w14:paraId="7AAEE30B" w14:textId="77777777" w:rsidR="001E41F3" w:rsidRPr="002A017B" w:rsidRDefault="001E41F3">
            <w:pPr>
              <w:pStyle w:val="CRCoverPage"/>
              <w:tabs>
                <w:tab w:val="right" w:pos="2184"/>
              </w:tabs>
              <w:spacing w:after="0"/>
              <w:rPr>
                <w:b/>
                <w:i/>
              </w:rPr>
            </w:pPr>
            <w:r w:rsidRPr="002A017B">
              <w:rPr>
                <w:b/>
                <w:i/>
              </w:rPr>
              <w:t>Other comments:</w:t>
            </w:r>
          </w:p>
        </w:tc>
        <w:tc>
          <w:tcPr>
            <w:tcW w:w="6946" w:type="dxa"/>
            <w:gridSpan w:val="9"/>
            <w:tcBorders>
              <w:bottom w:val="single" w:sz="4" w:space="0" w:color="auto"/>
              <w:right w:val="single" w:sz="4" w:space="0" w:color="auto"/>
            </w:tcBorders>
            <w:shd w:val="pct30" w:color="FFFF00" w:fill="auto"/>
          </w:tcPr>
          <w:p w14:paraId="22491901" w14:textId="77777777" w:rsidR="001E41F3" w:rsidRPr="002A017B" w:rsidRDefault="001E41F3">
            <w:pPr>
              <w:pStyle w:val="CRCoverPage"/>
              <w:spacing w:after="0"/>
              <w:ind w:left="100"/>
            </w:pPr>
          </w:p>
        </w:tc>
      </w:tr>
      <w:tr w:rsidR="008863B9" w:rsidRPr="002A017B" w14:paraId="20C1DDE0" w14:textId="77777777" w:rsidTr="008863B9">
        <w:tc>
          <w:tcPr>
            <w:tcW w:w="2694" w:type="dxa"/>
            <w:gridSpan w:val="2"/>
            <w:tcBorders>
              <w:top w:val="single" w:sz="4" w:space="0" w:color="auto"/>
              <w:bottom w:val="single" w:sz="4" w:space="0" w:color="auto"/>
            </w:tcBorders>
          </w:tcPr>
          <w:p w14:paraId="6473D6E9" w14:textId="77777777" w:rsidR="008863B9" w:rsidRPr="002A01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088422" w14:textId="77777777" w:rsidR="008863B9" w:rsidRPr="002A017B" w:rsidRDefault="008863B9">
            <w:pPr>
              <w:pStyle w:val="CRCoverPage"/>
              <w:spacing w:after="0"/>
              <w:ind w:left="100"/>
              <w:rPr>
                <w:sz w:val="8"/>
                <w:szCs w:val="8"/>
              </w:rPr>
            </w:pPr>
          </w:p>
        </w:tc>
      </w:tr>
      <w:tr w:rsidR="008863B9" w:rsidRPr="002A017B" w14:paraId="0E193C0E" w14:textId="77777777" w:rsidTr="008863B9">
        <w:tc>
          <w:tcPr>
            <w:tcW w:w="2694" w:type="dxa"/>
            <w:gridSpan w:val="2"/>
            <w:tcBorders>
              <w:top w:val="single" w:sz="4" w:space="0" w:color="auto"/>
              <w:left w:val="single" w:sz="4" w:space="0" w:color="auto"/>
              <w:bottom w:val="single" w:sz="4" w:space="0" w:color="auto"/>
            </w:tcBorders>
          </w:tcPr>
          <w:p w14:paraId="4869A5D4" w14:textId="77777777" w:rsidR="008863B9" w:rsidRPr="002A017B" w:rsidRDefault="008863B9">
            <w:pPr>
              <w:pStyle w:val="CRCoverPage"/>
              <w:tabs>
                <w:tab w:val="right" w:pos="2184"/>
              </w:tabs>
              <w:spacing w:after="0"/>
              <w:rPr>
                <w:b/>
                <w:i/>
              </w:rPr>
            </w:pPr>
            <w:r w:rsidRPr="002A01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B8C7C" w14:textId="77777777" w:rsidR="008863B9" w:rsidRPr="002A017B" w:rsidRDefault="008863B9">
            <w:pPr>
              <w:pStyle w:val="CRCoverPage"/>
              <w:spacing w:after="0"/>
              <w:ind w:left="100"/>
            </w:pPr>
          </w:p>
        </w:tc>
      </w:tr>
    </w:tbl>
    <w:p w14:paraId="792191BD" w14:textId="77777777" w:rsidR="001E41F3" w:rsidRPr="002A017B" w:rsidRDefault="001E41F3">
      <w:pPr>
        <w:pStyle w:val="CRCoverPage"/>
        <w:spacing w:after="0"/>
        <w:rPr>
          <w:sz w:val="8"/>
          <w:szCs w:val="8"/>
        </w:rPr>
      </w:pPr>
    </w:p>
    <w:p w14:paraId="459813D5" w14:textId="77777777" w:rsidR="001E41F3" w:rsidRPr="002A017B" w:rsidRDefault="001E41F3">
      <w:pPr>
        <w:sectPr w:rsidR="001E41F3" w:rsidRPr="002A017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0362165" w14:textId="77777777" w:rsidR="000473B7" w:rsidRDefault="000473B7" w:rsidP="000473B7">
      <w:pPr>
        <w:pStyle w:val="Heading5"/>
      </w:pPr>
      <w:bookmarkStart w:id="3" w:name="_Toc20232683"/>
      <w:bookmarkStart w:id="4" w:name="_Toc27746785"/>
      <w:r>
        <w:lastRenderedPageBreak/>
        <w:t>5.5.1.3.2</w:t>
      </w:r>
      <w:r>
        <w:tab/>
        <w:t>Mobility and periodic registration update initiation</w:t>
      </w:r>
      <w:bookmarkEnd w:id="3"/>
      <w:bookmarkEnd w:id="4"/>
    </w:p>
    <w:p w14:paraId="67AC1ADF" w14:textId="77777777" w:rsidR="000473B7" w:rsidRPr="003168A2" w:rsidRDefault="000473B7" w:rsidP="000473B7">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08FCE87" w14:textId="77777777" w:rsidR="000473B7" w:rsidRPr="003168A2" w:rsidRDefault="000473B7" w:rsidP="000473B7">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37F2F200" w14:textId="77777777" w:rsidR="000473B7" w:rsidRDefault="000473B7" w:rsidP="000473B7">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7E3AC57C" w14:textId="77777777" w:rsidR="000473B7" w:rsidRDefault="000473B7" w:rsidP="000473B7">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2FB71DEF" w14:textId="77777777" w:rsidR="000473B7" w:rsidRDefault="000473B7" w:rsidP="000473B7">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F042548" w14:textId="77777777" w:rsidR="000473B7" w:rsidRDefault="000473B7" w:rsidP="000473B7">
      <w:pPr>
        <w:pStyle w:val="B1"/>
      </w:pPr>
      <w:r>
        <w:t>e)</w:t>
      </w:r>
      <w:r w:rsidRPr="00CB6964">
        <w:tab/>
      </w:r>
      <w:r>
        <w:t>upon inter-system change from S1 mode to N1 mode and if the UE previously had initiated an attach procedure or a tracking area updating procedure when in S1 mode;</w:t>
      </w:r>
    </w:p>
    <w:p w14:paraId="7D16EB42" w14:textId="77777777" w:rsidR="000473B7" w:rsidRDefault="000473B7" w:rsidP="000473B7">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34C3457" w14:textId="77777777" w:rsidR="000473B7" w:rsidRDefault="000473B7" w:rsidP="000473B7">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4D80E710" w14:textId="77777777" w:rsidR="000473B7" w:rsidRPr="00CB6964" w:rsidRDefault="000473B7" w:rsidP="000473B7">
      <w:pPr>
        <w:pStyle w:val="B1"/>
      </w:pPr>
      <w:r>
        <w:t>h)</w:t>
      </w:r>
      <w:r>
        <w:tab/>
      </w:r>
      <w:r w:rsidRPr="00026C79">
        <w:rPr>
          <w:lang w:val="en-US" w:eastAsia="ja-JP"/>
        </w:rPr>
        <w:t xml:space="preserve">when the UE's usage setting </w:t>
      </w:r>
      <w:r>
        <w:rPr>
          <w:lang w:val="en-US" w:eastAsia="ja-JP"/>
        </w:rPr>
        <w:t>changes;</w:t>
      </w:r>
    </w:p>
    <w:p w14:paraId="652D3B95" w14:textId="77777777" w:rsidR="000473B7" w:rsidRDefault="000473B7" w:rsidP="000473B7">
      <w:pPr>
        <w:pStyle w:val="B1"/>
        <w:rPr>
          <w:lang w:val="en-US"/>
        </w:rPr>
      </w:pPr>
      <w:r>
        <w:t>i</w:t>
      </w:r>
      <w:r w:rsidRPr="00735CAD">
        <w:t>)</w:t>
      </w:r>
      <w:r w:rsidRPr="00735CAD">
        <w:tab/>
      </w:r>
      <w:r>
        <w:rPr>
          <w:lang w:val="en-US"/>
        </w:rPr>
        <w:t>when the UE needs to change the slice(s) it is currently registered to;</w:t>
      </w:r>
    </w:p>
    <w:p w14:paraId="1353BD1D" w14:textId="77777777" w:rsidR="000473B7" w:rsidRDefault="000473B7" w:rsidP="000473B7">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E8AD04A" w14:textId="77777777" w:rsidR="000473B7" w:rsidRPr="00735CAD" w:rsidRDefault="000473B7" w:rsidP="000473B7">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7E6556AF" w14:textId="77777777" w:rsidR="000473B7" w:rsidRDefault="000473B7" w:rsidP="000473B7">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0BB736F" w14:textId="77777777" w:rsidR="000473B7" w:rsidRPr="00735CAD" w:rsidRDefault="000473B7" w:rsidP="000473B7">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248268B" w14:textId="77777777" w:rsidR="000473B7" w:rsidRPr="00735CAD" w:rsidRDefault="000473B7" w:rsidP="000473B7">
      <w:pPr>
        <w:pStyle w:val="B1"/>
      </w:pPr>
      <w:r>
        <w:t>n)</w:t>
      </w:r>
      <w:r>
        <w:tab/>
        <w:t>when the UE in 5GMM-IDLE mode changes the radio capability for NG-RAN;</w:t>
      </w:r>
    </w:p>
    <w:p w14:paraId="24FB6556" w14:textId="77777777" w:rsidR="000473B7" w:rsidRPr="00504452" w:rsidRDefault="000473B7" w:rsidP="000473B7">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5B6B489E" w14:textId="77777777" w:rsidR="000473B7" w:rsidRDefault="000473B7" w:rsidP="000473B7">
      <w:pPr>
        <w:pStyle w:val="B1"/>
      </w:pPr>
      <w:r>
        <w:t>p</w:t>
      </w:r>
      <w:r w:rsidRPr="00504452">
        <w:rPr>
          <w:rFonts w:hint="eastAsia"/>
        </w:rPr>
        <w:t>)</w:t>
      </w:r>
      <w:r w:rsidRPr="00504452">
        <w:rPr>
          <w:rFonts w:hint="eastAsia"/>
        </w:rPr>
        <w:tab/>
      </w:r>
      <w:r>
        <w:t>void;</w:t>
      </w:r>
    </w:p>
    <w:p w14:paraId="3DCDC4F8" w14:textId="77777777" w:rsidR="000473B7" w:rsidRPr="00504452" w:rsidRDefault="000473B7" w:rsidP="000473B7">
      <w:pPr>
        <w:pStyle w:val="B1"/>
      </w:pPr>
      <w:r>
        <w:t>q)</w:t>
      </w:r>
      <w:r>
        <w:tab/>
        <w:t>when the UE needs to request new LADN information;</w:t>
      </w:r>
    </w:p>
    <w:p w14:paraId="1A0A2355" w14:textId="77777777" w:rsidR="000473B7" w:rsidRPr="00504452" w:rsidRDefault="000473B7" w:rsidP="000473B7">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1FA2110" w14:textId="77777777" w:rsidR="000473B7" w:rsidRPr="00504452" w:rsidRDefault="000473B7" w:rsidP="000473B7">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43D32A98" w14:textId="77777777" w:rsidR="000473B7" w:rsidRDefault="000473B7" w:rsidP="000473B7">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1715E383" w14:textId="77777777" w:rsidR="000473B7" w:rsidRDefault="000473B7" w:rsidP="000473B7">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3DC5C758" w14:textId="77777777" w:rsidR="000473B7" w:rsidRPr="00504452" w:rsidRDefault="000473B7" w:rsidP="000473B7">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677D61FE" w14:textId="77777777" w:rsidR="000473B7" w:rsidRDefault="000473B7" w:rsidP="000473B7">
      <w:pPr>
        <w:pStyle w:val="B1"/>
        <w:rPr>
          <w:lang w:val="en-US" w:eastAsia="ko-KR"/>
        </w:rPr>
      </w:pPr>
      <w:r>
        <w:lastRenderedPageBreak/>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5025441C" w14:textId="77777777" w:rsidR="000473B7" w:rsidRPr="004B11B4" w:rsidRDefault="000473B7" w:rsidP="000473B7">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40B2C328" w14:textId="77777777" w:rsidR="000473B7" w:rsidRPr="004B11B4" w:rsidRDefault="000473B7" w:rsidP="000473B7">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14:paraId="24F5BF55" w14:textId="77777777" w:rsidR="000473B7" w:rsidRPr="004B11B4" w:rsidRDefault="000473B7" w:rsidP="000473B7">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del w:id="5" w:author="Nokia_Author_02" w:date="2020-02-26T00:15:00Z">
        <w:r w:rsidDel="006B79CD">
          <w:rPr>
            <w:lang w:eastAsia="zh-CN"/>
          </w:rPr>
          <w:delText xml:space="preserve"> or</w:delText>
        </w:r>
      </w:del>
    </w:p>
    <w:p w14:paraId="285000E3" w14:textId="119C4FE2" w:rsidR="000473B7" w:rsidRDefault="000473B7" w:rsidP="000473B7">
      <w:pPr>
        <w:pStyle w:val="B1"/>
        <w:rPr>
          <w:ins w:id="6" w:author="Vishnu Preman" w:date="2019-09-25T09:06:00Z"/>
          <w:lang w:eastAsia="zh-CN"/>
        </w:rPr>
      </w:pPr>
      <w:r>
        <w:rPr>
          <w:lang w:eastAsia="zh-CN"/>
        </w:rPr>
        <w:t>z)</w:t>
      </w:r>
      <w:r>
        <w:rPr>
          <w:lang w:eastAsia="zh-CN"/>
        </w:rPr>
        <w:tab/>
      </w:r>
      <w:r w:rsidRPr="00CC0C94">
        <w:rPr>
          <w:lang w:val="en-US" w:eastAsia="ko-KR"/>
        </w:rPr>
        <w:t>when the UE needs to request new ciphering keys for ciphered broadcast assistance data</w:t>
      </w:r>
      <w:ins w:id="7" w:author="Vishnu Preman" w:date="2019-10-09T14:28:00Z">
        <w:r>
          <w:rPr>
            <w:lang w:eastAsia="zh-CN"/>
          </w:rPr>
          <w:t>; or</w:t>
        </w:r>
      </w:ins>
      <w:del w:id="8" w:author="Vishnu Preman" w:date="2019-10-09T14:28:00Z">
        <w:r w:rsidDel="00CE5FD1">
          <w:rPr>
            <w:lang w:eastAsia="zh-CN"/>
          </w:rPr>
          <w:delText>.</w:delText>
        </w:r>
      </w:del>
    </w:p>
    <w:p w14:paraId="203ED40A" w14:textId="3BAC1F52" w:rsidR="000473B7" w:rsidRPr="004B11B4" w:rsidRDefault="000473B7" w:rsidP="000473B7">
      <w:pPr>
        <w:pStyle w:val="B1"/>
        <w:rPr>
          <w:rFonts w:eastAsia="Malgun Gothic"/>
          <w:lang w:val="en-US" w:eastAsia="ko-KR"/>
        </w:rPr>
      </w:pPr>
      <w:ins w:id="9" w:author="Won, Sung (Nokia - US/Dallas)" w:date="2020-02-17T01:45:00Z">
        <w:r>
          <w:rPr>
            <w:lang w:eastAsia="zh-CN"/>
          </w:rPr>
          <w:t>z</w:t>
        </w:r>
      </w:ins>
      <w:ins w:id="10" w:author="Vishnu Preman" w:date="2019-09-25T09:06:00Z">
        <w:r>
          <w:rPr>
            <w:lang w:eastAsia="zh-CN"/>
          </w:rPr>
          <w:t>x)</w:t>
        </w:r>
        <w:r>
          <w:rPr>
            <w:lang w:eastAsia="zh-CN"/>
          </w:rPr>
          <w:tab/>
        </w:r>
      </w:ins>
      <w:ins w:id="11" w:author="Won, Sung (Nokia - KR/Seoul)" w:date="2019-10-21T23:24:00Z">
        <w:r>
          <w:rPr>
            <w:lang w:eastAsia="zh-CN"/>
          </w:rPr>
          <w:t>w</w:t>
        </w:r>
      </w:ins>
      <w:ins w:id="12" w:author="Vishnu Preman" w:date="2019-09-25T09:06:00Z">
        <w:r>
          <w:rPr>
            <w:lang w:eastAsia="zh-CN"/>
          </w:rPr>
          <w:t xml:space="preserve">hen </w:t>
        </w:r>
      </w:ins>
      <w:ins w:id="13" w:author="Vishnu Preman" w:date="2019-09-25T09:09:00Z">
        <w:r>
          <w:rPr>
            <w:lang w:eastAsia="zh-CN"/>
          </w:rPr>
          <w:t>due to manual CAG selection the UE has selected a CAG</w:t>
        </w:r>
      </w:ins>
      <w:ins w:id="14" w:author="Won, Sung (Nokia - KR/Seoul)" w:date="2019-10-21T23:25:00Z">
        <w:r>
          <w:rPr>
            <w:lang w:eastAsia="zh-CN"/>
          </w:rPr>
          <w:t>-</w:t>
        </w:r>
      </w:ins>
      <w:ins w:id="15" w:author="Vishnu Preman" w:date="2019-09-25T09:09:00Z">
        <w:r>
          <w:rPr>
            <w:lang w:eastAsia="zh-CN"/>
          </w:rPr>
          <w:t>ID</w:t>
        </w:r>
      </w:ins>
      <w:ins w:id="16" w:author="Vishnu Preman" w:date="2019-10-09T17:10:00Z">
        <w:r>
          <w:rPr>
            <w:lang w:eastAsia="zh-CN"/>
          </w:rPr>
          <w:t xml:space="preserve"> which is not included in the </w:t>
        </w:r>
        <w:r w:rsidRPr="003168A2">
          <w:t>"</w:t>
        </w:r>
        <w:r>
          <w:t>allowed CAG list</w:t>
        </w:r>
        <w:r w:rsidRPr="003168A2">
          <w:t>"</w:t>
        </w:r>
        <w:r>
          <w:t xml:space="preserve"> </w:t>
        </w:r>
      </w:ins>
      <w:ins w:id="17" w:author="Vishnu Preman" w:date="2019-10-09T17:11:00Z">
        <w:r>
          <w:t xml:space="preserve">for the selected PLMN or a CAG-ID in a PLMN for which the entry in the </w:t>
        </w:r>
        <w:r w:rsidRPr="003168A2">
          <w:t>"</w:t>
        </w:r>
        <w:r>
          <w:t>CAG information list</w:t>
        </w:r>
        <w:r w:rsidRPr="003168A2">
          <w:t>"</w:t>
        </w:r>
        <w:r>
          <w:t xml:space="preserve"> does not exist</w:t>
        </w:r>
      </w:ins>
      <w:ins w:id="18" w:author="Won, Sung (Nokia - KR/Seoul)" w:date="2019-10-21T23:24:00Z">
        <w:r>
          <w:t xml:space="preserve"> or when </w:t>
        </w:r>
      </w:ins>
      <w:ins w:id="19" w:author="Won, Sung (Nokia - KR/Seoul)" w:date="2019-10-21T23:25:00Z">
        <w:r>
          <w:t>the UE has selected</w:t>
        </w:r>
      </w:ins>
      <w:ins w:id="20" w:author="Won, Sung (Nokia - KR/Seoul)" w:date="2019-10-21T23:27:00Z">
        <w:r>
          <w:t>, without selecting a CAG-ID,</w:t>
        </w:r>
      </w:ins>
      <w:ins w:id="21" w:author="Won, Sung (Nokia - KR/Seoul)" w:date="2019-10-21T23:25:00Z">
        <w:r>
          <w:t xml:space="preserve"> a PLMN for which the entry in the "CAG information list" </w:t>
        </w:r>
      </w:ins>
      <w:ins w:id="22" w:author="Won, Sung (Nokia - KR/Seoul)" w:date="2019-10-21T23:26:00Z">
        <w:r>
          <w:t>includes an "indication that the UE is only allowed to access 5GS via CAG cells"</w:t>
        </w:r>
      </w:ins>
      <w:ins w:id="23" w:author="Vishnu Preman" w:date="2019-10-09T17:11:00Z">
        <w:r>
          <w:t>.</w:t>
        </w:r>
      </w:ins>
    </w:p>
    <w:p w14:paraId="30AB7C2D" w14:textId="77777777" w:rsidR="000473B7" w:rsidRDefault="000473B7" w:rsidP="000473B7">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DC79BA6" w14:textId="77777777" w:rsidR="000473B7" w:rsidRDefault="000473B7" w:rsidP="000473B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2DAAFCDB" w14:textId="77777777" w:rsidR="000473B7" w:rsidRDefault="000473B7" w:rsidP="000473B7">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13B33753" w14:textId="77777777" w:rsidR="000473B7" w:rsidRDefault="000473B7" w:rsidP="000473B7">
      <w:pPr>
        <w:pStyle w:val="B1"/>
        <w:rPr>
          <w:rFonts w:eastAsia="Malgun Gothic"/>
        </w:rPr>
      </w:pPr>
      <w:r>
        <w:rPr>
          <w:rFonts w:eastAsia="Malgun Gothic"/>
        </w:rPr>
        <w:t>-</w:t>
      </w:r>
      <w:r>
        <w:rPr>
          <w:rFonts w:eastAsia="Malgun Gothic"/>
        </w:rPr>
        <w:tab/>
        <w:t>include the S1 UE network capability IE in the REGISTRATION REQUEST message; and</w:t>
      </w:r>
    </w:p>
    <w:p w14:paraId="5D5E35DB" w14:textId="77777777" w:rsidR="000473B7" w:rsidRDefault="000473B7" w:rsidP="000473B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244F013" w14:textId="77777777" w:rsidR="000473B7" w:rsidRDefault="000473B7" w:rsidP="000473B7">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9BAB064" w14:textId="77777777" w:rsidR="000473B7" w:rsidRPr="00FE320E" w:rsidRDefault="000473B7" w:rsidP="000473B7">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A0DBB9A" w14:textId="77777777" w:rsidR="000473B7" w:rsidRDefault="000473B7" w:rsidP="000473B7">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BE2FA87" w14:textId="77777777" w:rsidR="000473B7" w:rsidRDefault="000473B7" w:rsidP="000473B7">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DB20959" w14:textId="77777777" w:rsidR="000473B7" w:rsidRDefault="000473B7" w:rsidP="000473B7">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421D825C" w14:textId="77777777" w:rsidR="000473B7" w:rsidRPr="0008719F" w:rsidRDefault="000473B7" w:rsidP="000473B7">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011ED3E6" w14:textId="77777777" w:rsidR="000473B7" w:rsidRDefault="000473B7" w:rsidP="000473B7">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6B3D52E" w14:textId="77777777" w:rsidR="000473B7" w:rsidRDefault="000473B7" w:rsidP="000473B7">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C060927" w14:textId="77777777" w:rsidR="000473B7" w:rsidRDefault="000473B7" w:rsidP="000473B7">
      <w:r>
        <w:t>If the UE supports CAG feature, the UE shall set the CAG bit to "CAG Supported</w:t>
      </w:r>
      <w:r w:rsidRPr="00CC0C94">
        <w:t>"</w:t>
      </w:r>
      <w:r>
        <w:t xml:space="preserve"> in the 5GMM capability IE of the REGISTRATION REQUEST message.</w:t>
      </w:r>
    </w:p>
    <w:p w14:paraId="5E99C810" w14:textId="77777777" w:rsidR="000473B7" w:rsidRPr="00AB3E8E" w:rsidRDefault="000473B7" w:rsidP="000473B7">
      <w:r>
        <w:lastRenderedPageBreak/>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C9CFA6C" w14:textId="77777777" w:rsidR="000473B7" w:rsidRDefault="000473B7" w:rsidP="000473B7">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3D3FD2E8" w14:textId="77777777" w:rsidR="000473B7" w:rsidRDefault="000473B7" w:rsidP="000473B7">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48AE7AB" w14:textId="77777777" w:rsidR="000473B7" w:rsidRDefault="000473B7" w:rsidP="000473B7">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6FE67FB5" w14:textId="77777777" w:rsidR="000473B7" w:rsidRPr="00BE237D" w:rsidRDefault="000473B7" w:rsidP="000473B7">
      <w:r w:rsidRPr="00BE237D">
        <w:t>If the UE no longer requires the use of SMS over NAS, then the UE shall include the 5GS update type IE in the REGISTRATION REQUEST message with the SMS requested bit set to "SMS over NAS not supported".</w:t>
      </w:r>
    </w:p>
    <w:p w14:paraId="78BE34DE" w14:textId="77777777" w:rsidR="000473B7" w:rsidRDefault="000473B7" w:rsidP="000473B7">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33FF1B11" w14:textId="77777777" w:rsidR="000473B7" w:rsidRDefault="000473B7" w:rsidP="000473B7">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CBE1CBD" w14:textId="77777777" w:rsidR="000473B7" w:rsidRDefault="000473B7" w:rsidP="000473B7">
      <w:r>
        <w:t xml:space="preserve">The UE shall handle the 5GS mobile identity IE in the REGISTRATION </w:t>
      </w:r>
      <w:r w:rsidRPr="003168A2">
        <w:t>REQUEST message</w:t>
      </w:r>
      <w:r>
        <w:t xml:space="preserve"> as follows:</w:t>
      </w:r>
    </w:p>
    <w:p w14:paraId="04615608" w14:textId="77777777" w:rsidR="000473B7" w:rsidRDefault="000473B7" w:rsidP="000473B7">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252E1C71" w14:textId="77777777" w:rsidR="000473B7" w:rsidRDefault="000473B7" w:rsidP="000473B7">
      <w:pPr>
        <w:pStyle w:val="B2"/>
      </w:pPr>
      <w:r>
        <w:t>1)</w:t>
      </w:r>
      <w:r>
        <w:tab/>
        <w:t>a valid 5G-GUTI that was previously assigned by the same PLMN with which the UE is performing the registration, if available;</w:t>
      </w:r>
    </w:p>
    <w:p w14:paraId="7505E2FB" w14:textId="77777777" w:rsidR="000473B7" w:rsidRDefault="000473B7" w:rsidP="000473B7">
      <w:pPr>
        <w:pStyle w:val="B2"/>
      </w:pPr>
      <w:r>
        <w:t>2)</w:t>
      </w:r>
      <w:r>
        <w:tab/>
        <w:t>a valid 5G-GUTI that was previously assigned by an equivalent PLMN, if available; and</w:t>
      </w:r>
    </w:p>
    <w:p w14:paraId="7DE19F68" w14:textId="77777777" w:rsidR="000473B7" w:rsidRDefault="000473B7" w:rsidP="000473B7">
      <w:pPr>
        <w:pStyle w:val="B2"/>
      </w:pPr>
      <w:r>
        <w:t>3)</w:t>
      </w:r>
      <w:r>
        <w:tab/>
        <w:t>a valid 5G-GUTI that was previously assigned by any other PLMN, if available; and</w:t>
      </w:r>
    </w:p>
    <w:p w14:paraId="53AD4C18" w14:textId="77777777" w:rsidR="000473B7" w:rsidRDefault="000473B7" w:rsidP="000473B7">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3A4D238A" w14:textId="77777777" w:rsidR="000473B7" w:rsidRPr="00FE320E" w:rsidRDefault="000473B7" w:rsidP="000473B7">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3C593169" w14:textId="77777777" w:rsidR="000473B7" w:rsidRDefault="000473B7" w:rsidP="000473B7">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4C95F89" w14:textId="77777777" w:rsidR="000473B7" w:rsidRPr="000156B4" w:rsidRDefault="000473B7" w:rsidP="000473B7">
      <w:pPr>
        <w:pStyle w:val="EditorsNote"/>
      </w:pPr>
      <w:r>
        <w:t>Editor's note:</w:t>
      </w:r>
      <w:r>
        <w:tab/>
      </w:r>
      <w:r w:rsidRPr="00B9423C">
        <w:t>Whether different UE specific DRX parameters are used for NB-N1 mode and how to request them is FFS</w:t>
      </w:r>
      <w:r>
        <w:t>.</w:t>
      </w:r>
    </w:p>
    <w:p w14:paraId="7C62F52A" w14:textId="77777777" w:rsidR="000473B7" w:rsidRDefault="000473B7" w:rsidP="000473B7">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B6449C2" w14:textId="77777777" w:rsidR="000473B7" w:rsidRDefault="000473B7" w:rsidP="000473B7">
      <w:r w:rsidRPr="00A02430">
        <w:lastRenderedPageBreak/>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16EA145" w14:textId="77777777" w:rsidR="000473B7" w:rsidRDefault="000473B7" w:rsidP="000473B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C2DAF68" w14:textId="77777777" w:rsidR="000473B7" w:rsidRPr="00216B0A" w:rsidRDefault="000473B7" w:rsidP="000473B7">
      <w:pPr>
        <w:pStyle w:val="B1"/>
      </w:pPr>
      <w:r>
        <w:t>-</w:t>
      </w:r>
      <w:r>
        <w:tab/>
      </w:r>
      <w:r w:rsidRPr="00977243">
        <w:t xml:space="preserve">to indicate a request for LADN information by </w:t>
      </w:r>
      <w:r>
        <w:t>not including any LADN DNN value in the LADN indication IE.</w:t>
      </w:r>
    </w:p>
    <w:p w14:paraId="1FAEEC5E" w14:textId="77777777" w:rsidR="000473B7" w:rsidRDefault="000473B7" w:rsidP="000473B7">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4AEA5D9" w14:textId="77777777" w:rsidR="000473B7" w:rsidRDefault="000473B7" w:rsidP="000473B7">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B1D2531" w14:textId="77777777" w:rsidR="000473B7" w:rsidRDefault="000473B7" w:rsidP="000473B7">
      <w:pPr>
        <w:pStyle w:val="B1"/>
      </w:pPr>
      <w:r>
        <w:rPr>
          <w:rFonts w:hint="eastAsia"/>
          <w:lang w:eastAsia="zh-CN"/>
        </w:rPr>
        <w:t>-</w:t>
      </w:r>
      <w:r>
        <w:rPr>
          <w:rFonts w:hint="eastAsia"/>
          <w:lang w:eastAsia="zh-CN"/>
        </w:rPr>
        <w:tab/>
      </w:r>
      <w:r>
        <w:t>associated with the access type the REGISTRATION REQUEST message is sent over; and</w:t>
      </w:r>
    </w:p>
    <w:p w14:paraId="7828747B" w14:textId="77777777" w:rsidR="000473B7" w:rsidRDefault="000473B7" w:rsidP="000473B7">
      <w:pPr>
        <w:pStyle w:val="B1"/>
      </w:pPr>
      <w:r>
        <w:t>-</w:t>
      </w:r>
      <w:r>
        <w:tab/>
      </w:r>
      <w:r>
        <w:rPr>
          <w:rFonts w:hint="eastAsia"/>
        </w:rPr>
        <w:t>have pending user data to be sent</w:t>
      </w:r>
      <w:r>
        <w:t xml:space="preserve"> over user plane</w:t>
      </w:r>
      <w:r>
        <w:rPr>
          <w:rFonts w:hint="eastAsia"/>
        </w:rPr>
        <w:t>.</w:t>
      </w:r>
    </w:p>
    <w:p w14:paraId="43098EEA" w14:textId="77777777" w:rsidR="000473B7" w:rsidRPr="00D72B4E" w:rsidRDefault="000473B7" w:rsidP="000473B7">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60BC8724" w14:textId="77777777" w:rsidR="000473B7" w:rsidRDefault="000473B7" w:rsidP="000473B7">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B994BA4" w14:textId="77777777" w:rsidR="000473B7" w:rsidRDefault="000473B7" w:rsidP="000473B7">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02F7AB13" w14:textId="77777777" w:rsidR="000473B7" w:rsidRDefault="000473B7" w:rsidP="000473B7">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726A98DE" w14:textId="77777777" w:rsidR="000473B7" w:rsidRDefault="000473B7" w:rsidP="000473B7">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E7779DA" w14:textId="77777777" w:rsidR="000473B7" w:rsidRDefault="000473B7" w:rsidP="000473B7">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88AA50B" w14:textId="77777777" w:rsidR="000473B7" w:rsidRDefault="000473B7" w:rsidP="000473B7">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9EA72C9" w14:textId="77777777" w:rsidR="000473B7" w:rsidRDefault="000473B7" w:rsidP="000473B7">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242500E" w14:textId="77777777" w:rsidR="000473B7" w:rsidRDefault="000473B7" w:rsidP="000473B7">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4505E40E" w14:textId="77777777" w:rsidR="000473B7" w:rsidRDefault="000473B7" w:rsidP="000473B7">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14:paraId="0E0AC50F" w14:textId="77777777" w:rsidR="000473B7" w:rsidRDefault="000473B7" w:rsidP="000473B7">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E367E01" w14:textId="77777777" w:rsidR="000473B7" w:rsidRDefault="000473B7" w:rsidP="000473B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1B8CD6FD" w14:textId="77777777" w:rsidR="000473B7" w:rsidRDefault="000473B7" w:rsidP="000473B7">
      <w:pPr>
        <w:pStyle w:val="B1"/>
      </w:pPr>
      <w:r>
        <w:t>a)</w:t>
      </w:r>
      <w:r>
        <w:tab/>
        <w:t>is in NB-N1 mode and:</w:t>
      </w:r>
    </w:p>
    <w:p w14:paraId="05206D99" w14:textId="77777777" w:rsidR="000473B7" w:rsidRDefault="000473B7" w:rsidP="000473B7">
      <w:pPr>
        <w:pStyle w:val="B2"/>
        <w:rPr>
          <w:lang w:val="en-US"/>
        </w:rPr>
      </w:pPr>
      <w:r>
        <w:lastRenderedPageBreak/>
        <w:t>1)</w:t>
      </w:r>
      <w:r>
        <w:tab/>
      </w:r>
      <w:r>
        <w:rPr>
          <w:lang w:val="en-US"/>
        </w:rPr>
        <w:t>the UE needs to change the slice(s) it is currently registered to within the same registration area; or</w:t>
      </w:r>
    </w:p>
    <w:p w14:paraId="48193736" w14:textId="77777777" w:rsidR="000473B7" w:rsidRDefault="000473B7" w:rsidP="000473B7">
      <w:pPr>
        <w:pStyle w:val="B2"/>
        <w:rPr>
          <w:lang w:val="en-US"/>
        </w:rPr>
      </w:pPr>
      <w:r>
        <w:rPr>
          <w:lang w:val="en-US"/>
        </w:rPr>
        <w:t>2)</w:t>
      </w:r>
      <w:r>
        <w:rPr>
          <w:lang w:val="en-US"/>
        </w:rPr>
        <w:tab/>
        <w:t>the UE has entered a new registration area; or</w:t>
      </w:r>
    </w:p>
    <w:p w14:paraId="0A67E80A" w14:textId="77777777" w:rsidR="000473B7" w:rsidRDefault="000473B7" w:rsidP="000473B7">
      <w:pPr>
        <w:pStyle w:val="B1"/>
      </w:pPr>
      <w:r>
        <w:rPr>
          <w:lang w:val="en-US"/>
        </w:rPr>
        <w:t>b)</w:t>
      </w:r>
      <w:r>
        <w:rPr>
          <w:lang w:val="en-US"/>
        </w:rPr>
        <w:tab/>
        <w:t>the UE is not in NB-N1 mode;</w:t>
      </w:r>
    </w:p>
    <w:p w14:paraId="4F3D7DCE" w14:textId="77777777" w:rsidR="000473B7" w:rsidRDefault="000473B7" w:rsidP="000473B7">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05102E31" w14:textId="77777777" w:rsidR="000473B7" w:rsidRDefault="000473B7" w:rsidP="000473B7">
      <w:pPr>
        <w:pStyle w:val="NO"/>
      </w:pPr>
      <w:r>
        <w:t>NOTE 4:</w:t>
      </w:r>
      <w:r>
        <w:tab/>
        <w:t>T</w:t>
      </w:r>
      <w:r w:rsidRPr="00405DEB">
        <w:t xml:space="preserve">he REGISTRATION REQUEST message </w:t>
      </w:r>
      <w:r>
        <w:t>can include both the Requested NSSAI and the Requested mapped NSSAI as described below.</w:t>
      </w:r>
    </w:p>
    <w:p w14:paraId="58C8C5EC" w14:textId="77777777" w:rsidR="000473B7" w:rsidRPr="00FC30B0" w:rsidRDefault="000473B7" w:rsidP="000473B7">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95DCA73" w14:textId="77777777" w:rsidR="000473B7" w:rsidRPr="006741C2" w:rsidRDefault="000473B7" w:rsidP="000473B7">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0E2C5DD8" w14:textId="77777777" w:rsidR="000473B7" w:rsidRPr="006741C2" w:rsidRDefault="000473B7" w:rsidP="000473B7">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5718E68F" w14:textId="77777777" w:rsidR="000473B7" w:rsidRPr="006741C2" w:rsidRDefault="000473B7" w:rsidP="000473B7">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7151D38A" w14:textId="77777777" w:rsidR="000473B7" w:rsidRDefault="000473B7" w:rsidP="000473B7">
      <w:r>
        <w:t>and in addition the Requested NSSAI IE shall include S-NSSAI(s) applicable in the current PLMN, and if available the associated mapped S-NSSAI(s) for:</w:t>
      </w:r>
    </w:p>
    <w:p w14:paraId="6B2D3BEF" w14:textId="77777777" w:rsidR="000473B7" w:rsidRPr="00A56A82" w:rsidRDefault="000473B7" w:rsidP="000473B7">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416121C1" w14:textId="77777777" w:rsidR="000473B7" w:rsidRDefault="000473B7" w:rsidP="000473B7">
      <w:pPr>
        <w:pStyle w:val="B1"/>
      </w:pPr>
      <w:r w:rsidRPr="00A56A82">
        <w:t>b)</w:t>
      </w:r>
      <w:r w:rsidRPr="00A56A82">
        <w:tab/>
        <w:t>each active PDU session.</w:t>
      </w:r>
    </w:p>
    <w:p w14:paraId="4658D28A" w14:textId="77777777" w:rsidR="000473B7" w:rsidRDefault="000473B7" w:rsidP="000473B7">
      <w:r>
        <w:t xml:space="preserve">The </w:t>
      </w:r>
      <w:r w:rsidRPr="003C5CB2">
        <w:t>Requested mapped NSSAI IE shall</w:t>
      </w:r>
      <w:r>
        <w:t xml:space="preserve"> include mapped S-NSSAI(s), if available, when the UE does not have S-NSSAI(s) applicable in the current PLMN for:</w:t>
      </w:r>
    </w:p>
    <w:p w14:paraId="5891C169" w14:textId="77777777" w:rsidR="000473B7" w:rsidRDefault="000473B7" w:rsidP="000473B7">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AB5CBB5" w14:textId="77777777" w:rsidR="000473B7" w:rsidRDefault="000473B7" w:rsidP="000473B7">
      <w:pPr>
        <w:pStyle w:val="B1"/>
      </w:pPr>
      <w:r>
        <w:t>b)</w:t>
      </w:r>
      <w:r>
        <w:tab/>
        <w:t>each active PDU session when the UE is performing mobility from N1 mode to N1 mode to a visited PLMN.</w:t>
      </w:r>
    </w:p>
    <w:p w14:paraId="5B54D48A" w14:textId="77777777" w:rsidR="000473B7" w:rsidRDefault="000473B7" w:rsidP="000473B7">
      <w:pPr>
        <w:pStyle w:val="NO"/>
      </w:pPr>
      <w:r>
        <w:t>NOTE 5:</w:t>
      </w:r>
      <w:r>
        <w:tab/>
        <w:t>The Requested NSSAI IE is used instead of Requested mapped NSSAI IE in REGISTRATION REQUEST message when the UE enters (E)HPLMN.</w:t>
      </w:r>
    </w:p>
    <w:p w14:paraId="606AA0A6" w14:textId="77777777" w:rsidR="000473B7" w:rsidRDefault="000473B7" w:rsidP="000473B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75A1FD6F" w14:textId="77777777" w:rsidR="000473B7" w:rsidRDefault="000473B7" w:rsidP="000473B7">
      <w:r>
        <w:t>If the UE has:</w:t>
      </w:r>
    </w:p>
    <w:p w14:paraId="62847233" w14:textId="77777777" w:rsidR="000473B7" w:rsidRDefault="000473B7" w:rsidP="000473B7">
      <w:pPr>
        <w:pStyle w:val="B1"/>
      </w:pPr>
      <w:r>
        <w:t>-</w:t>
      </w:r>
      <w:r>
        <w:tab/>
        <w:t>no allowed NSSAI for the current PLMN;</w:t>
      </w:r>
    </w:p>
    <w:p w14:paraId="0E1DF781" w14:textId="77777777" w:rsidR="000473B7" w:rsidRDefault="000473B7" w:rsidP="000473B7">
      <w:pPr>
        <w:pStyle w:val="B1"/>
      </w:pPr>
      <w:r>
        <w:t>-</w:t>
      </w:r>
      <w:r>
        <w:tab/>
        <w:t>configured NSSAI for the current PLMN;</w:t>
      </w:r>
    </w:p>
    <w:p w14:paraId="2EACD5B3" w14:textId="77777777" w:rsidR="000473B7" w:rsidRDefault="000473B7" w:rsidP="000473B7">
      <w:pPr>
        <w:pStyle w:val="B1"/>
      </w:pPr>
      <w:r>
        <w:t>-</w:t>
      </w:r>
      <w:r>
        <w:tab/>
        <w:t>neither active PDU session(s) nor PDN connection(s) to transfer associated with an S-NSSAI applicable in the current PLMN; and</w:t>
      </w:r>
    </w:p>
    <w:p w14:paraId="378EF298" w14:textId="77777777" w:rsidR="000473B7" w:rsidRDefault="000473B7" w:rsidP="000473B7">
      <w:pPr>
        <w:pStyle w:val="B1"/>
      </w:pPr>
      <w:r>
        <w:t>-</w:t>
      </w:r>
      <w:r>
        <w:tab/>
        <w:t>neither active PDU session(s) nor PDN connection(s) to transfer associated with mapped S-NSSAI(s);</w:t>
      </w:r>
    </w:p>
    <w:p w14:paraId="01FD7E66" w14:textId="77777777" w:rsidR="000473B7" w:rsidRDefault="000473B7" w:rsidP="000473B7">
      <w:r>
        <w:t>and has a default configured NSSAI, then the UE shall:</w:t>
      </w:r>
    </w:p>
    <w:p w14:paraId="74E6C5F9" w14:textId="77777777" w:rsidR="000473B7" w:rsidRDefault="000473B7" w:rsidP="000473B7">
      <w:pPr>
        <w:pStyle w:val="B1"/>
      </w:pPr>
      <w:r>
        <w:t>a)</w:t>
      </w:r>
      <w:r>
        <w:tab/>
        <w:t>include the S-NSSAI(s) in the Requested NSSAI IE of the REGISTRATION REQUEST message using the default configured NSSAI; and</w:t>
      </w:r>
    </w:p>
    <w:p w14:paraId="5445E721" w14:textId="77777777" w:rsidR="000473B7" w:rsidRDefault="000473B7" w:rsidP="000473B7">
      <w:pPr>
        <w:pStyle w:val="B1"/>
      </w:pPr>
      <w:r>
        <w:lastRenderedPageBreak/>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8C0CFB5" w14:textId="77777777" w:rsidR="000473B7" w:rsidRDefault="000473B7" w:rsidP="000473B7">
      <w:r>
        <w:t>If the UE has:</w:t>
      </w:r>
    </w:p>
    <w:p w14:paraId="37ED09C1" w14:textId="77777777" w:rsidR="000473B7" w:rsidRDefault="000473B7" w:rsidP="000473B7">
      <w:pPr>
        <w:pStyle w:val="B1"/>
      </w:pPr>
      <w:r>
        <w:t>-</w:t>
      </w:r>
      <w:r>
        <w:tab/>
        <w:t>no allowed NSSAI for the current PLMN;</w:t>
      </w:r>
    </w:p>
    <w:p w14:paraId="1B9BF108" w14:textId="77777777" w:rsidR="000473B7" w:rsidRDefault="000473B7" w:rsidP="000473B7">
      <w:pPr>
        <w:pStyle w:val="B1"/>
      </w:pPr>
      <w:r>
        <w:t>-</w:t>
      </w:r>
      <w:r>
        <w:tab/>
        <w:t>no configured NSSAI for the current PLMN;</w:t>
      </w:r>
    </w:p>
    <w:p w14:paraId="487A710F" w14:textId="77777777" w:rsidR="000473B7" w:rsidRDefault="000473B7" w:rsidP="000473B7">
      <w:pPr>
        <w:pStyle w:val="B1"/>
      </w:pPr>
      <w:r>
        <w:t>-</w:t>
      </w:r>
      <w:r>
        <w:tab/>
        <w:t>neither active PDU session(s) nor PDN connection(s) to transfer associated with an S-NSSAI applicable in the current PLMN</w:t>
      </w:r>
    </w:p>
    <w:p w14:paraId="1C502C49" w14:textId="77777777" w:rsidR="000473B7" w:rsidRDefault="000473B7" w:rsidP="000473B7">
      <w:pPr>
        <w:pStyle w:val="B1"/>
      </w:pPr>
      <w:r>
        <w:t>-</w:t>
      </w:r>
      <w:r>
        <w:tab/>
        <w:t>neither active PDU session(s) nor PDN connection(s) to transfer associated with mapped S-NSSAI(s); and</w:t>
      </w:r>
    </w:p>
    <w:p w14:paraId="4ABFAC35" w14:textId="77777777" w:rsidR="000473B7" w:rsidRDefault="000473B7" w:rsidP="000473B7">
      <w:pPr>
        <w:pStyle w:val="B1"/>
      </w:pPr>
      <w:r>
        <w:t>-</w:t>
      </w:r>
      <w:r>
        <w:tab/>
        <w:t>no default configured NSSAI</w:t>
      </w:r>
    </w:p>
    <w:p w14:paraId="363E563B" w14:textId="77777777" w:rsidR="000473B7" w:rsidRDefault="000473B7" w:rsidP="000473B7">
      <w:r>
        <w:t xml:space="preserve">the UE shall include neither </w:t>
      </w:r>
      <w:r w:rsidRPr="00512A6B">
        <w:t>Request</w:t>
      </w:r>
      <w:r>
        <w:t>ed NSSAI IE nor Requested mapped NSSAI IE  in the REGISTRATION REQUEST message.</w:t>
      </w:r>
    </w:p>
    <w:p w14:paraId="107EDB45" w14:textId="77777777" w:rsidR="000473B7" w:rsidRDefault="000473B7" w:rsidP="000473B7">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6DAEA4A1" w14:textId="77777777" w:rsidR="000473B7" w:rsidRDefault="000473B7" w:rsidP="000473B7">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FEEA807" w14:textId="77777777" w:rsidR="000473B7" w:rsidRDefault="000473B7" w:rsidP="000473B7">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61B0F1FA" w14:textId="77777777" w:rsidR="000473B7" w:rsidRDefault="000473B7" w:rsidP="000473B7">
      <w:pPr>
        <w:pStyle w:val="NO"/>
      </w:pPr>
      <w:r>
        <w:t>NOTE 7:</w:t>
      </w:r>
      <w:r>
        <w:tab/>
        <w:t>The number of S-NSSAI(s) included in the requested NSSAI cannot exceed eight.</w:t>
      </w:r>
    </w:p>
    <w:p w14:paraId="5C3FF110" w14:textId="77777777" w:rsidR="000473B7" w:rsidRDefault="000473B7" w:rsidP="000473B7">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1C0FEC93" w14:textId="77777777" w:rsidR="000473B7" w:rsidRDefault="000473B7" w:rsidP="000473B7">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29F37D40" w14:textId="77777777" w:rsidR="000473B7" w:rsidRDefault="000473B7" w:rsidP="000473B7">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7D18BC6A" w14:textId="77777777" w:rsidR="000473B7" w:rsidRPr="00082716" w:rsidRDefault="000473B7" w:rsidP="000473B7">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3901293E" w14:textId="77777777" w:rsidR="000473B7" w:rsidRDefault="000473B7" w:rsidP="000473B7">
      <w:pPr>
        <w:pStyle w:val="NO"/>
      </w:pPr>
      <w:r>
        <w:t>NOTE 8:</w:t>
      </w:r>
      <w:r>
        <w:tab/>
        <w:t xml:space="preserve">The UE does not have to set the Follow-on request indicator to 1 even if the UE has to request </w:t>
      </w:r>
      <w:r w:rsidRPr="005A4F9D">
        <w:t>resources for V2X communication over PC5 reference point</w:t>
      </w:r>
      <w:r>
        <w:t>.</w:t>
      </w:r>
    </w:p>
    <w:p w14:paraId="7C97F760" w14:textId="77777777" w:rsidR="000473B7" w:rsidRDefault="000473B7" w:rsidP="000473B7">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CFA257E" w14:textId="77777777" w:rsidR="000473B7" w:rsidRDefault="000473B7" w:rsidP="000473B7">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537D4A49" w14:textId="77777777" w:rsidR="000473B7" w:rsidRPr="00082716" w:rsidRDefault="000473B7" w:rsidP="000473B7">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0897A193" w14:textId="77777777" w:rsidR="000473B7" w:rsidRDefault="000473B7" w:rsidP="000473B7">
      <w:pPr>
        <w:rPr>
          <w:noProof/>
          <w:lang w:val="en-US"/>
        </w:rPr>
      </w:pPr>
      <w:r>
        <w:lastRenderedPageBreak/>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C1E29B8" w14:textId="77777777" w:rsidR="000473B7" w:rsidRDefault="000473B7" w:rsidP="000473B7">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6C333CDA" w14:textId="77777777" w:rsidR="000473B7" w:rsidRDefault="000473B7" w:rsidP="000473B7">
      <w:r>
        <w:t>For case x)</w:t>
      </w:r>
      <w:r w:rsidRPr="005E5A4A">
        <w:t xml:space="preserve"> or if the UE operating in the single-registration mode performs inter-system change from S1 mode to N1 mode</w:t>
      </w:r>
      <w:r>
        <w:t>, the UE shall:</w:t>
      </w:r>
    </w:p>
    <w:p w14:paraId="04B25C34" w14:textId="77777777" w:rsidR="000473B7" w:rsidRDefault="000473B7" w:rsidP="000473B7">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987E4AC" w14:textId="77777777" w:rsidR="000473B7" w:rsidRDefault="000473B7" w:rsidP="000473B7">
      <w:pPr>
        <w:pStyle w:val="B1"/>
      </w:pPr>
      <w:r>
        <w:t>b)</w:t>
      </w:r>
      <w:r>
        <w:tab/>
        <w:t>if the UE:</w:t>
      </w:r>
    </w:p>
    <w:p w14:paraId="7D5C73A5" w14:textId="77777777" w:rsidR="000473B7" w:rsidRDefault="000473B7" w:rsidP="000473B7">
      <w:pPr>
        <w:pStyle w:val="B2"/>
      </w:pPr>
      <w:r>
        <w:t>1)</w:t>
      </w:r>
      <w:r>
        <w:tab/>
        <w:t>does not have an applicable network-assigned UE radio capability ID for the current UE radio configuration in the selected PLMN or SNPN; and</w:t>
      </w:r>
    </w:p>
    <w:p w14:paraId="5ECD86FD" w14:textId="77777777" w:rsidR="000473B7" w:rsidRDefault="000473B7" w:rsidP="000473B7">
      <w:pPr>
        <w:pStyle w:val="B2"/>
      </w:pPr>
      <w:r>
        <w:t>2)</w:t>
      </w:r>
      <w:r>
        <w:tab/>
        <w:t>has an applicable manufacturer-assigned UE radio capability ID for the current UE radio configuration,</w:t>
      </w:r>
    </w:p>
    <w:p w14:paraId="0DC0701B" w14:textId="77777777" w:rsidR="000473B7" w:rsidRDefault="000473B7" w:rsidP="000473B7">
      <w:pPr>
        <w:pStyle w:val="B1"/>
      </w:pPr>
      <w:r>
        <w:tab/>
        <w:t>include the applicable manufacturer-assigned UE radio capability ID in the UE radio capability ID IE of the REGISTRATION REQUEST message.</w:t>
      </w:r>
    </w:p>
    <w:p w14:paraId="2A996745" w14:textId="77777777" w:rsidR="000473B7" w:rsidRPr="00CC0C94" w:rsidRDefault="000473B7" w:rsidP="000473B7">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5A1B8307" w14:textId="77777777" w:rsidR="000473B7" w:rsidRPr="00CC0C94" w:rsidRDefault="000473B7" w:rsidP="000473B7">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6C7E8FE3" w14:textId="77777777" w:rsidR="000473B7" w:rsidRPr="00CC0C94" w:rsidRDefault="000473B7" w:rsidP="000473B7">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4E62EA54" w14:textId="77777777" w:rsidR="000473B7" w:rsidRDefault="000473B7" w:rsidP="000473B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43C483E3" w14:textId="77777777" w:rsidR="000473B7" w:rsidRDefault="000473B7" w:rsidP="000473B7">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65048077" w14:textId="77777777" w:rsidR="000473B7" w:rsidRDefault="000473B7" w:rsidP="000473B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8C14FBC" w14:textId="77777777" w:rsidR="000473B7" w:rsidRDefault="000473B7" w:rsidP="000473B7">
      <w:r>
        <w:t>The UE shall send the REGISTRATION REQUEST message including the NAS message container IE as described in subclause 4.4.6:</w:t>
      </w:r>
    </w:p>
    <w:p w14:paraId="2B1CDED4" w14:textId="77777777" w:rsidR="000473B7" w:rsidRDefault="000473B7" w:rsidP="000473B7">
      <w:pPr>
        <w:pStyle w:val="B1"/>
      </w:pPr>
      <w:r>
        <w:lastRenderedPageBreak/>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0D9D247D" w14:textId="77777777" w:rsidR="000473B7" w:rsidRDefault="000473B7" w:rsidP="000473B7">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608D8F19" w14:textId="77777777" w:rsidR="000473B7" w:rsidRDefault="000473B7" w:rsidP="000473B7">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31B79B0F" w14:textId="77777777" w:rsidR="000473B7" w:rsidRDefault="000473B7" w:rsidP="000473B7">
      <w:pPr>
        <w:pStyle w:val="B1"/>
      </w:pPr>
      <w:r>
        <w:t>a)</w:t>
      </w:r>
      <w:r>
        <w:tab/>
        <w:t>from 5GMM-</w:t>
      </w:r>
      <w:r w:rsidRPr="003168A2">
        <w:t xml:space="preserve">IDLE </w:t>
      </w:r>
      <w:r>
        <w:t>mode; and</w:t>
      </w:r>
    </w:p>
    <w:p w14:paraId="6BC45448" w14:textId="77777777" w:rsidR="000473B7" w:rsidRDefault="000473B7" w:rsidP="000473B7">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5E23315" w14:textId="77777777" w:rsidR="000473B7" w:rsidRDefault="000473B7" w:rsidP="000473B7">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31CEA03F" w14:textId="77777777" w:rsidR="000473B7" w:rsidRDefault="000473B7" w:rsidP="000473B7">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EE64EC7" w14:textId="77777777" w:rsidR="000473B7" w:rsidRPr="00CC0C94" w:rsidRDefault="000473B7" w:rsidP="000473B7">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469037B" w14:textId="77777777" w:rsidR="000473B7" w:rsidRDefault="000473B7" w:rsidP="000473B7">
      <w:pPr>
        <w:pStyle w:val="TH"/>
      </w:pPr>
      <w:r w:rsidRPr="003168A2">
        <w:object w:dxaOrig="10336" w:dyaOrig="6722" w14:anchorId="3679D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4in" o:ole="">
            <v:imagedata r:id="rId23" o:title=""/>
          </v:shape>
          <o:OLEObject Type="Embed" ProgID="Visio.Drawing.11" ShapeID="_x0000_i1025" DrawAspect="Content" ObjectID="_1644741094" r:id="rId24"/>
        </w:object>
      </w:r>
    </w:p>
    <w:p w14:paraId="0BB761B3" w14:textId="77777777" w:rsidR="000473B7" w:rsidRPr="00BD0557" w:rsidRDefault="000473B7" w:rsidP="000473B7">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63DA792" w14:textId="4A359D16" w:rsidR="001E41F3" w:rsidRPr="002A017B" w:rsidRDefault="001E41F3"/>
    <w:sectPr w:rsidR="001E41F3" w:rsidRPr="002A017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BCF46" w14:textId="77777777" w:rsidR="002B4B18" w:rsidRDefault="002B4B18">
      <w:r>
        <w:separator/>
      </w:r>
    </w:p>
  </w:endnote>
  <w:endnote w:type="continuationSeparator" w:id="0">
    <w:p w14:paraId="1E79AF36" w14:textId="77777777" w:rsidR="002B4B18" w:rsidRDefault="002B4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9D080" w14:textId="77777777" w:rsidR="00F56524" w:rsidRDefault="00F565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6971B" w14:textId="77777777" w:rsidR="00F56524" w:rsidRDefault="00F565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CCCD" w14:textId="77777777" w:rsidR="00F56524" w:rsidRDefault="00F56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5FE42" w14:textId="77777777" w:rsidR="002B4B18" w:rsidRDefault="002B4B18">
      <w:r>
        <w:separator/>
      </w:r>
    </w:p>
  </w:footnote>
  <w:footnote w:type="continuationSeparator" w:id="0">
    <w:p w14:paraId="0D5D3C8F" w14:textId="77777777" w:rsidR="002B4B18" w:rsidRDefault="002B4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001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B306D" w14:textId="77777777" w:rsidR="00F56524" w:rsidRDefault="00F565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E9D7C" w14:textId="77777777" w:rsidR="00F56524" w:rsidRDefault="00F565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077A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4478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7D02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02">
    <w15:presenceInfo w15:providerId="None" w15:userId="Nokia_Author_02"/>
  </w15:person>
  <w15:person w15:author="Vishnu Preman">
    <w15:presenceInfo w15:providerId="AD" w15:userId="S-1-5-21-147214757-305610072-1517763936-2997752"/>
  </w15:person>
  <w15:person w15:author="Won, Sung (Nokia - US/Dallas)">
    <w15:presenceInfo w15:providerId="None" w15:userId="Won, Sung (Nokia - US/Dallas)"/>
  </w15:person>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3B7"/>
    <w:rsid w:val="000A1F6F"/>
    <w:rsid w:val="000A6394"/>
    <w:rsid w:val="000B7FED"/>
    <w:rsid w:val="000C038A"/>
    <w:rsid w:val="000C6598"/>
    <w:rsid w:val="000F2070"/>
    <w:rsid w:val="001275D4"/>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A017B"/>
    <w:rsid w:val="002A1ABE"/>
    <w:rsid w:val="002B4B18"/>
    <w:rsid w:val="002B5741"/>
    <w:rsid w:val="00305409"/>
    <w:rsid w:val="003609EF"/>
    <w:rsid w:val="0036231A"/>
    <w:rsid w:val="003674C0"/>
    <w:rsid w:val="00374DD4"/>
    <w:rsid w:val="003E1A36"/>
    <w:rsid w:val="00410371"/>
    <w:rsid w:val="004242F1"/>
    <w:rsid w:val="004B75B7"/>
    <w:rsid w:val="004E1669"/>
    <w:rsid w:val="0051580D"/>
    <w:rsid w:val="00547111"/>
    <w:rsid w:val="00570453"/>
    <w:rsid w:val="00592D74"/>
    <w:rsid w:val="005E2C44"/>
    <w:rsid w:val="006023B9"/>
    <w:rsid w:val="00621188"/>
    <w:rsid w:val="006257ED"/>
    <w:rsid w:val="006416EA"/>
    <w:rsid w:val="00695808"/>
    <w:rsid w:val="006B46FB"/>
    <w:rsid w:val="006B79CD"/>
    <w:rsid w:val="006E21FB"/>
    <w:rsid w:val="00792342"/>
    <w:rsid w:val="007977A8"/>
    <w:rsid w:val="007A7F0D"/>
    <w:rsid w:val="007B512A"/>
    <w:rsid w:val="007C2097"/>
    <w:rsid w:val="007D6A07"/>
    <w:rsid w:val="007F7259"/>
    <w:rsid w:val="008040A8"/>
    <w:rsid w:val="008279FA"/>
    <w:rsid w:val="008438B9"/>
    <w:rsid w:val="0086202C"/>
    <w:rsid w:val="008626E7"/>
    <w:rsid w:val="00870EE7"/>
    <w:rsid w:val="00876047"/>
    <w:rsid w:val="008863B9"/>
    <w:rsid w:val="008A45A6"/>
    <w:rsid w:val="008B3DA0"/>
    <w:rsid w:val="008D699D"/>
    <w:rsid w:val="008F686C"/>
    <w:rsid w:val="009137A6"/>
    <w:rsid w:val="009148DE"/>
    <w:rsid w:val="00941BFE"/>
    <w:rsid w:val="00941E30"/>
    <w:rsid w:val="009777D9"/>
    <w:rsid w:val="00991B88"/>
    <w:rsid w:val="009A5753"/>
    <w:rsid w:val="009A579D"/>
    <w:rsid w:val="009E3297"/>
    <w:rsid w:val="009E6C24"/>
    <w:rsid w:val="009F734F"/>
    <w:rsid w:val="00A246B6"/>
    <w:rsid w:val="00A32F9F"/>
    <w:rsid w:val="00A47E70"/>
    <w:rsid w:val="00A50CF0"/>
    <w:rsid w:val="00A542A2"/>
    <w:rsid w:val="00A7671C"/>
    <w:rsid w:val="00AA2CBC"/>
    <w:rsid w:val="00AC5820"/>
    <w:rsid w:val="00AD1CD8"/>
    <w:rsid w:val="00B258BB"/>
    <w:rsid w:val="00B52C8F"/>
    <w:rsid w:val="00B67B97"/>
    <w:rsid w:val="00B968C8"/>
    <w:rsid w:val="00BA3EC5"/>
    <w:rsid w:val="00BA51D9"/>
    <w:rsid w:val="00BB5DFC"/>
    <w:rsid w:val="00BD279D"/>
    <w:rsid w:val="00BD6BB8"/>
    <w:rsid w:val="00C50D56"/>
    <w:rsid w:val="00C66BA2"/>
    <w:rsid w:val="00C75CB0"/>
    <w:rsid w:val="00C95985"/>
    <w:rsid w:val="00CC5026"/>
    <w:rsid w:val="00CC68D0"/>
    <w:rsid w:val="00D03F9A"/>
    <w:rsid w:val="00D06D51"/>
    <w:rsid w:val="00D24991"/>
    <w:rsid w:val="00D50255"/>
    <w:rsid w:val="00D66520"/>
    <w:rsid w:val="00DA3849"/>
    <w:rsid w:val="00DC17B9"/>
    <w:rsid w:val="00DE0159"/>
    <w:rsid w:val="00DE34CF"/>
    <w:rsid w:val="00E13F3D"/>
    <w:rsid w:val="00E34898"/>
    <w:rsid w:val="00E8079D"/>
    <w:rsid w:val="00EA1F56"/>
    <w:rsid w:val="00EB09B7"/>
    <w:rsid w:val="00EE7D7C"/>
    <w:rsid w:val="00F005E0"/>
    <w:rsid w:val="00F0312D"/>
    <w:rsid w:val="00F25D98"/>
    <w:rsid w:val="00F300FB"/>
    <w:rsid w:val="00F34C7B"/>
    <w:rsid w:val="00F56524"/>
    <w:rsid w:val="00F66DF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0F2070"/>
    <w:rPr>
      <w:rFonts w:ascii="Times New Roman" w:hAnsi="Times New Roman"/>
      <w:lang w:val="en-GB" w:eastAsia="en-US"/>
    </w:rPr>
  </w:style>
  <w:style w:type="character" w:customStyle="1" w:styleId="EditorsNoteChar">
    <w:name w:val="Editor's Note Char"/>
    <w:aliases w:val="EN Char"/>
    <w:link w:val="EditorsNote"/>
    <w:rsid w:val="000F2070"/>
    <w:rPr>
      <w:rFonts w:ascii="Times New Roman" w:hAnsi="Times New Roman"/>
      <w:color w:val="FF0000"/>
      <w:lang w:val="en-GB" w:eastAsia="en-US"/>
    </w:rPr>
  </w:style>
  <w:style w:type="character" w:customStyle="1" w:styleId="NOZchn">
    <w:name w:val="NO Zchn"/>
    <w:link w:val="NO"/>
    <w:rsid w:val="006023B9"/>
    <w:rPr>
      <w:rFonts w:ascii="Times New Roman" w:hAnsi="Times New Roman"/>
      <w:lang w:val="en-GB" w:eastAsia="en-US"/>
    </w:rPr>
  </w:style>
  <w:style w:type="character" w:customStyle="1" w:styleId="B2Char">
    <w:name w:val="B2 Char"/>
    <w:link w:val="B2"/>
    <w:rsid w:val="006023B9"/>
    <w:rPr>
      <w:rFonts w:ascii="Times New Roman" w:hAnsi="Times New Roman"/>
      <w:lang w:val="en-GB" w:eastAsia="en-US"/>
    </w:rPr>
  </w:style>
  <w:style w:type="character" w:customStyle="1" w:styleId="Heading1Char">
    <w:name w:val="Heading 1 Char"/>
    <w:link w:val="Heading1"/>
    <w:rsid w:val="006023B9"/>
    <w:rPr>
      <w:rFonts w:ascii="Arial" w:hAnsi="Arial"/>
      <w:sz w:val="36"/>
      <w:lang w:val="en-GB" w:eastAsia="en-US"/>
    </w:rPr>
  </w:style>
  <w:style w:type="character" w:customStyle="1" w:styleId="Heading2Char">
    <w:name w:val="Heading 2 Char"/>
    <w:link w:val="Heading2"/>
    <w:rsid w:val="006023B9"/>
    <w:rPr>
      <w:rFonts w:ascii="Arial" w:hAnsi="Arial"/>
      <w:sz w:val="32"/>
      <w:lang w:val="en-GB" w:eastAsia="en-US"/>
    </w:rPr>
  </w:style>
  <w:style w:type="character" w:customStyle="1" w:styleId="Heading3Char">
    <w:name w:val="Heading 3 Char"/>
    <w:link w:val="Heading3"/>
    <w:rsid w:val="006023B9"/>
    <w:rPr>
      <w:rFonts w:ascii="Arial" w:hAnsi="Arial"/>
      <w:sz w:val="28"/>
      <w:lang w:val="en-GB" w:eastAsia="en-US"/>
    </w:rPr>
  </w:style>
  <w:style w:type="character" w:customStyle="1" w:styleId="Heading4Char">
    <w:name w:val="Heading 4 Char"/>
    <w:link w:val="Heading4"/>
    <w:rsid w:val="006023B9"/>
    <w:rPr>
      <w:rFonts w:ascii="Arial" w:hAnsi="Arial"/>
      <w:sz w:val="24"/>
      <w:lang w:val="en-GB" w:eastAsia="en-US"/>
    </w:rPr>
  </w:style>
  <w:style w:type="character" w:customStyle="1" w:styleId="Heading5Char">
    <w:name w:val="Heading 5 Char"/>
    <w:link w:val="Heading5"/>
    <w:rsid w:val="006023B9"/>
    <w:rPr>
      <w:rFonts w:ascii="Arial" w:hAnsi="Arial"/>
      <w:sz w:val="22"/>
      <w:lang w:val="en-GB" w:eastAsia="en-US"/>
    </w:rPr>
  </w:style>
  <w:style w:type="character" w:customStyle="1" w:styleId="Heading6Char">
    <w:name w:val="Heading 6 Char"/>
    <w:link w:val="Heading6"/>
    <w:rsid w:val="006023B9"/>
    <w:rPr>
      <w:rFonts w:ascii="Arial" w:hAnsi="Arial"/>
      <w:lang w:val="en-GB" w:eastAsia="en-US"/>
    </w:rPr>
  </w:style>
  <w:style w:type="character" w:customStyle="1" w:styleId="Heading7Char">
    <w:name w:val="Heading 7 Char"/>
    <w:link w:val="Heading7"/>
    <w:rsid w:val="006023B9"/>
    <w:rPr>
      <w:rFonts w:ascii="Arial" w:hAnsi="Arial"/>
      <w:lang w:val="en-GB" w:eastAsia="en-US"/>
    </w:rPr>
  </w:style>
  <w:style w:type="character" w:customStyle="1" w:styleId="HeaderChar">
    <w:name w:val="Header Char"/>
    <w:link w:val="Header"/>
    <w:locked/>
    <w:rsid w:val="006023B9"/>
    <w:rPr>
      <w:rFonts w:ascii="Arial" w:hAnsi="Arial"/>
      <w:b/>
      <w:noProof/>
      <w:sz w:val="18"/>
      <w:lang w:val="en-GB" w:eastAsia="en-US"/>
    </w:rPr>
  </w:style>
  <w:style w:type="character" w:customStyle="1" w:styleId="FooterChar">
    <w:name w:val="Footer Char"/>
    <w:link w:val="Footer"/>
    <w:locked/>
    <w:rsid w:val="006023B9"/>
    <w:rPr>
      <w:rFonts w:ascii="Arial" w:hAnsi="Arial"/>
      <w:b/>
      <w:i/>
      <w:noProof/>
      <w:sz w:val="18"/>
      <w:lang w:val="en-GB" w:eastAsia="en-US"/>
    </w:rPr>
  </w:style>
  <w:style w:type="character" w:customStyle="1" w:styleId="PLChar">
    <w:name w:val="PL Char"/>
    <w:link w:val="PL"/>
    <w:locked/>
    <w:rsid w:val="006023B9"/>
    <w:rPr>
      <w:rFonts w:ascii="Courier New" w:hAnsi="Courier New"/>
      <w:noProof/>
      <w:sz w:val="16"/>
      <w:lang w:val="en-GB" w:eastAsia="en-US"/>
    </w:rPr>
  </w:style>
  <w:style w:type="character" w:customStyle="1" w:styleId="TALChar">
    <w:name w:val="TAL Char"/>
    <w:link w:val="TAL"/>
    <w:rsid w:val="006023B9"/>
    <w:rPr>
      <w:rFonts w:ascii="Arial" w:hAnsi="Arial"/>
      <w:sz w:val="18"/>
      <w:lang w:val="en-GB" w:eastAsia="en-US"/>
    </w:rPr>
  </w:style>
  <w:style w:type="character" w:customStyle="1" w:styleId="TACChar">
    <w:name w:val="TAC Char"/>
    <w:link w:val="TAC"/>
    <w:locked/>
    <w:rsid w:val="006023B9"/>
    <w:rPr>
      <w:rFonts w:ascii="Arial" w:hAnsi="Arial"/>
      <w:sz w:val="18"/>
      <w:lang w:val="en-GB" w:eastAsia="en-US"/>
    </w:rPr>
  </w:style>
  <w:style w:type="character" w:customStyle="1" w:styleId="TAHCar">
    <w:name w:val="TAH Car"/>
    <w:link w:val="TAH"/>
    <w:rsid w:val="006023B9"/>
    <w:rPr>
      <w:rFonts w:ascii="Arial" w:hAnsi="Arial"/>
      <w:b/>
      <w:sz w:val="18"/>
      <w:lang w:val="en-GB" w:eastAsia="en-US"/>
    </w:rPr>
  </w:style>
  <w:style w:type="character" w:customStyle="1" w:styleId="EXCar">
    <w:name w:val="EX Car"/>
    <w:link w:val="EX"/>
    <w:rsid w:val="006023B9"/>
    <w:rPr>
      <w:rFonts w:ascii="Times New Roman" w:hAnsi="Times New Roman"/>
      <w:lang w:val="en-GB" w:eastAsia="en-US"/>
    </w:rPr>
  </w:style>
  <w:style w:type="character" w:customStyle="1" w:styleId="THChar">
    <w:name w:val="TH Char"/>
    <w:link w:val="TH"/>
    <w:rsid w:val="006023B9"/>
    <w:rPr>
      <w:rFonts w:ascii="Arial" w:hAnsi="Arial"/>
      <w:b/>
      <w:lang w:val="en-GB" w:eastAsia="en-US"/>
    </w:rPr>
  </w:style>
  <w:style w:type="character" w:customStyle="1" w:styleId="TANChar">
    <w:name w:val="TAN Char"/>
    <w:link w:val="TAN"/>
    <w:locked/>
    <w:rsid w:val="006023B9"/>
    <w:rPr>
      <w:rFonts w:ascii="Arial" w:hAnsi="Arial"/>
      <w:sz w:val="18"/>
      <w:lang w:val="en-GB" w:eastAsia="en-US"/>
    </w:rPr>
  </w:style>
  <w:style w:type="character" w:customStyle="1" w:styleId="TFChar">
    <w:name w:val="TF Char"/>
    <w:link w:val="TF"/>
    <w:locked/>
    <w:rsid w:val="006023B9"/>
    <w:rPr>
      <w:rFonts w:ascii="Arial" w:hAnsi="Arial"/>
      <w:b/>
      <w:lang w:val="en-GB" w:eastAsia="en-US"/>
    </w:rPr>
  </w:style>
  <w:style w:type="paragraph" w:customStyle="1" w:styleId="TAJ">
    <w:name w:val="TAJ"/>
    <w:basedOn w:val="TH"/>
    <w:rsid w:val="006023B9"/>
    <w:rPr>
      <w:rFonts w:eastAsia="SimSun"/>
      <w:lang w:eastAsia="x-none"/>
    </w:rPr>
  </w:style>
  <w:style w:type="paragraph" w:customStyle="1" w:styleId="Guidance">
    <w:name w:val="Guidance"/>
    <w:basedOn w:val="Normal"/>
    <w:rsid w:val="006023B9"/>
    <w:rPr>
      <w:rFonts w:eastAsia="SimSun"/>
      <w:i/>
      <w:color w:val="0000FF"/>
    </w:rPr>
  </w:style>
  <w:style w:type="character" w:customStyle="1" w:styleId="BalloonTextChar">
    <w:name w:val="Balloon Text Char"/>
    <w:link w:val="BalloonText"/>
    <w:rsid w:val="006023B9"/>
    <w:rPr>
      <w:rFonts w:ascii="Tahoma" w:hAnsi="Tahoma" w:cs="Tahoma"/>
      <w:sz w:val="16"/>
      <w:szCs w:val="16"/>
      <w:lang w:val="en-GB" w:eastAsia="en-US"/>
    </w:rPr>
  </w:style>
  <w:style w:type="character" w:customStyle="1" w:styleId="FootnoteTextChar">
    <w:name w:val="Footnote Text Char"/>
    <w:link w:val="FootnoteText"/>
    <w:rsid w:val="006023B9"/>
    <w:rPr>
      <w:rFonts w:ascii="Times New Roman" w:hAnsi="Times New Roman"/>
      <w:sz w:val="16"/>
      <w:lang w:val="en-GB" w:eastAsia="en-US"/>
    </w:rPr>
  </w:style>
  <w:style w:type="paragraph" w:styleId="IndexHeading">
    <w:name w:val="index heading"/>
    <w:basedOn w:val="Normal"/>
    <w:next w:val="Normal"/>
    <w:rsid w:val="006023B9"/>
    <w:pPr>
      <w:pBdr>
        <w:top w:val="single" w:sz="12" w:space="0" w:color="auto"/>
      </w:pBdr>
      <w:spacing w:before="360" w:after="240"/>
    </w:pPr>
    <w:rPr>
      <w:rFonts w:eastAsia="SimSun"/>
      <w:b/>
      <w:i/>
      <w:sz w:val="26"/>
      <w:lang w:eastAsia="zh-CN"/>
    </w:rPr>
  </w:style>
  <w:style w:type="paragraph" w:customStyle="1" w:styleId="INDENT1">
    <w:name w:val="INDENT1"/>
    <w:basedOn w:val="Normal"/>
    <w:rsid w:val="006023B9"/>
    <w:pPr>
      <w:ind w:left="851"/>
    </w:pPr>
    <w:rPr>
      <w:rFonts w:eastAsia="SimSun"/>
      <w:lang w:eastAsia="zh-CN"/>
    </w:rPr>
  </w:style>
  <w:style w:type="paragraph" w:customStyle="1" w:styleId="INDENT2">
    <w:name w:val="INDENT2"/>
    <w:basedOn w:val="Normal"/>
    <w:rsid w:val="006023B9"/>
    <w:pPr>
      <w:ind w:left="1135" w:hanging="284"/>
    </w:pPr>
    <w:rPr>
      <w:rFonts w:eastAsia="SimSun"/>
      <w:lang w:eastAsia="zh-CN"/>
    </w:rPr>
  </w:style>
  <w:style w:type="paragraph" w:customStyle="1" w:styleId="INDENT3">
    <w:name w:val="INDENT3"/>
    <w:basedOn w:val="Normal"/>
    <w:rsid w:val="006023B9"/>
    <w:pPr>
      <w:ind w:left="1701" w:hanging="567"/>
    </w:pPr>
    <w:rPr>
      <w:rFonts w:eastAsia="SimSun"/>
      <w:lang w:eastAsia="zh-CN"/>
    </w:rPr>
  </w:style>
  <w:style w:type="paragraph" w:customStyle="1" w:styleId="FigureTitle">
    <w:name w:val="Figure_Title"/>
    <w:basedOn w:val="Normal"/>
    <w:next w:val="Normal"/>
    <w:rsid w:val="006023B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023B9"/>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023B9"/>
    <w:pPr>
      <w:spacing w:before="120" w:after="120"/>
    </w:pPr>
    <w:rPr>
      <w:rFonts w:eastAsia="SimSun"/>
      <w:b/>
      <w:lang w:eastAsia="zh-CN"/>
    </w:rPr>
  </w:style>
  <w:style w:type="character" w:customStyle="1" w:styleId="DocumentMapChar">
    <w:name w:val="Document Map Char"/>
    <w:link w:val="DocumentMap"/>
    <w:rsid w:val="006023B9"/>
    <w:rPr>
      <w:rFonts w:ascii="Tahoma" w:hAnsi="Tahoma" w:cs="Tahoma"/>
      <w:shd w:val="clear" w:color="auto" w:fill="000080"/>
      <w:lang w:val="en-GB" w:eastAsia="en-US"/>
    </w:rPr>
  </w:style>
  <w:style w:type="paragraph" w:styleId="PlainText">
    <w:name w:val="Plain Text"/>
    <w:basedOn w:val="Normal"/>
    <w:link w:val="PlainTextChar"/>
    <w:rsid w:val="006023B9"/>
    <w:rPr>
      <w:rFonts w:ascii="Courier New" w:hAnsi="Courier New"/>
      <w:lang w:val="nb-NO" w:eastAsia="zh-CN"/>
    </w:rPr>
  </w:style>
  <w:style w:type="character" w:customStyle="1" w:styleId="PlainTextChar">
    <w:name w:val="Plain Text Char"/>
    <w:basedOn w:val="DefaultParagraphFont"/>
    <w:link w:val="PlainText"/>
    <w:rsid w:val="006023B9"/>
    <w:rPr>
      <w:rFonts w:ascii="Courier New" w:hAnsi="Courier New"/>
      <w:lang w:val="nb-NO" w:eastAsia="zh-CN"/>
    </w:rPr>
  </w:style>
  <w:style w:type="paragraph" w:styleId="BodyText">
    <w:name w:val="Body Text"/>
    <w:basedOn w:val="Normal"/>
    <w:link w:val="BodyTextChar"/>
    <w:rsid w:val="006023B9"/>
    <w:rPr>
      <w:lang w:eastAsia="zh-CN"/>
    </w:rPr>
  </w:style>
  <w:style w:type="character" w:customStyle="1" w:styleId="BodyTextChar">
    <w:name w:val="Body Text Char"/>
    <w:basedOn w:val="DefaultParagraphFont"/>
    <w:link w:val="BodyText"/>
    <w:rsid w:val="006023B9"/>
    <w:rPr>
      <w:rFonts w:ascii="Times New Roman" w:hAnsi="Times New Roman"/>
      <w:lang w:val="en-GB" w:eastAsia="zh-CN"/>
    </w:rPr>
  </w:style>
  <w:style w:type="character" w:customStyle="1" w:styleId="CommentTextChar">
    <w:name w:val="Comment Text Char"/>
    <w:link w:val="CommentText"/>
    <w:rsid w:val="006023B9"/>
    <w:rPr>
      <w:rFonts w:ascii="Times New Roman" w:hAnsi="Times New Roman"/>
      <w:lang w:val="en-GB" w:eastAsia="en-US"/>
    </w:rPr>
  </w:style>
  <w:style w:type="paragraph" w:styleId="ListParagraph">
    <w:name w:val="List Paragraph"/>
    <w:basedOn w:val="Normal"/>
    <w:uiPriority w:val="34"/>
    <w:qFormat/>
    <w:rsid w:val="006023B9"/>
    <w:pPr>
      <w:ind w:left="720"/>
      <w:contextualSpacing/>
    </w:pPr>
    <w:rPr>
      <w:rFonts w:eastAsia="SimSun"/>
      <w:lang w:eastAsia="zh-CN"/>
    </w:rPr>
  </w:style>
  <w:style w:type="paragraph" w:styleId="Revision">
    <w:name w:val="Revision"/>
    <w:hidden/>
    <w:uiPriority w:val="99"/>
    <w:semiHidden/>
    <w:rsid w:val="006023B9"/>
    <w:rPr>
      <w:rFonts w:ascii="Times New Roman" w:eastAsia="SimSun" w:hAnsi="Times New Roman"/>
      <w:lang w:val="en-GB" w:eastAsia="en-US"/>
    </w:rPr>
  </w:style>
  <w:style w:type="character" w:customStyle="1" w:styleId="CommentSubjectChar">
    <w:name w:val="Comment Subject Char"/>
    <w:link w:val="CommentSubject"/>
    <w:rsid w:val="006023B9"/>
    <w:rPr>
      <w:rFonts w:ascii="Times New Roman" w:hAnsi="Times New Roman"/>
      <w:b/>
      <w:bCs/>
      <w:lang w:val="en-GB" w:eastAsia="en-US"/>
    </w:rPr>
  </w:style>
  <w:style w:type="paragraph" w:styleId="TOCHeading">
    <w:name w:val="TOC Heading"/>
    <w:basedOn w:val="Heading1"/>
    <w:next w:val="Normal"/>
    <w:uiPriority w:val="39"/>
    <w:unhideWhenUsed/>
    <w:qFormat/>
    <w:rsid w:val="006023B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023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F34C7B"/>
    <w:rPr>
      <w:lang w:val="en-GB" w:eastAsia="en-US" w:bidi="ar-SA"/>
    </w:rPr>
  </w:style>
  <w:style w:type="character" w:customStyle="1" w:styleId="NOChar">
    <w:name w:val="NO Char"/>
    <w:rsid w:val="00F34C7B"/>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5AIRPNAIUNRU-529706453-1406</_dlc_DocId>
    <HideFromDelve xmlns="71c5aaf6-e6ce-465b-b873-5148d2a4c105">false</HideFromDelve>
    <_dlc_DocIdUrl xmlns="71c5aaf6-e6ce-465b-b873-5148d2a4c105">
      <Url>https://nokia.sharepoint.com/sites/c5g/epc/_layouts/15/DocIdRedir.aspx?ID=5AIRPNAIUNRU-529706453-1406</Url>
      <Description>5AIRPNAIUNRU-529706453-1406</Description>
    </_dlc_DocIdUrl>
    <Information xmlns="3b34c8f0-1ef5-4d1e-bb66-517ce7fe7356" xsi:nil="tru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1DBB6-0842-4445-A714-5AFAFF44DCC9}">
  <ds:schemaRefs>
    <ds:schemaRef ds:uri="http://schemas.microsoft.com/sharepoint/events"/>
  </ds:schemaRefs>
</ds:datastoreItem>
</file>

<file path=customXml/itemProps2.xml><?xml version="1.0" encoding="utf-8"?>
<ds:datastoreItem xmlns:ds="http://schemas.openxmlformats.org/officeDocument/2006/customXml" ds:itemID="{B9577E21-0FC7-486A-ADE5-CD5347A8B9F7}">
  <ds:schemaRefs>
    <ds:schemaRef ds:uri="http://schemas.microsoft.com/sharepoint/v3/contenttype/forms"/>
  </ds:schemaRefs>
</ds:datastoreItem>
</file>

<file path=customXml/itemProps3.xml><?xml version="1.0" encoding="utf-8"?>
<ds:datastoreItem xmlns:ds="http://schemas.openxmlformats.org/officeDocument/2006/customXml" ds:itemID="{BD7DCD6C-AED2-4DC5-893E-F966693CB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4F0E88-9E17-48C1-A186-B6FC0F2176B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83F78507-9781-4127-A153-B476147AFF92}">
  <ds:schemaRefs>
    <ds:schemaRef ds:uri="Microsoft.SharePoint.Taxonomy.ContentTypeSync"/>
  </ds:schemaRefs>
</ds:datastoreItem>
</file>

<file path=customXml/itemProps6.xml><?xml version="1.0" encoding="utf-8"?>
<ds:datastoreItem xmlns:ds="http://schemas.openxmlformats.org/officeDocument/2006/customXml" ds:itemID="{EFCD12AE-E770-43CF-81B1-E975D3547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4674</Words>
  <Characters>26648</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FF</cp:lastModifiedBy>
  <cp:revision>5</cp:revision>
  <cp:lastPrinted>1900-01-01T06:00:00Z</cp:lastPrinted>
  <dcterms:created xsi:type="dcterms:W3CDTF">2020-02-26T06:16:00Z</dcterms:created>
  <dcterms:modified xsi:type="dcterms:W3CDTF">2020-03-03T10:39:00Z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9bae5c50-44e9-47b2-bd53-ab24ae0f1048</vt:lpwstr>
  </property>
</Properties>
</file>