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DD07E" w14:textId="08176C12" w:rsidR="00E8079D" w:rsidRDefault="006355A1" w:rsidP="00E8079D">
      <w:pPr>
        <w:pStyle w:val="CRCoverPage"/>
        <w:tabs>
          <w:tab w:val="right" w:pos="9639"/>
        </w:tabs>
        <w:spacing w:after="0"/>
        <w:rPr>
          <w:b/>
          <w:i/>
          <w:noProof/>
          <w:sz w:val="28"/>
        </w:rPr>
      </w:pPr>
      <w:bookmarkStart w:id="0" w:name="_Hlk32654195"/>
      <w:r w:rsidRPr="00DB21C9">
        <w:rPr>
          <w:b/>
          <w:noProof/>
          <w:sz w:val="24"/>
        </w:rPr>
        <w:t>3GPP TSG-CT WG1 Meeting #122-e</w:t>
      </w:r>
      <w:r w:rsidR="00E8079D">
        <w:rPr>
          <w:b/>
          <w:i/>
          <w:noProof/>
          <w:sz w:val="28"/>
        </w:rPr>
        <w:tab/>
      </w:r>
      <w:r w:rsidRPr="006355A1">
        <w:rPr>
          <w:b/>
          <w:noProof/>
          <w:sz w:val="24"/>
        </w:rPr>
        <w:t>C1-200</w:t>
      </w:r>
      <w:r w:rsidR="008C5648">
        <w:rPr>
          <w:b/>
          <w:noProof/>
          <w:sz w:val="24"/>
        </w:rPr>
        <w:t>863</w:t>
      </w:r>
    </w:p>
    <w:p w14:paraId="5E805259" w14:textId="05999535" w:rsidR="004602D0" w:rsidRDefault="004602D0" w:rsidP="004602D0">
      <w:pPr>
        <w:pStyle w:val="CRCoverPage"/>
        <w:tabs>
          <w:tab w:val="right" w:pos="9630"/>
        </w:tabs>
        <w:outlineLvl w:val="0"/>
        <w:rPr>
          <w:b/>
          <w:noProof/>
          <w:sz w:val="24"/>
        </w:rPr>
      </w:pPr>
      <w:r>
        <w:rPr>
          <w:b/>
          <w:noProof/>
          <w:sz w:val="24"/>
        </w:rPr>
        <w:t>Electronic meeting, 20-28 February 2020</w:t>
      </w:r>
      <w:r>
        <w:rPr>
          <w:b/>
          <w:noProof/>
          <w:sz w:val="24"/>
        </w:rPr>
        <w:tab/>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6355A1" w14:paraId="7BD56E13" w14:textId="77777777" w:rsidTr="00547111">
        <w:tc>
          <w:tcPr>
            <w:tcW w:w="142" w:type="dxa"/>
            <w:tcBorders>
              <w:left w:val="single" w:sz="4" w:space="0" w:color="auto"/>
            </w:tcBorders>
          </w:tcPr>
          <w:p w14:paraId="69EBD455" w14:textId="77777777" w:rsidR="006355A1" w:rsidRDefault="006355A1" w:rsidP="006355A1">
            <w:pPr>
              <w:pStyle w:val="CRCoverPage"/>
              <w:spacing w:after="0"/>
              <w:jc w:val="right"/>
              <w:rPr>
                <w:noProof/>
              </w:rPr>
            </w:pPr>
          </w:p>
        </w:tc>
        <w:tc>
          <w:tcPr>
            <w:tcW w:w="1559" w:type="dxa"/>
            <w:shd w:val="pct30" w:color="FFFF00" w:fill="auto"/>
          </w:tcPr>
          <w:p w14:paraId="173DADFA" w14:textId="77777777" w:rsidR="006355A1" w:rsidRPr="00410371" w:rsidRDefault="006355A1" w:rsidP="006355A1">
            <w:pPr>
              <w:pStyle w:val="CRCoverPage"/>
              <w:spacing w:after="0"/>
              <w:jc w:val="right"/>
              <w:rPr>
                <w:b/>
                <w:noProof/>
                <w:sz w:val="28"/>
              </w:rPr>
            </w:pPr>
            <w:r>
              <w:rPr>
                <w:b/>
                <w:noProof/>
                <w:sz w:val="28"/>
              </w:rPr>
              <w:t>24.282</w:t>
            </w:r>
          </w:p>
        </w:tc>
        <w:tc>
          <w:tcPr>
            <w:tcW w:w="709" w:type="dxa"/>
          </w:tcPr>
          <w:p w14:paraId="34481548" w14:textId="77777777" w:rsidR="006355A1" w:rsidRDefault="006355A1" w:rsidP="006355A1">
            <w:pPr>
              <w:pStyle w:val="CRCoverPage"/>
              <w:spacing w:after="0"/>
              <w:jc w:val="center"/>
              <w:rPr>
                <w:noProof/>
              </w:rPr>
            </w:pPr>
            <w:r>
              <w:rPr>
                <w:b/>
                <w:noProof/>
                <w:sz w:val="28"/>
              </w:rPr>
              <w:t>CR</w:t>
            </w:r>
          </w:p>
        </w:tc>
        <w:tc>
          <w:tcPr>
            <w:tcW w:w="1276" w:type="dxa"/>
            <w:shd w:val="pct30" w:color="FFFF00" w:fill="auto"/>
          </w:tcPr>
          <w:p w14:paraId="4C652D3E" w14:textId="2DFC9869" w:rsidR="006355A1" w:rsidRPr="00410371" w:rsidRDefault="006355A1" w:rsidP="006355A1">
            <w:pPr>
              <w:pStyle w:val="CRCoverPage"/>
              <w:spacing w:after="0"/>
              <w:rPr>
                <w:noProof/>
              </w:rPr>
            </w:pPr>
            <w:r w:rsidRPr="006355A1">
              <w:rPr>
                <w:b/>
                <w:noProof/>
                <w:sz w:val="28"/>
              </w:rPr>
              <w:t>0108</w:t>
            </w:r>
          </w:p>
        </w:tc>
        <w:tc>
          <w:tcPr>
            <w:tcW w:w="709" w:type="dxa"/>
          </w:tcPr>
          <w:p w14:paraId="6085854E" w14:textId="77777777" w:rsidR="006355A1" w:rsidRDefault="006355A1" w:rsidP="006355A1">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74CDDEC8" w:rsidR="006355A1" w:rsidRPr="00410371" w:rsidRDefault="004602D0" w:rsidP="006355A1">
            <w:pPr>
              <w:pStyle w:val="CRCoverPage"/>
              <w:spacing w:after="0"/>
              <w:jc w:val="center"/>
              <w:rPr>
                <w:b/>
                <w:noProof/>
              </w:rPr>
            </w:pPr>
            <w:r>
              <w:rPr>
                <w:b/>
                <w:noProof/>
                <w:sz w:val="28"/>
              </w:rPr>
              <w:t>1</w:t>
            </w:r>
          </w:p>
        </w:tc>
        <w:tc>
          <w:tcPr>
            <w:tcW w:w="2410" w:type="dxa"/>
          </w:tcPr>
          <w:p w14:paraId="2EBC7C4E" w14:textId="77777777" w:rsidR="006355A1" w:rsidRDefault="006355A1" w:rsidP="006355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652E536" w:rsidR="006355A1" w:rsidRPr="00410371" w:rsidRDefault="006355A1" w:rsidP="006355A1">
            <w:pPr>
              <w:pStyle w:val="CRCoverPage"/>
              <w:spacing w:after="0"/>
              <w:jc w:val="center"/>
              <w:rPr>
                <w:noProof/>
                <w:sz w:val="28"/>
              </w:rPr>
            </w:pPr>
            <w:r w:rsidRPr="001D381E">
              <w:rPr>
                <w:b/>
                <w:noProof/>
                <w:sz w:val="28"/>
              </w:rPr>
              <w:t>16.2.0</w:t>
            </w:r>
          </w:p>
        </w:tc>
        <w:tc>
          <w:tcPr>
            <w:tcW w:w="143" w:type="dxa"/>
            <w:tcBorders>
              <w:right w:val="single" w:sz="4" w:space="0" w:color="auto"/>
            </w:tcBorders>
          </w:tcPr>
          <w:p w14:paraId="737C1F9B" w14:textId="77777777" w:rsidR="006355A1" w:rsidRDefault="006355A1" w:rsidP="006355A1">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224AF983" w:rsidR="00F25D98" w:rsidRDefault="000F682A"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3152CBB7" w:rsidR="00F25D98" w:rsidRDefault="000F682A"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7B4BBB90" w:rsidR="001E41F3" w:rsidRDefault="004D10D8">
            <w:pPr>
              <w:pStyle w:val="CRCoverPage"/>
              <w:spacing w:after="0"/>
              <w:ind w:left="100"/>
              <w:rPr>
                <w:noProof/>
              </w:rPr>
            </w:pPr>
            <w:r>
              <w:t>Cop</w:t>
            </w:r>
            <w:r w:rsidR="00115D15">
              <w:t>y</w:t>
            </w:r>
            <w:r w:rsidR="00F276EB">
              <w:t xml:space="preserve"> stored object</w:t>
            </w:r>
            <w:r w:rsidR="00115D15">
              <w:t>(s)</w:t>
            </w:r>
            <w:r w:rsidR="00CE0D8C">
              <w:t xml:space="preserve"> and</w:t>
            </w:r>
            <w:r w:rsidR="000F682A">
              <w:t>-</w:t>
            </w:r>
            <w:r w:rsidR="00743253">
              <w:t>or</w:t>
            </w:r>
            <w:r w:rsidR="00CE0D8C">
              <w:t xml:space="preserve"> folder(s)</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50AF81F3" w:rsidR="001E41F3" w:rsidRDefault="00847CE3">
            <w:pPr>
              <w:pStyle w:val="CRCoverPage"/>
              <w:spacing w:after="0"/>
              <w:ind w:left="100"/>
              <w:rPr>
                <w:noProof/>
              </w:rPr>
            </w:pPr>
            <w:r>
              <w:rPr>
                <w:noProof/>
              </w:rPr>
              <w:t>AT&amp;T</w:t>
            </w:r>
            <w:r w:rsidR="0087192D">
              <w:rPr>
                <w:noProof/>
              </w:rPr>
              <w:t>, Samsung</w:t>
            </w:r>
            <w:r w:rsidR="004602D0">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0831D1" w14:paraId="1EECB569" w14:textId="77777777" w:rsidTr="00547111">
        <w:tc>
          <w:tcPr>
            <w:tcW w:w="1843" w:type="dxa"/>
            <w:tcBorders>
              <w:left w:val="single" w:sz="4" w:space="0" w:color="auto"/>
            </w:tcBorders>
          </w:tcPr>
          <w:p w14:paraId="70F0B947" w14:textId="77777777" w:rsidR="000831D1" w:rsidRDefault="000831D1" w:rsidP="000831D1">
            <w:pPr>
              <w:pStyle w:val="CRCoverPage"/>
              <w:tabs>
                <w:tab w:val="right" w:pos="1759"/>
              </w:tabs>
              <w:spacing w:after="0"/>
              <w:rPr>
                <w:b/>
                <w:i/>
                <w:noProof/>
              </w:rPr>
            </w:pPr>
            <w:r>
              <w:rPr>
                <w:b/>
                <w:i/>
                <w:noProof/>
              </w:rPr>
              <w:t>Work item code:</w:t>
            </w:r>
          </w:p>
        </w:tc>
        <w:tc>
          <w:tcPr>
            <w:tcW w:w="3686" w:type="dxa"/>
            <w:gridSpan w:val="5"/>
            <w:shd w:val="pct30" w:color="FFFF00" w:fill="auto"/>
          </w:tcPr>
          <w:p w14:paraId="5E00C463" w14:textId="77777777" w:rsidR="000831D1" w:rsidRDefault="000831D1" w:rsidP="000831D1">
            <w:pPr>
              <w:pStyle w:val="CRCoverPage"/>
              <w:spacing w:after="0"/>
              <w:ind w:left="100"/>
              <w:rPr>
                <w:noProof/>
              </w:rPr>
            </w:pPr>
            <w:r>
              <w:rPr>
                <w:noProof/>
              </w:rPr>
              <w:t>eMCData2</w:t>
            </w:r>
          </w:p>
        </w:tc>
        <w:tc>
          <w:tcPr>
            <w:tcW w:w="567" w:type="dxa"/>
            <w:tcBorders>
              <w:left w:val="nil"/>
            </w:tcBorders>
          </w:tcPr>
          <w:p w14:paraId="5E7B03DF" w14:textId="77777777" w:rsidR="000831D1" w:rsidRDefault="000831D1" w:rsidP="000831D1">
            <w:pPr>
              <w:pStyle w:val="CRCoverPage"/>
              <w:spacing w:after="0"/>
              <w:ind w:right="100"/>
              <w:rPr>
                <w:noProof/>
              </w:rPr>
            </w:pPr>
          </w:p>
        </w:tc>
        <w:tc>
          <w:tcPr>
            <w:tcW w:w="1417" w:type="dxa"/>
            <w:gridSpan w:val="3"/>
            <w:tcBorders>
              <w:left w:val="nil"/>
            </w:tcBorders>
          </w:tcPr>
          <w:p w14:paraId="30507028" w14:textId="77777777" w:rsidR="000831D1" w:rsidRDefault="000831D1" w:rsidP="000831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95F1B84" w:rsidR="000831D1" w:rsidRDefault="004602D0" w:rsidP="000831D1">
            <w:pPr>
              <w:pStyle w:val="CRCoverPage"/>
              <w:spacing w:after="0"/>
              <w:ind w:left="100"/>
              <w:rPr>
                <w:noProof/>
              </w:rPr>
            </w:pPr>
            <w:r>
              <w:rPr>
                <w:noProof/>
              </w:rPr>
              <w:t>2020-02-2</w:t>
            </w:r>
            <w:r w:rsidR="000831D1">
              <w:rPr>
                <w:noProof/>
              </w:rPr>
              <w:t>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0831D1" w14:paraId="5185381F" w14:textId="77777777" w:rsidTr="00547111">
        <w:trPr>
          <w:cantSplit/>
        </w:trPr>
        <w:tc>
          <w:tcPr>
            <w:tcW w:w="1843" w:type="dxa"/>
            <w:tcBorders>
              <w:left w:val="single" w:sz="4" w:space="0" w:color="auto"/>
            </w:tcBorders>
          </w:tcPr>
          <w:p w14:paraId="5EB1C1B2" w14:textId="77777777" w:rsidR="000831D1" w:rsidRDefault="000831D1" w:rsidP="000831D1">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0831D1" w:rsidRDefault="000831D1" w:rsidP="000831D1">
            <w:pPr>
              <w:pStyle w:val="CRCoverPage"/>
              <w:spacing w:after="0"/>
              <w:ind w:left="100" w:right="-609"/>
              <w:rPr>
                <w:b/>
                <w:noProof/>
              </w:rPr>
            </w:pPr>
            <w:r>
              <w:rPr>
                <w:b/>
                <w:noProof/>
              </w:rPr>
              <w:t>B</w:t>
            </w:r>
          </w:p>
        </w:tc>
        <w:tc>
          <w:tcPr>
            <w:tcW w:w="3402" w:type="dxa"/>
            <w:gridSpan w:val="5"/>
            <w:tcBorders>
              <w:left w:val="nil"/>
            </w:tcBorders>
          </w:tcPr>
          <w:p w14:paraId="6A75FD25" w14:textId="77777777" w:rsidR="000831D1" w:rsidRDefault="000831D1" w:rsidP="000831D1">
            <w:pPr>
              <w:pStyle w:val="CRCoverPage"/>
              <w:spacing w:after="0"/>
              <w:rPr>
                <w:noProof/>
              </w:rPr>
            </w:pPr>
          </w:p>
        </w:tc>
        <w:tc>
          <w:tcPr>
            <w:tcW w:w="1417" w:type="dxa"/>
            <w:gridSpan w:val="3"/>
            <w:tcBorders>
              <w:left w:val="nil"/>
            </w:tcBorders>
          </w:tcPr>
          <w:p w14:paraId="4B7D67D5" w14:textId="77777777" w:rsidR="000831D1" w:rsidRDefault="000831D1" w:rsidP="000831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E55AD88" w:rsidR="000831D1" w:rsidRDefault="000831D1" w:rsidP="000831D1">
            <w:pPr>
              <w:pStyle w:val="CRCoverPage"/>
              <w:spacing w:after="0"/>
              <w:ind w:left="100"/>
              <w:rPr>
                <w:noProof/>
              </w:rPr>
            </w:pPr>
            <w:r w:rsidRPr="001D381E">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1F6AE44F" w:rsidR="001E41F3" w:rsidRPr="00BB657A" w:rsidRDefault="00A71DCA" w:rsidP="004135D6">
            <w:pPr>
              <w:pStyle w:val="CRCoverPage"/>
              <w:spacing w:after="0"/>
              <w:rPr>
                <w:noProof/>
              </w:rPr>
            </w:pPr>
            <w:r>
              <w:rPr>
                <w:noProof/>
              </w:rPr>
              <w:t>Specifying t</w:t>
            </w:r>
            <w:r w:rsidR="00BC1A0E">
              <w:rPr>
                <w:noProof/>
              </w:rPr>
              <w:t xml:space="preserve">he procedure for </w:t>
            </w:r>
            <w:r w:rsidR="00A126CF">
              <w:rPr>
                <w:noProof/>
              </w:rPr>
              <w:t xml:space="preserve">performing </w:t>
            </w:r>
            <w:r w:rsidR="004D10D8">
              <w:rPr>
                <w:noProof/>
              </w:rPr>
              <w:t>copying stored object(s)</w:t>
            </w:r>
            <w:r w:rsidR="00A126CF">
              <w:rPr>
                <w:noProof/>
              </w:rPr>
              <w:t xml:space="preserve"> </w:t>
            </w:r>
            <w:r w:rsidR="00534399">
              <w:rPr>
                <w:noProof/>
              </w:rPr>
              <w:t xml:space="preserve">or folder(s) </w:t>
            </w:r>
            <w:r w:rsidR="00A126CF">
              <w:rPr>
                <w:noProof/>
              </w:rPr>
              <w:t>from one location to another in</w:t>
            </w:r>
            <w:r w:rsidR="00BB657A">
              <w:rPr>
                <w:noProof/>
              </w:rPr>
              <w:t xml:space="preserve"> MCData message store</w:t>
            </w:r>
            <w:r w:rsidR="00F276EB">
              <w:rPr>
                <w:noProof/>
              </w:rPr>
              <w:t xml:space="preserve"> by the </w:t>
            </w:r>
            <w:r w:rsidR="00BB657A">
              <w:rPr>
                <w:noProof/>
              </w:rPr>
              <w:t xml:space="preserve">message </w:t>
            </w:r>
            <w:r w:rsidR="00BC1A0E">
              <w:rPr>
                <w:noProof/>
              </w:rPr>
              <w:t xml:space="preserve">store </w:t>
            </w:r>
            <w:r w:rsidR="00BB657A">
              <w:rPr>
                <w:noProof/>
              </w:rPr>
              <w:t>client</w:t>
            </w:r>
            <w:r w:rsidR="004135D6">
              <w:rPr>
                <w:noProof/>
              </w:rPr>
              <w:t xml:space="preserve"> (see TS 23.282 subclause</w:t>
            </w:r>
            <w:r w:rsidR="0036356F">
              <w:rPr>
                <w:noProof/>
              </w:rPr>
              <w:t>s</w:t>
            </w:r>
            <w:r w:rsidR="004135D6">
              <w:rPr>
                <w:noProof/>
              </w:rPr>
              <w:t xml:space="preserve"> </w:t>
            </w:r>
            <w:r w:rsidR="004135D6" w:rsidRPr="008C5EA8">
              <w:rPr>
                <w:noProof/>
              </w:rPr>
              <w:t>7.13.3.1</w:t>
            </w:r>
            <w:r w:rsidR="004135D6">
              <w:rPr>
                <w:noProof/>
              </w:rPr>
              <w:t xml:space="preserve">.15, </w:t>
            </w:r>
            <w:r w:rsidR="004135D6" w:rsidRPr="008C5EA8">
              <w:rPr>
                <w:noProof/>
              </w:rPr>
              <w:t>7.13.3.1</w:t>
            </w:r>
            <w:r w:rsidR="004135D6">
              <w:rPr>
                <w:noProof/>
              </w:rPr>
              <w:t xml:space="preserve">.16 and </w:t>
            </w:r>
            <w:r w:rsidR="004135D6" w:rsidRPr="008C5EA8">
              <w:rPr>
                <w:noProof/>
              </w:rPr>
              <w:t>7.13.3.1</w:t>
            </w:r>
            <w:r w:rsidR="004135D6">
              <w:rPr>
                <w:noProof/>
              </w:rPr>
              <w:t xml:space="preserve">.23, </w:t>
            </w:r>
            <w:r w:rsidR="004135D6" w:rsidRPr="008C5EA8">
              <w:rPr>
                <w:noProof/>
              </w:rPr>
              <w:t>7.13.3.1</w:t>
            </w:r>
            <w:r w:rsidR="004135D6">
              <w:rPr>
                <w:noProof/>
              </w:rPr>
              <w:t>.24)</w:t>
            </w:r>
            <w:r w:rsidR="00BC1A0E">
              <w:rPr>
                <w:noProof/>
              </w:rPr>
              <w:t>.</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7609D042" w:rsidR="001E41F3" w:rsidRDefault="00BC1A0E" w:rsidP="00BC1A0E">
            <w:pPr>
              <w:pStyle w:val="CRCoverPage"/>
              <w:spacing w:after="0"/>
              <w:rPr>
                <w:noProof/>
              </w:rPr>
            </w:pPr>
            <w:r>
              <w:rPr>
                <w:noProof/>
              </w:rPr>
              <w:t xml:space="preserve">New procedure is defined to </w:t>
            </w:r>
            <w:r w:rsidR="004D10D8">
              <w:rPr>
                <w:noProof/>
              </w:rPr>
              <w:t>copy s</w:t>
            </w:r>
            <w:r w:rsidR="00C8291C">
              <w:rPr>
                <w:noProof/>
              </w:rPr>
              <w:t>to</w:t>
            </w:r>
            <w:r w:rsidR="004D10D8">
              <w:rPr>
                <w:noProof/>
              </w:rPr>
              <w:t>red</w:t>
            </w:r>
            <w:r>
              <w:rPr>
                <w:noProof/>
              </w:rPr>
              <w:t xml:space="preserve"> object</w:t>
            </w:r>
            <w:r w:rsidR="004D10D8">
              <w:rPr>
                <w:noProof/>
              </w:rPr>
              <w:t>(s)</w:t>
            </w:r>
            <w:r w:rsidR="00C8291C">
              <w:rPr>
                <w:noProof/>
              </w:rPr>
              <w:t xml:space="preserve"> </w:t>
            </w:r>
            <w:r w:rsidR="00534399">
              <w:rPr>
                <w:noProof/>
              </w:rPr>
              <w:t xml:space="preserve">and/or folder(s) </w:t>
            </w:r>
            <w:r w:rsidR="00C8291C">
              <w:rPr>
                <w:noProof/>
              </w:rPr>
              <w:t>from one location to another</w:t>
            </w:r>
            <w:r>
              <w:rPr>
                <w:noProof/>
              </w:rPr>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2FE409E7" w:rsidR="001E41F3" w:rsidRDefault="00BC1A0E" w:rsidP="00BC1A0E">
            <w:pPr>
              <w:pStyle w:val="CRCoverPage"/>
              <w:spacing w:after="0"/>
              <w:rPr>
                <w:noProof/>
              </w:rPr>
            </w:pPr>
            <w:r>
              <w:rPr>
                <w:noProof/>
              </w:rPr>
              <w:t xml:space="preserve">Message store client will not have </w:t>
            </w:r>
            <w:r w:rsidR="00F276EB">
              <w:rPr>
                <w:noProof/>
              </w:rPr>
              <w:t xml:space="preserve">the </w:t>
            </w:r>
            <w:r w:rsidR="004D10D8">
              <w:rPr>
                <w:noProof/>
              </w:rPr>
              <w:t>ability to copy stored object(s)</w:t>
            </w:r>
            <w:r w:rsidR="00534399">
              <w:rPr>
                <w:noProof/>
              </w:rPr>
              <w:t xml:space="preserve"> and/or folder(s)</w:t>
            </w:r>
            <w:r>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A63A68" w14:paraId="76F1CEDD" w14:textId="77777777" w:rsidTr="00547111">
        <w:tc>
          <w:tcPr>
            <w:tcW w:w="2694" w:type="dxa"/>
            <w:gridSpan w:val="2"/>
            <w:tcBorders>
              <w:top w:val="single" w:sz="4" w:space="0" w:color="auto"/>
              <w:left w:val="single" w:sz="4" w:space="0" w:color="auto"/>
            </w:tcBorders>
          </w:tcPr>
          <w:p w14:paraId="7E4C315F" w14:textId="77777777" w:rsidR="00A63A68" w:rsidRDefault="00A63A68" w:rsidP="00A63A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EC008A9" w:rsidR="00A63A68" w:rsidRDefault="00A63A68" w:rsidP="00A63A68">
            <w:pPr>
              <w:pStyle w:val="CRCoverPage"/>
              <w:spacing w:after="0"/>
              <w:ind w:left="100"/>
              <w:rPr>
                <w:noProof/>
              </w:rPr>
            </w:pPr>
            <w:r>
              <w:rPr>
                <w:noProof/>
              </w:rPr>
              <w:t>X.2.</w:t>
            </w:r>
            <w:r w:rsidR="004D10D8">
              <w:rPr>
                <w:noProof/>
              </w:rPr>
              <w:t>6</w:t>
            </w:r>
            <w:r>
              <w:rPr>
                <w:noProof/>
              </w:rPr>
              <w:t xml:space="preserve"> (NEW), </w:t>
            </w:r>
            <w:r>
              <w:rPr>
                <w:rFonts w:eastAsia="Malgun Gothic"/>
              </w:rPr>
              <w:t>X</w:t>
            </w:r>
            <w:r w:rsidRPr="00A07E7A">
              <w:rPr>
                <w:rFonts w:eastAsia="Malgun Gothic"/>
              </w:rPr>
              <w:t>.2.</w:t>
            </w:r>
            <w:r w:rsidR="004D10D8">
              <w:rPr>
                <w:rFonts w:eastAsia="Malgun Gothic"/>
              </w:rPr>
              <w:t>6</w:t>
            </w:r>
            <w:r w:rsidRPr="00A07E7A">
              <w:rPr>
                <w:rFonts w:eastAsia="Malgun Gothic"/>
              </w:rPr>
              <w:t>.</w:t>
            </w:r>
            <w:r>
              <w:rPr>
                <w:rFonts w:eastAsia="Malgun Gothic"/>
              </w:rPr>
              <w:t>1 (NEW), X</w:t>
            </w:r>
            <w:r w:rsidRPr="00A07E7A">
              <w:rPr>
                <w:rFonts w:eastAsia="Malgun Gothic"/>
              </w:rPr>
              <w:t>.2.</w:t>
            </w:r>
            <w:r w:rsidR="004D10D8">
              <w:rPr>
                <w:rFonts w:eastAsia="Malgun Gothic"/>
              </w:rPr>
              <w:t>6</w:t>
            </w:r>
            <w:r w:rsidRPr="00A07E7A">
              <w:rPr>
                <w:rFonts w:eastAsia="Malgun Gothic"/>
              </w:rPr>
              <w:t>.2</w:t>
            </w:r>
            <w:r>
              <w:rPr>
                <w:rFonts w:eastAsia="Malgun Gothic"/>
              </w:rPr>
              <w:t xml:space="preserve"> (NEW)</w:t>
            </w:r>
          </w:p>
        </w:tc>
      </w:tr>
      <w:tr w:rsidR="00A63A68" w14:paraId="2EA47718" w14:textId="77777777" w:rsidTr="00547111">
        <w:tc>
          <w:tcPr>
            <w:tcW w:w="2694" w:type="dxa"/>
            <w:gridSpan w:val="2"/>
            <w:tcBorders>
              <w:left w:val="single" w:sz="4" w:space="0" w:color="auto"/>
            </w:tcBorders>
          </w:tcPr>
          <w:p w14:paraId="3599EE45" w14:textId="77777777" w:rsidR="00A63A68" w:rsidRDefault="00A63A68" w:rsidP="00A63A68">
            <w:pPr>
              <w:pStyle w:val="CRCoverPage"/>
              <w:spacing w:after="0"/>
              <w:rPr>
                <w:b/>
                <w:i/>
                <w:noProof/>
                <w:sz w:val="8"/>
                <w:szCs w:val="8"/>
              </w:rPr>
            </w:pPr>
          </w:p>
        </w:tc>
        <w:tc>
          <w:tcPr>
            <w:tcW w:w="6946" w:type="dxa"/>
            <w:gridSpan w:val="9"/>
            <w:tcBorders>
              <w:right w:val="single" w:sz="4" w:space="0" w:color="auto"/>
            </w:tcBorders>
          </w:tcPr>
          <w:p w14:paraId="6D569BD0" w14:textId="77777777" w:rsidR="00A63A68" w:rsidRDefault="00A63A68" w:rsidP="00A63A68">
            <w:pPr>
              <w:pStyle w:val="CRCoverPage"/>
              <w:spacing w:after="0"/>
              <w:rPr>
                <w:noProof/>
                <w:sz w:val="8"/>
                <w:szCs w:val="8"/>
              </w:rPr>
            </w:pPr>
          </w:p>
        </w:tc>
      </w:tr>
      <w:tr w:rsidR="00A63A68" w14:paraId="5DE2A409" w14:textId="77777777" w:rsidTr="00547111">
        <w:tc>
          <w:tcPr>
            <w:tcW w:w="2694" w:type="dxa"/>
            <w:gridSpan w:val="2"/>
            <w:tcBorders>
              <w:left w:val="single" w:sz="4" w:space="0" w:color="auto"/>
            </w:tcBorders>
          </w:tcPr>
          <w:p w14:paraId="7679A95C" w14:textId="77777777" w:rsidR="00A63A68" w:rsidRDefault="00A63A68" w:rsidP="00A63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A63A68" w:rsidRDefault="00A63A68" w:rsidP="00A63A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A63A68" w:rsidRDefault="00A63A68" w:rsidP="00A63A68">
            <w:pPr>
              <w:pStyle w:val="CRCoverPage"/>
              <w:spacing w:after="0"/>
              <w:jc w:val="center"/>
              <w:rPr>
                <w:b/>
                <w:caps/>
                <w:noProof/>
              </w:rPr>
            </w:pPr>
            <w:r>
              <w:rPr>
                <w:b/>
                <w:caps/>
                <w:noProof/>
              </w:rPr>
              <w:t>N</w:t>
            </w:r>
          </w:p>
        </w:tc>
        <w:tc>
          <w:tcPr>
            <w:tcW w:w="2977" w:type="dxa"/>
            <w:gridSpan w:val="4"/>
          </w:tcPr>
          <w:p w14:paraId="3E568BC8" w14:textId="77777777" w:rsidR="00A63A68" w:rsidRDefault="00A63A68" w:rsidP="00A63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A63A68" w:rsidRDefault="00A63A68" w:rsidP="00A63A68">
            <w:pPr>
              <w:pStyle w:val="CRCoverPage"/>
              <w:spacing w:after="0"/>
              <w:ind w:left="99"/>
              <w:rPr>
                <w:noProof/>
              </w:rPr>
            </w:pPr>
          </w:p>
        </w:tc>
      </w:tr>
      <w:tr w:rsidR="00A63A68" w14:paraId="190DCF19" w14:textId="77777777" w:rsidTr="00547111">
        <w:tc>
          <w:tcPr>
            <w:tcW w:w="2694" w:type="dxa"/>
            <w:gridSpan w:val="2"/>
            <w:tcBorders>
              <w:left w:val="single" w:sz="4" w:space="0" w:color="auto"/>
            </w:tcBorders>
          </w:tcPr>
          <w:p w14:paraId="5ABBD14C" w14:textId="77777777" w:rsidR="00A63A68" w:rsidRDefault="00A63A68" w:rsidP="00A63A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A63A68" w:rsidRDefault="00A63A68" w:rsidP="00A63A68">
            <w:pPr>
              <w:pStyle w:val="CRCoverPage"/>
              <w:spacing w:after="0"/>
              <w:jc w:val="center"/>
              <w:rPr>
                <w:b/>
                <w:caps/>
                <w:noProof/>
              </w:rPr>
            </w:pPr>
            <w:r>
              <w:rPr>
                <w:b/>
                <w:caps/>
                <w:noProof/>
              </w:rPr>
              <w:t>X</w:t>
            </w:r>
          </w:p>
        </w:tc>
        <w:tc>
          <w:tcPr>
            <w:tcW w:w="2977" w:type="dxa"/>
            <w:gridSpan w:val="4"/>
          </w:tcPr>
          <w:p w14:paraId="7C049ACB" w14:textId="77777777" w:rsidR="00A63A68" w:rsidRDefault="00A63A68" w:rsidP="00A63A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A63A68" w:rsidRDefault="00A63A68" w:rsidP="00A63A68">
            <w:pPr>
              <w:pStyle w:val="CRCoverPage"/>
              <w:spacing w:after="0"/>
              <w:ind w:left="99"/>
              <w:rPr>
                <w:noProof/>
              </w:rPr>
            </w:pPr>
            <w:r>
              <w:rPr>
                <w:noProof/>
              </w:rPr>
              <w:t xml:space="preserve">TS/TR ... CR ... </w:t>
            </w:r>
          </w:p>
        </w:tc>
      </w:tr>
      <w:tr w:rsidR="00A63A68" w14:paraId="577E0758" w14:textId="77777777" w:rsidTr="00547111">
        <w:tc>
          <w:tcPr>
            <w:tcW w:w="2694" w:type="dxa"/>
            <w:gridSpan w:val="2"/>
            <w:tcBorders>
              <w:left w:val="single" w:sz="4" w:space="0" w:color="auto"/>
            </w:tcBorders>
          </w:tcPr>
          <w:p w14:paraId="41CE9F30" w14:textId="77777777" w:rsidR="00A63A68" w:rsidRDefault="00A63A68" w:rsidP="00A63A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A63A68" w:rsidRDefault="00A63A68" w:rsidP="00A63A68">
            <w:pPr>
              <w:pStyle w:val="CRCoverPage"/>
              <w:spacing w:after="0"/>
              <w:jc w:val="center"/>
              <w:rPr>
                <w:b/>
                <w:caps/>
                <w:noProof/>
              </w:rPr>
            </w:pPr>
            <w:r>
              <w:rPr>
                <w:b/>
                <w:caps/>
                <w:noProof/>
              </w:rPr>
              <w:t>X</w:t>
            </w:r>
          </w:p>
        </w:tc>
        <w:tc>
          <w:tcPr>
            <w:tcW w:w="2977" w:type="dxa"/>
            <w:gridSpan w:val="4"/>
          </w:tcPr>
          <w:p w14:paraId="21148E29" w14:textId="77777777" w:rsidR="00A63A68" w:rsidRDefault="00A63A68" w:rsidP="00A63A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A63A68" w:rsidRDefault="00A63A68" w:rsidP="00A63A68">
            <w:pPr>
              <w:pStyle w:val="CRCoverPage"/>
              <w:spacing w:after="0"/>
              <w:ind w:left="99"/>
              <w:rPr>
                <w:noProof/>
              </w:rPr>
            </w:pPr>
            <w:r>
              <w:rPr>
                <w:noProof/>
              </w:rPr>
              <w:t xml:space="preserve">TS/TR ... CR ... </w:t>
            </w:r>
          </w:p>
        </w:tc>
      </w:tr>
      <w:tr w:rsidR="00A63A68" w14:paraId="30290DEC" w14:textId="77777777" w:rsidTr="00547111">
        <w:tc>
          <w:tcPr>
            <w:tcW w:w="2694" w:type="dxa"/>
            <w:gridSpan w:val="2"/>
            <w:tcBorders>
              <w:left w:val="single" w:sz="4" w:space="0" w:color="auto"/>
            </w:tcBorders>
          </w:tcPr>
          <w:p w14:paraId="18EC9616" w14:textId="77777777" w:rsidR="00A63A68" w:rsidRDefault="00A63A68" w:rsidP="00A63A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A63A68" w:rsidRDefault="00A63A68" w:rsidP="00A63A68">
            <w:pPr>
              <w:pStyle w:val="CRCoverPage"/>
              <w:spacing w:after="0"/>
              <w:jc w:val="center"/>
              <w:rPr>
                <w:b/>
                <w:caps/>
                <w:noProof/>
              </w:rPr>
            </w:pPr>
            <w:r>
              <w:rPr>
                <w:b/>
                <w:caps/>
                <w:noProof/>
              </w:rPr>
              <w:t>X</w:t>
            </w:r>
          </w:p>
        </w:tc>
        <w:tc>
          <w:tcPr>
            <w:tcW w:w="2977" w:type="dxa"/>
            <w:gridSpan w:val="4"/>
          </w:tcPr>
          <w:p w14:paraId="39BC2F17" w14:textId="77777777" w:rsidR="00A63A68" w:rsidRDefault="00A63A68" w:rsidP="00A63A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A63A68" w:rsidRDefault="00A63A68" w:rsidP="00A63A68">
            <w:pPr>
              <w:pStyle w:val="CRCoverPage"/>
              <w:spacing w:after="0"/>
              <w:ind w:left="99"/>
              <w:rPr>
                <w:noProof/>
              </w:rPr>
            </w:pPr>
            <w:r>
              <w:rPr>
                <w:noProof/>
              </w:rPr>
              <w:t xml:space="preserve">TS/TR ... CR ... </w:t>
            </w:r>
          </w:p>
        </w:tc>
      </w:tr>
      <w:tr w:rsidR="00A63A68" w14:paraId="2A261C8B" w14:textId="77777777" w:rsidTr="008863B9">
        <w:tc>
          <w:tcPr>
            <w:tcW w:w="2694" w:type="dxa"/>
            <w:gridSpan w:val="2"/>
            <w:tcBorders>
              <w:left w:val="single" w:sz="4" w:space="0" w:color="auto"/>
            </w:tcBorders>
          </w:tcPr>
          <w:p w14:paraId="3207ECFA" w14:textId="77777777" w:rsidR="00A63A68" w:rsidRDefault="00A63A68" w:rsidP="00A63A68">
            <w:pPr>
              <w:pStyle w:val="CRCoverPage"/>
              <w:spacing w:after="0"/>
              <w:rPr>
                <w:b/>
                <w:i/>
                <w:noProof/>
              </w:rPr>
            </w:pPr>
          </w:p>
        </w:tc>
        <w:tc>
          <w:tcPr>
            <w:tcW w:w="6946" w:type="dxa"/>
            <w:gridSpan w:val="9"/>
            <w:tcBorders>
              <w:right w:val="single" w:sz="4" w:space="0" w:color="auto"/>
            </w:tcBorders>
          </w:tcPr>
          <w:p w14:paraId="751B0F47" w14:textId="77777777" w:rsidR="00A63A68" w:rsidRDefault="00A63A68" w:rsidP="00A63A68">
            <w:pPr>
              <w:pStyle w:val="CRCoverPage"/>
              <w:spacing w:after="0"/>
              <w:rPr>
                <w:noProof/>
              </w:rPr>
            </w:pPr>
          </w:p>
        </w:tc>
      </w:tr>
      <w:tr w:rsidR="00A63A68" w14:paraId="35657F7A" w14:textId="77777777" w:rsidTr="008863B9">
        <w:tc>
          <w:tcPr>
            <w:tcW w:w="2694" w:type="dxa"/>
            <w:gridSpan w:val="2"/>
            <w:tcBorders>
              <w:left w:val="single" w:sz="4" w:space="0" w:color="auto"/>
              <w:bottom w:val="single" w:sz="4" w:space="0" w:color="auto"/>
            </w:tcBorders>
          </w:tcPr>
          <w:p w14:paraId="1321BCD1" w14:textId="77777777" w:rsidR="00A63A68" w:rsidRDefault="00A63A68" w:rsidP="00A63A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A63A68" w:rsidRDefault="00A63A68" w:rsidP="00A63A68">
            <w:pPr>
              <w:pStyle w:val="CRCoverPage"/>
              <w:spacing w:after="0"/>
              <w:ind w:left="100"/>
              <w:rPr>
                <w:noProof/>
              </w:rPr>
            </w:pPr>
          </w:p>
        </w:tc>
      </w:tr>
      <w:tr w:rsidR="00A63A68" w:rsidRPr="008863B9" w14:paraId="3F1B457C" w14:textId="77777777" w:rsidTr="008863B9">
        <w:tc>
          <w:tcPr>
            <w:tcW w:w="2694" w:type="dxa"/>
            <w:gridSpan w:val="2"/>
            <w:tcBorders>
              <w:top w:val="single" w:sz="4" w:space="0" w:color="auto"/>
              <w:bottom w:val="single" w:sz="4" w:space="0" w:color="auto"/>
            </w:tcBorders>
          </w:tcPr>
          <w:p w14:paraId="11D83F65" w14:textId="77777777" w:rsidR="00A63A68" w:rsidRPr="008863B9" w:rsidRDefault="00A63A68" w:rsidP="00A63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A63A68" w:rsidRPr="008863B9" w:rsidRDefault="00A63A68" w:rsidP="00A63A68">
            <w:pPr>
              <w:pStyle w:val="CRCoverPage"/>
              <w:spacing w:after="0"/>
              <w:ind w:left="100"/>
              <w:rPr>
                <w:noProof/>
                <w:sz w:val="8"/>
                <w:szCs w:val="8"/>
              </w:rPr>
            </w:pPr>
          </w:p>
        </w:tc>
      </w:tr>
      <w:tr w:rsidR="004602D0"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4602D0" w:rsidRDefault="004602D0" w:rsidP="004602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34E79BE2" w:rsidR="004602D0" w:rsidRDefault="004602D0" w:rsidP="004602D0">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77777777" w:rsidR="00F147B9" w:rsidRPr="00EB1D73" w:rsidRDefault="00F147B9" w:rsidP="00F147B9">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708B9B6E" w14:textId="77777777" w:rsidR="00546D01" w:rsidRPr="00045833" w:rsidRDefault="00546D01" w:rsidP="00546D01">
      <w:pPr>
        <w:pStyle w:val="Heading3"/>
        <w:rPr>
          <w:ins w:id="4" w:author="shM" w:date="2020-02-16T16:18:00Z"/>
          <w:rFonts w:eastAsia="SimSun"/>
        </w:rPr>
      </w:pPr>
      <w:ins w:id="5" w:author="shM" w:date="2020-02-16T16:18:00Z">
        <w:r w:rsidRPr="00BD42B0">
          <w:rPr>
            <w:rFonts w:eastAsia="SimSun"/>
          </w:rPr>
          <w:t>X.2.</w:t>
        </w:r>
        <w:r>
          <w:rPr>
            <w:rFonts w:eastAsia="SimSun"/>
          </w:rPr>
          <w:t>6</w:t>
        </w:r>
        <w:r w:rsidRPr="00045833">
          <w:rPr>
            <w:rFonts w:eastAsia="SimSun"/>
          </w:rPr>
          <w:tab/>
          <w:t xml:space="preserve">Object </w:t>
        </w:r>
        <w:bookmarkStart w:id="6" w:name="_Toc20215648"/>
        <w:bookmarkStart w:id="7" w:name="_Toc27496141"/>
        <w:r>
          <w:rPr>
            <w:rFonts w:eastAsia="SimSun"/>
          </w:rPr>
          <w:t>and folder copy</w:t>
        </w:r>
        <w:r w:rsidRPr="00045833">
          <w:rPr>
            <w:rFonts w:eastAsia="SimSun"/>
          </w:rPr>
          <w:t xml:space="preserve"> </w:t>
        </w:r>
        <w:bookmarkEnd w:id="6"/>
        <w:bookmarkEnd w:id="7"/>
        <w:r w:rsidRPr="00045833">
          <w:rPr>
            <w:rFonts w:eastAsia="SimSun"/>
          </w:rPr>
          <w:t>procedure</w:t>
        </w:r>
      </w:ins>
    </w:p>
    <w:p w14:paraId="36D6B49C" w14:textId="77777777" w:rsidR="00546D01" w:rsidRPr="00045833" w:rsidRDefault="00546D01" w:rsidP="00546D01">
      <w:pPr>
        <w:pStyle w:val="Heading4"/>
        <w:rPr>
          <w:ins w:id="8" w:author="shM" w:date="2020-02-16T16:18:00Z"/>
          <w:rFonts w:eastAsia="Malgun Gothic"/>
        </w:rPr>
      </w:pPr>
      <w:bookmarkStart w:id="9" w:name="_Toc20215649"/>
      <w:bookmarkStart w:id="10" w:name="_Toc27496142"/>
      <w:ins w:id="11" w:author="shM" w:date="2020-02-16T16:18:00Z">
        <w:r w:rsidRPr="00045833">
          <w:rPr>
            <w:rFonts w:eastAsia="Malgun Gothic"/>
          </w:rPr>
          <w:t>X.2.</w:t>
        </w:r>
        <w:r>
          <w:rPr>
            <w:rFonts w:eastAsia="Malgun Gothic"/>
          </w:rPr>
          <w:t>6</w:t>
        </w:r>
        <w:r w:rsidRPr="00045833">
          <w:rPr>
            <w:rFonts w:eastAsia="Malgun Gothic"/>
          </w:rPr>
          <w:t>.1</w:t>
        </w:r>
        <w:r w:rsidRPr="00045833">
          <w:rPr>
            <w:rFonts w:eastAsia="Malgun Gothic"/>
          </w:rPr>
          <w:tab/>
          <w:t>Message store client procedures</w:t>
        </w:r>
        <w:bookmarkEnd w:id="9"/>
        <w:bookmarkEnd w:id="10"/>
      </w:ins>
    </w:p>
    <w:p w14:paraId="1E888A2C" w14:textId="30A0D59F" w:rsidR="00546D01" w:rsidRPr="00045833" w:rsidRDefault="00546D01" w:rsidP="00546D01">
      <w:pPr>
        <w:rPr>
          <w:ins w:id="12" w:author="shM" w:date="2020-02-16T16:18:00Z"/>
          <w:lang w:val="en-US"/>
        </w:rPr>
      </w:pPr>
      <w:ins w:id="13" w:author="shM" w:date="2020-02-16T16:18:00Z">
        <w:r w:rsidRPr="00045833">
          <w:rPr>
            <w:rFonts w:eastAsia="Malgun Gothic"/>
          </w:rPr>
          <w:t xml:space="preserve">To </w:t>
        </w:r>
        <w:r>
          <w:rPr>
            <w:rFonts w:eastAsia="Malgun Gothic"/>
          </w:rPr>
          <w:t xml:space="preserve">copy </w:t>
        </w:r>
        <w:r w:rsidRPr="00045833">
          <w:rPr>
            <w:rFonts w:eastAsia="Malgun Gothic"/>
          </w:rPr>
          <w:t>object</w:t>
        </w:r>
        <w:r>
          <w:rPr>
            <w:rFonts w:eastAsia="Malgun Gothic"/>
          </w:rPr>
          <w:t>(s)</w:t>
        </w:r>
        <w:r w:rsidRPr="00045833">
          <w:rPr>
            <w:rFonts w:eastAsia="Malgun Gothic"/>
          </w:rPr>
          <w:t xml:space="preserve"> </w:t>
        </w:r>
        <w:r>
          <w:rPr>
            <w:rFonts w:eastAsia="Malgun Gothic"/>
          </w:rPr>
          <w:t>and/or folder(s) to a destination folder in message store</w:t>
        </w:r>
        <w:r w:rsidRPr="00045833">
          <w:rPr>
            <w:rFonts w:eastAsia="Malgun Gothic"/>
          </w:rPr>
          <w:t>, the message store client</w:t>
        </w:r>
      </w:ins>
      <w:ins w:id="14" w:author="MoSh" w:date="2020-02-25T20:23:00Z">
        <w:r w:rsidR="004602D0">
          <w:rPr>
            <w:rFonts w:eastAsia="Malgun Gothic"/>
          </w:rPr>
          <w:t>,</w:t>
        </w:r>
        <w:r w:rsidR="004602D0" w:rsidRPr="00171CDF">
          <w:rPr>
            <w:rFonts w:eastAsia="Malgun Gothic"/>
          </w:rPr>
          <w:t xml:space="preserve"> </w:t>
        </w:r>
        <w:r w:rsidR="004602D0">
          <w:rPr>
            <w:rFonts w:eastAsia="Malgun Gothic"/>
          </w:rPr>
          <w:t>acting as an HTTP client,</w:t>
        </w:r>
      </w:ins>
      <w:ins w:id="15" w:author="shM" w:date="2020-02-16T16:18:00Z">
        <w:r w:rsidRPr="00045833">
          <w:rPr>
            <w:rFonts w:eastAsia="Malgun Gothic"/>
          </w:rPr>
          <w:t xml:space="preserve"> </w:t>
        </w:r>
      </w:ins>
      <w:ins w:id="16" w:author="MoSh" w:date="2020-02-25T20:23:00Z">
        <w:r w:rsidR="004602D0">
          <w:rPr>
            <w:rFonts w:eastAsia="Malgun Gothic"/>
          </w:rPr>
          <w:t xml:space="preserve">shall </w:t>
        </w:r>
      </w:ins>
      <w:ins w:id="17" w:author="shM" w:date="2020-02-16T16:18:00Z">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18</w:t>
        </w:r>
        <w:r w:rsidRPr="00045833">
          <w:rPr>
            <w:rFonts w:eastAsia="Malgun Gothic"/>
          </w:rPr>
          <w:t xml:space="preserve"> of OMA-TS-REST_NetAPI_NMS-V1_0-20190528-C</w:t>
        </w:r>
        <w:r>
          <w:rPr>
            <w:rFonts w:eastAsia="Malgun Gothic"/>
          </w:rPr>
          <w:t> </w:t>
        </w:r>
        <w:r w:rsidRPr="00045833">
          <w:rPr>
            <w:rFonts w:eastAsia="Malgun Gothic"/>
          </w:rPr>
          <w:t>[</w:t>
        </w:r>
      </w:ins>
      <w:ins w:id="18" w:author="shM" w:date="2020-02-25T11:30:00Z">
        <w:r w:rsidR="004602D0" w:rsidRPr="00F2430A">
          <w:rPr>
            <w:rFonts w:eastAsia="Malgun Gothic"/>
            <w:highlight w:val="yellow"/>
          </w:rPr>
          <w:t>xx</w:t>
        </w:r>
      </w:ins>
      <w:ins w:id="19" w:author="shM" w:date="2020-02-16T16:18:00Z">
        <w:r w:rsidRPr="00045833">
          <w:rPr>
            <w:rFonts w:eastAsia="Malgun Gothic"/>
          </w:rPr>
          <w:t>]</w:t>
        </w:r>
        <w:r w:rsidRPr="00BD42B0">
          <w:rPr>
            <w:rFonts w:eastAsia="Malgun Gothic"/>
          </w:rPr>
          <w:t xml:space="preserve"> with</w:t>
        </w:r>
        <w:r w:rsidRPr="00045833">
          <w:rPr>
            <w:lang w:val="en-US"/>
          </w:rPr>
          <w:t xml:space="preserve"> following clarification:</w:t>
        </w:r>
      </w:ins>
    </w:p>
    <w:p w14:paraId="77297852" w14:textId="374C2BD3" w:rsidR="00546D01" w:rsidRPr="00045833" w:rsidRDefault="00546D01" w:rsidP="00546D01">
      <w:pPr>
        <w:pStyle w:val="B1"/>
        <w:rPr>
          <w:ins w:id="20" w:author="shM" w:date="2020-02-16T16:18:00Z"/>
        </w:rPr>
      </w:pPr>
      <w:ins w:id="21" w:author="shM" w:date="2020-02-16T16:18:00Z">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18</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ins>
      <w:ins w:id="22" w:author="shM" w:date="2020-02-25T11:30:00Z">
        <w:r w:rsidR="004602D0" w:rsidRPr="00F2430A">
          <w:rPr>
            <w:rFonts w:eastAsia="Malgun Gothic"/>
            <w:highlight w:val="yellow"/>
          </w:rPr>
          <w:t>xx</w:t>
        </w:r>
      </w:ins>
      <w:ins w:id="23" w:author="shM" w:date="2020-02-16T16:18:00Z">
        <w:r w:rsidRPr="00045833">
          <w:rPr>
            <w:rFonts w:eastAsia="Malgun Gothic"/>
          </w:rPr>
          <w:t>]</w:t>
        </w:r>
        <w:r w:rsidRPr="00BD42B0">
          <w:rPr>
            <w:rFonts w:eastAsia="Malgun Gothic"/>
          </w:rPr>
          <w:t xml:space="preserve"> with</w:t>
        </w:r>
        <w:r w:rsidRPr="00BD42B0">
          <w:rPr>
            <w:lang w:val="en-US"/>
          </w:rPr>
          <w:t xml:space="preserve"> following clarification</w:t>
        </w:r>
      </w:ins>
      <w:ins w:id="24" w:author="MoSh" w:date="2020-02-26T11:17:00Z">
        <w:r w:rsidR="004135D6">
          <w:rPr>
            <w:lang w:val="en-US"/>
          </w:rPr>
          <w:t>s</w:t>
        </w:r>
      </w:ins>
      <w:ins w:id="25" w:author="MoSh" w:date="2020-02-25T22:59:00Z">
        <w:r w:rsidR="00F36709">
          <w:rPr>
            <w:lang w:val="en-US"/>
          </w:rPr>
          <w:t>:</w:t>
        </w:r>
      </w:ins>
    </w:p>
    <w:p w14:paraId="0CF9E6CA" w14:textId="55E3ABA0" w:rsidR="00546D01" w:rsidRDefault="00546D01" w:rsidP="00546D01">
      <w:pPr>
        <w:pStyle w:val="B2"/>
        <w:rPr>
          <w:rFonts w:eastAsia="Malgun Gothic"/>
        </w:rPr>
      </w:pPr>
      <w:ins w:id="26" w:author="shM" w:date="2020-02-16T16:18:00Z">
        <w:r w:rsidRPr="00045833">
          <w:rPr>
            <w:rFonts w:eastAsia="Malgun Gothic"/>
          </w:rPr>
          <w:t>a)</w:t>
        </w:r>
        <w:r w:rsidRPr="00045833">
          <w:rPr>
            <w:rFonts w:eastAsia="Malgun Gothic"/>
          </w:rPr>
          <w:tab/>
          <w:t>shall set the Host header field to a hostname identifying the message store function;</w:t>
        </w:r>
      </w:ins>
    </w:p>
    <w:p w14:paraId="0499BD00" w14:textId="77777777" w:rsidR="004602D0" w:rsidRPr="00171CDF" w:rsidRDefault="004602D0" w:rsidP="004602D0">
      <w:pPr>
        <w:pStyle w:val="B2"/>
        <w:rPr>
          <w:ins w:id="27" w:author="shM" w:date="2020-02-16T16:03:00Z"/>
          <w:rFonts w:eastAsia="Malgun Gothic"/>
        </w:rPr>
      </w:pPr>
      <w:ins w:id="28" w:author="shM" w:date="2020-02-21T11:28: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ins>
      <w:ins w:id="29" w:author="shM" w:date="2020-02-21T11:29:00Z">
        <w:r>
          <w:rPr>
            <w:rFonts w:eastAsia="Malgun Gothic"/>
          </w:rPr>
          <w:t xml:space="preserve">include a valid </w:t>
        </w:r>
      </w:ins>
      <w:ins w:id="30" w:author="shM" w:date="2020-02-21T11:30:00Z">
        <w:r>
          <w:rPr>
            <w:rFonts w:eastAsia="Malgun Gothic"/>
          </w:rPr>
          <w:t xml:space="preserve">MCData </w:t>
        </w:r>
      </w:ins>
      <w:ins w:id="31" w:author="shM" w:date="2020-02-21T11:29:00Z">
        <w:r>
          <w:rPr>
            <w:rFonts w:eastAsia="Malgun Gothic"/>
          </w:rPr>
          <w:t xml:space="preserve">access token in the </w:t>
        </w:r>
      </w:ins>
      <w:ins w:id="32" w:author="shM" w:date="2020-02-21T11:30:00Z">
        <w:r>
          <w:rPr>
            <w:rFonts w:eastAsia="Malgun Gothic"/>
          </w:rPr>
          <w:t xml:space="preserve">HTTP </w:t>
        </w:r>
      </w:ins>
      <w:ins w:id="33" w:author="shM" w:date="2020-02-21T11:29:00Z">
        <w:r>
          <w:rPr>
            <w:rFonts w:eastAsia="Malgun Gothic"/>
          </w:rPr>
          <w:t>Authorization header</w:t>
        </w:r>
      </w:ins>
      <w:ins w:id="34" w:author="shM" w:date="2020-02-21T11:28:00Z">
        <w:r w:rsidRPr="00171CDF">
          <w:rPr>
            <w:rFonts w:eastAsia="Malgun Gothic"/>
          </w:rPr>
          <w:t>; and</w:t>
        </w:r>
      </w:ins>
    </w:p>
    <w:p w14:paraId="6A1796BE" w14:textId="3ACB02CB" w:rsidR="00546D01" w:rsidRPr="00045833" w:rsidRDefault="004602D0" w:rsidP="00546D01">
      <w:pPr>
        <w:pStyle w:val="B2"/>
        <w:rPr>
          <w:ins w:id="35" w:author="shM" w:date="2020-02-16T16:18:00Z"/>
          <w:rFonts w:eastAsia="Malgun Gothic"/>
        </w:rPr>
      </w:pPr>
      <w:ins w:id="36" w:author="MoSh" w:date="2020-02-25T20:25:00Z">
        <w:r>
          <w:rPr>
            <w:rFonts w:eastAsia="Malgun Gothic"/>
          </w:rPr>
          <w:t>c</w:t>
        </w:r>
      </w:ins>
      <w:ins w:id="37" w:author="shM" w:date="2020-02-16T16:18:00Z">
        <w:r w:rsidR="00546D01" w:rsidRPr="00045833">
          <w:rPr>
            <w:rFonts w:eastAsia="Malgun Gothic"/>
          </w:rPr>
          <w:t>)</w:t>
        </w:r>
        <w:r w:rsidR="00546D01" w:rsidRPr="00045833">
          <w:rPr>
            <w:rFonts w:eastAsia="Malgun Gothic"/>
          </w:rPr>
          <w:tab/>
          <w:t xml:space="preserve">shall send HTTP </w:t>
        </w:r>
        <w:r w:rsidR="00546D01">
          <w:rPr>
            <w:rFonts w:eastAsia="Malgun Gothic"/>
            <w:lang w:val="en-IN"/>
          </w:rPr>
          <w:t>POST</w:t>
        </w:r>
        <w:r w:rsidR="00546D01" w:rsidRPr="00045833">
          <w:rPr>
            <w:rFonts w:eastAsia="Malgun Gothic"/>
          </w:rPr>
          <w:t xml:space="preserve"> request </w:t>
        </w:r>
        <w:r w:rsidR="00546D01">
          <w:rPr>
            <w:rFonts w:eastAsia="Malgun Gothic"/>
          </w:rPr>
          <w:t xml:space="preserve">identifying the target folder and </w:t>
        </w:r>
      </w:ins>
      <w:ins w:id="38" w:author="MoSh" w:date="2020-02-25T20:25:00Z">
        <w:r>
          <w:rPr>
            <w:rFonts w:eastAsia="Malgun Gothic"/>
          </w:rPr>
          <w:t xml:space="preserve">the </w:t>
        </w:r>
      </w:ins>
      <w:ins w:id="39" w:author="shM" w:date="2020-02-16T16:18:00Z">
        <w:r w:rsidR="00546D01">
          <w:rPr>
            <w:rFonts w:eastAsia="Malgun Gothic"/>
          </w:rPr>
          <w:t xml:space="preserve">source objects(s) and/or folder(s) for copying operation </w:t>
        </w:r>
        <w:r w:rsidR="00546D01" w:rsidRPr="00045833">
          <w:rPr>
            <w:rFonts w:eastAsia="Malgun Gothic"/>
          </w:rPr>
          <w:t>towards the message store function.</w:t>
        </w:r>
      </w:ins>
    </w:p>
    <w:p w14:paraId="3D518C6E" w14:textId="5B367483" w:rsidR="00546D01" w:rsidRPr="00045833" w:rsidRDefault="00546D01" w:rsidP="00546D01">
      <w:pPr>
        <w:pStyle w:val="B1"/>
        <w:ind w:left="0" w:firstLine="0"/>
        <w:rPr>
          <w:ins w:id="40" w:author="shM" w:date="2020-02-16T16:18:00Z"/>
          <w:rFonts w:eastAsia="Malgun Gothic"/>
        </w:rPr>
      </w:pPr>
      <w:ins w:id="41" w:author="shM" w:date="2020-02-16T16:18:00Z">
        <w:r w:rsidRPr="00045833">
          <w:rPr>
            <w:rFonts w:eastAsia="Malgun Gothic"/>
          </w:rPr>
          <w:t xml:space="preserve">Upon receipt of </w:t>
        </w:r>
        <w:r>
          <w:rPr>
            <w:rFonts w:eastAsia="Malgun Gothic"/>
          </w:rPr>
          <w:t xml:space="preserve">an </w:t>
        </w:r>
        <w:r w:rsidRPr="00045833">
          <w:rPr>
            <w:rFonts w:eastAsia="Malgun Gothic"/>
          </w:rPr>
          <w:t>HTTP response, the message store client should follow the procedure as describe</w:t>
        </w:r>
      </w:ins>
      <w:ins w:id="42" w:author="MoSh" w:date="2020-02-25T22:03:00Z">
        <w:r w:rsidR="00C06EDE">
          <w:rPr>
            <w:rFonts w:eastAsia="Malgun Gothic"/>
          </w:rPr>
          <w:t>d</w:t>
        </w:r>
      </w:ins>
      <w:ins w:id="43" w:author="shM" w:date="2020-02-16T16:18:00Z">
        <w:r w:rsidRPr="00045833">
          <w:rPr>
            <w:rFonts w:eastAsia="Malgun Gothic"/>
          </w:rPr>
          <w:t xml:space="preserve"> in subclause</w:t>
        </w:r>
        <w:r>
          <w:rPr>
            <w:rFonts w:eastAsia="Malgun Gothic"/>
          </w:rPr>
          <w:t> </w:t>
        </w:r>
        <w:r w:rsidRPr="00045833">
          <w:rPr>
            <w:rFonts w:eastAsia="Malgun Gothic"/>
          </w:rPr>
          <w:t>6.</w:t>
        </w:r>
        <w:r>
          <w:rPr>
            <w:rFonts w:eastAsia="Malgun Gothic"/>
          </w:rPr>
          <w:t>18</w:t>
        </w:r>
        <w:r w:rsidRPr="00045833">
          <w:rPr>
            <w:rFonts w:eastAsia="Malgun Gothic"/>
          </w:rPr>
          <w:t>.2 of</w:t>
        </w:r>
        <w:r>
          <w:rPr>
            <w:rFonts w:eastAsia="Malgun Gothic"/>
          </w:rPr>
          <w:t xml:space="preserve"> </w:t>
        </w:r>
        <w:r w:rsidRPr="00045833">
          <w:rPr>
            <w:rFonts w:eastAsia="Malgun Gothic"/>
          </w:rPr>
          <w:t>OMA-TS-REST_NetAPI_NMS-V1_0-20190528-C</w:t>
        </w:r>
        <w:bookmarkStart w:id="44" w:name="_Hlk32583998"/>
        <w:r>
          <w:rPr>
            <w:rFonts w:eastAsia="Malgun Gothic"/>
          </w:rPr>
          <w:t> </w:t>
        </w:r>
        <w:r w:rsidRPr="00045833">
          <w:rPr>
            <w:rFonts w:eastAsia="Malgun Gothic"/>
          </w:rPr>
          <w:t>[</w:t>
        </w:r>
      </w:ins>
      <w:ins w:id="45" w:author="shM" w:date="2020-02-25T11:30:00Z">
        <w:r w:rsidR="006477EA" w:rsidRPr="00F2430A">
          <w:rPr>
            <w:rFonts w:eastAsia="Malgun Gothic"/>
            <w:highlight w:val="yellow"/>
          </w:rPr>
          <w:t>xx</w:t>
        </w:r>
      </w:ins>
      <w:ins w:id="46" w:author="shM" w:date="2020-02-16T16:18:00Z">
        <w:r w:rsidRPr="00045833">
          <w:rPr>
            <w:rFonts w:eastAsia="Malgun Gothic"/>
          </w:rPr>
          <w:t>]</w:t>
        </w:r>
        <w:bookmarkEnd w:id="44"/>
        <w:r w:rsidRPr="00BD42B0">
          <w:rPr>
            <w:rFonts w:eastAsia="Malgun Gothic"/>
          </w:rPr>
          <w:t xml:space="preserve">. </w:t>
        </w:r>
      </w:ins>
    </w:p>
    <w:p w14:paraId="1B7E4689" w14:textId="77777777" w:rsidR="00546D01" w:rsidRPr="00045833" w:rsidRDefault="00546D01" w:rsidP="00546D01">
      <w:pPr>
        <w:pStyle w:val="Heading4"/>
        <w:rPr>
          <w:ins w:id="47" w:author="shM" w:date="2020-02-16T16:18:00Z"/>
          <w:rFonts w:eastAsia="Malgun Gothic"/>
        </w:rPr>
      </w:pPr>
      <w:bookmarkStart w:id="48" w:name="_Toc20215650"/>
      <w:bookmarkStart w:id="49" w:name="_Toc27496143"/>
      <w:ins w:id="50" w:author="shM" w:date="2020-02-16T16:18:00Z">
        <w:r w:rsidRPr="00045833">
          <w:rPr>
            <w:rFonts w:eastAsia="Malgun Gothic"/>
          </w:rPr>
          <w:t>X.2.</w:t>
        </w:r>
        <w:r>
          <w:rPr>
            <w:rFonts w:eastAsia="Malgun Gothic"/>
          </w:rPr>
          <w:t>6</w:t>
        </w:r>
        <w:r w:rsidRPr="00045833">
          <w:rPr>
            <w:rFonts w:eastAsia="Malgun Gothic"/>
          </w:rPr>
          <w:t>.2</w:t>
        </w:r>
        <w:r w:rsidRPr="00045833">
          <w:rPr>
            <w:rFonts w:eastAsia="Malgun Gothic"/>
          </w:rPr>
          <w:tab/>
          <w:t>Message store function procedures</w:t>
        </w:r>
        <w:bookmarkEnd w:id="48"/>
        <w:bookmarkEnd w:id="49"/>
      </w:ins>
    </w:p>
    <w:p w14:paraId="11BDBF0B" w14:textId="1237B0AD" w:rsidR="00546D01" w:rsidRPr="00045833" w:rsidRDefault="00546D01" w:rsidP="00546D01">
      <w:pPr>
        <w:rPr>
          <w:ins w:id="51" w:author="shM" w:date="2020-02-16T16:18:00Z"/>
          <w:lang w:val="en-US"/>
        </w:rPr>
      </w:pPr>
      <w:ins w:id="52" w:author="shM" w:date="2020-02-16T16:18:00Z">
        <w:r w:rsidRPr="00045833">
          <w:t xml:space="preserve">Upon receipt of </w:t>
        </w:r>
        <w:r>
          <w:t xml:space="preserve">the </w:t>
        </w:r>
        <w:r w:rsidRPr="00045833">
          <w:t xml:space="preserve">HTTP </w:t>
        </w:r>
        <w:r>
          <w:t xml:space="preserve">POST from the client, as per </w:t>
        </w:r>
        <w:r w:rsidRPr="004602D0">
          <w:rPr>
            <w:highlight w:val="yellow"/>
          </w:rPr>
          <w:t>X.2.6.1</w:t>
        </w:r>
        <w:r>
          <w:t>,</w:t>
        </w:r>
        <w:r w:rsidRPr="00045833">
          <w:t xml:space="preserve"> the message store function </w:t>
        </w:r>
      </w:ins>
      <w:ins w:id="53" w:author="MoSh" w:date="2020-02-25T20:28:00Z">
        <w:r w:rsidR="00201E87" w:rsidRPr="00171CDF">
          <w:t>act</w:t>
        </w:r>
        <w:r w:rsidR="00201E87">
          <w:t>ing</w:t>
        </w:r>
        <w:r w:rsidR="00201E87" w:rsidRPr="00171CDF">
          <w:t xml:space="preserve"> as an HTTP server</w:t>
        </w:r>
      </w:ins>
      <w:ins w:id="54" w:author="shM" w:date="2020-02-16T16:18:00Z">
        <w:r w:rsidRPr="00BD42B0">
          <w:rPr>
            <w:lang w:val="en-US"/>
          </w:rPr>
          <w:t>:</w:t>
        </w:r>
      </w:ins>
    </w:p>
    <w:p w14:paraId="66C08E38" w14:textId="1A3BF42A" w:rsidR="00201E87" w:rsidRPr="00A90E2F" w:rsidRDefault="00201E87" w:rsidP="00201E87">
      <w:pPr>
        <w:pStyle w:val="B1"/>
        <w:numPr>
          <w:ilvl w:val="0"/>
          <w:numId w:val="9"/>
        </w:numPr>
        <w:rPr>
          <w:ins w:id="55" w:author="MoSh" w:date="2020-02-25T20:30:00Z"/>
        </w:rPr>
      </w:pPr>
      <w:ins w:id="56" w:author="MoSh" w:date="2020-02-25T20:30:00Z">
        <w:r w:rsidRPr="00171CDF">
          <w:t xml:space="preserve">shall </w:t>
        </w:r>
        <w:r>
          <w:t xml:space="preserve">validate the </w:t>
        </w:r>
        <w:r>
          <w:rPr>
            <w:rFonts w:eastAsia="Malgun Gothic"/>
          </w:rPr>
          <w:t>MCData access token</w:t>
        </w:r>
        <w:r w:rsidRPr="00A07E7A">
          <w:t xml:space="preserve"> </w:t>
        </w:r>
        <w:r>
          <w:t xml:space="preserve">(with “Bearer”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and if validation is successful then</w:t>
        </w:r>
      </w:ins>
    </w:p>
    <w:p w14:paraId="3756D234" w14:textId="3983F5AB" w:rsidR="00546D01" w:rsidRDefault="00201E87" w:rsidP="00546D01">
      <w:pPr>
        <w:pStyle w:val="B1"/>
        <w:rPr>
          <w:ins w:id="57" w:author="MoSh" w:date="2020-02-25T20:31:00Z"/>
        </w:rPr>
      </w:pPr>
      <w:r>
        <w:rPr>
          <w:lang w:val="en-US"/>
        </w:rPr>
        <w:t>2</w:t>
      </w:r>
      <w:ins w:id="58" w:author="shM" w:date="2020-02-16T16:18:00Z">
        <w:r w:rsidR="00546D01" w:rsidRPr="00045833">
          <w:rPr>
            <w:lang w:val="en-US"/>
          </w:rPr>
          <w:t>)</w:t>
        </w:r>
        <w:r w:rsidR="00546D01" w:rsidRPr="00045833">
          <w:rPr>
            <w:lang w:val="en-US"/>
          </w:rPr>
          <w:tab/>
        </w:r>
        <w:r w:rsidR="00546D01" w:rsidRPr="00045833">
          <w:t xml:space="preserve">shall process the HTTP </w:t>
        </w:r>
        <w:r w:rsidR="00546D01">
          <w:rPr>
            <w:lang w:val="en-US"/>
          </w:rPr>
          <w:t>POST</w:t>
        </w:r>
        <w:r w:rsidR="00546D01" w:rsidRPr="00045833">
          <w:t xml:space="preserve"> request by following the procedures </w:t>
        </w:r>
      </w:ins>
      <w:ins w:id="59" w:author="MoSh" w:date="2020-02-25T22:59:00Z">
        <w:r w:rsidR="00F36709" w:rsidRPr="00171CDF">
          <w:rPr>
            <w:rFonts w:eastAsia="Malgun Gothic"/>
            <w:lang w:val="en-US"/>
          </w:rPr>
          <w:t xml:space="preserve">described </w:t>
        </w:r>
      </w:ins>
      <w:ins w:id="60" w:author="shM" w:date="2020-02-16T16:18:00Z">
        <w:r w:rsidR="00546D01" w:rsidRPr="00045833">
          <w:t>in</w:t>
        </w:r>
        <w:r w:rsidR="00546D01" w:rsidRPr="00045833">
          <w:rPr>
            <w:rFonts w:eastAsia="Malgun Gothic"/>
          </w:rPr>
          <w:t xml:space="preserve"> </w:t>
        </w:r>
        <w:r w:rsidR="00546D01" w:rsidRPr="00045833">
          <w:rPr>
            <w:rFonts w:eastAsia="Malgun Gothic"/>
            <w:lang w:val="en-US"/>
          </w:rPr>
          <w:t>subclause</w:t>
        </w:r>
        <w:r w:rsidR="00546D01">
          <w:rPr>
            <w:rFonts w:eastAsia="Malgun Gothic"/>
            <w:lang w:val="en-US"/>
          </w:rPr>
          <w:t> </w:t>
        </w:r>
        <w:r w:rsidR="00546D01" w:rsidRPr="00045833">
          <w:rPr>
            <w:rFonts w:eastAsia="Malgun Gothic"/>
          </w:rPr>
          <w:t>6.</w:t>
        </w:r>
        <w:r w:rsidR="00546D01">
          <w:rPr>
            <w:rFonts w:eastAsia="Malgun Gothic"/>
          </w:rPr>
          <w:t>18</w:t>
        </w:r>
        <w:r w:rsidR="00546D01" w:rsidRPr="00045833">
          <w:rPr>
            <w:rFonts w:eastAsia="Malgun Gothic"/>
          </w:rPr>
          <w:t>.</w:t>
        </w:r>
        <w:r w:rsidR="00546D01">
          <w:rPr>
            <w:rFonts w:eastAsia="Malgun Gothic"/>
          </w:rPr>
          <w:t>5</w:t>
        </w:r>
        <w:r w:rsidR="00546D01" w:rsidRPr="00045833">
          <w:rPr>
            <w:rFonts w:eastAsia="Malgun Gothic"/>
          </w:rPr>
          <w:t xml:space="preserve"> of OMA-TS-REST_NetAPI_NMS-V1_0-20190528-C</w:t>
        </w:r>
        <w:r w:rsidR="00546D01">
          <w:rPr>
            <w:rFonts w:eastAsia="Malgun Gothic"/>
          </w:rPr>
          <w:t> </w:t>
        </w:r>
        <w:r w:rsidR="00546D01" w:rsidRPr="00045833">
          <w:rPr>
            <w:rFonts w:eastAsia="Malgun Gothic"/>
          </w:rPr>
          <w:t>[</w:t>
        </w:r>
      </w:ins>
      <w:ins w:id="61" w:author="shM" w:date="2020-02-25T11:30:00Z">
        <w:r w:rsidRPr="00F2430A">
          <w:rPr>
            <w:rFonts w:eastAsia="Malgun Gothic"/>
            <w:highlight w:val="yellow"/>
          </w:rPr>
          <w:t>xx</w:t>
        </w:r>
      </w:ins>
      <w:ins w:id="62" w:author="shM" w:date="2020-02-16T16:18:00Z">
        <w:r w:rsidR="00546D01" w:rsidRPr="00045833">
          <w:rPr>
            <w:rFonts w:eastAsia="Malgun Gothic"/>
          </w:rPr>
          <w:t>]</w:t>
        </w:r>
      </w:ins>
      <w:ins w:id="63" w:author="MoSh" w:date="2020-02-26T19:40:00Z">
        <w:r w:rsidR="00383F5C">
          <w:rPr>
            <w:rFonts w:eastAsia="Malgun Gothic"/>
          </w:rPr>
          <w:t xml:space="preserve"> </w:t>
        </w:r>
      </w:ins>
      <w:ins w:id="64" w:author="shM" w:date="2020-02-16T16:18:00Z">
        <w:r w:rsidRPr="00045833">
          <w:t>and</w:t>
        </w:r>
      </w:ins>
      <w:r w:rsidR="006477EA">
        <w:t xml:space="preserve"> </w:t>
      </w:r>
      <w:ins w:id="65" w:author="shM" w:date="2020-02-16T16:18:00Z">
        <w:r w:rsidR="006477EA">
          <w:t>copy to the target folder the requested source object(s) and/or folders(s)</w:t>
        </w:r>
        <w:r w:rsidR="006477EA" w:rsidRPr="00045833">
          <w:t>; and</w:t>
        </w:r>
      </w:ins>
      <w:r w:rsidR="006477EA">
        <w:t xml:space="preserve"> </w:t>
      </w:r>
    </w:p>
    <w:p w14:paraId="391ED12C" w14:textId="2EAF1963" w:rsidR="00546D01" w:rsidRPr="00045833" w:rsidRDefault="006477EA" w:rsidP="00201E87">
      <w:pPr>
        <w:pStyle w:val="B1"/>
        <w:rPr>
          <w:ins w:id="66" w:author="shM" w:date="2020-02-16T16:18:00Z"/>
        </w:rPr>
      </w:pPr>
      <w:r>
        <w:t>3</w:t>
      </w:r>
      <w:ins w:id="67" w:author="MoSh" w:date="2020-02-25T20:34:00Z">
        <w:r w:rsidR="00201E87">
          <w:t>)</w:t>
        </w:r>
      </w:ins>
      <w:r w:rsidR="00201E87">
        <w:tab/>
      </w:r>
      <w:ins w:id="68" w:author="shM" w:date="2020-02-16T16:18:00Z">
        <w:r w:rsidR="00546D01" w:rsidRPr="00045833">
          <w:t>shall generate and send a HTTP response towards the message store client</w:t>
        </w:r>
      </w:ins>
      <w:ins w:id="69" w:author="MoSh" w:date="2020-02-25T20:37:00Z">
        <w:r w:rsidR="00201E87">
          <w:t xml:space="preserve"> indicating the result of the operation</w:t>
        </w:r>
      </w:ins>
      <w:ins w:id="70" w:author="shM" w:date="2020-02-16T16:18:00Z">
        <w:r w:rsidR="00546D01" w:rsidRPr="00045833">
          <w:t>.</w:t>
        </w:r>
      </w:ins>
    </w:p>
    <w:p w14:paraId="2BE87076" w14:textId="77777777" w:rsidR="00F147B9" w:rsidRDefault="00F147B9" w:rsidP="00F147B9">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0"/>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F9F99" w14:textId="77777777" w:rsidR="008A2590" w:rsidRDefault="008A2590">
      <w:r>
        <w:separator/>
      </w:r>
    </w:p>
  </w:endnote>
  <w:endnote w:type="continuationSeparator" w:id="0">
    <w:p w14:paraId="5C9C95F9" w14:textId="77777777" w:rsidR="008A2590" w:rsidRDefault="008A2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59AB8" w14:textId="77777777" w:rsidR="008A2590" w:rsidRDefault="008A2590">
      <w:r>
        <w:separator/>
      </w:r>
    </w:p>
  </w:footnote>
  <w:footnote w:type="continuationSeparator" w:id="0">
    <w:p w14:paraId="54524E37" w14:textId="77777777" w:rsidR="008A2590" w:rsidRDefault="008A2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AA2056"/>
    <w:multiLevelType w:val="hybridMultilevel"/>
    <w:tmpl w:val="93468936"/>
    <w:lvl w:ilvl="0" w:tplc="BA3E7F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M">
    <w15:presenceInfo w15:providerId="None" w15:userId="shM"/>
  </w15:person>
  <w15:person w15:author="MoSh">
    <w15:presenceInfo w15:providerId="None" w15:userId="Mo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2C3"/>
    <w:rsid w:val="0003327D"/>
    <w:rsid w:val="00045833"/>
    <w:rsid w:val="00072848"/>
    <w:rsid w:val="000819E7"/>
    <w:rsid w:val="000831D1"/>
    <w:rsid w:val="000A1E89"/>
    <w:rsid w:val="000A1F6F"/>
    <w:rsid w:val="000A6394"/>
    <w:rsid w:val="000A6751"/>
    <w:rsid w:val="000B16FB"/>
    <w:rsid w:val="000B1BC6"/>
    <w:rsid w:val="000B6578"/>
    <w:rsid w:val="000B7FED"/>
    <w:rsid w:val="000C038A"/>
    <w:rsid w:val="000C2624"/>
    <w:rsid w:val="000C6598"/>
    <w:rsid w:val="000D4AB5"/>
    <w:rsid w:val="000D71CD"/>
    <w:rsid w:val="000D7C20"/>
    <w:rsid w:val="000F682A"/>
    <w:rsid w:val="0010648A"/>
    <w:rsid w:val="00115D15"/>
    <w:rsid w:val="00143DCF"/>
    <w:rsid w:val="00145D43"/>
    <w:rsid w:val="00170719"/>
    <w:rsid w:val="0018625C"/>
    <w:rsid w:val="00192C46"/>
    <w:rsid w:val="001A08B3"/>
    <w:rsid w:val="001A7B60"/>
    <w:rsid w:val="001B1506"/>
    <w:rsid w:val="001B52F0"/>
    <w:rsid w:val="001B7A65"/>
    <w:rsid w:val="001D2D2C"/>
    <w:rsid w:val="001E41F3"/>
    <w:rsid w:val="001F27B6"/>
    <w:rsid w:val="00201E87"/>
    <w:rsid w:val="002118CD"/>
    <w:rsid w:val="002217CA"/>
    <w:rsid w:val="00227974"/>
    <w:rsid w:val="00227EAD"/>
    <w:rsid w:val="00236CD5"/>
    <w:rsid w:val="00245B75"/>
    <w:rsid w:val="0026004D"/>
    <w:rsid w:val="002640DD"/>
    <w:rsid w:val="00275D12"/>
    <w:rsid w:val="00284FEB"/>
    <w:rsid w:val="002860C4"/>
    <w:rsid w:val="002A1ABE"/>
    <w:rsid w:val="002B5741"/>
    <w:rsid w:val="002F11EF"/>
    <w:rsid w:val="002F4D69"/>
    <w:rsid w:val="003002E9"/>
    <w:rsid w:val="00305409"/>
    <w:rsid w:val="00355B64"/>
    <w:rsid w:val="003609EF"/>
    <w:rsid w:val="0036231A"/>
    <w:rsid w:val="0036356F"/>
    <w:rsid w:val="00365C58"/>
    <w:rsid w:val="003674C0"/>
    <w:rsid w:val="00374DD4"/>
    <w:rsid w:val="00383F5C"/>
    <w:rsid w:val="0038597E"/>
    <w:rsid w:val="00392F7D"/>
    <w:rsid w:val="003B14EA"/>
    <w:rsid w:val="003B6941"/>
    <w:rsid w:val="003D343D"/>
    <w:rsid w:val="003E1A36"/>
    <w:rsid w:val="003E79D9"/>
    <w:rsid w:val="003F2407"/>
    <w:rsid w:val="00410371"/>
    <w:rsid w:val="004135D6"/>
    <w:rsid w:val="004242F1"/>
    <w:rsid w:val="00431EBD"/>
    <w:rsid w:val="004355AB"/>
    <w:rsid w:val="004602D0"/>
    <w:rsid w:val="00465739"/>
    <w:rsid w:val="004A08B6"/>
    <w:rsid w:val="004B75B7"/>
    <w:rsid w:val="004C75E5"/>
    <w:rsid w:val="004D10D8"/>
    <w:rsid w:val="004D13CF"/>
    <w:rsid w:val="004E1669"/>
    <w:rsid w:val="00500734"/>
    <w:rsid w:val="0051580D"/>
    <w:rsid w:val="00534399"/>
    <w:rsid w:val="00546D01"/>
    <w:rsid w:val="00547111"/>
    <w:rsid w:val="00564F7F"/>
    <w:rsid w:val="00567AA4"/>
    <w:rsid w:val="00570453"/>
    <w:rsid w:val="00584C2B"/>
    <w:rsid w:val="00592D74"/>
    <w:rsid w:val="005A2D85"/>
    <w:rsid w:val="005D7A36"/>
    <w:rsid w:val="005E15B6"/>
    <w:rsid w:val="005E23CE"/>
    <w:rsid w:val="005E2C44"/>
    <w:rsid w:val="005E6A03"/>
    <w:rsid w:val="005F4F7C"/>
    <w:rsid w:val="005F7EF9"/>
    <w:rsid w:val="00617A45"/>
    <w:rsid w:val="00620A35"/>
    <w:rsid w:val="00621188"/>
    <w:rsid w:val="006257ED"/>
    <w:rsid w:val="006355A1"/>
    <w:rsid w:val="0064233C"/>
    <w:rsid w:val="00645FE3"/>
    <w:rsid w:val="006477EA"/>
    <w:rsid w:val="00663B17"/>
    <w:rsid w:val="00666D4C"/>
    <w:rsid w:val="00667BC2"/>
    <w:rsid w:val="00673000"/>
    <w:rsid w:val="00684054"/>
    <w:rsid w:val="00695515"/>
    <w:rsid w:val="00695808"/>
    <w:rsid w:val="00697B44"/>
    <w:rsid w:val="006A1DD6"/>
    <w:rsid w:val="006B46FB"/>
    <w:rsid w:val="006B5CEC"/>
    <w:rsid w:val="006B6D40"/>
    <w:rsid w:val="006B7C3F"/>
    <w:rsid w:val="006E21FB"/>
    <w:rsid w:val="006F11C5"/>
    <w:rsid w:val="006F46EF"/>
    <w:rsid w:val="00743253"/>
    <w:rsid w:val="007547FF"/>
    <w:rsid w:val="00755E08"/>
    <w:rsid w:val="0077119B"/>
    <w:rsid w:val="00771CA9"/>
    <w:rsid w:val="00792342"/>
    <w:rsid w:val="007977A8"/>
    <w:rsid w:val="007B512A"/>
    <w:rsid w:val="007C2097"/>
    <w:rsid w:val="007D439D"/>
    <w:rsid w:val="007D5E3C"/>
    <w:rsid w:val="007D6A07"/>
    <w:rsid w:val="007E13C3"/>
    <w:rsid w:val="007F7259"/>
    <w:rsid w:val="008040A8"/>
    <w:rsid w:val="0081388E"/>
    <w:rsid w:val="00816A90"/>
    <w:rsid w:val="008279FA"/>
    <w:rsid w:val="00830A96"/>
    <w:rsid w:val="00841CEF"/>
    <w:rsid w:val="00847CE3"/>
    <w:rsid w:val="0085189F"/>
    <w:rsid w:val="00861305"/>
    <w:rsid w:val="008626E7"/>
    <w:rsid w:val="00870EE7"/>
    <w:rsid w:val="0087129C"/>
    <w:rsid w:val="0087192D"/>
    <w:rsid w:val="00883286"/>
    <w:rsid w:val="008863B9"/>
    <w:rsid w:val="008A2590"/>
    <w:rsid w:val="008A3FFE"/>
    <w:rsid w:val="008A45A6"/>
    <w:rsid w:val="008C5648"/>
    <w:rsid w:val="008F062B"/>
    <w:rsid w:val="008F686C"/>
    <w:rsid w:val="008F6897"/>
    <w:rsid w:val="0090545E"/>
    <w:rsid w:val="00911129"/>
    <w:rsid w:val="009148DE"/>
    <w:rsid w:val="009248C0"/>
    <w:rsid w:val="00927EB5"/>
    <w:rsid w:val="00937E5A"/>
    <w:rsid w:val="00941E30"/>
    <w:rsid w:val="00955798"/>
    <w:rsid w:val="00965199"/>
    <w:rsid w:val="00975E58"/>
    <w:rsid w:val="009763AA"/>
    <w:rsid w:val="009777D9"/>
    <w:rsid w:val="00991B88"/>
    <w:rsid w:val="009A5753"/>
    <w:rsid w:val="009A579D"/>
    <w:rsid w:val="009B37A2"/>
    <w:rsid w:val="009E3297"/>
    <w:rsid w:val="009E6C24"/>
    <w:rsid w:val="009F33F3"/>
    <w:rsid w:val="009F734F"/>
    <w:rsid w:val="00A126CF"/>
    <w:rsid w:val="00A246B6"/>
    <w:rsid w:val="00A33423"/>
    <w:rsid w:val="00A45507"/>
    <w:rsid w:val="00A47E70"/>
    <w:rsid w:val="00A50CF0"/>
    <w:rsid w:val="00A542A2"/>
    <w:rsid w:val="00A63A68"/>
    <w:rsid w:val="00A67D9D"/>
    <w:rsid w:val="00A71DCA"/>
    <w:rsid w:val="00A71EF2"/>
    <w:rsid w:val="00A7671C"/>
    <w:rsid w:val="00A91FCE"/>
    <w:rsid w:val="00AA2CBC"/>
    <w:rsid w:val="00AC5820"/>
    <w:rsid w:val="00AD1CD8"/>
    <w:rsid w:val="00AD2BB5"/>
    <w:rsid w:val="00AD75BA"/>
    <w:rsid w:val="00AE227C"/>
    <w:rsid w:val="00AF2B0B"/>
    <w:rsid w:val="00AF3C42"/>
    <w:rsid w:val="00B258BB"/>
    <w:rsid w:val="00B32412"/>
    <w:rsid w:val="00B4613A"/>
    <w:rsid w:val="00B527DC"/>
    <w:rsid w:val="00B60D55"/>
    <w:rsid w:val="00B630E5"/>
    <w:rsid w:val="00B67B97"/>
    <w:rsid w:val="00B9459D"/>
    <w:rsid w:val="00B968C8"/>
    <w:rsid w:val="00BA3EC5"/>
    <w:rsid w:val="00BA444F"/>
    <w:rsid w:val="00BA51D9"/>
    <w:rsid w:val="00BB5DFC"/>
    <w:rsid w:val="00BB657A"/>
    <w:rsid w:val="00BC1A0E"/>
    <w:rsid w:val="00BD279D"/>
    <w:rsid w:val="00BD42B0"/>
    <w:rsid w:val="00BD6B6A"/>
    <w:rsid w:val="00BD6BB8"/>
    <w:rsid w:val="00BE01FE"/>
    <w:rsid w:val="00BE5DEF"/>
    <w:rsid w:val="00C050BE"/>
    <w:rsid w:val="00C06EDE"/>
    <w:rsid w:val="00C338DE"/>
    <w:rsid w:val="00C36EA5"/>
    <w:rsid w:val="00C40D1B"/>
    <w:rsid w:val="00C41A39"/>
    <w:rsid w:val="00C661C7"/>
    <w:rsid w:val="00C66BA2"/>
    <w:rsid w:val="00C75CB0"/>
    <w:rsid w:val="00C8291C"/>
    <w:rsid w:val="00C82BA8"/>
    <w:rsid w:val="00C95985"/>
    <w:rsid w:val="00CC34A9"/>
    <w:rsid w:val="00CC5026"/>
    <w:rsid w:val="00CC68D0"/>
    <w:rsid w:val="00CD0CEC"/>
    <w:rsid w:val="00CE0D8C"/>
    <w:rsid w:val="00CE4916"/>
    <w:rsid w:val="00CE6495"/>
    <w:rsid w:val="00CF751E"/>
    <w:rsid w:val="00D03F9A"/>
    <w:rsid w:val="00D06D51"/>
    <w:rsid w:val="00D17ADB"/>
    <w:rsid w:val="00D24991"/>
    <w:rsid w:val="00D25726"/>
    <w:rsid w:val="00D27EDC"/>
    <w:rsid w:val="00D316F1"/>
    <w:rsid w:val="00D405F8"/>
    <w:rsid w:val="00D50255"/>
    <w:rsid w:val="00D66520"/>
    <w:rsid w:val="00D87392"/>
    <w:rsid w:val="00D93FF7"/>
    <w:rsid w:val="00DA3849"/>
    <w:rsid w:val="00DA6F69"/>
    <w:rsid w:val="00DB48A9"/>
    <w:rsid w:val="00DC18BE"/>
    <w:rsid w:val="00DE34CF"/>
    <w:rsid w:val="00DF37A7"/>
    <w:rsid w:val="00E0100D"/>
    <w:rsid w:val="00E11E2E"/>
    <w:rsid w:val="00E13F3D"/>
    <w:rsid w:val="00E16E5D"/>
    <w:rsid w:val="00E3318A"/>
    <w:rsid w:val="00E34898"/>
    <w:rsid w:val="00E36C00"/>
    <w:rsid w:val="00E42F77"/>
    <w:rsid w:val="00E46AF5"/>
    <w:rsid w:val="00E47629"/>
    <w:rsid w:val="00E760A9"/>
    <w:rsid w:val="00E8079D"/>
    <w:rsid w:val="00E9176D"/>
    <w:rsid w:val="00E97B4C"/>
    <w:rsid w:val="00EB09B7"/>
    <w:rsid w:val="00EE7D7C"/>
    <w:rsid w:val="00F147B9"/>
    <w:rsid w:val="00F25D98"/>
    <w:rsid w:val="00F276EB"/>
    <w:rsid w:val="00F300FB"/>
    <w:rsid w:val="00F36709"/>
    <w:rsid w:val="00F40994"/>
    <w:rsid w:val="00F54C47"/>
    <w:rsid w:val="00F72E89"/>
    <w:rsid w:val="00F73D28"/>
    <w:rsid w:val="00F750FF"/>
    <w:rsid w:val="00FA09C3"/>
    <w:rsid w:val="00FA238C"/>
    <w:rsid w:val="00FB1A61"/>
    <w:rsid w:val="00FB4314"/>
    <w:rsid w:val="00FB6386"/>
    <w:rsid w:val="00FD5DDA"/>
    <w:rsid w:val="00FE4C1E"/>
    <w:rsid w:val="00FF1B32"/>
    <w:rsid w:val="00FF1B7F"/>
    <w:rsid w:val="00FF5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25958-2B2F-49F5-BA76-7D964524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604</Words>
  <Characters>3443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5</cp:revision>
  <cp:lastPrinted>1900-01-01T08:00:00Z</cp:lastPrinted>
  <dcterms:created xsi:type="dcterms:W3CDTF">2020-02-26T19:17:00Z</dcterms:created>
  <dcterms:modified xsi:type="dcterms:W3CDTF">2020-03-03T08:15:00Z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