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25AC1">
        <w:rPr>
          <w:b/>
          <w:noProof/>
          <w:sz w:val="24"/>
        </w:rPr>
        <w:t>8</w:t>
      </w:r>
      <w:r w:rsidR="009F262E">
        <w:rPr>
          <w:b/>
          <w:noProof/>
          <w:sz w:val="24"/>
        </w:rPr>
        <w:t>964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1635" w:rsidRDefault="003E163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163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5B7" w:rsidP="00504501">
            <w:pPr>
              <w:pStyle w:val="CRCoverPage"/>
              <w:spacing w:after="0"/>
              <w:ind w:left="100"/>
              <w:rPr>
                <w:noProof/>
              </w:rPr>
            </w:pPr>
            <w:r w:rsidRPr="00D475B7">
              <w:rPr>
                <w:noProof/>
              </w:rPr>
              <w:t>UE handling upon receipt of 5GSM #46 out of LADN service area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5FBB" w:rsidP="00EA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</w:t>
            </w:r>
            <w:r w:rsidR="00EA34B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 w:rsidRPr="00984077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4B7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D475B7" w:rsidP="00D475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the PDU session modification procedures, upon receipt of the PDU SESSION MODIFICATION REJECT message from the network with 5GSM cause #46 “out of LADN service area”, the UE is not allowed to send another PDU SESSION MODIFICATION REQUEST </w:t>
            </w:r>
            <w:r w:rsidR="002D254E">
              <w:rPr>
                <w:noProof/>
              </w:rPr>
              <w:t>for</w:t>
            </w:r>
            <w:r>
              <w:rPr>
                <w:noProof/>
              </w:rPr>
              <w:t xml:space="preserve"> the same LADN DNN. However, since the UE is out of the LADN service area, the UE shall not send another PDU </w:t>
            </w:r>
            <w:r w:rsidR="002D254E">
              <w:rPr>
                <w:noProof/>
              </w:rPr>
              <w:t xml:space="preserve">SESSION ESTABLISHMENT REQUEST </w:t>
            </w:r>
            <w:r w:rsidR="00C237BC">
              <w:rPr>
                <w:noProof/>
              </w:rPr>
              <w:t xml:space="preserve">or SERVICE REQUEST </w:t>
            </w:r>
            <w:r w:rsidR="002D254E">
              <w:rPr>
                <w:noProof/>
              </w:rPr>
              <w:t>for</w:t>
            </w:r>
            <w:r>
              <w:rPr>
                <w:noProof/>
              </w:rPr>
              <w:t xml:space="preserve"> the same LADN DNN, either.</w:t>
            </w:r>
          </w:p>
          <w:p w:rsidR="00D475B7" w:rsidRDefault="00D475B7" w:rsidP="00D475B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75B7" w:rsidRDefault="00D475B7" w:rsidP="00F27F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the PDU session establishment procedures, upon receipt of the PDU SESSION ESTABLISHMENT REJECT message from the network with 5GSM cause #46 “out of LADN service area”, the UE is not allowed to send another PDU </w:t>
            </w:r>
            <w:r w:rsidR="007234EE">
              <w:rPr>
                <w:noProof/>
              </w:rPr>
              <w:t>SESSION ESTABLISHMENT</w:t>
            </w:r>
            <w:r>
              <w:rPr>
                <w:noProof/>
              </w:rPr>
              <w:t xml:space="preserve"> REQUEST </w:t>
            </w:r>
            <w:r w:rsidR="002D254E">
              <w:rPr>
                <w:noProof/>
              </w:rPr>
              <w:t>for</w:t>
            </w:r>
            <w:r>
              <w:rPr>
                <w:noProof/>
              </w:rPr>
              <w:t xml:space="preserve"> the same LADN DNN. However, since the UE is out of the LADN service area, the UE shall not send another PDU SESSION </w:t>
            </w:r>
            <w:r w:rsidR="007234EE">
              <w:rPr>
                <w:noProof/>
              </w:rPr>
              <w:t>MODIFICATION</w:t>
            </w:r>
            <w:r w:rsidR="002D254E">
              <w:rPr>
                <w:noProof/>
              </w:rPr>
              <w:t xml:space="preserve"> REQUEST </w:t>
            </w:r>
            <w:r w:rsidR="00C237BC">
              <w:rPr>
                <w:noProof/>
              </w:rPr>
              <w:t xml:space="preserve">or SERVICE REQUEST </w:t>
            </w:r>
            <w:r w:rsidR="002D254E">
              <w:rPr>
                <w:noProof/>
              </w:rPr>
              <w:t>for</w:t>
            </w:r>
            <w:r>
              <w:rPr>
                <w:noProof/>
              </w:rPr>
              <w:t xml:space="preserve"> the same LADN DNN, either.</w:t>
            </w:r>
          </w:p>
          <w:p w:rsidR="00D475B7" w:rsidRDefault="00D475B7" w:rsidP="00D47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2D254E" w:rsidP="002D2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PDU session modification or establishment procedure, upon receipt of the reject message with 5GSM cause #46 “out of LADN service area”, the UE shall not send another PDU SESSION MODIFICATION REQUEST or another PDU </w:t>
            </w:r>
            <w:r w:rsidR="00B25AC1">
              <w:rPr>
                <w:noProof/>
              </w:rPr>
              <w:t>SESSION ESTABLISHMENT REQUEST</w:t>
            </w:r>
            <w:r w:rsidR="00024161">
              <w:rPr>
                <w:noProof/>
              </w:rPr>
              <w:t xml:space="preserve"> or another SERVICE REQUEST message </w:t>
            </w:r>
            <w:r w:rsidR="00B25AC1">
              <w:rPr>
                <w:noProof/>
              </w:rPr>
              <w:t>for</w:t>
            </w:r>
            <w:r>
              <w:rPr>
                <w:noProof/>
              </w:rPr>
              <w:t xml:space="preserve"> the same LADN DNN.</w:t>
            </w:r>
          </w:p>
          <w:p w:rsidR="004A4C5F" w:rsidRDefault="004A4C5F" w:rsidP="002D2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4A4C5F" w:rsidP="004A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out of LADN service area, it is still allowed to send PDU SESSION MODIFICATION REQUEST or PDU SESSION ESTABLISHMENT REQUEST</w:t>
            </w:r>
            <w:r w:rsidR="00382492">
              <w:rPr>
                <w:noProof/>
              </w:rPr>
              <w:t xml:space="preserve"> or SERVICE REQUEST</w:t>
            </w:r>
            <w:r>
              <w:rPr>
                <w:noProof/>
              </w:rPr>
              <w:t xml:space="preserve"> for the LADN DNN.</w:t>
            </w:r>
          </w:p>
          <w:p w:rsidR="004A4C5F" w:rsidRDefault="004A4C5F" w:rsidP="004A4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6.4.1.4.3, 6.4.2.4.3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E76B3F" w:rsidRPr="00405573" w:rsidRDefault="00E76B3F" w:rsidP="00E76B3F">
      <w:pPr>
        <w:pStyle w:val="Heading5"/>
        <w:rPr>
          <w:lang w:eastAsia="zh-CN"/>
        </w:rPr>
      </w:pPr>
      <w:bookmarkStart w:id="2" w:name="_Toc20232828"/>
      <w:r w:rsidRPr="00405573">
        <w:rPr>
          <w:lang w:eastAsia="zh-CN"/>
        </w:rPr>
        <w:t>6.4.1.4.3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2"/>
    </w:p>
    <w:p w:rsidR="00E76B3F" w:rsidRPr="00405573" w:rsidRDefault="00E76B3F" w:rsidP="00E76B3F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 xml:space="preserve">, exceptions are specified in </w:t>
      </w:r>
      <w:proofErr w:type="spellStart"/>
      <w:r>
        <w:t>subclause</w:t>
      </w:r>
      <w:proofErr w:type="spellEnd"/>
      <w:r>
        <w:t> 6.2.12)</w:t>
      </w:r>
      <w:r w:rsidRPr="00405573">
        <w:t>:</w:t>
      </w:r>
    </w:p>
    <w:p w:rsidR="00E76B3F" w:rsidRDefault="00E76B3F" w:rsidP="00E76B3F">
      <w:pPr>
        <w:pStyle w:val="B1"/>
      </w:pPr>
      <w:r w:rsidRPr="00405573">
        <w:t>a)</w:t>
      </w:r>
      <w:r w:rsidRPr="00405573">
        <w:tab/>
        <w:t>if the timer value indicates neit</w:t>
      </w:r>
      <w:r>
        <w:t>her zero nor deactivated and:</w:t>
      </w:r>
    </w:p>
    <w:p w:rsidR="00E76B3F" w:rsidRDefault="00E76B3F" w:rsidP="00E76B3F">
      <w:pPr>
        <w:pStyle w:val="B2"/>
      </w:pPr>
      <w:r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>PDU session establishment</w:t>
      </w:r>
      <w:r>
        <w:t xml:space="preserve">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>PDU SESSION ESTABLISHMENT REQUEST message</w:t>
      </w:r>
      <w:r>
        <w:t xml:space="preserve">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E76B3F" w:rsidRDefault="00E76B3F" w:rsidP="00E76B3F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>PDU session establishment</w:t>
      </w:r>
      <w:r>
        <w:t xml:space="preserve"> 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E76B3F" w:rsidRDefault="00E76B3F" w:rsidP="00E76B3F">
      <w:pPr>
        <w:pStyle w:val="B1"/>
      </w:pPr>
      <w:r w:rsidRPr="00405573">
        <w:t>b)</w:t>
      </w:r>
      <w:r w:rsidRPr="00405573">
        <w:tab/>
        <w:t>if the timer value indicates that this timer is deactivated</w:t>
      </w:r>
      <w:r w:rsidRPr="00C3201C">
        <w:t xml:space="preserve"> </w:t>
      </w:r>
      <w:r>
        <w:t>and:</w:t>
      </w:r>
    </w:p>
    <w:p w:rsidR="00E76B3F" w:rsidRDefault="00E76B3F" w:rsidP="00E76B3F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>PDU SESSION ESTABLISHMENT REQUEST message</w:t>
      </w:r>
      <w:r>
        <w:t xml:space="preserve">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E76B3F" w:rsidRDefault="00E76B3F" w:rsidP="00E76B3F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>PDU SESSION ESTABLISHMENT REQUEST message</w:t>
      </w:r>
      <w:r>
        <w:t xml:space="preserve">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E76B3F" w:rsidRDefault="00E76B3F" w:rsidP="00E76B3F">
      <w:pPr>
        <w:pStyle w:val="B1"/>
      </w:pPr>
      <w:r w:rsidRPr="00405573">
        <w:t>c)</w:t>
      </w:r>
      <w:r w:rsidRPr="00405573">
        <w:tab/>
        <w:t>if the timer value indicates zero</w:t>
      </w:r>
      <w:r>
        <w:t xml:space="preserve">, the UE may send another </w:t>
      </w:r>
      <w:r w:rsidRPr="00405573">
        <w:t>PDU SESSION ESTABLISHMENT REQUEST message</w:t>
      </w:r>
      <w:r>
        <w:t xml:space="preserve"> </w:t>
      </w:r>
      <w:bookmarkStart w:id="3" w:name="OLE_LINK5"/>
      <w:r>
        <w:t xml:space="preserve">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current PLMN</w:t>
      </w:r>
      <w:bookmarkEnd w:id="3"/>
      <w:r>
        <w:t>.</w:t>
      </w:r>
    </w:p>
    <w:p w:rsidR="00E76B3F" w:rsidRDefault="00E76B3F" w:rsidP="00E76B3F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ESTABLISHMENT REJECT message</w:t>
      </w:r>
      <w:r w:rsidRPr="00405573">
        <w:t>, if any</w:t>
      </w:r>
      <w:r>
        <w:t>.</w:t>
      </w:r>
    </w:p>
    <w:p w:rsidR="00E76B3F" w:rsidRPr="00405573" w:rsidRDefault="00E76B3F" w:rsidP="00E76B3F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#8 "operator determined barring",</w:t>
      </w:r>
      <w:r>
        <w:t xml:space="preserve"> </w:t>
      </w:r>
      <w:r w:rsidRPr="00CC0C94">
        <w:t xml:space="preserve">#27 "missing or unknown </w:t>
      </w:r>
      <w:r>
        <w:t>DNN</w:t>
      </w:r>
      <w:r w:rsidRPr="00CC0C94">
        <w:t>",</w:t>
      </w:r>
      <w:r>
        <w:t xml:space="preserve">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or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>, the UE shall</w:t>
      </w:r>
      <w:r w:rsidRPr="00405573">
        <w:t xml:space="preserve"> proceed as follows:</w:t>
      </w:r>
    </w:p>
    <w:p w:rsidR="00E76B3F" w:rsidRDefault="00E76B3F" w:rsidP="00E76B3F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E76B3F" w:rsidRPr="00405573" w:rsidRDefault="00E76B3F" w:rsidP="00E76B3F">
      <w:pPr>
        <w:pStyle w:val="B2"/>
      </w:pPr>
      <w:r>
        <w:t>2)</w:t>
      </w:r>
      <w:r>
        <w:tab/>
        <w:t>o</w:t>
      </w:r>
      <w:r w:rsidRPr="00405573">
        <w:t>therwise,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E76B3F" w:rsidRPr="00405573" w:rsidRDefault="00E76B3F" w:rsidP="00E76B3F">
      <w:pPr>
        <w:pStyle w:val="B1"/>
      </w:pPr>
      <w:r>
        <w:t>b)</w:t>
      </w:r>
      <w:r>
        <w:tab/>
        <w:t xml:space="preserve">For 5GSM cause values different from </w:t>
      </w:r>
      <w:r w:rsidRPr="00CC0C94">
        <w:t>#8 "operator determined barring",</w:t>
      </w:r>
      <w:r>
        <w:t xml:space="preserve"> </w:t>
      </w:r>
      <w:r w:rsidRPr="00D00969">
        <w:t xml:space="preserve"> 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 w:rsidRPr="00D00969">
        <w:t xml:space="preserve"> </w:t>
      </w:r>
      <w:r>
        <w:t>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>
        <w:t xml:space="preserve">, the UE </w:t>
      </w:r>
      <w:proofErr w:type="spellStart"/>
      <w:r>
        <w:t>behaviour</w:t>
      </w:r>
      <w:proofErr w:type="spellEnd"/>
      <w:r>
        <w:t xml:space="preserve"> regarding the start of a back-off timer is unspecified.</w:t>
      </w:r>
    </w:p>
    <w:p w:rsidR="00E76B3F" w:rsidRPr="00405573" w:rsidRDefault="00E76B3F" w:rsidP="00E76B3F">
      <w:r w:rsidRPr="00405573">
        <w:t>The UE shall not stop any back-off timer upon a PLMN change or inter-system change.</w:t>
      </w:r>
      <w:r>
        <w:t xml:space="preserve"> If the network indicates that a back-off timer for the PDU session establishment procedure is deactivated, then it remains deactivated upon a PLMN change or inter-system change.</w:t>
      </w:r>
    </w:p>
    <w:p w:rsidR="00E76B3F" w:rsidRDefault="00E76B3F" w:rsidP="00E76B3F">
      <w:pPr>
        <w:pStyle w:val="NO"/>
      </w:pPr>
      <w:r>
        <w:lastRenderedPageBreak/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ESTABLISHMENT 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 in the PLMN</w:t>
      </w:r>
      <w:r>
        <w:t>.</w:t>
      </w:r>
    </w:p>
    <w:p w:rsidR="00E76B3F" w:rsidRPr="00405573" w:rsidRDefault="00E76B3F" w:rsidP="00E76B3F">
      <w:r w:rsidRPr="00405573">
        <w:t xml:space="preserve">If the back-off timer is started upon receipt of </w:t>
      </w:r>
      <w:r>
        <w:t xml:space="preserve">a </w:t>
      </w:r>
      <w:r w:rsidRPr="00405573">
        <w:t>PDU SESSION ESTABLISHMENT 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E76B3F" w:rsidRPr="00405573" w:rsidRDefault="00E76B3F" w:rsidP="00E76B3F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ESTABLISHMENT 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 xml:space="preserve">, S-NSSAI], [new PLMN, DNN, no S-NSSAI], [new PLMN, no DNN, S-NSSAI], or [new PLMN, no DNN, no S-NSSAI] </w:t>
      </w:r>
      <w:r>
        <w:t>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PDU session establishment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E76B3F" w:rsidRPr="000A5601" w:rsidRDefault="00E76B3F" w:rsidP="00E76B3F">
      <w:pPr>
        <w:pStyle w:val="B1"/>
      </w:pPr>
      <w: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#8 "operator determined barring",</w:t>
      </w:r>
      <w:r>
        <w:t xml:space="preserve"> </w:t>
      </w:r>
      <w:r w:rsidRPr="00D00969">
        <w:t xml:space="preserve">#27 "missing or unknown DNN", </w:t>
      </w:r>
      <w:r w:rsidRPr="00CC0C94">
        <w:t>#32 "s</w:t>
      </w:r>
      <w:r>
        <w:t>ervice option not supported",</w:t>
      </w:r>
      <w:r w:rsidRPr="00CC0C94">
        <w:t xml:space="preserve"> #33 "requested service option not subscribed"</w:t>
      </w:r>
      <w:r>
        <w:t xml:space="preserve"> and #70</w:t>
      </w:r>
      <w:r w:rsidRPr="00CC0C94">
        <w:t xml:space="preserve"> "</w:t>
      </w:r>
      <w:r w:rsidRPr="00514626">
        <w:t>missing or unknown DNN in a slice</w:t>
      </w:r>
      <w:r w:rsidRPr="00CC0C94">
        <w:t>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>PDU SESSION ESTABLISHMENT</w:t>
      </w:r>
      <w:r w:rsidRPr="000A5601">
        <w:t xml:space="preserve"> REQUEST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0A5601">
        <w:t xml:space="preserve"> using the same PD</w:t>
      </w:r>
      <w:r>
        <w:t>U session</w:t>
      </w:r>
      <w:r w:rsidRPr="000A5601">
        <w:t xml:space="preserve"> type if the UE is registered to a new PLMN which is in the list of equivalent PLMNs.</w:t>
      </w:r>
    </w:p>
    <w:p w:rsidR="00E76B3F" w:rsidRDefault="00E76B3F" w:rsidP="00E76B3F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E76B3F" w:rsidRDefault="00E76B3F" w:rsidP="00E76B3F">
      <w:pPr>
        <w:pStyle w:val="B2"/>
      </w:pPr>
      <w:r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 xml:space="preserve">S-NSSAI], the UE shall apply the configured value </w:t>
      </w:r>
      <w:proofErr w:type="spellStart"/>
      <w:r w:rsidRPr="00551F87">
        <w:t>SM_RetryAtRATChange</w:t>
      </w:r>
      <w:proofErr w:type="spellEnd"/>
      <w:r w:rsidRPr="00551F87">
        <w:t xml:space="preserve">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a PDN connectivity procedure for the same [PLMN, DNN] combination in S1 mode. If the </w:t>
      </w:r>
      <w:r w:rsidRPr="00766C71">
        <w:t xml:space="preserve">back-off timer is running for the combination of [PLMN, </w:t>
      </w:r>
      <w:r>
        <w:t xml:space="preserve">no </w:t>
      </w:r>
      <w:r w:rsidRPr="00766C71">
        <w:t xml:space="preserve">DNN, S-NSSAI] or [PLMN, </w:t>
      </w:r>
      <w:r>
        <w:t xml:space="preserve">no </w:t>
      </w:r>
      <w:r w:rsidRPr="00766C71">
        <w:t>DNN, no S-NSSAI]</w:t>
      </w:r>
      <w:r>
        <w:t>, the same applies for the PDN connectivity procedure for the [PLMN, no DNN] combination in S1 mode accordingly; and</w:t>
      </w:r>
    </w:p>
    <w:p w:rsidR="00E76B3F" w:rsidRPr="00405573" w:rsidRDefault="00E76B3F" w:rsidP="00E76B3F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</w:t>
      </w:r>
      <w:proofErr w:type="spellStart"/>
      <w:r w:rsidRPr="00405573">
        <w:t>behaviour</w:t>
      </w:r>
      <w:proofErr w:type="spellEnd"/>
      <w:r w:rsidRPr="00405573">
        <w:t xml:space="preserve"> </w:t>
      </w:r>
      <w:r>
        <w:t>regarding a PDN connectivity procedure for the same [PLMN, DNN]</w:t>
      </w:r>
      <w:r w:rsidRPr="009E7E9E">
        <w:t xml:space="preserve"> </w:t>
      </w:r>
      <w:r>
        <w:t xml:space="preserve">or [PLMN, no DNN] combination in S1 mode </w:t>
      </w:r>
      <w:r w:rsidRPr="00405573">
        <w:t>is unspecified</w:t>
      </w:r>
      <w:r>
        <w:t>; and</w:t>
      </w:r>
    </w:p>
    <w:p w:rsidR="00E76B3F" w:rsidRDefault="00E76B3F" w:rsidP="00E76B3F">
      <w:pPr>
        <w:pStyle w:val="B1"/>
      </w:pPr>
      <w:r>
        <w:t>c</w:t>
      </w:r>
      <w:r w:rsidRPr="00D37AE6">
        <w:t>)</w:t>
      </w:r>
      <w:r w:rsidRPr="00D37AE6">
        <w:tab/>
        <w:t xml:space="preserve">if 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>PDU session establishment</w:t>
      </w:r>
      <w:r w:rsidRPr="00FF4DD6">
        <w:t xml:space="preserve"> procedure with the value provided </w:t>
      </w:r>
      <w:r>
        <w:t>by the network, or deactivate the respective back-off timer as follows:</w:t>
      </w:r>
    </w:p>
    <w:p w:rsidR="00E76B3F" w:rsidRDefault="00E76B3F" w:rsidP="00E76B3F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E76B3F" w:rsidRPr="0024334D" w:rsidRDefault="00E76B3F" w:rsidP="00E76B3F">
      <w:pPr>
        <w:pStyle w:val="B2"/>
      </w:pPr>
      <w:r>
        <w:t>2)</w:t>
      </w:r>
      <w:r>
        <w:tab/>
        <w:t>otherwise, the UE shall start or deactivate the back-off timer for S1 and N1 mode.</w:t>
      </w:r>
    </w:p>
    <w:p w:rsidR="00E76B3F" w:rsidRPr="00405573" w:rsidRDefault="00E76B3F" w:rsidP="00E76B3F">
      <w:r>
        <w:t>If the back-off timer for a [PLMN, DNN] or [PLMN, no DNN] combination, was started or deactivated in S1 mode upon receipt of PDN CONNECTIVITY REJECT message (see 3GPP TS 24.301 [15]) and the network indicated that re-attempt in N1 mode is allowed, then this back-off timer does not prevent the UE from sending a PDU SESSION ESTABLISHMENT REQUEST message in this PLMN for the same DNN, or without DNN, after inter-system change to N1 mode. If the network indicated that re-attempt in N1 mode is not allowed, the UE shall not send any PDU SESSION ESTABLISHMENT REQUEST message in this PLMN for the same DNN in combination with any S-NSSAI or without S-NSSAI, or in this PLMN without DNN in combination with any S-NSSAI or without S-NSSAI, after inter-system change to N1 mode until the timer expires, the UE is switched off or the USIM is removed.</w:t>
      </w:r>
    </w:p>
    <w:p w:rsidR="00E76B3F" w:rsidRPr="00405573" w:rsidRDefault="00E76B3F" w:rsidP="00E76B3F">
      <w:pPr>
        <w:pStyle w:val="NO"/>
        <w:rPr>
          <w:lang w:eastAsia="ko-KR"/>
        </w:rPr>
      </w:pPr>
      <w:r w:rsidRPr="00405573">
        <w:rPr>
          <w:lang w:eastAsia="ko-KR"/>
        </w:rPr>
        <w:lastRenderedPageBreak/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The back-off timer is used to describe a logical model of the required UE </w:t>
      </w:r>
      <w:proofErr w:type="spellStart"/>
      <w:r w:rsidRPr="00405573">
        <w:t>behaviour</w:t>
      </w:r>
      <w:proofErr w:type="spellEnd"/>
      <w:r w:rsidRPr="00405573">
        <w:t>. This model does not imply any specific implementation, e.g. as a timer or timestamp.</w:t>
      </w:r>
    </w:p>
    <w:p w:rsidR="00E76B3F" w:rsidRPr="00405573" w:rsidRDefault="00E76B3F" w:rsidP="00E76B3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E76B3F" w:rsidRPr="00405573" w:rsidRDefault="00E76B3F" w:rsidP="00E76B3F">
      <w:pPr>
        <w:rPr>
          <w:lang w:eastAsia="ja-JP"/>
        </w:rPr>
      </w:pPr>
      <w:r w:rsidRPr="00405573">
        <w:t>When the back-off timer is running</w:t>
      </w:r>
      <w:r>
        <w:t xml:space="preserve"> or the timer is deactivated</w:t>
      </w:r>
      <w:r w:rsidRPr="00405573">
        <w:t>, the UE is allowed to initiate</w:t>
      </w:r>
      <w:r>
        <w:t xml:space="preserve"> a</w:t>
      </w:r>
      <w:r w:rsidRPr="00405573">
        <w:t xml:space="preserve"> PDU session establishment procedure if</w:t>
      </w:r>
      <w:r>
        <w:t xml:space="preserve"> </w:t>
      </w:r>
      <w:r w:rsidRPr="00405573">
        <w:t>the procedure is for emergency services.</w:t>
      </w:r>
    </w:p>
    <w:p w:rsidR="00E76B3F" w:rsidRDefault="00E76B3F" w:rsidP="00E76B3F">
      <w:r>
        <w:t xml:space="preserve">If the 5GSM cause value is </w:t>
      </w:r>
      <w:r w:rsidRPr="003168A2">
        <w:t>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and the PDU SESSION ESTABLISHMENT REQUEST message contained a PDU session type IE indicating a PDU session type,</w:t>
      </w:r>
      <w:r w:rsidRPr="0094218D"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>, if any. The UE may send another PDU SESSION ESTABLISHMENT REQUEST message with the PDU session type IE indicating another PDU session type or without the PDU session type IE</w:t>
      </w:r>
      <w:r w:rsidRPr="00A30C64">
        <w:t xml:space="preserve">, e.g. using another value which can be used for the rejected component in the same route selection descriptor as specified in 3GPP TS 24.526 [19]. The </w:t>
      </w:r>
      <w:proofErr w:type="spellStart"/>
      <w:r w:rsidRPr="00A30C64">
        <w:t>behaviour</w:t>
      </w:r>
      <w:proofErr w:type="spellEnd"/>
      <w:r w:rsidRPr="00A30C64">
        <w:t xml:space="preserve"> of the UE for 5GSM cau</w:t>
      </w:r>
      <w:r>
        <w:t>s</w:t>
      </w:r>
      <w:r w:rsidRPr="00A30C64">
        <w:t>e value #28 also applies if the PDU session is a MA PDU Session</w:t>
      </w:r>
      <w:r>
        <w:t>.</w:t>
      </w:r>
    </w:p>
    <w:p w:rsidR="00E76B3F" w:rsidRPr="00B40728" w:rsidRDefault="00E76B3F" w:rsidP="00E76B3F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shall </w:t>
      </w:r>
      <w:r w:rsidRPr="009E29DD">
        <w:rPr>
          <w:noProof/>
          <w:lang w:eastAsia="ja-JP"/>
        </w:rPr>
        <w:t>n</w:t>
      </w:r>
      <w:r w:rsidRPr="009E29DD">
        <w:rPr>
          <w:lang w:eastAsia="zh-CN"/>
        </w:rPr>
        <w:t xml:space="preserve">ot </w:t>
      </w:r>
      <w:r w:rsidRPr="00CC0C94">
        <w:t xml:space="preserve">send another </w:t>
      </w:r>
      <w:r>
        <w:t>PD</w:t>
      </w:r>
      <w:r>
        <w:rPr>
          <w:rFonts w:hint="eastAsia"/>
        </w:rPr>
        <w:t>U</w:t>
      </w:r>
      <w:r w:rsidRPr="000E4BAC">
        <w:t xml:space="preserve"> </w:t>
      </w:r>
      <w:r>
        <w:rPr>
          <w:rFonts w:hint="eastAsia"/>
        </w:rPr>
        <w:t>SESSION ESTABLISHMENT</w:t>
      </w:r>
      <w:r w:rsidRPr="000E4BAC">
        <w:t xml:space="preserve"> REQUEST</w:t>
      </w:r>
      <w:r>
        <w:t xml:space="preserve"> message </w:t>
      </w:r>
      <w:ins w:id="4" w:author="JJ HuangFu (皇甫建君)" w:date="2019-11-15T03:55:00Z">
        <w:r w:rsidR="006E2B58">
          <w:t xml:space="preserve">or </w:t>
        </w:r>
      </w:ins>
      <w:ins w:id="5" w:author="JJ HuangFu (皇甫建君)" w:date="2019-11-04T15:31:00Z">
        <w:r>
          <w:t>another PDU SESSION MODIFICATION REQUEST</w:t>
        </w:r>
      </w:ins>
      <w:ins w:id="6" w:author="JJ HuangFu (皇甫建君)" w:date="2019-11-04T17:55:00Z">
        <w:r w:rsidR="00374EBD">
          <w:t xml:space="preserve"> message</w:t>
        </w:r>
      </w:ins>
      <w:ins w:id="7" w:author="JJ HuangFu (皇甫建君)" w:date="2019-11-14T11:54:00Z">
        <w:r w:rsidR="009F262E">
          <w:t xml:space="preserve"> </w:t>
        </w:r>
      </w:ins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 xml:space="preserve">until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</w:t>
      </w:r>
      <w:r w:rsidRPr="003652E6">
        <w:rPr>
          <w:noProof/>
          <w:lang w:eastAsia="ja-JP"/>
        </w:rPr>
        <w:t xml:space="preserve"> </w:t>
      </w:r>
      <w:r>
        <w:rPr>
          <w:noProof/>
          <w:lang w:eastAsia="ja-JP"/>
        </w:rPr>
        <w:t>as described</w:t>
      </w:r>
      <w:r w:rsidRPr="00983534"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> 5.4.4</w:t>
      </w:r>
      <w:r>
        <w:rPr>
          <w:noProof/>
          <w:lang w:eastAsia="ja-JP"/>
        </w:rPr>
        <w:t xml:space="preserve"> and </w:t>
      </w:r>
      <w:proofErr w:type="spellStart"/>
      <w:r>
        <w:t>subclause</w:t>
      </w:r>
      <w:proofErr w:type="spellEnd"/>
      <w:r>
        <w:t> 5.5.1</w:t>
      </w:r>
      <w:r>
        <w:rPr>
          <w:noProof/>
          <w:lang w:eastAsia="ja-JP"/>
        </w:rPr>
        <w:t>.</w:t>
      </w:r>
      <w:ins w:id="8" w:author="JJ HuangFu (皇甫建君)" w:date="2019-11-15T03:57:00Z">
        <w:r w:rsidR="0096322E">
          <w:rPr>
            <w:noProof/>
            <w:lang w:eastAsia="ja-JP"/>
          </w:rPr>
          <w:t xml:space="preserve"> </w:t>
        </w:r>
        <w:r w:rsidR="0096322E">
          <w:rPr>
            <w:color w:val="FF0000"/>
            <w:u w:val="single"/>
          </w:rPr>
          <w:t xml:space="preserve">The UE shall not indicate the PDU session(s) </w:t>
        </w:r>
        <w:r w:rsidR="0096322E">
          <w:rPr>
            <w:color w:val="FF0000"/>
            <w:u w:val="single"/>
            <w:lang w:eastAsia="zh-CN"/>
          </w:rPr>
          <w:t>for the LADN DNN provided by the UE</w:t>
        </w:r>
        <w:r w:rsidR="0096322E">
          <w:rPr>
            <w:color w:val="FF0000"/>
            <w:u w:val="single"/>
          </w:rPr>
          <w:t xml:space="preserve"> during the PDU session establishment procedure in the Uplink data status IE included in the SERVICE REQUEST message </w:t>
        </w:r>
        <w:r w:rsidR="0096322E">
          <w:rPr>
            <w:color w:val="FF0000"/>
            <w:u w:val="single"/>
            <w:lang w:eastAsia="zh-CN"/>
          </w:rPr>
          <w:t xml:space="preserve">until </w:t>
        </w:r>
        <w:r w:rsidR="0096322E">
          <w:rPr>
            <w:color w:val="FF0000"/>
            <w:u w:val="single"/>
          </w:rPr>
          <w:t xml:space="preserve">the LADN information for the specific LADN DNN is updated as described in </w:t>
        </w:r>
        <w:proofErr w:type="spellStart"/>
        <w:r w:rsidR="0096322E">
          <w:rPr>
            <w:color w:val="FF0000"/>
            <w:u w:val="single"/>
          </w:rPr>
          <w:t>subclause</w:t>
        </w:r>
        <w:proofErr w:type="spellEnd"/>
        <w:r w:rsidR="0096322E">
          <w:rPr>
            <w:color w:val="FF0000"/>
            <w:u w:val="single"/>
          </w:rPr>
          <w:t xml:space="preserve"> 5.4.4 and </w:t>
        </w:r>
        <w:proofErr w:type="spellStart"/>
        <w:r w:rsidR="0096322E">
          <w:rPr>
            <w:color w:val="FF0000"/>
            <w:u w:val="single"/>
          </w:rPr>
          <w:t>subclause</w:t>
        </w:r>
        <w:proofErr w:type="spellEnd"/>
        <w:r w:rsidR="0096322E">
          <w:rPr>
            <w:color w:val="FF0000"/>
            <w:u w:val="single"/>
          </w:rPr>
          <w:t> 5.5.1.</w:t>
        </w:r>
      </w:ins>
    </w:p>
    <w:p w:rsidR="00E76B3F" w:rsidRDefault="00E76B3F" w:rsidP="00E76B3F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 xml:space="preserve">and the </w:t>
      </w:r>
      <w:r w:rsidRPr="00CC0C94">
        <w:t xml:space="preserve">Re-attempt indicator IE </w:t>
      </w:r>
      <w:r>
        <w:t xml:space="preserve">is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3168A2">
        <w:t>he UE shall</w:t>
      </w:r>
      <w:r>
        <w:t xml:space="preserve"> </w:t>
      </w:r>
      <w:r w:rsidRPr="00CC0C94">
        <w:t>ignore the Back-off timer value IE</w:t>
      </w:r>
      <w:r w:rsidRPr="00D43C4C">
        <w:t xml:space="preserve"> </w:t>
      </w:r>
      <w:r w:rsidRPr="00CC0C94">
        <w:t>provided by the network, if any</w:t>
      </w:r>
      <w:r>
        <w:t>, and shall not</w:t>
      </w:r>
      <w:r w:rsidRPr="003168A2">
        <w:t xml:space="preserve">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E76B3F" w:rsidRDefault="00E76B3F" w:rsidP="00E76B3F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E76B3F" w:rsidRPr="00CB6D33" w:rsidRDefault="00E76B3F" w:rsidP="00E76B3F">
      <w:pPr>
        <w:pStyle w:val="B1"/>
        <w:rPr>
          <w:lang w:eastAsia="zh-CN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CC0C94">
        <w:t xml:space="preserve">the UE is registered to </w:t>
      </w:r>
      <w:r w:rsidRPr="00CC0C94">
        <w:rPr>
          <w:rFonts w:hint="eastAsia"/>
          <w:lang w:eastAsia="ja-JP"/>
        </w:rPr>
        <w:t>a new PLMN</w:t>
      </w:r>
      <w:r w:rsidRPr="00C035E8">
        <w:rPr>
          <w:lang w:eastAsia="ja-JP"/>
        </w:rPr>
        <w:t xml:space="preserve"> </w:t>
      </w:r>
      <w:r w:rsidRPr="00C046AF">
        <w:rPr>
          <w:lang w:eastAsia="ja-JP"/>
        </w:rPr>
        <w:t xml:space="preserve">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</w:t>
      </w:r>
      <w:r w:rsidRPr="00CC0C94">
        <w:rPr>
          <w:lang w:eastAsia="ja-JP"/>
        </w:rPr>
        <w:t>, and the Re-attempt indicator IE included in the message indicated that re-attempt in an equivalent PLMN is allowed</w:t>
      </w:r>
      <w:r>
        <w:rPr>
          <w:lang w:eastAsia="zh-CN"/>
        </w:rPr>
        <w:t>;</w:t>
      </w:r>
    </w:p>
    <w:p w:rsidR="00E76B3F" w:rsidRDefault="00E76B3F" w:rsidP="00E76B3F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E76B3F" w:rsidRPr="009B541D" w:rsidRDefault="00E76B3F" w:rsidP="00E76B3F">
      <w:pPr>
        <w:pStyle w:val="B1"/>
      </w:pPr>
      <w:r>
        <w:rPr>
          <w:lang w:eastAsia="ja-JP"/>
        </w:rPr>
        <w:t>d)</w:t>
      </w:r>
      <w:r>
        <w:rPr>
          <w:lang w:eastAsia="ja-JP"/>
        </w:rPr>
        <w:tab/>
      </w:r>
      <w:r>
        <w:t>the UE is switched off; or</w:t>
      </w:r>
    </w:p>
    <w:p w:rsidR="00E76B3F" w:rsidRPr="00CB6D33" w:rsidRDefault="00E76B3F" w:rsidP="00E76B3F">
      <w:pPr>
        <w:pStyle w:val="B1"/>
        <w:rPr>
          <w:lang w:eastAsia="zh-CN"/>
        </w:rPr>
      </w:pPr>
      <w:r>
        <w:t>e)</w:t>
      </w:r>
      <w:r w:rsidRPr="009B541D">
        <w:tab/>
        <w:t>the USIM is removed</w:t>
      </w:r>
      <w:r>
        <w:rPr>
          <w:lang w:eastAsia="zh-CN"/>
        </w:rPr>
        <w:t>.</w:t>
      </w:r>
    </w:p>
    <w:p w:rsidR="00E76B3F" w:rsidRDefault="00E76B3F" w:rsidP="00E76B3F">
      <w:pPr>
        <w:rPr>
          <w:lang w:eastAsia="ja-JP"/>
        </w:rPr>
      </w:pPr>
      <w:r>
        <w:t xml:space="preserve">If </w:t>
      </w:r>
      <w:r w:rsidRPr="00105C82">
        <w:t xml:space="preserve">the </w:t>
      </w:r>
      <w:r>
        <w:rPr>
          <w:rFonts w:hint="eastAsia"/>
          <w:lang w:eastAsia="ja-JP"/>
        </w:rPr>
        <w:t>5G</w:t>
      </w:r>
      <w:r w:rsidRPr="00105C82">
        <w:t xml:space="preserve">SM cause value is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or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>
        <w:t xml:space="preserve"> </w:t>
      </w:r>
      <w:r>
        <w:rPr>
          <w:lang w:eastAsia="ja-JP"/>
        </w:rPr>
        <w:t>and the</w:t>
      </w:r>
      <w:r w:rsidRPr="00CC0C94">
        <w:t xml:space="preserve"> Re-attempt indicator IE </w:t>
      </w:r>
      <w:r>
        <w:t xml:space="preserve">is not </w:t>
      </w:r>
      <w:r w:rsidRPr="00CC0C94">
        <w:t>provided by the network</w:t>
      </w:r>
      <w:r w:rsidRPr="00105C82">
        <w:t>,</w:t>
      </w:r>
      <w:r>
        <w:rPr>
          <w:rFonts w:hint="eastAsia"/>
          <w:lang w:eastAsia="ja-JP"/>
        </w:rPr>
        <w:t xml:space="preserve">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D43C4C">
        <w:t xml:space="preserve"> </w:t>
      </w:r>
      <w:r w:rsidRPr="00CC0C94">
        <w:t>provided by the network, if any.</w:t>
      </w:r>
      <w:r>
        <w:t xml:space="preserve"> </w:t>
      </w:r>
      <w:r>
        <w:rPr>
          <w:lang w:eastAsia="ja-JP"/>
        </w:rPr>
        <w:t>T</w:t>
      </w:r>
      <w:r w:rsidRPr="003168A2">
        <w:t xml:space="preserve">he UE shall not subsequently </w:t>
      </w:r>
      <w:r>
        <w:t>send</w:t>
      </w:r>
      <w:r w:rsidRPr="003168A2">
        <w:t xml:space="preserve"> another </w:t>
      </w:r>
      <w:r>
        <w:t>PDU SESSION ESTABLISHMENT REQUEST message for</w:t>
      </w:r>
      <w:r w:rsidRPr="003168A2">
        <w:t xml:space="preserve"> 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>
        <w:rPr>
          <w:rFonts w:hint="eastAsia"/>
          <w:lang w:eastAsia="ja-JP"/>
        </w:rPr>
        <w:t xml:space="preserve"> using the same PD</w:t>
      </w:r>
      <w:r>
        <w:rPr>
          <w:lang w:eastAsia="ja-JP"/>
        </w:rPr>
        <w:t>U session</w:t>
      </w:r>
      <w:r>
        <w:rPr>
          <w:rFonts w:hint="eastAsia"/>
          <w:lang w:eastAsia="ja-JP"/>
        </w:rPr>
        <w:t xml:space="preserve"> type</w:t>
      </w:r>
      <w:r>
        <w:rPr>
          <w:lang w:eastAsia="ja-JP"/>
        </w:rPr>
        <w:t xml:space="preserve"> </w:t>
      </w:r>
      <w:r w:rsidRPr="00C24533">
        <w:rPr>
          <w:rFonts w:hint="eastAsia"/>
          <w:lang w:eastAsia="ja-JP"/>
        </w:rPr>
        <w:t>until</w:t>
      </w:r>
      <w:r w:rsidRPr="00A246CC">
        <w:t xml:space="preserve"> </w:t>
      </w:r>
      <w:r w:rsidRPr="00A246CC">
        <w:rPr>
          <w:lang w:eastAsia="ja-JP"/>
        </w:rPr>
        <w:t>any of the following conditions is fulfilled</w:t>
      </w:r>
      <w:r>
        <w:rPr>
          <w:lang w:eastAsia="ja-JP"/>
        </w:rPr>
        <w:t>:</w:t>
      </w:r>
    </w:p>
    <w:p w:rsidR="00E76B3F" w:rsidRDefault="00E76B3F" w:rsidP="00E76B3F">
      <w:pPr>
        <w:pStyle w:val="B1"/>
        <w:rPr>
          <w:lang w:eastAsia="ja-JP"/>
        </w:rPr>
      </w:pPr>
      <w:r w:rsidRPr="00CC4F4F">
        <w:rPr>
          <w:lang w:eastAsia="ja-JP"/>
        </w:rPr>
        <w:t>a</w:t>
      </w:r>
      <w:r>
        <w:rPr>
          <w:lang w:eastAsia="ja-JP"/>
        </w:rPr>
        <w:t>)</w:t>
      </w:r>
      <w:r>
        <w:rPr>
          <w:lang w:eastAsia="ja-JP"/>
        </w:rPr>
        <w:tab/>
        <w:t>the UE is registered</w:t>
      </w:r>
      <w:r w:rsidRPr="00FE320E">
        <w:rPr>
          <w:lang w:eastAsia="ja-JP"/>
        </w:rPr>
        <w:t xml:space="preserve"> to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new PLMN</w:t>
      </w:r>
      <w:r w:rsidRPr="00C046AF">
        <w:rPr>
          <w:lang w:eastAsia="ja-JP"/>
        </w:rPr>
        <w:t xml:space="preserve"> which </w:t>
      </w:r>
      <w:r>
        <w:rPr>
          <w:lang w:eastAsia="ja-JP"/>
        </w:rPr>
        <w:t>was</w:t>
      </w:r>
      <w:r w:rsidRPr="00C046AF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Pr="00C046AF">
        <w:rPr>
          <w:lang w:eastAsia="ja-JP"/>
        </w:rPr>
        <w:t>in the list of equivalent PLMNs</w:t>
      </w:r>
      <w:r w:rsidRPr="001961A7">
        <w:rPr>
          <w:lang w:eastAsia="ja-JP"/>
        </w:rPr>
        <w:t xml:space="preserve"> </w:t>
      </w:r>
      <w:r>
        <w:rPr>
          <w:lang w:eastAsia="ja-JP"/>
        </w:rPr>
        <w:t xml:space="preserve">at the time when the </w:t>
      </w:r>
      <w:r w:rsidRPr="00A246CC">
        <w:rPr>
          <w:lang w:eastAsia="ja-JP"/>
        </w:rPr>
        <w:t>PD</w:t>
      </w:r>
      <w:r>
        <w:rPr>
          <w:lang w:eastAsia="ja-JP"/>
        </w:rPr>
        <w:t>U SESSION ESTABLISHMENT</w:t>
      </w:r>
      <w:r w:rsidRPr="00A246CC">
        <w:rPr>
          <w:lang w:eastAsia="ja-JP"/>
        </w:rPr>
        <w:t xml:space="preserve"> REJECT </w:t>
      </w:r>
      <w:r w:rsidRPr="004E0F0C">
        <w:rPr>
          <w:lang w:eastAsia="ja-JP"/>
        </w:rPr>
        <w:t xml:space="preserve">message </w:t>
      </w:r>
      <w:r>
        <w:rPr>
          <w:lang w:eastAsia="ja-JP"/>
        </w:rPr>
        <w:t>was received;</w:t>
      </w:r>
    </w:p>
    <w:p w:rsidR="00E76B3F" w:rsidRDefault="00E76B3F" w:rsidP="00E76B3F">
      <w:pPr>
        <w:pStyle w:val="B1"/>
        <w:rPr>
          <w:lang w:eastAsia="ja-JP"/>
        </w:rPr>
      </w:pPr>
      <w:r w:rsidRPr="00CC4F4F">
        <w:rPr>
          <w:lang w:eastAsia="ja-JP"/>
        </w:rPr>
        <w:t>b</w:t>
      </w:r>
      <w:r>
        <w:rPr>
          <w:lang w:eastAsia="ja-JP"/>
        </w:rPr>
        <w:t>)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 w:rsidRPr="00D768E5">
        <w:rPr>
          <w:rFonts w:hint="eastAsia"/>
          <w:lang w:eastAsia="ja-JP"/>
        </w:rPr>
        <w:t>PD</w:t>
      </w:r>
      <w:r>
        <w:rPr>
          <w:lang w:eastAsia="ja-JP"/>
        </w:rPr>
        <w:t>U session</w:t>
      </w:r>
      <w:r w:rsidRPr="00D768E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</w:t>
      </w:r>
      <w:r w:rsidRPr="00D768E5">
        <w:rPr>
          <w:rFonts w:hint="eastAsia"/>
          <w:lang w:eastAsia="ja-JP"/>
        </w:rPr>
        <w:t>ype</w:t>
      </w:r>
      <w:r>
        <w:rPr>
          <w:rFonts w:hint="eastAsia"/>
          <w:lang w:eastAsia="ja-JP"/>
        </w:rPr>
        <w:t xml:space="preserve"> which is used to access to the </w:t>
      </w:r>
      <w:r>
        <w:rPr>
          <w:lang w:eastAsia="ja-JP"/>
        </w:rPr>
        <w:t>DN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(or no DNN, if no DNN was indicated by the UE) and the S-NSSAI (or no S-NSSAI, if no S-NSSAI was indicated by the UE)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are</w:t>
      </w:r>
      <w:r>
        <w:rPr>
          <w:rFonts w:hint="eastAsia"/>
          <w:lang w:eastAsia="ja-JP"/>
        </w:rPr>
        <w:t xml:space="preserve"> changed</w:t>
      </w:r>
      <w:r>
        <w:rPr>
          <w:lang w:eastAsia="ja-JP"/>
        </w:rPr>
        <w:t xml:space="preserve"> by the UE which subsequently requests another PDU session type;</w:t>
      </w:r>
    </w:p>
    <w:p w:rsidR="00E76B3F" w:rsidRPr="009B541D" w:rsidRDefault="00E76B3F" w:rsidP="00E76B3F">
      <w:pPr>
        <w:pStyle w:val="B1"/>
      </w:pPr>
      <w:r w:rsidRPr="00CC4F4F">
        <w:rPr>
          <w:lang w:eastAsia="ja-JP"/>
        </w:rPr>
        <w:t>c</w:t>
      </w:r>
      <w:r>
        <w:rPr>
          <w:lang w:eastAsia="ja-JP"/>
        </w:rPr>
        <w:t>)</w:t>
      </w:r>
      <w:r>
        <w:rPr>
          <w:lang w:eastAsia="ja-JP"/>
        </w:rPr>
        <w:tab/>
      </w:r>
      <w:r w:rsidRPr="009B541D">
        <w:t>the UE is switched off; or</w:t>
      </w:r>
    </w:p>
    <w:p w:rsidR="00E76B3F" w:rsidRDefault="00E76B3F" w:rsidP="00E76B3F">
      <w:pPr>
        <w:pStyle w:val="B1"/>
        <w:rPr>
          <w:lang w:eastAsia="ja-JP"/>
        </w:rPr>
      </w:pPr>
      <w:r w:rsidRPr="00CC4F4F">
        <w:lastRenderedPageBreak/>
        <w:t>d</w:t>
      </w:r>
      <w:r>
        <w:t>)</w:t>
      </w:r>
      <w:r w:rsidRPr="009B541D">
        <w:tab/>
        <w:t>the USIM is removed</w:t>
      </w:r>
      <w:r>
        <w:t>.</w:t>
      </w:r>
    </w:p>
    <w:p w:rsidR="00E76B3F" w:rsidRPr="00CC0C94" w:rsidRDefault="00E76B3F" w:rsidP="00E76B3F">
      <w:r>
        <w:t>For the 5G</w:t>
      </w:r>
      <w:r w:rsidRPr="00CC0C94">
        <w:t xml:space="preserve">SM cause values </w:t>
      </w:r>
      <w:r>
        <w:t>#</w:t>
      </w:r>
      <w:r>
        <w:rPr>
          <w:rFonts w:hint="eastAsia"/>
          <w:lang w:eastAsia="ja-JP"/>
        </w:rPr>
        <w:t>50</w:t>
      </w:r>
      <w:r>
        <w:t xml:space="preserve"> </w:t>
      </w:r>
      <w:r w:rsidRPr="00105C82">
        <w:t>"</w:t>
      </w:r>
      <w:r>
        <w:t>PD</w:t>
      </w:r>
      <w:r>
        <w:rPr>
          <w:lang w:eastAsia="ja-JP"/>
        </w:rPr>
        <w:t>U session</w:t>
      </w:r>
      <w:r w:rsidRPr="003168A2">
        <w:t xml:space="preserve"> type IPv4 only allowed</w:t>
      </w:r>
      <w:r w:rsidRPr="00105C82">
        <w:t>"</w:t>
      </w:r>
      <w:r>
        <w:t xml:space="preserve"> and #</w:t>
      </w:r>
      <w:r>
        <w:rPr>
          <w:rFonts w:hint="eastAsia"/>
          <w:lang w:eastAsia="ja-JP"/>
        </w:rPr>
        <w:t>51</w:t>
      </w:r>
      <w:r>
        <w:t xml:space="preserve"> "</w:t>
      </w:r>
      <w:r>
        <w:rPr>
          <w:rFonts w:hint="eastAsia"/>
          <w:lang w:eastAsia="ko-KR"/>
        </w:rPr>
        <w:t>PD</w:t>
      </w:r>
      <w:r>
        <w:rPr>
          <w:lang w:eastAsia="ko-KR"/>
        </w:rPr>
        <w:t>U session</w:t>
      </w:r>
      <w:r>
        <w:t xml:space="preserve"> type IPv</w:t>
      </w:r>
      <w:r>
        <w:rPr>
          <w:rFonts w:hint="eastAsia"/>
          <w:lang w:eastAsia="ja-JP"/>
        </w:rPr>
        <w:t>6</w:t>
      </w:r>
      <w:r w:rsidRPr="003168A2">
        <w:t xml:space="preserve"> only allowed</w:t>
      </w:r>
      <w:r w:rsidRPr="00105C82">
        <w:t>"</w:t>
      </w:r>
      <w:r w:rsidRPr="00CC0C94">
        <w:t>, the UE shall ignore the value of the RATC bit in the Re-attempt indicator IE provided by the network, if any.</w:t>
      </w:r>
    </w:p>
    <w:p w:rsidR="00E76B3F" w:rsidRPr="00405573" w:rsidRDefault="00E76B3F" w:rsidP="00E76B3F">
      <w:pPr>
        <w:rPr>
          <w:lang w:eastAsia="zh-CN"/>
        </w:rPr>
      </w:pPr>
      <w:r w:rsidRPr="00405573">
        <w:t>If the 5GSM cause value is #</w:t>
      </w:r>
      <w:r w:rsidRPr="00405573">
        <w:rPr>
          <w:lang w:eastAsia="zh-CN"/>
        </w:rPr>
        <w:t>54</w:t>
      </w:r>
      <w:r w:rsidRPr="00405573">
        <w:t xml:space="preserve"> "PDU session does not exist", </w:t>
      </w:r>
      <w:r w:rsidRPr="00CC0C94">
        <w:t>the UE shall ignore the Back-off timer value IE and Re-attempt indicator IE provided by the network, if any</w:t>
      </w:r>
      <w:r>
        <w:t>.</w:t>
      </w:r>
      <w:r w:rsidRPr="00405573">
        <w:t xml:space="preserve"> </w:t>
      </w:r>
      <w:r>
        <w:t>T</w:t>
      </w:r>
      <w:r w:rsidRPr="00405573">
        <w:t>he UE</w:t>
      </w:r>
      <w:r>
        <w:rPr>
          <w:lang w:eastAsia="ja-JP"/>
        </w:rPr>
        <w:t xml:space="preserve"> </w:t>
      </w:r>
      <w:r w:rsidRPr="00CA4902">
        <w:rPr>
          <w:lang w:eastAsia="ja-JP"/>
        </w:rPr>
        <w:t>may initiate another UE requested PDU session establishment procedure</w:t>
      </w:r>
      <w:r w:rsidRPr="00CA4902">
        <w:t xml:space="preserve"> with the request type set to "initial request" in the subsequent PDU SESSION ESTABLISHMENT REQUEST</w:t>
      </w:r>
      <w:r w:rsidRPr="00405573">
        <w:t xml:space="preserve"> message to establish a PDU session with the same</w:t>
      </w:r>
      <w:r w:rsidRPr="003168A2">
        <w:t xml:space="preserve">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associated with (if available in roaming scenarios) a mapped S-NSSAI </w:t>
      </w:r>
      <w:r>
        <w:t>(or no S-NSSAI, if no S-NSSAI was indicated by the UE)</w:t>
      </w:r>
      <w:r w:rsidRPr="00405573">
        <w:t>.</w:t>
      </w:r>
    </w:p>
    <w:p w:rsidR="00E76B3F" w:rsidRPr="00405573" w:rsidRDefault="00E76B3F" w:rsidP="00E76B3F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5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  <w:t>User interaction is necessary in some cases when the UE cannot re-establish the PDU session(s) automatically.</w:t>
      </w:r>
    </w:p>
    <w:p w:rsidR="00E76B3F" w:rsidRDefault="00E76B3F" w:rsidP="00E76B3F">
      <w:r>
        <w:t xml:space="preserve">If the 5GSM cause value is #68 </w:t>
      </w:r>
      <w:r w:rsidRPr="00105C82">
        <w:t>"</w:t>
      </w:r>
      <w:r>
        <w:t>not supported SSC mode</w:t>
      </w:r>
      <w:r w:rsidRPr="00105C82">
        <w:t>"</w:t>
      </w:r>
      <w:r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may send PDU SESSION ESTABLISHMENT REQUEST with the SSC mode included in the Allowed SSC mode IE of the PDU SESSION ESTABLISHMENT REJECT message or </w:t>
      </w:r>
      <w:r w:rsidRPr="003A5AB0">
        <w:t>evaluate</w:t>
      </w:r>
      <w:r>
        <w:t xml:space="preserve"> other </w:t>
      </w:r>
      <w:r w:rsidRPr="003A5AB0">
        <w:t>URSP rules</w:t>
      </w:r>
      <w:r>
        <w:t xml:space="preserve"> if available</w:t>
      </w:r>
      <w:r w:rsidRPr="003A5AB0">
        <w:t xml:space="preserve"> </w:t>
      </w:r>
      <w:r>
        <w:t>as specified in 3GPP TS 24.526 [19]</w:t>
      </w:r>
      <w:r>
        <w:rPr>
          <w:rFonts w:hint="eastAsia"/>
          <w:lang w:eastAsia="zh-CN"/>
        </w:rPr>
        <w:t>.</w:t>
      </w:r>
    </w:p>
    <w:p w:rsidR="00E76B3F" w:rsidRDefault="00E76B3F" w:rsidP="00E76B3F">
      <w:r>
        <w:t xml:space="preserve">Upon receiving an indication that the 5GSM message was not forwarded due to </w:t>
      </w:r>
      <w:r w:rsidRPr="008860A8">
        <w:t>the DNN is not supported</w:t>
      </w:r>
      <w:r>
        <w:t xml:space="preserve"> in a slice along with a </w:t>
      </w:r>
      <w:r w:rsidRPr="00440029">
        <w:t xml:space="preserve">PDU SESSION ESTABLISHMENT </w:t>
      </w:r>
      <w:r>
        <w:t>REQUEST message with the PDU session ID IE set to the PDU session ID of the PDU session, the UE:</w:t>
      </w:r>
    </w:p>
    <w:p w:rsidR="00E76B3F" w:rsidRDefault="00E76B3F" w:rsidP="00E76B3F">
      <w:pPr>
        <w:pStyle w:val="B1"/>
        <w:rPr>
          <w:lang w:eastAsia="zh-CN"/>
        </w:rPr>
      </w:pPr>
      <w:r>
        <w:t>a)</w:t>
      </w:r>
      <w:r>
        <w:tab/>
      </w:r>
      <w:r w:rsidRPr="00440029">
        <w:rPr>
          <w:rFonts w:hint="eastAsia"/>
        </w:rPr>
        <w:t xml:space="preserve">shall stop timer </w:t>
      </w:r>
      <w:r w:rsidRPr="00143791">
        <w:rPr>
          <w:lang w:eastAsia="zh-CN"/>
        </w:rPr>
        <w:t>T</w:t>
      </w:r>
      <w:r>
        <w:rPr>
          <w:lang w:eastAsia="zh-CN"/>
        </w:rPr>
        <w:t>3580;</w:t>
      </w:r>
    </w:p>
    <w:p w:rsidR="00E76B3F" w:rsidRDefault="00E76B3F" w:rsidP="00E76B3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abort the procedure; and</w:t>
      </w:r>
    </w:p>
    <w:p w:rsidR="00E76B3F" w:rsidRDefault="00E76B3F" w:rsidP="00E76B3F">
      <w:pPr>
        <w:pStyle w:val="B1"/>
        <w:rPr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ja-JP"/>
        </w:rPr>
        <w:t xml:space="preserve">shall not send another PDU SESSION </w:t>
      </w:r>
      <w:r>
        <w:t>ESTABLISHMENT</w:t>
      </w:r>
      <w:r>
        <w:rPr>
          <w:lang w:eastAsia="ja-JP"/>
        </w:rPr>
        <w:t xml:space="preserve"> REQUEST message </w:t>
      </w:r>
      <w:r>
        <w:t xml:space="preserve">in the PLMN </w:t>
      </w:r>
      <w:r>
        <w:rPr>
          <w:rFonts w:hint="eastAsia"/>
          <w:lang w:eastAsia="ja-JP"/>
        </w:rPr>
        <w:t>f</w:t>
      </w:r>
      <w:r>
        <w:rPr>
          <w:lang w:eastAsia="ja-JP"/>
        </w:rPr>
        <w:t>or the same DNN</w:t>
      </w:r>
      <w:r w:rsidRPr="004F2435">
        <w:t xml:space="preserve"> </w:t>
      </w:r>
      <w:r>
        <w:t>and the same S-NSSAI that were sent by the UE, or for the same DNN and no S-NSSAI if S-NSSAI that was not sent by the UE</w:t>
      </w:r>
      <w:r>
        <w:rPr>
          <w:lang w:eastAsia="ja-JP"/>
        </w:rPr>
        <w:t>, until:</w:t>
      </w:r>
    </w:p>
    <w:p w:rsidR="00E76B3F" w:rsidRDefault="00E76B3F" w:rsidP="00E76B3F">
      <w:pPr>
        <w:pStyle w:val="B2"/>
      </w:pPr>
      <w:r>
        <w:rPr>
          <w:lang w:eastAsia="ja-JP"/>
        </w:rPr>
        <w:t>1)</w:t>
      </w:r>
      <w:r>
        <w:rPr>
          <w:lang w:eastAsia="ja-JP"/>
        </w:rPr>
        <w:tab/>
      </w:r>
      <w:r>
        <w:t xml:space="preserve">the </w:t>
      </w:r>
      <w:r>
        <w:rPr>
          <w:lang w:eastAsia="zh-TW"/>
        </w:rPr>
        <w:t>UE</w:t>
      </w:r>
      <w:r>
        <w:t xml:space="preserve"> is switched off;</w:t>
      </w:r>
    </w:p>
    <w:p w:rsidR="00E76B3F" w:rsidRDefault="00E76B3F" w:rsidP="00E76B3F">
      <w:pPr>
        <w:pStyle w:val="B2"/>
      </w:pPr>
      <w:r>
        <w:t>2)</w:t>
      </w:r>
      <w:r>
        <w:tab/>
        <w:t>the USIM is removed; or</w:t>
      </w:r>
    </w:p>
    <w:p w:rsidR="00E76B3F" w:rsidRDefault="00E76B3F" w:rsidP="00E76B3F">
      <w:pPr>
        <w:pStyle w:val="B2"/>
      </w:pPr>
      <w:r>
        <w:t>3)</w:t>
      </w:r>
      <w:r>
        <w:tab/>
        <w:t xml:space="preserve">the DNN is included in the LADN information and the network updates the LADN information </w:t>
      </w:r>
      <w:r>
        <w:rPr>
          <w:lang w:eastAsia="ko-KR"/>
        </w:rPr>
        <w:t>during the registration procedure or the generic UE configuration update procedure</w:t>
      </w:r>
      <w:r>
        <w:t>.</w:t>
      </w:r>
    </w:p>
    <w:p w:rsidR="00E76B3F" w:rsidRDefault="00E76B3F" w:rsidP="00E76B3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A627B" w:rsidRPr="00405573" w:rsidRDefault="001A627B" w:rsidP="001A627B">
      <w:pPr>
        <w:pStyle w:val="Heading5"/>
        <w:rPr>
          <w:lang w:eastAsia="zh-CN"/>
        </w:rPr>
      </w:pPr>
      <w:bookmarkStart w:id="9" w:name="_Toc20232839"/>
      <w:r>
        <w:rPr>
          <w:lang w:eastAsia="zh-CN"/>
        </w:rPr>
        <w:t>6.4.2</w:t>
      </w:r>
      <w:r w:rsidRPr="00405573">
        <w:rPr>
          <w:lang w:eastAsia="zh-CN"/>
        </w:rPr>
        <w:t>.4.3</w:t>
      </w:r>
      <w:r w:rsidRPr="00405573">
        <w:rPr>
          <w:lang w:eastAsia="zh-CN"/>
        </w:rPr>
        <w:tab/>
        <w:t xml:space="preserve">Handling of network rejection </w:t>
      </w:r>
      <w:r>
        <w:rPr>
          <w:lang w:eastAsia="zh-CN"/>
        </w:rPr>
        <w:t xml:space="preserve">not </w:t>
      </w:r>
      <w:r w:rsidRPr="00405573">
        <w:rPr>
          <w:lang w:eastAsia="zh-CN"/>
        </w:rPr>
        <w:t xml:space="preserve">due to </w:t>
      </w:r>
      <w:r>
        <w:rPr>
          <w:lang w:eastAsia="zh-CN"/>
        </w:rPr>
        <w:t>congestion control</w:t>
      </w:r>
      <w:bookmarkEnd w:id="9"/>
    </w:p>
    <w:p w:rsidR="001A627B" w:rsidRPr="00405573" w:rsidRDefault="001A627B" w:rsidP="001A627B">
      <w:r w:rsidRPr="00405573">
        <w:t xml:space="preserve">If the 5GSM cause value is </w:t>
      </w:r>
      <w:r>
        <w:t>different from</w:t>
      </w:r>
      <w:r w:rsidRPr="00405573">
        <w:t xml:space="preserve"> #26 "insufficient resources"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 w:rsidRPr="00405573">
        <w:t>#67 "insufficient resources for specific slice and DNN"</w:t>
      </w:r>
      <w:r>
        <w:t xml:space="preserve">, and </w:t>
      </w:r>
      <w:r w:rsidRPr="00405573">
        <w:t>#69 "insufficient resources for specific slice</w:t>
      </w:r>
      <w:r>
        <w:t>",</w:t>
      </w:r>
      <w:r w:rsidRPr="00CC0C94">
        <w:t xml:space="preserve"> and the Back-off timer value IE is included, the UE shall behave as follows:</w:t>
      </w:r>
      <w:r>
        <w:t xml:space="preserve"> (if the UE is a UE configured for high priority </w:t>
      </w:r>
      <w:r w:rsidRPr="001F3660">
        <w:t>access</w:t>
      </w:r>
      <w:r w:rsidRPr="00680AE1">
        <w:t xml:space="preserve"> in selected PLMN</w:t>
      </w:r>
      <w:r>
        <w:t xml:space="preserve">, exceptions are specified in </w:t>
      </w:r>
      <w:proofErr w:type="spellStart"/>
      <w:r>
        <w:t>subclause</w:t>
      </w:r>
      <w:proofErr w:type="spellEnd"/>
      <w:r>
        <w:t> 6.2.12)</w:t>
      </w:r>
      <w:r w:rsidRPr="00405573">
        <w:t>:</w:t>
      </w:r>
    </w:p>
    <w:p w:rsidR="001A627B" w:rsidRDefault="001A627B" w:rsidP="001A627B">
      <w:pPr>
        <w:pStyle w:val="B1"/>
      </w:pPr>
      <w:r w:rsidRPr="00405573">
        <w:t>a)</w:t>
      </w:r>
      <w:r w:rsidRPr="00405573">
        <w:tab/>
        <w:t>if the timer value indicates neit</w:t>
      </w:r>
      <w:r>
        <w:t>her zero nor deactivated</w:t>
      </w:r>
      <w:r w:rsidRPr="00352BFC">
        <w:t xml:space="preserve"> </w:t>
      </w:r>
      <w:r>
        <w:t>and:</w:t>
      </w:r>
    </w:p>
    <w:p w:rsidR="001A627B" w:rsidRDefault="001A627B" w:rsidP="001A627B">
      <w:pPr>
        <w:pStyle w:val="B2"/>
      </w:pPr>
      <w:r>
        <w:t>1)</w:t>
      </w:r>
      <w:r>
        <w:tab/>
        <w:t xml:space="preserve">if the UE </w:t>
      </w:r>
      <w:r w:rsidRPr="00C52D50">
        <w:t xml:space="preserve">provided </w:t>
      </w:r>
      <w:r>
        <w:t xml:space="preserve">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start </w:t>
      </w:r>
      <w:r>
        <w:t xml:space="preserve">the </w:t>
      </w:r>
      <w:r w:rsidRPr="00405573">
        <w:t xml:space="preserve">back-off timer with the value provided in the Back-off timer value IE for </w:t>
      </w:r>
      <w:r>
        <w:t xml:space="preserve">the </w:t>
      </w:r>
      <w:r w:rsidRPr="00405573">
        <w:t xml:space="preserve">PDU session </w:t>
      </w:r>
      <w:r>
        <w:t>modification procedure and [PLMN, DNN, S-NSSAI] combination.</w:t>
      </w:r>
      <w:r w:rsidRPr="006F22FC">
        <w:t xml:space="preserve"> </w:t>
      </w:r>
      <w:r>
        <w:t xml:space="preserve">The UE shall not send another </w:t>
      </w:r>
      <w:r w:rsidRPr="00405573">
        <w:t xml:space="preserve">PDU SESSION </w:t>
      </w:r>
      <w:r>
        <w:t>MODIFICATION</w:t>
      </w:r>
      <w:r w:rsidRPr="00440029">
        <w:t xml:space="preserve"> </w:t>
      </w:r>
      <w:r w:rsidRPr="00405573">
        <w:t>REQUEST message</w:t>
      </w:r>
      <w:r w:rsidRPr="002B4825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>, for the same DNN and S-NSSAI</w:t>
      </w:r>
      <w:r w:rsidRPr="00431F61">
        <w:t xml:space="preserve"> </w:t>
      </w:r>
      <w:r>
        <w:t>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 or</w:t>
      </w:r>
    </w:p>
    <w:p w:rsidR="001A627B" w:rsidRDefault="001A627B" w:rsidP="001A627B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it shall start the </w:t>
      </w:r>
      <w:r w:rsidRPr="00405573">
        <w:t xml:space="preserve">back-off timer </w:t>
      </w:r>
      <w:r>
        <w:t xml:space="preserve">accordingly </w:t>
      </w:r>
      <w:r w:rsidRPr="00405573">
        <w:t xml:space="preserve">for </w:t>
      </w:r>
      <w:r>
        <w:t xml:space="preserve">the </w:t>
      </w:r>
      <w:r w:rsidRPr="00405573">
        <w:t xml:space="preserve">PDU session </w:t>
      </w:r>
      <w:r w:rsidRPr="00045A7A">
        <w:t xml:space="preserve">modification </w:t>
      </w:r>
      <w:r>
        <w:t xml:space="preserve">procedure and the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combination.</w:t>
      </w:r>
      <w:r w:rsidRPr="004D721F">
        <w:t xml:space="preserve"> </w:t>
      </w:r>
      <w:r>
        <w:t xml:space="preserve">Dependent on the combination, the UE shall not send another </w:t>
      </w:r>
      <w:r w:rsidRPr="00405573">
        <w:t xml:space="preserve">PDU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C66B1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 xml:space="preserve">,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back-off timer expires, the UE is switched off or the USIM is removed</w:t>
      </w:r>
      <w:r>
        <w:t>;</w:t>
      </w:r>
    </w:p>
    <w:p w:rsidR="001A627B" w:rsidRDefault="001A627B" w:rsidP="001A627B">
      <w:pPr>
        <w:pStyle w:val="B1"/>
      </w:pPr>
      <w:r w:rsidRPr="00405573">
        <w:lastRenderedPageBreak/>
        <w:t>b)</w:t>
      </w:r>
      <w:r w:rsidRPr="00405573">
        <w:tab/>
        <w:t>if the timer value indicates that this timer is deactivated</w:t>
      </w:r>
      <w:r w:rsidRPr="009142DA">
        <w:t xml:space="preserve"> </w:t>
      </w:r>
      <w:r>
        <w:t>and:</w:t>
      </w:r>
    </w:p>
    <w:p w:rsidR="001A627B" w:rsidRDefault="001A627B" w:rsidP="001A627B">
      <w:pPr>
        <w:pStyle w:val="B2"/>
      </w:pPr>
      <w:r>
        <w:t>1)</w:t>
      </w:r>
      <w:r>
        <w:tab/>
        <w:t xml:space="preserve">if the UE provided DNN and S-NSSAI </w:t>
      </w:r>
      <w:r w:rsidRPr="00C52D50">
        <w:t>to the network during the PDU session establishment</w:t>
      </w:r>
      <w:r>
        <w:t xml:space="preserve">, the UE </w:t>
      </w:r>
      <w:r w:rsidRPr="00405573">
        <w:t xml:space="preserve">shall </w:t>
      </w:r>
      <w:r>
        <w:t xml:space="preserve">not send another </w:t>
      </w:r>
      <w:r w:rsidRPr="00405573">
        <w:t xml:space="preserve">PDU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659BA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>, for the same DNN and S-NSSAI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or</w:t>
      </w:r>
    </w:p>
    <w:p w:rsidR="001A627B" w:rsidRDefault="001A627B" w:rsidP="001A627B">
      <w:pPr>
        <w:pStyle w:val="B2"/>
      </w:pPr>
      <w:r>
        <w:t>2)</w:t>
      </w:r>
      <w:r>
        <w:tab/>
        <w:t xml:space="preserve">if the UE did not </w:t>
      </w:r>
      <w:r w:rsidRPr="00C52D50">
        <w:t>provide</w:t>
      </w:r>
      <w:r>
        <w:t xml:space="preserve"> a DNN or S-NSSAI or any of the two parameters </w:t>
      </w:r>
      <w:r w:rsidRPr="00C52D50">
        <w:t>to the network during the PDU session establishment</w:t>
      </w:r>
      <w:r>
        <w:t xml:space="preserve">, the UE shall not send another </w:t>
      </w:r>
      <w:r w:rsidRPr="00405573">
        <w:t xml:space="preserve">PDU SESSION </w:t>
      </w:r>
      <w:r>
        <w:t>MODIFICATION</w:t>
      </w:r>
      <w:r w:rsidRPr="00440029">
        <w:t xml:space="preserve"> </w:t>
      </w:r>
      <w:r w:rsidRPr="00405573">
        <w:t>REQUEST message</w:t>
      </w:r>
      <w:r w:rsidRPr="009659BA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 xml:space="preserve">, for the same [PLMN, DNN, no S-NSSAI], </w:t>
      </w:r>
      <w:r w:rsidRPr="004D721F">
        <w:t xml:space="preserve">[PLMN, </w:t>
      </w:r>
      <w:r>
        <w:t xml:space="preserve">no </w:t>
      </w:r>
      <w:r w:rsidRPr="004D721F">
        <w:t xml:space="preserve">DNN, S-NSSAI] </w:t>
      </w:r>
      <w:r>
        <w:t xml:space="preserve">or </w:t>
      </w:r>
      <w:r w:rsidRPr="004D721F">
        <w:t xml:space="preserve">[PLMN, </w:t>
      </w:r>
      <w:r>
        <w:t xml:space="preserve">no </w:t>
      </w:r>
      <w:r w:rsidRPr="004D721F">
        <w:t xml:space="preserve">DNN, </w:t>
      </w:r>
      <w:r>
        <w:t xml:space="preserve">no </w:t>
      </w:r>
      <w:r w:rsidRPr="004D721F">
        <w:t xml:space="preserve">S-NSSAI] </w:t>
      </w:r>
      <w:r>
        <w:t>combination in the current PLMN</w:t>
      </w:r>
      <w:r w:rsidRPr="00CC0C94">
        <w:rPr>
          <w:rFonts w:hint="eastAsia"/>
        </w:rPr>
        <w:t>,</w:t>
      </w:r>
      <w:r w:rsidRPr="00CC0C94">
        <w:t xml:space="preserve"> until the UE is switched off or the USIM is removed</w:t>
      </w:r>
      <w:r>
        <w:t>; and</w:t>
      </w:r>
    </w:p>
    <w:p w:rsidR="001A627B" w:rsidRDefault="001A627B" w:rsidP="001A627B">
      <w:pPr>
        <w:pStyle w:val="B1"/>
      </w:pPr>
      <w:r w:rsidRPr="00405573">
        <w:t>c)</w:t>
      </w:r>
      <w:r w:rsidRPr="00405573">
        <w:tab/>
        <w:t>if the timer value indicates zero</w:t>
      </w:r>
      <w:r>
        <w:t xml:space="preserve">, the UE may send another </w:t>
      </w:r>
      <w:r w:rsidRPr="00405573">
        <w:t xml:space="preserve">PDU SESSION </w:t>
      </w:r>
      <w:r>
        <w:t>MODIFICATION</w:t>
      </w:r>
      <w:r w:rsidRPr="00440029">
        <w:t xml:space="preserve"> </w:t>
      </w:r>
      <w:r w:rsidRPr="00405573">
        <w:t>REQUEST message</w:t>
      </w:r>
      <w:r>
        <w:t xml:space="preserve"> for the same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 w:rsidRPr="00431F61">
        <w:t xml:space="preserve"> </w:t>
      </w:r>
      <w:r>
        <w:t>in the current PLMN.</w:t>
      </w:r>
    </w:p>
    <w:p w:rsidR="001A627B" w:rsidRDefault="001A627B" w:rsidP="001A627B">
      <w:r w:rsidRPr="00405573">
        <w:t xml:space="preserve">If the Back-off timer value IE is not included, then the </w:t>
      </w:r>
      <w:r>
        <w:t>UE</w:t>
      </w:r>
      <w:r w:rsidRPr="00405573">
        <w:t xml:space="preserve"> shall ignore </w:t>
      </w:r>
      <w:r>
        <w:t xml:space="preserve">the </w:t>
      </w:r>
      <w:r w:rsidRPr="00405573">
        <w:t>Re-attempt indicator IE provided by the network</w:t>
      </w:r>
      <w:r>
        <w:t xml:space="preserve"> in the PDU SESSION MODIFICATION</w:t>
      </w:r>
      <w:r w:rsidRPr="00440029">
        <w:t xml:space="preserve"> </w:t>
      </w:r>
      <w:r>
        <w:t>REJECT message</w:t>
      </w:r>
      <w:r w:rsidRPr="00405573">
        <w:t>, if any</w:t>
      </w:r>
      <w:r>
        <w:t>.</w:t>
      </w:r>
    </w:p>
    <w:p w:rsidR="001A627B" w:rsidRPr="00405573" w:rsidRDefault="001A627B" w:rsidP="001A627B">
      <w:pPr>
        <w:pStyle w:val="B1"/>
      </w:pPr>
      <w:r>
        <w:t>a)</w:t>
      </w:r>
      <w:r>
        <w:tab/>
        <w:t xml:space="preserve">Additionally, if the 5GSM cause value </w:t>
      </w:r>
      <w:r w:rsidRPr="00CC0C94">
        <w:t>is #32 "s</w:t>
      </w:r>
      <w:r>
        <w:t>ervice option not supported",</w:t>
      </w:r>
      <w:r w:rsidRPr="00CC0C94">
        <w:t xml:space="preserve"> </w:t>
      </w:r>
      <w:r>
        <w:t xml:space="preserve">or </w:t>
      </w:r>
      <w:r w:rsidRPr="00CC0C94">
        <w:t>#33 "requested service option not subscribed"</w:t>
      </w:r>
      <w:r>
        <w:t>, the UE shall</w:t>
      </w:r>
      <w:r w:rsidRPr="00405573">
        <w:t xml:space="preserve"> proceed as follows:</w:t>
      </w:r>
    </w:p>
    <w:p w:rsidR="001A627B" w:rsidRDefault="001A627B" w:rsidP="001A627B">
      <w:pPr>
        <w:pStyle w:val="B2"/>
      </w:pPr>
      <w:r>
        <w:t>1</w:t>
      </w:r>
      <w:r w:rsidRPr="00405573">
        <w:t>)</w:t>
      </w:r>
      <w:r w:rsidRPr="00405573">
        <w:tab/>
        <w:t>if the UE is registered in the HPLMN or in a PLMN that is within the EHPLMN list, the UE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 w:rsidRPr="00405573">
        <w:t xml:space="preserve"> using the configured SM Retry Timer value as specified in 3GPP TS 24.368 [17] or in USIM file NAS</w:t>
      </w:r>
      <w:r w:rsidRPr="00405573">
        <w:rPr>
          <w:vertAlign w:val="subscript"/>
        </w:rPr>
        <w:t>CONFIG</w:t>
      </w:r>
      <w:r w:rsidRPr="00405573">
        <w:t xml:space="preserve"> as specified in </w:t>
      </w:r>
      <w:r w:rsidRPr="00405573">
        <w:rPr>
          <w:snapToGrid w:val="0"/>
        </w:rPr>
        <w:t>3GPP TS 31.102 [22]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>if available</w:t>
      </w:r>
      <w:r>
        <w:t>, as back-off timer value; and</w:t>
      </w:r>
    </w:p>
    <w:p w:rsidR="001A627B" w:rsidRPr="00405573" w:rsidRDefault="001A627B" w:rsidP="001A627B">
      <w:pPr>
        <w:pStyle w:val="B2"/>
      </w:pPr>
      <w:r>
        <w:t>2)</w:t>
      </w:r>
      <w:r>
        <w:tab/>
        <w:t>o</w:t>
      </w:r>
      <w:r w:rsidRPr="00405573">
        <w:t>therwise, if the UE is not registered in its HPLMN or</w:t>
      </w:r>
      <w:r>
        <w:t xml:space="preserve"> in</w:t>
      </w:r>
      <w:r w:rsidRPr="00405573">
        <w:t xml:space="preserve"> a PLMN that is within the EHPLMN list</w:t>
      </w:r>
      <w:r>
        <w:t>,</w:t>
      </w:r>
      <w:r w:rsidRPr="00405573">
        <w:t xml:space="preserve"> or</w:t>
      </w:r>
      <w:r>
        <w:t xml:space="preserve"> if</w:t>
      </w:r>
      <w:r w:rsidRPr="00405573">
        <w:t xml:space="preserve"> the SM Retry Timer value is not configured, </w:t>
      </w:r>
      <w:r>
        <w:t>the UE</w:t>
      </w:r>
      <w:r w:rsidRPr="00405573">
        <w:t xml:space="preserve"> shall behave as described</w:t>
      </w:r>
      <w:r>
        <w:t xml:space="preserve"> above</w:t>
      </w:r>
      <w:r w:rsidRPr="00405573">
        <w:t xml:space="preserve"> in the </w:t>
      </w:r>
      <w:r>
        <w:t xml:space="preserve">present </w:t>
      </w:r>
      <w:proofErr w:type="spellStart"/>
      <w:r>
        <w:t>subclause</w:t>
      </w:r>
      <w:proofErr w:type="spellEnd"/>
      <w:r>
        <w:t>,</w:t>
      </w:r>
      <w:r w:rsidRPr="00405573">
        <w:t xml:space="preserve"> using the default value of 12 minutes for the back-off</w:t>
      </w:r>
      <w:r>
        <w:t xml:space="preserve"> timer</w:t>
      </w:r>
      <w:r w:rsidRPr="00405573">
        <w:t>.</w:t>
      </w:r>
    </w:p>
    <w:p w:rsidR="001A627B" w:rsidRPr="00405573" w:rsidRDefault="001A627B" w:rsidP="001A627B">
      <w:pPr>
        <w:pStyle w:val="B1"/>
      </w:pPr>
      <w:r>
        <w:t>b)</w:t>
      </w:r>
      <w:r>
        <w:tab/>
        <w:t xml:space="preserve">For 5GSM cause values different from </w:t>
      </w:r>
      <w:r w:rsidRPr="00CC0C94">
        <w:t>#32 "s</w:t>
      </w:r>
      <w:r>
        <w:t>ervice option not supported",</w:t>
      </w:r>
      <w:r w:rsidRPr="00CC0C94">
        <w:t xml:space="preserve"> </w:t>
      </w:r>
      <w:r>
        <w:t xml:space="preserve">or </w:t>
      </w:r>
      <w:r w:rsidRPr="00CC0C94">
        <w:t>#33 "requested service option not subscribed"</w:t>
      </w:r>
      <w:r>
        <w:t xml:space="preserve">, the UE </w:t>
      </w:r>
      <w:proofErr w:type="spellStart"/>
      <w:r>
        <w:t>behaviour</w:t>
      </w:r>
      <w:proofErr w:type="spellEnd"/>
      <w:r>
        <w:t xml:space="preserve"> regarding the start of a back-off timer is unspecified.</w:t>
      </w:r>
    </w:p>
    <w:p w:rsidR="001A627B" w:rsidRPr="00405573" w:rsidRDefault="001A627B" w:rsidP="001A627B">
      <w:r w:rsidRPr="00405573">
        <w:t>The UE shall not stop any back-off timer upon a PLMN change or inter-system change.</w:t>
      </w:r>
      <w:r>
        <w:t xml:space="preserve"> If the network indicates that a back-off timer for the PDU session modification procedure is deactivated, then it remains deactivated upon a PLMN change or inter-system change.</w:t>
      </w:r>
    </w:p>
    <w:p w:rsidR="001A627B" w:rsidRDefault="001A627B" w:rsidP="001A627B">
      <w:pPr>
        <w:pStyle w:val="NO"/>
      </w:pPr>
      <w:r>
        <w:t>NOTE 1:</w:t>
      </w:r>
      <w:r>
        <w:tab/>
        <w:t xml:space="preserve">This means the back-off timer can still be running or be deactivated for the given 5GSM procedure when the UE returns to the PLMN or when it performs inter-system change back from S1 mode to N1 mode. Thus the UE can still be prevented from sending another PDU SESSION </w:t>
      </w:r>
      <w:r w:rsidRPr="00CC0C94">
        <w:t xml:space="preserve">MODIFICATION </w:t>
      </w:r>
      <w:r>
        <w:t xml:space="preserve">REQUEST message for the 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>
        <w:t xml:space="preserve"> </w:t>
      </w:r>
      <w:r>
        <w:rPr>
          <w:lang w:eastAsia="ja-JP"/>
        </w:rPr>
        <w:t>in the PLMN</w:t>
      </w:r>
      <w:r>
        <w:t>.</w:t>
      </w:r>
    </w:p>
    <w:p w:rsidR="001A627B" w:rsidRPr="00405573" w:rsidRDefault="001A627B" w:rsidP="001A627B">
      <w:r w:rsidRPr="00405573">
        <w:t xml:space="preserve">If the back-off timer is started upon receipt of </w:t>
      </w:r>
      <w:r>
        <w:t xml:space="preserve">a </w:t>
      </w:r>
      <w:r w:rsidRPr="00405573">
        <w:t xml:space="preserve">PDU SESSION </w:t>
      </w:r>
      <w:r w:rsidRPr="00CC0C94">
        <w:t xml:space="preserve">MODIFICATION </w:t>
      </w:r>
      <w:r w:rsidRPr="00405573">
        <w:t>REJECT (i.e.</w:t>
      </w:r>
      <w:r>
        <w:t xml:space="preserve"> the</w:t>
      </w:r>
      <w:r w:rsidRPr="00405573">
        <w:t xml:space="preserve"> timer value was provided by the network,</w:t>
      </w:r>
      <w:r>
        <w:t xml:space="preserve"> a</w:t>
      </w:r>
      <w:r w:rsidRPr="00405573">
        <w:t xml:space="preserve"> configur</w:t>
      </w:r>
      <w:r>
        <w:t>ed</w:t>
      </w:r>
      <w:r w:rsidRPr="00405573">
        <w:t xml:space="preserve"> value is available or</w:t>
      </w:r>
      <w:r>
        <w:t xml:space="preserve"> the</w:t>
      </w:r>
      <w:r w:rsidRPr="00405573">
        <w:t xml:space="preserve"> default value is used as explained above)</w:t>
      </w:r>
      <w:r>
        <w:t xml:space="preserve"> or the back-off timer is deactivated</w:t>
      </w:r>
      <w:r w:rsidRPr="00405573">
        <w:t>, the UE behaves as follows:</w:t>
      </w:r>
    </w:p>
    <w:p w:rsidR="001A627B" w:rsidRPr="00405573" w:rsidRDefault="001A627B" w:rsidP="001A627B">
      <w:pPr>
        <w:pStyle w:val="B1"/>
      </w:pPr>
      <w:r w:rsidRPr="00405573">
        <w:t>a)</w:t>
      </w:r>
      <w:r w:rsidRPr="00405573">
        <w:tab/>
      </w:r>
      <w:r>
        <w:t xml:space="preserve">after a PLMN change </w:t>
      </w:r>
      <w:r w:rsidRPr="00405573">
        <w:t xml:space="preserve">the UE may </w:t>
      </w:r>
      <w:r>
        <w:t>send a</w:t>
      </w:r>
      <w:r w:rsidRPr="00405573">
        <w:t xml:space="preserve"> PDU SESSION </w:t>
      </w:r>
      <w:r w:rsidRPr="00CC0C94">
        <w:t xml:space="preserve">MODIFICATION </w:t>
      </w:r>
      <w:r w:rsidRPr="00405573">
        <w:t>REQUEST message</w:t>
      </w:r>
      <w:r>
        <w:t xml:space="preserve"> for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 xml:space="preserve"> in the</w:t>
      </w:r>
      <w:r w:rsidRPr="00405573">
        <w:t xml:space="preserve"> new PLMN</w:t>
      </w:r>
      <w:r>
        <w:t>, if</w:t>
      </w:r>
      <w:r w:rsidRPr="00405573">
        <w:t xml:space="preserve"> the back-off timer </w:t>
      </w:r>
      <w:r>
        <w:t xml:space="preserve">is not </w:t>
      </w:r>
      <w:r w:rsidRPr="00405573">
        <w:t>running</w:t>
      </w:r>
      <w:r>
        <w:t xml:space="preserve"> and is not deactivated for the PDU session modification procedure and the combination of </w:t>
      </w:r>
      <w:r>
        <w:rPr>
          <w:lang w:eastAsia="ja-JP"/>
        </w:rPr>
        <w:t xml:space="preserve">[new PLMN, </w:t>
      </w:r>
      <w:r w:rsidRPr="00405573">
        <w:rPr>
          <w:lang w:eastAsia="ja-JP"/>
        </w:rPr>
        <w:t>DNN</w:t>
      </w:r>
      <w:r>
        <w:rPr>
          <w:lang w:eastAsia="ja-JP"/>
        </w:rPr>
        <w:t>, S-NSSAI], [new PLMN, DNN, no S-NSSAI], [new PLMN, no DNN, S-NSSAI], or [new PLMN, no DNN, no S-NSSAI]</w:t>
      </w:r>
      <w:r>
        <w:t>;</w:t>
      </w:r>
    </w:p>
    <w:p w:rsidR="001A627B" w:rsidRPr="000A5601" w:rsidRDefault="001A627B" w:rsidP="001A627B">
      <w:pPr>
        <w:pStyle w:val="B1"/>
      </w:pPr>
      <w:r>
        <w:tab/>
      </w:r>
      <w:r w:rsidRPr="000A5601">
        <w:t>Furthermore</w:t>
      </w:r>
      <w:r>
        <w:t>,</w:t>
      </w:r>
      <w:r w:rsidRPr="000A5601">
        <w:t xml:space="preserve"> as an implementation option, for the </w:t>
      </w:r>
      <w:r>
        <w:t>5G</w:t>
      </w:r>
      <w:r w:rsidRPr="000A5601">
        <w:t xml:space="preserve">SM cause value </w:t>
      </w:r>
      <w:r w:rsidRPr="00CC0C94">
        <w:t>#32 "s</w:t>
      </w:r>
      <w:r>
        <w:t>ervice option not supported" or</w:t>
      </w:r>
      <w:r w:rsidRPr="00CC0C94">
        <w:t xml:space="preserve"> #33 "requested service option not subscribed</w:t>
      </w:r>
      <w:r>
        <w:t>"</w:t>
      </w:r>
      <w:r w:rsidRPr="000A5601">
        <w:t>,</w:t>
      </w:r>
      <w:r>
        <w:t xml:space="preserve"> if the network does not include a Re-attempt indicator IE,</w:t>
      </w:r>
      <w:r w:rsidRPr="000A5601">
        <w:t xml:space="preserve"> the UE may decide not to automatically send another </w:t>
      </w:r>
      <w:r>
        <w:t xml:space="preserve">PDU SESSION MODIFICATION REQUEST </w:t>
      </w:r>
      <w:r w:rsidRPr="000A5601">
        <w:t xml:space="preserve"> message for the same </w:t>
      </w:r>
      <w:r>
        <w:t xml:space="preserve">combination of </w:t>
      </w:r>
      <w:r>
        <w:rPr>
          <w:lang w:eastAsia="ja-JP"/>
        </w:rPr>
        <w:t xml:space="preserve">[PLMN, </w:t>
      </w:r>
      <w:r w:rsidRPr="00405573">
        <w:rPr>
          <w:lang w:eastAsia="ja-JP"/>
        </w:rPr>
        <w:t>DNN</w:t>
      </w:r>
      <w:r>
        <w:rPr>
          <w:lang w:eastAsia="ja-JP"/>
        </w:rPr>
        <w:t>, S-NSSAI], [PLMN, DNN, no S-NSSAI], [PLMN, no DNN, S-NSSAI], or [PLMN, no DNN, no S-NSSAI]</w:t>
      </w:r>
      <w:r>
        <w:t>,</w:t>
      </w:r>
      <w:r w:rsidRPr="000A5601">
        <w:t xml:space="preserve"> if the UE is registered to a new PLMN which is in the list of equivalent PLMNs.</w:t>
      </w:r>
    </w:p>
    <w:p w:rsidR="001A627B" w:rsidRDefault="001A627B" w:rsidP="001A627B">
      <w:pPr>
        <w:pStyle w:val="B1"/>
      </w:pPr>
      <w:r>
        <w:t>b)</w:t>
      </w:r>
      <w:r>
        <w:tab/>
        <w:t>if the network does not include the Re-attempt indicator IE to indicate whether re-attempt in S1 mode is allowed, or the UE ignores the Re-attempt indicator IE, e.g. because the Back-off timer value IE is not included, then:</w:t>
      </w:r>
    </w:p>
    <w:p w:rsidR="001A627B" w:rsidRDefault="001A627B" w:rsidP="001A627B">
      <w:pPr>
        <w:pStyle w:val="B2"/>
      </w:pPr>
      <w:r>
        <w:lastRenderedPageBreak/>
        <w:t>1</w:t>
      </w:r>
      <w:r w:rsidRPr="00405573">
        <w:t>)</w:t>
      </w:r>
      <w:r w:rsidRPr="00405573">
        <w:tab/>
      </w:r>
      <w:r w:rsidRPr="00405573">
        <w:rPr>
          <w:color w:val="000000"/>
        </w:rPr>
        <w:t>i</w:t>
      </w:r>
      <w:r w:rsidRPr="00405573">
        <w:t>f the UE is registered in its HPLMN or in a PLMN that is within the EHPLMN list</w:t>
      </w:r>
      <w:r>
        <w:t xml:space="preserve"> and the back-off timer is running for the </w:t>
      </w:r>
      <w:r w:rsidRPr="00551F87">
        <w:t>combination of [PLMN, DNN</w:t>
      </w:r>
      <w:r>
        <w:rPr>
          <w:lang w:eastAsia="ja-JP"/>
        </w:rPr>
        <w:t>, S-NSSAI</w:t>
      </w:r>
      <w:r w:rsidRPr="00551F87">
        <w:t xml:space="preserve">] or [PLMN DNN, </w:t>
      </w:r>
      <w:r>
        <w:t xml:space="preserve">no </w:t>
      </w:r>
      <w:r w:rsidRPr="00551F87">
        <w:t xml:space="preserve">S-NSSAI], the UE shall apply the configured value </w:t>
      </w:r>
      <w:proofErr w:type="spellStart"/>
      <w:r w:rsidRPr="00551F87">
        <w:t>SM_RetryAtRATChange</w:t>
      </w:r>
      <w:proofErr w:type="spellEnd"/>
      <w:r w:rsidRPr="00551F87">
        <w:t xml:space="preserve"> value as specified in 3GPP TS 24.368 [17] or in USIM file NAS</w:t>
      </w:r>
      <w:r w:rsidRPr="00551F87">
        <w:rPr>
          <w:vertAlign w:val="subscript"/>
        </w:rPr>
        <w:t>CONFIG</w:t>
      </w:r>
      <w:r w:rsidRPr="00551F87">
        <w:t xml:space="preserve"> as specified in </w:t>
      </w:r>
      <w:r w:rsidRPr="00551F87">
        <w:rPr>
          <w:snapToGrid w:val="0"/>
        </w:rPr>
        <w:t>3GPP TS 31.102 [22], if available</w:t>
      </w:r>
      <w:r>
        <w:rPr>
          <w:snapToGrid w:val="0"/>
        </w:rPr>
        <w:t>,</w:t>
      </w:r>
      <w:r w:rsidRPr="00405573">
        <w:rPr>
          <w:snapToGrid w:val="0"/>
        </w:rPr>
        <w:t xml:space="preserve"> </w:t>
      </w:r>
      <w:r w:rsidRPr="00405573">
        <w:t xml:space="preserve">to determine whether </w:t>
      </w:r>
      <w:r>
        <w:t xml:space="preserve">the UE may </w:t>
      </w:r>
      <w:r w:rsidRPr="00405573">
        <w:t>attempt</w:t>
      </w:r>
      <w:r>
        <w:t xml:space="preserve"> </w:t>
      </w:r>
      <w:r w:rsidRPr="00A94D0F">
        <w:t xml:space="preserve">an </w:t>
      </w:r>
      <w:r w:rsidRPr="002614C8">
        <w:t xml:space="preserve">EPS bearer resource allocation procedure or </w:t>
      </w:r>
      <w:r w:rsidRPr="002D4C2D">
        <w:t>a</w:t>
      </w:r>
      <w:r w:rsidRPr="00AC075E">
        <w:t>n EPS</w:t>
      </w:r>
      <w:r w:rsidRPr="001570B4">
        <w:t xml:space="preserve"> </w:t>
      </w:r>
      <w:r w:rsidRPr="00C32F88">
        <w:t>bearer</w:t>
      </w:r>
      <w:r w:rsidRPr="00CC0C94">
        <w:t xml:space="preserve"> resource modification procedure</w:t>
      </w:r>
      <w:r>
        <w:t xml:space="preserve"> for the same [PLMN, DNN] combination in S1 mode; and</w:t>
      </w:r>
    </w:p>
    <w:p w:rsidR="001A627B" w:rsidRPr="00405573" w:rsidRDefault="001A627B" w:rsidP="001A627B">
      <w:pPr>
        <w:pStyle w:val="B2"/>
      </w:pPr>
      <w:r>
        <w:t>2)</w:t>
      </w:r>
      <w:r>
        <w:tab/>
        <w:t>i</w:t>
      </w:r>
      <w:r w:rsidRPr="00405573">
        <w:t xml:space="preserve">f the </w:t>
      </w:r>
      <w:r>
        <w:t>UE is not registered in its HPLMN or in a PLMN that is within the EHPLMN list, or if</w:t>
      </w:r>
      <w:r w:rsidRPr="00405573">
        <w:t xml:space="preserve"> the NAS configuration MO as specified in 3GPP</w:t>
      </w:r>
      <w:r>
        <w:t> </w:t>
      </w:r>
      <w:r w:rsidRPr="00405573">
        <w:t>TS</w:t>
      </w:r>
      <w:r>
        <w:t> </w:t>
      </w:r>
      <w:r w:rsidRPr="00405573">
        <w:t>24.368</w:t>
      </w:r>
      <w:r>
        <w:t> </w:t>
      </w:r>
      <w:r w:rsidRPr="00405573">
        <w:t>[17] is not available and the value for inter-system change is not configured in the USIM file NAS</w:t>
      </w:r>
      <w:r w:rsidRPr="00405573">
        <w:rPr>
          <w:vertAlign w:val="subscript"/>
        </w:rPr>
        <w:t>CONFIG</w:t>
      </w:r>
      <w:r w:rsidRPr="00405573">
        <w:t xml:space="preserve">, then the UE </w:t>
      </w:r>
      <w:proofErr w:type="spellStart"/>
      <w:r w:rsidRPr="00405573">
        <w:t>behaviour</w:t>
      </w:r>
      <w:proofErr w:type="spellEnd"/>
      <w:r w:rsidRPr="00405573">
        <w:t xml:space="preserve"> </w:t>
      </w:r>
      <w:r>
        <w:t xml:space="preserve">regarding an </w:t>
      </w:r>
      <w:r w:rsidRPr="00D76470">
        <w:t>EPS bearer resource allocation procedure</w:t>
      </w:r>
      <w:r>
        <w:t xml:space="preserve"> or</w:t>
      </w:r>
      <w:r w:rsidRPr="00D76470">
        <w:t xml:space="preserve"> </w:t>
      </w:r>
      <w:r>
        <w:t xml:space="preserve">an EPS </w:t>
      </w:r>
      <w:r w:rsidRPr="00CC0C94">
        <w:t>bearer resource modification procedure</w:t>
      </w:r>
      <w:r>
        <w:t xml:space="preserve"> for the same [PLMN, DNN] combination in S1 mode </w:t>
      </w:r>
      <w:r w:rsidRPr="00405573">
        <w:t>is unspecified</w:t>
      </w:r>
      <w:r>
        <w:t>; and</w:t>
      </w:r>
    </w:p>
    <w:p w:rsidR="001A627B" w:rsidRDefault="001A627B" w:rsidP="001A627B">
      <w:pPr>
        <w:pStyle w:val="B1"/>
      </w:pPr>
      <w:r>
        <w:t>c</w:t>
      </w:r>
      <w:r w:rsidRPr="00D37AE6">
        <w:t>)</w:t>
      </w:r>
      <w:r w:rsidRPr="00D37AE6">
        <w:tab/>
        <w:t xml:space="preserve">if 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respective [DNN, S-NSSAI], [</w:t>
      </w:r>
      <w:r w:rsidRPr="0010573A">
        <w:t xml:space="preserve">DNN, </w:t>
      </w:r>
      <w:r>
        <w:t xml:space="preserve">no </w:t>
      </w:r>
      <w:r w:rsidRPr="0010573A">
        <w:t>S-NSSAI], [</w:t>
      </w:r>
      <w:r>
        <w:t xml:space="preserve">no DNN, </w:t>
      </w:r>
      <w:r w:rsidRPr="0010573A">
        <w:t xml:space="preserve">S-NSSAI], or [no DNN, no S-NSSAI] </w:t>
      </w:r>
      <w:r>
        <w:t>combination,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>
        <w:t xml:space="preserve">PDU session </w:t>
      </w:r>
      <w:r w:rsidRPr="00CC0C94">
        <w:t xml:space="preserve">modification </w:t>
      </w:r>
      <w:r w:rsidRPr="00FF4DD6">
        <w:t xml:space="preserve">procedure with the value provided </w:t>
      </w:r>
      <w:r>
        <w:t>by the network, or deactivate the respective back-off timer as follows:</w:t>
      </w:r>
    </w:p>
    <w:p w:rsidR="001A627B" w:rsidRDefault="001A627B" w:rsidP="001A627B">
      <w:pPr>
        <w:pStyle w:val="B2"/>
      </w:pPr>
      <w:r>
        <w:t>1)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S1</w:t>
      </w:r>
      <w:r w:rsidRPr="00843714">
        <w:t xml:space="preserve"> mode is allowed</w:t>
      </w:r>
      <w:r>
        <w:rPr>
          <w:lang w:eastAsia="ja-JP"/>
        </w:rPr>
        <w:t xml:space="preserve">, </w:t>
      </w:r>
      <w:r>
        <w:t xml:space="preserve">the UE shall </w:t>
      </w:r>
      <w:r w:rsidRPr="00AA4D3E">
        <w:t xml:space="preserve">start or deactivate the </w:t>
      </w:r>
      <w:r>
        <w:t>back-off timer for N1</w:t>
      </w:r>
      <w:r w:rsidRPr="00DF2D88">
        <w:t xml:space="preserve"> mode</w:t>
      </w:r>
      <w:r>
        <w:t xml:space="preserve"> only; and</w:t>
      </w:r>
    </w:p>
    <w:p w:rsidR="001A627B" w:rsidRPr="0024334D" w:rsidRDefault="001A627B" w:rsidP="001A627B">
      <w:pPr>
        <w:pStyle w:val="B2"/>
      </w:pPr>
      <w:r>
        <w:t>2)</w:t>
      </w:r>
      <w:r>
        <w:tab/>
        <w:t>otherwise, the UE shall start or deactivate the back-off timer for S1 and N1 mode.</w:t>
      </w:r>
    </w:p>
    <w:p w:rsidR="001A627B" w:rsidRPr="00405573" w:rsidRDefault="001A627B" w:rsidP="001A627B">
      <w:r>
        <w:t xml:space="preserve">If the back-off timer for a [PLMN, DNN] combination was started or deactivated in S1 mode upon receipt of </w:t>
      </w:r>
      <w:r w:rsidRPr="002D486E">
        <w:t xml:space="preserve">BEARER RESOURCE ALLOCATION REJECT message </w:t>
      </w:r>
      <w:r>
        <w:t xml:space="preserve">or </w:t>
      </w:r>
      <w:r w:rsidRPr="00CC0C94">
        <w:t>BEARER RESOURCE MODIFICATION</w:t>
      </w:r>
      <w:r>
        <w:t xml:space="preserve"> </w:t>
      </w:r>
      <w:r w:rsidRPr="002D486E">
        <w:t xml:space="preserve">REJECT </w:t>
      </w:r>
      <w:r>
        <w:t>message (see 3GPP TS 24.301 [15]) and the network indicated that re-attempt in N1 mode is allowed, then this back-off timer does not prevent the UE from sending a PDU SESSION MODIFICATION REQUEST message in this PLMN for the same DNN after inter-system change to N1 mode. If the network indicated that re-attempt in N1 mode is not allowed, the UE shall not send any PDU SESSION MODIFICATION REQUEST message</w:t>
      </w:r>
      <w:r w:rsidRPr="00F13E3C">
        <w:rPr>
          <w:lang w:eastAsia="zh-TW"/>
        </w:rPr>
        <w:t xml:space="preserve"> </w:t>
      </w:r>
      <w:r>
        <w:rPr>
          <w:lang w:eastAsia="zh-TW"/>
        </w:rPr>
        <w:t xml:space="preserve">with exception of those identified in </w:t>
      </w:r>
      <w:proofErr w:type="spellStart"/>
      <w:r>
        <w:rPr>
          <w:lang w:eastAsia="zh-TW"/>
        </w:rPr>
        <w:t>subclause</w:t>
      </w:r>
      <w:proofErr w:type="spellEnd"/>
      <w:r>
        <w:rPr>
          <w:lang w:eastAsia="zh-TW"/>
        </w:rPr>
        <w:t> </w:t>
      </w:r>
      <w:r w:rsidRPr="00CC47FC">
        <w:t>6.4.2.1</w:t>
      </w:r>
      <w:r>
        <w:t>, in this PLMN for the same DNN in combination with any S-NSSAI or without S-NSSAI, after inter-system change to N1 mode until the timer expires, the UE is switched off or the USIM is removed.</w:t>
      </w:r>
    </w:p>
    <w:p w:rsidR="001A627B" w:rsidRPr="00405573" w:rsidRDefault="001A627B" w:rsidP="001A627B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2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The back-off timer is used to describe a logical model of the required UE </w:t>
      </w:r>
      <w:proofErr w:type="spellStart"/>
      <w:r w:rsidRPr="00405573">
        <w:t>behaviour</w:t>
      </w:r>
      <w:proofErr w:type="spellEnd"/>
      <w:r w:rsidRPr="00405573">
        <w:t>. This model does not imply any specific implementation, e.g. as a timer or timestamp.</w:t>
      </w:r>
    </w:p>
    <w:p w:rsidR="001A627B" w:rsidRPr="00405573" w:rsidRDefault="001A627B" w:rsidP="001A627B">
      <w:pPr>
        <w:pStyle w:val="NO"/>
        <w:rPr>
          <w:lang w:eastAsia="ko-KR"/>
        </w:rPr>
      </w:pPr>
      <w:r w:rsidRPr="00405573">
        <w:rPr>
          <w:lang w:eastAsia="ko-KR"/>
        </w:rPr>
        <w:t>NOTE</w:t>
      </w:r>
      <w:r w:rsidRPr="00405573">
        <w:t> </w:t>
      </w:r>
      <w:r>
        <w:t>3</w:t>
      </w:r>
      <w:r w:rsidRPr="00405573">
        <w:rPr>
          <w:lang w:eastAsia="ko-KR"/>
        </w:rPr>
        <w:t>:</w:t>
      </w:r>
      <w:r w:rsidRPr="00405573">
        <w:rPr>
          <w:lang w:eastAsia="ko-KR"/>
        </w:rPr>
        <w:tab/>
      </w:r>
      <w:r w:rsidRPr="00405573">
        <w:t xml:space="preserve">Reference to back-off timer in this section can either refer to use of timer T3396 or to use of a different packet system specific timer within the UE. </w:t>
      </w:r>
      <w:r>
        <w:t>Whether</w:t>
      </w:r>
      <w:r w:rsidRPr="00405573">
        <w:t xml:space="preserve"> the UE use</w:t>
      </w:r>
      <w:r>
        <w:t>s</w:t>
      </w:r>
      <w:r w:rsidRPr="00405573">
        <w:t xml:space="preserve"> T3396 as a back-off timer or it use</w:t>
      </w:r>
      <w:r>
        <w:t>s</w:t>
      </w:r>
      <w:r w:rsidRPr="00405573">
        <w:t xml:space="preserve"> different packet system specific timers as back-off timers is left up to UE implementation.</w:t>
      </w:r>
    </w:p>
    <w:p w:rsidR="001A627B" w:rsidRDefault="001A627B" w:rsidP="001A627B">
      <w:r>
        <w:t>If the 5G</w:t>
      </w:r>
      <w:r w:rsidRPr="00CC0C94">
        <w:t>SM cause value is #</w:t>
      </w:r>
      <w:r>
        <w:rPr>
          <w:rFonts w:hint="eastAsia"/>
          <w:lang w:eastAsia="zh-CN"/>
        </w:rPr>
        <w:t>46</w:t>
      </w:r>
      <w:r w:rsidRPr="00CC0C94">
        <w:t xml:space="preserve"> "</w:t>
      </w:r>
      <w:r w:rsidRPr="009E29DD">
        <w:t>out of LADN service area</w:t>
      </w:r>
      <w:r>
        <w:t>"</w:t>
      </w:r>
      <w:r w:rsidRPr="00CC0C94">
        <w:t xml:space="preserve">, </w:t>
      </w:r>
      <w:r w:rsidRPr="00CC0C94">
        <w:rPr>
          <w:rFonts w:hint="eastAsia"/>
          <w:lang w:eastAsia="ja-JP"/>
        </w:rPr>
        <w:t xml:space="preserve">the UE </w:t>
      </w:r>
      <w:r w:rsidRPr="00CC0C94">
        <w:t>shall ignore the Back-off timer value IE</w:t>
      </w:r>
      <w:r w:rsidRPr="002F7A2F">
        <w:t xml:space="preserve"> </w:t>
      </w:r>
      <w:r w:rsidRPr="00CC0C94">
        <w:t>and Re-attempt indicator IE provided by the network</w:t>
      </w:r>
      <w:r>
        <w:t xml:space="preserve">, if any. The UE shall </w:t>
      </w:r>
      <w:r w:rsidRPr="009E29DD">
        <w:rPr>
          <w:noProof/>
          <w:lang w:eastAsia="ja-JP"/>
        </w:rPr>
        <w:t>n</w:t>
      </w:r>
      <w:r w:rsidRPr="009E29DD">
        <w:rPr>
          <w:lang w:eastAsia="zh-CN"/>
        </w:rPr>
        <w:t xml:space="preserve">ot </w:t>
      </w:r>
      <w:r w:rsidRPr="00CC0C94">
        <w:t xml:space="preserve">send another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RE</w:t>
      </w:r>
      <w:r>
        <w:rPr>
          <w:rFonts w:hint="eastAsia"/>
        </w:rPr>
        <w:t>QUEST</w:t>
      </w:r>
      <w:r>
        <w:t xml:space="preserve"> message </w:t>
      </w:r>
      <w:ins w:id="10" w:author="JJ HuangFu (皇甫建君)" w:date="2019-11-15T03:55:00Z">
        <w:r w:rsidR="00A43B22">
          <w:t xml:space="preserve">or </w:t>
        </w:r>
      </w:ins>
      <w:ins w:id="11" w:author="JJ HuangFu (皇甫建君)" w:date="2019-11-04T15:34:00Z">
        <w:r>
          <w:t>another PDU SESSION ESTABLISHMENT REQUEST</w:t>
        </w:r>
      </w:ins>
      <w:ins w:id="12" w:author="JJ HuangFu (皇甫建君)" w:date="2019-11-04T17:55:00Z">
        <w:r w:rsidR="00382E3E">
          <w:t xml:space="preserve"> message</w:t>
        </w:r>
      </w:ins>
      <w:ins w:id="13" w:author="JJ HuangFu (皇甫建君)" w:date="2019-11-04T15:34:00Z">
        <w:r>
          <w:t xml:space="preserve"> </w:t>
        </w:r>
      </w:ins>
      <w:r>
        <w:rPr>
          <w:lang w:eastAsia="zh-CN"/>
        </w:rPr>
        <w:t>for the LADN DNN provided by the UE</w:t>
      </w:r>
      <w:r w:rsidRPr="005C140A">
        <w:t xml:space="preserve"> </w:t>
      </w:r>
      <w:r>
        <w:t>during the PDU session establishment procedure</w:t>
      </w:r>
      <w:r w:rsidRPr="00925396">
        <w:rPr>
          <w:rFonts w:hint="eastAsia"/>
          <w:lang w:eastAsia="ja-JP"/>
        </w:rPr>
        <w:t xml:space="preserve"> </w:t>
      </w:r>
      <w:r w:rsidRPr="009E29DD">
        <w:rPr>
          <w:lang w:eastAsia="zh-CN"/>
        </w:rPr>
        <w:t>until</w:t>
      </w:r>
      <w:r w:rsidRPr="00711FAD">
        <w:rPr>
          <w:noProof/>
          <w:lang w:eastAsia="ja-JP"/>
        </w:rPr>
        <w:t xml:space="preserve"> </w:t>
      </w:r>
      <w:r w:rsidRPr="009E29DD">
        <w:rPr>
          <w:noProof/>
          <w:lang w:eastAsia="ja-JP"/>
        </w:rPr>
        <w:t>the LADN information</w:t>
      </w:r>
      <w:r>
        <w:rPr>
          <w:noProof/>
          <w:lang w:eastAsia="ja-JP"/>
        </w:rPr>
        <w:t xml:space="preserve"> for the specific LADN DNN is updated as described</w:t>
      </w:r>
      <w:r w:rsidRPr="00983534">
        <w:t xml:space="preserve"> </w:t>
      </w:r>
      <w:r>
        <w:t xml:space="preserve">in </w:t>
      </w:r>
      <w:proofErr w:type="spellStart"/>
      <w:r>
        <w:t>subclause</w:t>
      </w:r>
      <w:proofErr w:type="spellEnd"/>
      <w:r>
        <w:t> 5.4.4</w:t>
      </w:r>
      <w:r>
        <w:rPr>
          <w:noProof/>
          <w:lang w:eastAsia="ja-JP"/>
        </w:rPr>
        <w:t xml:space="preserve"> and </w:t>
      </w:r>
      <w:proofErr w:type="spellStart"/>
      <w:r>
        <w:t>subclause</w:t>
      </w:r>
      <w:proofErr w:type="spellEnd"/>
      <w:r>
        <w:t> 5.5.1</w:t>
      </w:r>
      <w:r>
        <w:rPr>
          <w:noProof/>
          <w:lang w:eastAsia="ja-JP"/>
        </w:rPr>
        <w:t>.</w:t>
      </w:r>
      <w:ins w:id="14" w:author="JJ HuangFu (皇甫建君)" w:date="2019-11-15T03:58:00Z">
        <w:r w:rsidR="0096322E">
          <w:rPr>
            <w:noProof/>
            <w:lang w:eastAsia="ja-JP"/>
          </w:rPr>
          <w:t xml:space="preserve"> </w:t>
        </w:r>
        <w:r w:rsidR="0096322E">
          <w:rPr>
            <w:color w:val="FF0000"/>
            <w:u w:val="single"/>
          </w:rPr>
          <w:t xml:space="preserve">The UE shall not indicate the PDU session(s) </w:t>
        </w:r>
        <w:r w:rsidR="0096322E">
          <w:rPr>
            <w:color w:val="FF0000"/>
            <w:u w:val="single"/>
            <w:lang w:eastAsia="zh-CN"/>
          </w:rPr>
          <w:t>for the LADN DNN provided by the UE</w:t>
        </w:r>
        <w:r w:rsidR="0096322E">
          <w:rPr>
            <w:color w:val="FF0000"/>
            <w:u w:val="single"/>
          </w:rPr>
          <w:t xml:space="preserve"> during the PDU session establishment procedure in the Uplink data status IE included in the SERVICE REQUEST message </w:t>
        </w:r>
        <w:r w:rsidR="0096322E">
          <w:rPr>
            <w:color w:val="FF0000"/>
            <w:u w:val="single"/>
            <w:lang w:eastAsia="zh-CN"/>
          </w:rPr>
          <w:t xml:space="preserve">until </w:t>
        </w:r>
        <w:r w:rsidR="0096322E">
          <w:rPr>
            <w:color w:val="FF0000"/>
            <w:u w:val="single"/>
          </w:rPr>
          <w:t xml:space="preserve">the LADN information for the specific LADN DNN is updated as described in </w:t>
        </w:r>
        <w:proofErr w:type="spellStart"/>
        <w:r w:rsidR="0096322E">
          <w:rPr>
            <w:color w:val="FF0000"/>
            <w:u w:val="single"/>
          </w:rPr>
          <w:t>subclause</w:t>
        </w:r>
        <w:proofErr w:type="spellEnd"/>
        <w:r w:rsidR="0096322E">
          <w:rPr>
            <w:color w:val="FF0000"/>
            <w:u w:val="single"/>
          </w:rPr>
          <w:t xml:space="preserve"> 5.4.4 and </w:t>
        </w:r>
        <w:proofErr w:type="spellStart"/>
        <w:r w:rsidR="0096322E">
          <w:rPr>
            <w:color w:val="FF0000"/>
            <w:u w:val="single"/>
          </w:rPr>
          <w:t>subclause</w:t>
        </w:r>
        <w:proofErr w:type="spellEnd"/>
        <w:r w:rsidR="0096322E">
          <w:rPr>
            <w:color w:val="FF0000"/>
            <w:u w:val="single"/>
          </w:rPr>
          <w:t> 5.5.1.</w:t>
        </w:r>
      </w:ins>
      <w:bookmarkStart w:id="15" w:name="_GoBack"/>
      <w:bookmarkEnd w:id="15"/>
    </w:p>
    <w:p w:rsidR="00E76B3F" w:rsidRDefault="00E76B3F" w:rsidP="00504501">
      <w:pPr>
        <w:jc w:val="center"/>
        <w:rPr>
          <w:noProof/>
        </w:rPr>
      </w:pPr>
    </w:p>
    <w:sectPr w:rsidR="00E76B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3CB" w:rsidRDefault="00BC43CB">
      <w:r>
        <w:separator/>
      </w:r>
    </w:p>
  </w:endnote>
  <w:endnote w:type="continuationSeparator" w:id="0">
    <w:p w:rsidR="00BC43CB" w:rsidRDefault="00BC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3CB" w:rsidRDefault="00BC43CB">
      <w:r>
        <w:separator/>
      </w:r>
    </w:p>
  </w:footnote>
  <w:footnote w:type="continuationSeparator" w:id="0">
    <w:p w:rsidR="00BC43CB" w:rsidRDefault="00BC4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58" w:rsidRDefault="00DE5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58" w:rsidRDefault="00DE50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58" w:rsidRDefault="00DE5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058" w:rsidRDefault="00DE50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8A1597"/>
    <w:multiLevelType w:val="hybridMultilevel"/>
    <w:tmpl w:val="84D20122"/>
    <w:lvl w:ilvl="0" w:tplc="384E7E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7D41B48"/>
    <w:multiLevelType w:val="hybridMultilevel"/>
    <w:tmpl w:val="64E65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80"/>
    <w:rsid w:val="00022E4A"/>
    <w:rsid w:val="00024161"/>
    <w:rsid w:val="00054688"/>
    <w:rsid w:val="00074618"/>
    <w:rsid w:val="00092429"/>
    <w:rsid w:val="000A1F6F"/>
    <w:rsid w:val="000A6394"/>
    <w:rsid w:val="000B1EE7"/>
    <w:rsid w:val="000B7FED"/>
    <w:rsid w:val="000C038A"/>
    <w:rsid w:val="000C6598"/>
    <w:rsid w:val="00143DCF"/>
    <w:rsid w:val="00145D43"/>
    <w:rsid w:val="00192C46"/>
    <w:rsid w:val="001A08B3"/>
    <w:rsid w:val="001A627B"/>
    <w:rsid w:val="001A7B60"/>
    <w:rsid w:val="001B52F0"/>
    <w:rsid w:val="001B7A65"/>
    <w:rsid w:val="001C6D88"/>
    <w:rsid w:val="001E41F3"/>
    <w:rsid w:val="002052A8"/>
    <w:rsid w:val="00227EAD"/>
    <w:rsid w:val="0026004D"/>
    <w:rsid w:val="002630B7"/>
    <w:rsid w:val="002640DD"/>
    <w:rsid w:val="00275D12"/>
    <w:rsid w:val="00284FEB"/>
    <w:rsid w:val="002860C4"/>
    <w:rsid w:val="002B5741"/>
    <w:rsid w:val="002C215C"/>
    <w:rsid w:val="002D254E"/>
    <w:rsid w:val="00305409"/>
    <w:rsid w:val="003348B0"/>
    <w:rsid w:val="003609EF"/>
    <w:rsid w:val="0036231A"/>
    <w:rsid w:val="00374DD4"/>
    <w:rsid w:val="00374EBD"/>
    <w:rsid w:val="00382492"/>
    <w:rsid w:val="00382E3E"/>
    <w:rsid w:val="003E1635"/>
    <w:rsid w:val="003E1A36"/>
    <w:rsid w:val="00404B96"/>
    <w:rsid w:val="00410371"/>
    <w:rsid w:val="004242F1"/>
    <w:rsid w:val="004A4C5F"/>
    <w:rsid w:val="004B75B7"/>
    <w:rsid w:val="004E1669"/>
    <w:rsid w:val="00504501"/>
    <w:rsid w:val="0051580D"/>
    <w:rsid w:val="00534BE0"/>
    <w:rsid w:val="00547111"/>
    <w:rsid w:val="00570453"/>
    <w:rsid w:val="00592D74"/>
    <w:rsid w:val="005E2C44"/>
    <w:rsid w:val="00621188"/>
    <w:rsid w:val="006257ED"/>
    <w:rsid w:val="0066246A"/>
    <w:rsid w:val="00695808"/>
    <w:rsid w:val="006B46FB"/>
    <w:rsid w:val="006B5308"/>
    <w:rsid w:val="006B6782"/>
    <w:rsid w:val="006E21FB"/>
    <w:rsid w:val="006E2B58"/>
    <w:rsid w:val="0070575A"/>
    <w:rsid w:val="0071079A"/>
    <w:rsid w:val="007234EE"/>
    <w:rsid w:val="00775F87"/>
    <w:rsid w:val="00792342"/>
    <w:rsid w:val="007977A8"/>
    <w:rsid w:val="007B512A"/>
    <w:rsid w:val="007C209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95D48"/>
    <w:rsid w:val="008A45A6"/>
    <w:rsid w:val="008F686C"/>
    <w:rsid w:val="009143E5"/>
    <w:rsid w:val="009148DE"/>
    <w:rsid w:val="00915FBB"/>
    <w:rsid w:val="00941E30"/>
    <w:rsid w:val="0096322E"/>
    <w:rsid w:val="009777D9"/>
    <w:rsid w:val="00991B88"/>
    <w:rsid w:val="009A5753"/>
    <w:rsid w:val="009A579D"/>
    <w:rsid w:val="009E3297"/>
    <w:rsid w:val="009E6C24"/>
    <w:rsid w:val="009F262E"/>
    <w:rsid w:val="009F734F"/>
    <w:rsid w:val="00A246B6"/>
    <w:rsid w:val="00A42CBF"/>
    <w:rsid w:val="00A43B22"/>
    <w:rsid w:val="00A47E70"/>
    <w:rsid w:val="00A50CF0"/>
    <w:rsid w:val="00A542A2"/>
    <w:rsid w:val="00A7671C"/>
    <w:rsid w:val="00AA2CBC"/>
    <w:rsid w:val="00AA5900"/>
    <w:rsid w:val="00AA6450"/>
    <w:rsid w:val="00AC5820"/>
    <w:rsid w:val="00AD1CD8"/>
    <w:rsid w:val="00AF3B63"/>
    <w:rsid w:val="00B258BB"/>
    <w:rsid w:val="00B25AC1"/>
    <w:rsid w:val="00B67B97"/>
    <w:rsid w:val="00B82816"/>
    <w:rsid w:val="00B968C8"/>
    <w:rsid w:val="00BA3EC5"/>
    <w:rsid w:val="00BA51D9"/>
    <w:rsid w:val="00BB5DFC"/>
    <w:rsid w:val="00BC43CB"/>
    <w:rsid w:val="00BC7BC9"/>
    <w:rsid w:val="00BD279D"/>
    <w:rsid w:val="00BD6BB8"/>
    <w:rsid w:val="00C237BC"/>
    <w:rsid w:val="00C50A37"/>
    <w:rsid w:val="00C66BA2"/>
    <w:rsid w:val="00C75CB0"/>
    <w:rsid w:val="00C95985"/>
    <w:rsid w:val="00CA5FED"/>
    <w:rsid w:val="00CC5026"/>
    <w:rsid w:val="00CC68D0"/>
    <w:rsid w:val="00CD29AC"/>
    <w:rsid w:val="00D00156"/>
    <w:rsid w:val="00D03F9A"/>
    <w:rsid w:val="00D06D51"/>
    <w:rsid w:val="00D24991"/>
    <w:rsid w:val="00D475B7"/>
    <w:rsid w:val="00D50255"/>
    <w:rsid w:val="00D55029"/>
    <w:rsid w:val="00D56114"/>
    <w:rsid w:val="00D66520"/>
    <w:rsid w:val="00D7245F"/>
    <w:rsid w:val="00D938DF"/>
    <w:rsid w:val="00DA3849"/>
    <w:rsid w:val="00DE34CF"/>
    <w:rsid w:val="00DE5058"/>
    <w:rsid w:val="00E13F3D"/>
    <w:rsid w:val="00E34898"/>
    <w:rsid w:val="00E37DFD"/>
    <w:rsid w:val="00E76B3F"/>
    <w:rsid w:val="00E8079D"/>
    <w:rsid w:val="00EA34B7"/>
    <w:rsid w:val="00EB09B7"/>
    <w:rsid w:val="00EE7D7C"/>
    <w:rsid w:val="00F11C2B"/>
    <w:rsid w:val="00F25D98"/>
    <w:rsid w:val="00F27FDF"/>
    <w:rsid w:val="00F300FB"/>
    <w:rsid w:val="00FB6386"/>
    <w:rsid w:val="00FC2BCD"/>
    <w:rsid w:val="00FE4C1E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76B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76B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6B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C15E-7F74-433D-93EA-9428F4E2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8</Pages>
  <Words>4354</Words>
  <Characters>24820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62</cp:revision>
  <cp:lastPrinted>1900-01-01T08:00:00Z</cp:lastPrinted>
  <dcterms:created xsi:type="dcterms:W3CDTF">2018-11-05T09:14:00Z</dcterms:created>
  <dcterms:modified xsi:type="dcterms:W3CDTF">2019-11-15T12:21:00Z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