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B737E1">
        <w:rPr>
          <w:b/>
          <w:noProof/>
          <w:sz w:val="24"/>
        </w:rPr>
        <w:t>8425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6528"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251D" w:rsidP="00547111">
            <w:pPr>
              <w:pStyle w:val="CRCoverPage"/>
              <w:spacing w:after="0"/>
              <w:rPr>
                <w:noProof/>
              </w:rPr>
            </w:pPr>
            <w:r>
              <w:rPr>
                <w:b/>
                <w:noProof/>
                <w:sz w:val="28"/>
              </w:rPr>
              <w:t>3209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528">
            <w:pPr>
              <w:pStyle w:val="CRCoverPage"/>
              <w:spacing w:after="0"/>
              <w:jc w:val="center"/>
              <w:rPr>
                <w:noProof/>
                <w:sz w:val="28"/>
              </w:rPr>
            </w:pPr>
            <w:r w:rsidRPr="00FE6528">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1E41F3">
            <w:pPr>
              <w:pStyle w:val="CRCoverPage"/>
              <w:spacing w:after="0"/>
              <w:jc w:val="center"/>
              <w:rPr>
                <w:b/>
                <w:caps/>
                <w:noProof/>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4E1669">
            <w:pPr>
              <w:pStyle w:val="CRCoverPage"/>
              <w:spacing w:after="0"/>
              <w:rPr>
                <w:b/>
                <w:bCs/>
                <w:caps/>
                <w:noProof/>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528">
            <w:pPr>
              <w:pStyle w:val="CRCoverPage"/>
              <w:spacing w:after="0"/>
              <w:ind w:left="100"/>
              <w:rPr>
                <w:noProof/>
              </w:rPr>
            </w:pPr>
            <w:r>
              <w:t xml:space="preserve">Correction to the </w:t>
            </w:r>
            <w:r w:rsidRPr="006C1A31">
              <w:t>length of two octets support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528" w:rsidP="00FE6528">
            <w:pPr>
              <w:pStyle w:val="CRCoverPage"/>
              <w:spacing w:after="0"/>
              <w:ind w:left="100"/>
              <w:rPr>
                <w:noProof/>
              </w:rPr>
            </w:pPr>
            <w:r>
              <w:rPr>
                <w:noProof/>
              </w:rPr>
              <w:t>MediaTek Inc., ZTE, Huawei, Hisilicon,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6528">
            <w:pPr>
              <w:pStyle w:val="CRCoverPage"/>
              <w:spacing w:after="0"/>
              <w:ind w:left="100"/>
              <w:rPr>
                <w:noProof/>
              </w:rPr>
            </w:pPr>
            <w:r w:rsidRPr="00FE6528">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2019-10-28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43E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369D" w:rsidRPr="00BF46B3" w:rsidRDefault="002B369D" w:rsidP="002B369D">
            <w:pPr>
              <w:pStyle w:val="CRCoverPage"/>
              <w:spacing w:after="0"/>
              <w:ind w:left="100"/>
              <w:rPr>
                <w:rFonts w:ascii="Times New Roman" w:hAnsi="Times New Roman"/>
                <w:i/>
              </w:rPr>
            </w:pPr>
            <w:r>
              <w:rPr>
                <w:noProof/>
              </w:rPr>
              <w:t>Based on the current statements in TS 24.008:</w:t>
            </w:r>
            <w:r>
              <w:rPr>
                <w:noProof/>
              </w:rPr>
              <w:br/>
            </w:r>
            <w:r>
              <w:rPr>
                <w:rFonts w:ascii="Times New Roman" w:hAnsi="Times New Roman"/>
                <w:i/>
              </w:rPr>
              <w:t xml:space="preserve">Note: </w:t>
            </w:r>
            <w:r w:rsidRPr="00BF46B3">
              <w:rPr>
                <w:rFonts w:ascii="Times New Roman" w:hAnsi="Times New Roman"/>
                <w:i/>
              </w:rPr>
              <w:t xml:space="preserve">If the container ID is </w:t>
            </w:r>
            <w:r w:rsidRPr="00AD7B5F">
              <w:rPr>
                <w:rFonts w:ascii="Times New Roman" w:hAnsi="Times New Roman"/>
                <w:i/>
                <w:u w:val="single"/>
              </w:rPr>
              <w:t>0023H or 0024H</w:t>
            </w:r>
            <w:r w:rsidRPr="00BF46B3">
              <w:rPr>
                <w:rFonts w:ascii="Times New Roman" w:hAnsi="Times New Roman"/>
                <w:i/>
              </w:rPr>
              <w:t>, then the octet z+3 and octet z+4 indicate the length of container ID contents.</w:t>
            </w:r>
          </w:p>
          <w:p w:rsidR="002B369D" w:rsidRDefault="002B369D" w:rsidP="002B369D">
            <w:pPr>
              <w:pStyle w:val="CRCoverPage"/>
              <w:spacing w:after="0"/>
              <w:ind w:left="100"/>
            </w:pPr>
          </w:p>
          <w:p w:rsidR="002B369D" w:rsidRDefault="002B369D" w:rsidP="002B369D">
            <w:pPr>
              <w:pStyle w:val="CRCoverPage"/>
              <w:spacing w:after="0"/>
              <w:ind w:left="100"/>
            </w:pPr>
            <w:r>
              <w:t>and in 24.301:</w:t>
            </w:r>
          </w:p>
          <w:p w:rsidR="002B369D" w:rsidRPr="00AD7B5F" w:rsidRDefault="002B369D" w:rsidP="002B369D">
            <w:pPr>
              <w:pStyle w:val="CRCoverPage"/>
              <w:spacing w:after="0"/>
              <w:ind w:left="100"/>
              <w:rPr>
                <w:rFonts w:ascii="Times New Roman" w:hAnsi="Times New Roman"/>
                <w:i/>
              </w:rPr>
            </w:pPr>
            <w:r w:rsidRPr="00AD7B5F">
              <w:rPr>
                <w:rFonts w:ascii="Times New Roman" w:hAnsi="Times New Roman"/>
                <w:i/>
              </w:rPr>
              <w:t xml:space="preserve">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w:t>
            </w:r>
            <w:r w:rsidRPr="00AD7B5F">
              <w:rPr>
                <w:rFonts w:ascii="Times New Roman" w:hAnsi="Times New Roman"/>
                <w:i/>
                <w:u w:val="single"/>
              </w:rPr>
              <w:t>in the protocol configuration options IE</w:t>
            </w:r>
            <w:r w:rsidRPr="00AD7B5F">
              <w:rPr>
                <w:rFonts w:ascii="Times New Roman" w:hAnsi="Times New Roman"/>
                <w:i/>
              </w:rPr>
              <w:t xml:space="preserve"> or the extended protocol configuration options IE.</w:t>
            </w:r>
          </w:p>
          <w:p w:rsidR="002B369D" w:rsidRDefault="002B369D" w:rsidP="002B369D">
            <w:pPr>
              <w:pStyle w:val="CRCoverPage"/>
              <w:spacing w:after="0"/>
              <w:ind w:left="100"/>
            </w:pPr>
          </w:p>
          <w:p w:rsidR="002B369D" w:rsidRDefault="00FF3818" w:rsidP="002B369D">
            <w:pPr>
              <w:pStyle w:val="CRCoverPage"/>
              <w:ind w:left="100"/>
            </w:pPr>
            <w:r>
              <w:t>t</w:t>
            </w:r>
            <w:r w:rsidR="002B369D">
              <w:t xml:space="preserve">hose statements imply that the </w:t>
            </w:r>
            <w:r w:rsidR="00C52002">
              <w:t>“</w:t>
            </w:r>
            <w:r w:rsidR="002B369D">
              <w:t>QoS rules with the length of two octets support</w:t>
            </w:r>
            <w:r w:rsidR="002B369D" w:rsidRPr="00D42F7E">
              <w:rPr>
                <w:b/>
              </w:rPr>
              <w:t xml:space="preserve"> </w:t>
            </w:r>
            <w:r w:rsidR="002B369D" w:rsidRPr="002150B6">
              <w:rPr>
                <w:u w:val="single"/>
              </w:rPr>
              <w:t>indicator</w:t>
            </w:r>
            <w:r w:rsidR="00C52002">
              <w:t>”</w:t>
            </w:r>
            <w:r w:rsidR="002B369D" w:rsidRPr="00D42F7E">
              <w:rPr>
                <w:b/>
              </w:rPr>
              <w:t xml:space="preserve"> </w:t>
            </w:r>
            <w:r w:rsidR="002B369D">
              <w:t xml:space="preserve">(0023H) and the </w:t>
            </w:r>
            <w:r w:rsidR="00C52002">
              <w:t>“</w:t>
            </w:r>
            <w:r w:rsidR="002B369D">
              <w:t xml:space="preserve">QoS flow descriptions with the length of two octets support </w:t>
            </w:r>
            <w:r w:rsidR="002B369D" w:rsidRPr="002150B6">
              <w:rPr>
                <w:u w:val="single"/>
              </w:rPr>
              <w:t>indicator</w:t>
            </w:r>
            <w:r w:rsidR="00C52002">
              <w:t>”</w:t>
            </w:r>
            <w:r w:rsidR="002B369D">
              <w:t xml:space="preserve"> (0024H) sent from the UE to the network </w:t>
            </w:r>
            <w:r w:rsidR="00C52002">
              <w:t xml:space="preserve">included in either PCO IE or ePCO IE </w:t>
            </w:r>
            <w:r w:rsidR="002B369D">
              <w:t xml:space="preserve">are also with the </w:t>
            </w:r>
            <w:r w:rsidR="00C25129" w:rsidRPr="00C25129">
              <w:rPr>
                <w:i/>
                <w:u w:val="single"/>
              </w:rPr>
              <w:t>length of container identifier contents</w:t>
            </w:r>
            <w:r w:rsidR="00C25129" w:rsidRPr="00C25129">
              <w:t xml:space="preserve"> field </w:t>
            </w:r>
            <w:r w:rsidR="00C25129">
              <w:rPr>
                <w:rFonts w:hint="eastAsia"/>
                <w:lang w:eastAsia="zh-TW"/>
              </w:rPr>
              <w:t xml:space="preserve">containing </w:t>
            </w:r>
            <w:r w:rsidR="002B369D">
              <w:t>two octets.</w:t>
            </w:r>
          </w:p>
          <w:p w:rsidR="00F00026" w:rsidRDefault="00C52002" w:rsidP="002B369D">
            <w:pPr>
              <w:pStyle w:val="CRCoverPage"/>
              <w:ind w:left="100"/>
            </w:pPr>
            <w:r>
              <w:t>However, if</w:t>
            </w:r>
            <w:r w:rsidR="002150B6">
              <w:t xml:space="preserve"> the network could not support</w:t>
            </w:r>
            <w:r>
              <w:t xml:space="preserve"> </w:t>
            </w:r>
            <w:r w:rsidR="00370B18">
              <w:t xml:space="preserve">the parameters identified </w:t>
            </w:r>
            <w:r w:rsidR="00370B18">
              <w:rPr>
                <w:rFonts w:hint="eastAsia"/>
                <w:lang w:eastAsia="zh-TW"/>
              </w:rPr>
              <w:t xml:space="preserve">by the container identifiers </w:t>
            </w:r>
            <w:r w:rsidR="00370B18" w:rsidRPr="00370B18">
              <w:t>0023 and 0024</w:t>
            </w:r>
            <w:r w:rsidR="00FF3818">
              <w:t xml:space="preserve">, </w:t>
            </w:r>
            <w:r w:rsidR="002150B6">
              <w:t xml:space="preserve">the </w:t>
            </w:r>
            <w:r w:rsidR="002150B6" w:rsidRPr="002150B6">
              <w:t xml:space="preserve">corresponding </w:t>
            </w:r>
            <w:r w:rsidR="00677D7D">
              <w:t xml:space="preserve">unit </w:t>
            </w:r>
            <w:r w:rsidR="002150B6">
              <w:t xml:space="preserve">is ignored and then </w:t>
            </w:r>
            <w:r w:rsidR="00FF3818">
              <w:t>decoding error will</w:t>
            </w:r>
            <w:r w:rsidR="00F00026">
              <w:t xml:space="preserve"> happen</w:t>
            </w:r>
            <w:r w:rsidR="002150B6">
              <w:t xml:space="preserve"> on the following parameters</w:t>
            </w:r>
            <w:r w:rsidR="00F00026">
              <w:t xml:space="preserve">. </w:t>
            </w:r>
          </w:p>
          <w:p w:rsidR="002B369D" w:rsidRDefault="00F00026" w:rsidP="002B369D">
            <w:pPr>
              <w:pStyle w:val="CRCoverPage"/>
              <w:ind w:left="100"/>
            </w:pPr>
            <w:r>
              <w:t>I.e</w:t>
            </w:r>
            <w:r w:rsidR="002B369D">
              <w:t>.,</w:t>
            </w:r>
            <w:r>
              <w:t xml:space="preserve"> the parameter sent by the UE includes</w:t>
            </w:r>
            <w:r w:rsidR="002B369D">
              <w:t xml:space="preserve"> 4 octets (2 octets ID and 2 octets length) but the network decodes only the first 3 octets (2 octets ID and 1 octet length)</w:t>
            </w:r>
            <w:r w:rsidR="00677D7D">
              <w:t xml:space="preserve"> which are ignored</w:t>
            </w:r>
            <w:r>
              <w:t xml:space="preserve"> when the network cannot </w:t>
            </w:r>
            <w:r w:rsidR="00677D7D">
              <w:t>support it</w:t>
            </w:r>
            <w:r>
              <w:t>. Therefore, t</w:t>
            </w:r>
            <w:r w:rsidR="002B369D">
              <w:t xml:space="preserve">here’s 1 octet left which may incur decoding error on the next parameter and </w:t>
            </w:r>
            <w:r>
              <w:t xml:space="preserve">thus </w:t>
            </w:r>
            <w:r w:rsidR="002B369D">
              <w:t>impact the procedure.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D0AB0" w:rsidP="00F3454A">
            <w:pPr>
              <w:pStyle w:val="CRCoverPage"/>
              <w:spacing w:after="0"/>
              <w:ind w:left="100"/>
              <w:rPr>
                <w:noProof/>
              </w:rPr>
            </w:pPr>
            <w:r>
              <w:rPr>
                <w:noProof/>
              </w:rPr>
              <w:t xml:space="preserve">The </w:t>
            </w:r>
            <w:r w:rsidRPr="00C25129">
              <w:rPr>
                <w:i/>
                <w:u w:val="single"/>
              </w:rPr>
              <w:t>length of container identifier contents</w:t>
            </w:r>
            <w:r>
              <w:rPr>
                <w:noProof/>
              </w:rPr>
              <w:t xml:space="preserve"> field is always one octet for both the</w:t>
            </w:r>
            <w:r w:rsidR="00F3454A" w:rsidRPr="00F3454A">
              <w:rPr>
                <w:noProof/>
              </w:rPr>
              <w:t xml:space="preserve"> “QoS rules with the length of two octets support indicator” (0023H) and the “QoS flow descriptions with the length of two octets support indicator” (0024H) </w:t>
            </w:r>
            <w:r>
              <w:rPr>
                <w:noProof/>
              </w:rPr>
              <w:t>sent from the UE to the network.</w:t>
            </w:r>
          </w:p>
          <w:p w:rsidR="009406B7" w:rsidRDefault="009406B7" w:rsidP="00F3454A">
            <w:pPr>
              <w:pStyle w:val="CRCoverPage"/>
              <w:spacing w:after="0"/>
              <w:ind w:left="100"/>
              <w:rPr>
                <w:noProof/>
              </w:rPr>
            </w:pPr>
          </w:p>
          <w:p w:rsidR="009406B7" w:rsidRPr="00A32CBC" w:rsidRDefault="009406B7" w:rsidP="009406B7">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9406B7" w:rsidRDefault="00411FA8" w:rsidP="009406B7">
            <w:pPr>
              <w:pStyle w:val="CRCoverPage"/>
              <w:spacing w:after="0"/>
              <w:ind w:left="100"/>
              <w:rPr>
                <w:noProof/>
              </w:rPr>
            </w:pPr>
            <w:r>
              <w:rPr>
                <w:noProof/>
              </w:rPr>
              <w:t>This CR is not backward compatible.</w:t>
            </w:r>
            <w:r w:rsidR="009406B7">
              <w:rPr>
                <w:noProof/>
              </w:rPr>
              <w:t xml:space="preserve"> </w:t>
            </w:r>
          </w:p>
          <w:p w:rsidR="009406B7" w:rsidRDefault="009406B7" w:rsidP="009406B7">
            <w:pPr>
              <w:pStyle w:val="CRCoverPage"/>
              <w:spacing w:after="0"/>
              <w:ind w:left="100"/>
              <w:rPr>
                <w:noProof/>
              </w:rPr>
            </w:pPr>
          </w:p>
          <w:p w:rsidR="009406B7" w:rsidRDefault="009406B7" w:rsidP="009406B7">
            <w:pPr>
              <w:pStyle w:val="CRCoverPage"/>
              <w:spacing w:after="0"/>
              <w:ind w:left="100"/>
              <w:rPr>
                <w:noProof/>
              </w:rPr>
            </w:pPr>
            <w:r>
              <w:rPr>
                <w:noProof/>
              </w:rPr>
              <w:t>1) UE compli</w:t>
            </w:r>
            <w:r w:rsidR="00411FA8">
              <w:rPr>
                <w:noProof/>
              </w:rPr>
              <w:t>ant to 24.008</w:t>
            </w:r>
            <w:r>
              <w:rPr>
                <w:noProof/>
              </w:rPr>
              <w:t xml:space="preserve"> baseline interworking with network compliant to this CR.</w:t>
            </w:r>
          </w:p>
          <w:p w:rsidR="00411FA8" w:rsidRDefault="00411FA8" w:rsidP="00411FA8">
            <w:pPr>
              <w:pStyle w:val="CRCoverPage"/>
              <w:numPr>
                <w:ilvl w:val="0"/>
                <w:numId w:val="33"/>
              </w:numPr>
              <w:spacing w:after="0"/>
              <w:rPr>
                <w:noProof/>
              </w:rPr>
            </w:pPr>
            <w:r>
              <w:rPr>
                <w:noProof/>
              </w:rPr>
              <w:t>The network cannot correctly decode the parameters identified by 0023 and 0024 sent by the UE (the UE sends 3 octets while the network decodes 4 octets).</w:t>
            </w:r>
          </w:p>
          <w:p w:rsidR="009406B7" w:rsidRDefault="009406B7" w:rsidP="009406B7">
            <w:pPr>
              <w:pStyle w:val="CRCoverPage"/>
              <w:spacing w:after="0"/>
              <w:ind w:left="100"/>
              <w:rPr>
                <w:noProof/>
              </w:rPr>
            </w:pPr>
          </w:p>
          <w:p w:rsidR="009406B7" w:rsidRDefault="009406B7" w:rsidP="009406B7">
            <w:pPr>
              <w:pStyle w:val="CRCoverPage"/>
              <w:spacing w:after="0"/>
              <w:ind w:left="100"/>
              <w:rPr>
                <w:noProof/>
              </w:rPr>
            </w:pPr>
            <w:r>
              <w:rPr>
                <w:noProof/>
              </w:rPr>
              <w:t xml:space="preserve">2) </w:t>
            </w:r>
            <w:r w:rsidR="00411FA8">
              <w:rPr>
                <w:noProof/>
              </w:rPr>
              <w:t>Network compliant to 24.008</w:t>
            </w:r>
            <w:r>
              <w:rPr>
                <w:noProof/>
              </w:rPr>
              <w:t xml:space="preserve"> baseline interworking with UE compliant to this CR.</w:t>
            </w:r>
          </w:p>
          <w:p w:rsidR="009406B7" w:rsidRDefault="00411FA8" w:rsidP="009406B7">
            <w:pPr>
              <w:pStyle w:val="CRCoverPage"/>
              <w:numPr>
                <w:ilvl w:val="0"/>
                <w:numId w:val="32"/>
              </w:numPr>
              <w:spacing w:after="0"/>
              <w:rPr>
                <w:noProof/>
              </w:rPr>
            </w:pPr>
            <w:r>
              <w:rPr>
                <w:noProof/>
              </w:rPr>
              <w:t>The network cannot correctly decode the parameters identified by 0023 and 0024 sent by the UE (the UE sends 4 octets while the network only decodes 3 octets).</w:t>
            </w:r>
          </w:p>
          <w:p w:rsidR="009406B7" w:rsidRDefault="009406B7" w:rsidP="00F3454A">
            <w:pPr>
              <w:pStyle w:val="CRCoverPage"/>
              <w:spacing w:after="0"/>
              <w:ind w:left="100"/>
              <w:rPr>
                <w:noProof/>
              </w:rPr>
            </w:pPr>
          </w:p>
          <w:p w:rsidR="00F3454A" w:rsidRDefault="00F3454A" w:rsidP="00F3454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454A">
            <w:pPr>
              <w:pStyle w:val="CRCoverPage"/>
              <w:spacing w:after="0"/>
              <w:ind w:left="100"/>
            </w:pPr>
            <w:r>
              <w:rPr>
                <w:noProof/>
              </w:rPr>
              <w:t>Decoding error happens in the network side when</w:t>
            </w:r>
            <w:r w:rsidR="00CD0AB0">
              <w:rPr>
                <w:noProof/>
              </w:rPr>
              <w:t xml:space="preserve"> the network could not suppport</w:t>
            </w:r>
            <w:r>
              <w:rPr>
                <w:noProof/>
              </w:rPr>
              <w:t xml:space="preserve"> </w:t>
            </w:r>
            <w:r>
              <w:t xml:space="preserve">the parameters identified </w:t>
            </w:r>
            <w:r>
              <w:rPr>
                <w:rFonts w:hint="eastAsia"/>
                <w:lang w:eastAsia="zh-TW"/>
              </w:rPr>
              <w:t xml:space="preserve">by the container identifiers </w:t>
            </w:r>
            <w:r w:rsidRPr="00370B18">
              <w:t>0023 and 0024</w:t>
            </w:r>
            <w:r>
              <w:t xml:space="preserve">. </w:t>
            </w:r>
          </w:p>
          <w:p w:rsidR="00F3454A" w:rsidRDefault="00F3454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15B8">
            <w:pPr>
              <w:pStyle w:val="CRCoverPage"/>
              <w:spacing w:after="0"/>
              <w:ind w:left="100"/>
              <w:rPr>
                <w:noProof/>
              </w:rPr>
            </w:pPr>
            <w:r>
              <w:rPr>
                <w:noProof/>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681F" w:rsidRDefault="009B681F" w:rsidP="009B681F">
      <w:pPr>
        <w:jc w:val="center"/>
        <w:rPr>
          <w:noProof/>
        </w:rPr>
      </w:pPr>
      <w:r w:rsidRPr="00DB12B9">
        <w:rPr>
          <w:noProof/>
          <w:highlight w:val="green"/>
        </w:rPr>
        <w:lastRenderedPageBreak/>
        <w:t>***** Next change *****</w:t>
      </w:r>
    </w:p>
    <w:p w:rsidR="009B681F" w:rsidRPr="00FE320E" w:rsidRDefault="009B681F" w:rsidP="009B681F">
      <w:pPr>
        <w:pStyle w:val="Heading5"/>
      </w:pPr>
      <w:bookmarkStart w:id="2" w:name="_Toc20130886"/>
      <w:r w:rsidRPr="00FE320E">
        <w:t>10.5.6.3</w:t>
      </w:r>
      <w:r>
        <w:t>.1</w:t>
      </w:r>
      <w:r>
        <w:tab/>
        <w:t>General</w:t>
      </w:r>
      <w:bookmarkEnd w:id="2"/>
    </w:p>
    <w:p w:rsidR="009B681F" w:rsidRPr="00FE320E" w:rsidRDefault="009B681F" w:rsidP="009B681F">
      <w:r w:rsidRPr="00FE320E">
        <w:t xml:space="preserve">The purpose of the </w:t>
      </w:r>
      <w:r w:rsidRPr="00FE320E">
        <w:rPr>
          <w:i/>
        </w:rPr>
        <w:t xml:space="preserve">protocol configuration options </w:t>
      </w:r>
      <w:r w:rsidRPr="00FE320E">
        <w:t>information element is to:</w:t>
      </w:r>
    </w:p>
    <w:p w:rsidR="009B681F" w:rsidRPr="00FE320E" w:rsidRDefault="009B681F" w:rsidP="009B681F">
      <w:pPr>
        <w:pStyle w:val="B1"/>
      </w:pPr>
      <w:r w:rsidRPr="00FE320E">
        <w:t>-</w:t>
      </w:r>
      <w:r w:rsidRPr="00FE320E">
        <w:tab/>
        <w:t>transfer external network protocol options associated with a PDP context activation, and</w:t>
      </w:r>
    </w:p>
    <w:p w:rsidR="009B681F" w:rsidRPr="00FE320E" w:rsidRDefault="009B681F" w:rsidP="009B681F">
      <w:pPr>
        <w:pStyle w:val="B1"/>
      </w:pPr>
      <w:r w:rsidRPr="00FE320E">
        <w:t>-</w:t>
      </w:r>
      <w:r w:rsidRPr="00FE320E">
        <w:tab/>
        <w:t>transfer additional (protocol) data (e.g. configuration parameters, error codes or messages/events) associated with an external protocol or an application.</w:t>
      </w:r>
    </w:p>
    <w:p w:rsidR="009B681F" w:rsidRPr="00FE320E" w:rsidRDefault="009B681F" w:rsidP="009B681F">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9B681F" w:rsidRPr="00FE320E" w:rsidRDefault="009B681F" w:rsidP="009B681F">
      <w:r w:rsidRPr="00FE320E">
        <w:t xml:space="preserve">The </w:t>
      </w:r>
      <w:r w:rsidRPr="00FE320E">
        <w:rPr>
          <w:i/>
        </w:rPr>
        <w:t xml:space="preserve">protocol configuration options </w:t>
      </w:r>
      <w:r w:rsidRPr="00FE320E">
        <w:t>information element is coded as shown in figure 10.5.136/3GPP TS 24.008 and table 10.5.154/3GPP TS 24.008.</w:t>
      </w:r>
    </w:p>
    <w:p w:rsidR="009B681F" w:rsidRPr="00FE320E" w:rsidRDefault="009B681F" w:rsidP="009B681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9B681F" w:rsidRPr="00FE320E" w:rsidTr="004A5BD5">
        <w:trPr>
          <w:gridBefore w:val="1"/>
          <w:wBefore w:w="28" w:type="dxa"/>
          <w:cantSplit/>
          <w:jc w:val="center"/>
        </w:trPr>
        <w:tc>
          <w:tcPr>
            <w:tcW w:w="709" w:type="dxa"/>
            <w:tcBorders>
              <w:bottom w:val="single" w:sz="6" w:space="0" w:color="auto"/>
            </w:tcBorders>
          </w:tcPr>
          <w:p w:rsidR="009B681F" w:rsidRPr="004E051B" w:rsidRDefault="009B681F" w:rsidP="004A5BD5">
            <w:pPr>
              <w:pStyle w:val="TAC"/>
            </w:pPr>
            <w:r w:rsidRPr="004E051B">
              <w:t>8</w:t>
            </w:r>
          </w:p>
        </w:tc>
        <w:tc>
          <w:tcPr>
            <w:tcW w:w="709" w:type="dxa"/>
            <w:tcBorders>
              <w:bottom w:val="single" w:sz="6" w:space="0" w:color="auto"/>
            </w:tcBorders>
          </w:tcPr>
          <w:p w:rsidR="009B681F" w:rsidRPr="004E051B" w:rsidRDefault="009B681F" w:rsidP="004A5BD5">
            <w:pPr>
              <w:pStyle w:val="TAC"/>
            </w:pPr>
            <w:r w:rsidRPr="004E051B">
              <w:t>7</w:t>
            </w:r>
          </w:p>
        </w:tc>
        <w:tc>
          <w:tcPr>
            <w:tcW w:w="709" w:type="dxa"/>
            <w:tcBorders>
              <w:bottom w:val="single" w:sz="6" w:space="0" w:color="auto"/>
            </w:tcBorders>
          </w:tcPr>
          <w:p w:rsidR="009B681F" w:rsidRPr="004E051B" w:rsidRDefault="009B681F" w:rsidP="004A5BD5">
            <w:pPr>
              <w:pStyle w:val="TAC"/>
            </w:pPr>
            <w:r w:rsidRPr="004E051B">
              <w:t>6</w:t>
            </w:r>
          </w:p>
        </w:tc>
        <w:tc>
          <w:tcPr>
            <w:tcW w:w="709" w:type="dxa"/>
            <w:tcBorders>
              <w:bottom w:val="single" w:sz="6" w:space="0" w:color="auto"/>
            </w:tcBorders>
          </w:tcPr>
          <w:p w:rsidR="009B681F" w:rsidRPr="004E051B" w:rsidRDefault="009B681F" w:rsidP="004A5BD5">
            <w:pPr>
              <w:pStyle w:val="TAC"/>
            </w:pPr>
            <w:r w:rsidRPr="004E051B">
              <w:t>5</w:t>
            </w:r>
          </w:p>
        </w:tc>
        <w:tc>
          <w:tcPr>
            <w:tcW w:w="708" w:type="dxa"/>
            <w:tcBorders>
              <w:bottom w:val="single" w:sz="6" w:space="0" w:color="auto"/>
            </w:tcBorders>
          </w:tcPr>
          <w:p w:rsidR="009B681F" w:rsidRPr="004E051B" w:rsidRDefault="009B681F" w:rsidP="004A5BD5">
            <w:pPr>
              <w:pStyle w:val="TAC"/>
            </w:pPr>
            <w:r w:rsidRPr="004E051B">
              <w:t>4</w:t>
            </w:r>
          </w:p>
        </w:tc>
        <w:tc>
          <w:tcPr>
            <w:tcW w:w="709" w:type="dxa"/>
            <w:tcBorders>
              <w:bottom w:val="single" w:sz="6" w:space="0" w:color="auto"/>
            </w:tcBorders>
          </w:tcPr>
          <w:p w:rsidR="009B681F" w:rsidRPr="004E051B" w:rsidRDefault="009B681F" w:rsidP="004A5BD5">
            <w:pPr>
              <w:pStyle w:val="TAC"/>
            </w:pPr>
            <w:r w:rsidRPr="004E051B">
              <w:t>3</w:t>
            </w:r>
          </w:p>
        </w:tc>
        <w:tc>
          <w:tcPr>
            <w:tcW w:w="709" w:type="dxa"/>
            <w:tcBorders>
              <w:bottom w:val="single" w:sz="6" w:space="0" w:color="auto"/>
            </w:tcBorders>
          </w:tcPr>
          <w:p w:rsidR="009B681F" w:rsidRPr="004E051B" w:rsidRDefault="009B681F" w:rsidP="004A5BD5">
            <w:pPr>
              <w:pStyle w:val="TAC"/>
            </w:pPr>
            <w:r w:rsidRPr="004E051B">
              <w:t>2</w:t>
            </w:r>
          </w:p>
        </w:tc>
        <w:tc>
          <w:tcPr>
            <w:tcW w:w="709" w:type="dxa"/>
            <w:gridSpan w:val="2"/>
            <w:tcBorders>
              <w:bottom w:val="single" w:sz="6" w:space="0" w:color="auto"/>
            </w:tcBorders>
          </w:tcPr>
          <w:p w:rsidR="009B681F" w:rsidRPr="004E051B" w:rsidRDefault="009B681F" w:rsidP="004A5BD5">
            <w:pPr>
              <w:pStyle w:val="TAC"/>
            </w:pPr>
            <w:r w:rsidRPr="004E051B">
              <w:t>1</w:t>
            </w:r>
          </w:p>
        </w:tc>
        <w:tc>
          <w:tcPr>
            <w:tcW w:w="1346" w:type="dxa"/>
            <w:gridSpan w:val="2"/>
          </w:tcPr>
          <w:p w:rsidR="009B681F" w:rsidRPr="004E051B" w:rsidRDefault="009B681F" w:rsidP="004A5BD5">
            <w:pPr>
              <w:pStyle w:val="TAC"/>
            </w:pP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Protocol configuration options IEI</w:t>
            </w:r>
          </w:p>
        </w:tc>
        <w:tc>
          <w:tcPr>
            <w:tcW w:w="1346" w:type="dxa"/>
            <w:gridSpan w:val="2"/>
          </w:tcPr>
          <w:p w:rsidR="009B681F" w:rsidRPr="004E051B" w:rsidRDefault="009B681F" w:rsidP="004A5BD5">
            <w:pPr>
              <w:pStyle w:val="TAL"/>
            </w:pPr>
            <w:r w:rsidRPr="004E051B">
              <w:t>octet 1</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Length of protocol config. options contents</w:t>
            </w:r>
          </w:p>
        </w:tc>
        <w:tc>
          <w:tcPr>
            <w:tcW w:w="1346" w:type="dxa"/>
            <w:gridSpan w:val="2"/>
          </w:tcPr>
          <w:p w:rsidR="009B681F" w:rsidRPr="004E051B" w:rsidRDefault="009B681F" w:rsidP="004A5BD5">
            <w:pPr>
              <w:pStyle w:val="TAL"/>
            </w:pPr>
            <w:r w:rsidRPr="004E051B">
              <w:t>octet 2</w:t>
            </w:r>
          </w:p>
        </w:tc>
      </w:tr>
      <w:tr w:rsidR="009B681F" w:rsidRPr="00FE320E" w:rsidTr="004A5BD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1</w:t>
            </w:r>
            <w:r w:rsidRPr="004E051B">
              <w:br/>
              <w:t>ext</w:t>
            </w:r>
          </w:p>
        </w:tc>
        <w:tc>
          <w:tcPr>
            <w:tcW w:w="2835" w:type="dxa"/>
            <w:gridSpan w:val="4"/>
            <w:tcBorders>
              <w:top w:val="single" w:sz="6" w:space="0" w:color="auto"/>
              <w:bottom w:val="single" w:sz="6" w:space="0" w:color="auto"/>
            </w:tcBorders>
          </w:tcPr>
          <w:p w:rsidR="009B681F" w:rsidRPr="004E051B" w:rsidRDefault="009B681F" w:rsidP="004A5BD5">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Configuration</w:t>
            </w:r>
            <w:r w:rsidRPr="004E051B">
              <w:br/>
              <w:t>protocol</w:t>
            </w:r>
          </w:p>
        </w:tc>
        <w:tc>
          <w:tcPr>
            <w:tcW w:w="1346" w:type="dxa"/>
            <w:gridSpan w:val="2"/>
          </w:tcPr>
          <w:p w:rsidR="009B681F" w:rsidRPr="004E051B" w:rsidRDefault="009B681F" w:rsidP="004A5BD5">
            <w:pPr>
              <w:pStyle w:val="TAL"/>
            </w:pPr>
            <w:r w:rsidRPr="004E051B">
              <w:t>octet 3</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Protocol ID 1</w:t>
            </w:r>
            <w:r w:rsidRPr="004E051B">
              <w:br/>
            </w:r>
          </w:p>
        </w:tc>
        <w:tc>
          <w:tcPr>
            <w:tcW w:w="1346" w:type="dxa"/>
            <w:gridSpan w:val="2"/>
          </w:tcPr>
          <w:p w:rsidR="009B681F" w:rsidRPr="004E051B" w:rsidRDefault="009B681F" w:rsidP="004A5BD5">
            <w:pPr>
              <w:pStyle w:val="TAL"/>
            </w:pPr>
            <w:r w:rsidRPr="004E051B">
              <w:t>octet 4</w:t>
            </w:r>
            <w:r w:rsidRPr="004E051B">
              <w:br/>
              <w:t>octet 5</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Length of protocol ID 1 contents</w:t>
            </w:r>
          </w:p>
        </w:tc>
        <w:tc>
          <w:tcPr>
            <w:tcW w:w="1346" w:type="dxa"/>
            <w:gridSpan w:val="2"/>
          </w:tcPr>
          <w:p w:rsidR="009B681F" w:rsidRPr="004E051B" w:rsidRDefault="009B681F" w:rsidP="004A5BD5">
            <w:pPr>
              <w:pStyle w:val="TAL"/>
            </w:pPr>
            <w:r w:rsidRPr="004E051B">
              <w:t>octet 6</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br/>
              <w:t>Protocol ID 1 contents</w:t>
            </w:r>
          </w:p>
        </w:tc>
        <w:tc>
          <w:tcPr>
            <w:tcW w:w="1346" w:type="dxa"/>
            <w:gridSpan w:val="2"/>
          </w:tcPr>
          <w:p w:rsidR="009B681F" w:rsidRPr="004E051B" w:rsidRDefault="009B681F" w:rsidP="004A5BD5">
            <w:pPr>
              <w:pStyle w:val="TAL"/>
            </w:pPr>
            <w:r w:rsidRPr="004E051B">
              <w:t>octet 7</w:t>
            </w:r>
            <w:r w:rsidRPr="004E051B">
              <w:br/>
            </w:r>
            <w:r w:rsidRPr="004E051B">
              <w:br/>
              <w:t>octet m</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Protocol ID 2</w:t>
            </w:r>
            <w:r w:rsidRPr="004E051B">
              <w:br/>
            </w:r>
          </w:p>
        </w:tc>
        <w:tc>
          <w:tcPr>
            <w:tcW w:w="1346" w:type="dxa"/>
            <w:gridSpan w:val="2"/>
          </w:tcPr>
          <w:p w:rsidR="009B681F" w:rsidRPr="004E051B" w:rsidRDefault="009B681F" w:rsidP="004A5BD5">
            <w:pPr>
              <w:pStyle w:val="TAL"/>
            </w:pPr>
            <w:r w:rsidRPr="004E051B">
              <w:t>octet m+1</w:t>
            </w:r>
            <w:r w:rsidRPr="004E051B">
              <w:br/>
              <w:t>octet m+2</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Length of protocol ID 2 contents</w:t>
            </w:r>
          </w:p>
        </w:tc>
        <w:tc>
          <w:tcPr>
            <w:tcW w:w="1346" w:type="dxa"/>
            <w:gridSpan w:val="2"/>
          </w:tcPr>
          <w:p w:rsidR="009B681F" w:rsidRPr="004E051B" w:rsidRDefault="009B681F" w:rsidP="004A5BD5">
            <w:pPr>
              <w:pStyle w:val="TAL"/>
            </w:pPr>
            <w:r w:rsidRPr="004E051B">
              <w:t>octet m+3</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br/>
              <w:t>Protocol ID 2 contents</w:t>
            </w:r>
          </w:p>
        </w:tc>
        <w:tc>
          <w:tcPr>
            <w:tcW w:w="1346" w:type="dxa"/>
            <w:gridSpan w:val="2"/>
          </w:tcPr>
          <w:p w:rsidR="009B681F" w:rsidRPr="004E051B" w:rsidRDefault="009B681F" w:rsidP="004A5BD5">
            <w:pPr>
              <w:pStyle w:val="TAL"/>
            </w:pPr>
            <w:r w:rsidRPr="004E051B">
              <w:t>octet m+4</w:t>
            </w:r>
            <w:r w:rsidRPr="004E051B">
              <w:br/>
            </w:r>
            <w:r w:rsidRPr="004E051B">
              <w:br/>
              <w:t>octet n</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br/>
              <w:t>. . .</w:t>
            </w:r>
          </w:p>
        </w:tc>
        <w:tc>
          <w:tcPr>
            <w:tcW w:w="1346" w:type="dxa"/>
            <w:gridSpan w:val="2"/>
          </w:tcPr>
          <w:p w:rsidR="009B681F" w:rsidRPr="004E051B" w:rsidRDefault="009B681F" w:rsidP="004A5BD5">
            <w:pPr>
              <w:pStyle w:val="TAL"/>
            </w:pPr>
            <w:r w:rsidRPr="004E051B">
              <w:t>octet n+1</w:t>
            </w:r>
            <w:r w:rsidRPr="004E051B">
              <w:br/>
            </w:r>
            <w:r w:rsidRPr="004E051B">
              <w:br/>
              <w:t>octet u</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Protocol ID n-1</w:t>
            </w:r>
            <w:r w:rsidRPr="004E051B">
              <w:br/>
            </w:r>
          </w:p>
        </w:tc>
        <w:tc>
          <w:tcPr>
            <w:tcW w:w="1346" w:type="dxa"/>
            <w:gridSpan w:val="2"/>
          </w:tcPr>
          <w:p w:rsidR="009B681F" w:rsidRPr="004E051B" w:rsidRDefault="009B681F" w:rsidP="004A5BD5">
            <w:pPr>
              <w:pStyle w:val="TAL"/>
            </w:pPr>
            <w:r w:rsidRPr="004E051B">
              <w:t>octet u+1</w:t>
            </w:r>
            <w:r w:rsidRPr="004E051B">
              <w:br/>
              <w:t>octet u+2</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Length of protocol ID n-1 contents</w:t>
            </w:r>
          </w:p>
        </w:tc>
        <w:tc>
          <w:tcPr>
            <w:tcW w:w="1346" w:type="dxa"/>
            <w:gridSpan w:val="2"/>
          </w:tcPr>
          <w:p w:rsidR="009B681F" w:rsidRPr="004E051B" w:rsidRDefault="009B681F" w:rsidP="004A5BD5">
            <w:pPr>
              <w:pStyle w:val="TAL"/>
            </w:pPr>
            <w:r w:rsidRPr="004E051B">
              <w:t>octet u+3</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br/>
              <w:t>Protocol ID n-1 contents</w:t>
            </w:r>
          </w:p>
        </w:tc>
        <w:tc>
          <w:tcPr>
            <w:tcW w:w="1346" w:type="dxa"/>
            <w:gridSpan w:val="2"/>
          </w:tcPr>
          <w:p w:rsidR="009B681F" w:rsidRPr="004E051B" w:rsidRDefault="009B681F" w:rsidP="004A5BD5">
            <w:pPr>
              <w:pStyle w:val="TAL"/>
            </w:pPr>
            <w:r w:rsidRPr="004E051B">
              <w:t>octet u+4</w:t>
            </w:r>
            <w:r w:rsidRPr="004E051B">
              <w:br/>
            </w:r>
            <w:r w:rsidRPr="004E051B">
              <w:br/>
              <w:t>octet v</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Protocol ID n</w:t>
            </w:r>
            <w:r w:rsidRPr="004E051B">
              <w:br/>
            </w:r>
          </w:p>
        </w:tc>
        <w:tc>
          <w:tcPr>
            <w:tcW w:w="1346" w:type="dxa"/>
            <w:gridSpan w:val="2"/>
          </w:tcPr>
          <w:p w:rsidR="009B681F" w:rsidRPr="004E051B" w:rsidRDefault="009B681F" w:rsidP="004A5BD5">
            <w:pPr>
              <w:pStyle w:val="TAL"/>
            </w:pPr>
            <w:r w:rsidRPr="004E051B">
              <w:t>octet v+1</w:t>
            </w:r>
            <w:r w:rsidRPr="004E051B">
              <w:br/>
              <w:t>octet v+2</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t>Length of protocol ID n contents</w:t>
            </w:r>
          </w:p>
        </w:tc>
        <w:tc>
          <w:tcPr>
            <w:tcW w:w="1346" w:type="dxa"/>
            <w:gridSpan w:val="2"/>
          </w:tcPr>
          <w:p w:rsidR="009B681F" w:rsidRPr="004E051B" w:rsidRDefault="009B681F" w:rsidP="004A5BD5">
            <w:pPr>
              <w:pStyle w:val="TAL"/>
            </w:pPr>
            <w:r w:rsidRPr="004E051B">
              <w:t>octet v+3</w:t>
            </w:r>
          </w:p>
        </w:tc>
      </w:tr>
      <w:tr w:rsidR="009B681F" w:rsidRPr="00FE320E" w:rsidTr="004A5BD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9B681F" w:rsidRPr="004E051B" w:rsidRDefault="009B681F" w:rsidP="004A5BD5">
            <w:pPr>
              <w:pStyle w:val="TAC"/>
            </w:pPr>
            <w:r w:rsidRPr="004E051B">
              <w:br/>
              <w:t>Protocol ID n contents</w:t>
            </w:r>
          </w:p>
        </w:tc>
        <w:tc>
          <w:tcPr>
            <w:tcW w:w="1346" w:type="dxa"/>
            <w:gridSpan w:val="2"/>
          </w:tcPr>
          <w:p w:rsidR="009B681F" w:rsidRPr="004E051B" w:rsidRDefault="009B681F" w:rsidP="004A5BD5">
            <w:pPr>
              <w:pStyle w:val="TAL"/>
            </w:pPr>
            <w:r w:rsidRPr="004E051B">
              <w:t>octet v+4</w:t>
            </w:r>
            <w:r w:rsidRPr="004E051B">
              <w:br/>
            </w:r>
            <w:r w:rsidRPr="004E051B">
              <w:br/>
              <w:t>octet w</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1</w:t>
            </w:r>
          </w:p>
        </w:tc>
        <w:tc>
          <w:tcPr>
            <w:tcW w:w="1346" w:type="dxa"/>
            <w:gridSpan w:val="2"/>
          </w:tcPr>
          <w:p w:rsidR="009B681F" w:rsidRPr="004E051B" w:rsidRDefault="009B681F" w:rsidP="004A5BD5">
            <w:pPr>
              <w:pStyle w:val="TAL"/>
            </w:pPr>
            <w:r w:rsidRPr="004E051B">
              <w:t>octet w+1</w:t>
            </w:r>
          </w:p>
          <w:p w:rsidR="009B681F" w:rsidRPr="004E051B" w:rsidRDefault="009B681F" w:rsidP="004A5BD5">
            <w:pPr>
              <w:pStyle w:val="TAL"/>
            </w:pPr>
            <w:r w:rsidRPr="004E051B">
              <w:t>octet w+2</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Length of container ID 1 contents</w:t>
            </w:r>
          </w:p>
        </w:tc>
        <w:tc>
          <w:tcPr>
            <w:tcW w:w="1346" w:type="dxa"/>
            <w:gridSpan w:val="2"/>
          </w:tcPr>
          <w:p w:rsidR="009B681F" w:rsidRPr="004E051B" w:rsidRDefault="009B681F" w:rsidP="004A5BD5">
            <w:pPr>
              <w:pStyle w:val="TAL"/>
            </w:pPr>
            <w:r w:rsidRPr="004E051B">
              <w:t>octet w+3</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1 contents</w:t>
            </w:r>
          </w:p>
        </w:tc>
        <w:tc>
          <w:tcPr>
            <w:tcW w:w="1346" w:type="dxa"/>
            <w:gridSpan w:val="2"/>
          </w:tcPr>
          <w:p w:rsidR="009B681F" w:rsidRPr="004E051B" w:rsidRDefault="009B681F" w:rsidP="004A5BD5">
            <w:pPr>
              <w:pStyle w:val="TAL"/>
            </w:pPr>
            <w:r w:rsidRPr="004E051B">
              <w:t>octet w+4</w:t>
            </w:r>
          </w:p>
          <w:p w:rsidR="009B681F" w:rsidRPr="004E051B" w:rsidRDefault="009B681F" w:rsidP="004A5BD5">
            <w:pPr>
              <w:pStyle w:val="TAL"/>
            </w:pPr>
          </w:p>
          <w:p w:rsidR="009B681F" w:rsidRPr="004E051B" w:rsidRDefault="009B681F" w:rsidP="004A5BD5">
            <w:pPr>
              <w:pStyle w:val="TAL"/>
            </w:pPr>
            <w:r w:rsidRPr="004E051B">
              <w:t>octet x</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br/>
              <w:t>. . .</w:t>
            </w:r>
          </w:p>
        </w:tc>
        <w:tc>
          <w:tcPr>
            <w:tcW w:w="1346" w:type="dxa"/>
            <w:gridSpan w:val="2"/>
          </w:tcPr>
          <w:p w:rsidR="009B681F" w:rsidRPr="004E051B" w:rsidRDefault="009B681F" w:rsidP="004A5BD5">
            <w:pPr>
              <w:pStyle w:val="TAL"/>
            </w:pPr>
            <w:r w:rsidRPr="004E051B">
              <w:t>octet x+1</w:t>
            </w:r>
            <w:r w:rsidRPr="004E051B">
              <w:br/>
            </w:r>
            <w:r w:rsidRPr="004E051B">
              <w:br/>
              <w:t>octet y</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n</w:t>
            </w:r>
          </w:p>
        </w:tc>
        <w:tc>
          <w:tcPr>
            <w:tcW w:w="1346" w:type="dxa"/>
            <w:gridSpan w:val="2"/>
          </w:tcPr>
          <w:p w:rsidR="009B681F" w:rsidRPr="004E051B" w:rsidRDefault="009B681F" w:rsidP="004A5BD5">
            <w:pPr>
              <w:pStyle w:val="TAL"/>
            </w:pPr>
            <w:r w:rsidRPr="004E051B">
              <w:t>octet y+1</w:t>
            </w:r>
          </w:p>
          <w:p w:rsidR="009B681F" w:rsidRPr="004E051B" w:rsidRDefault="009B681F" w:rsidP="004A5BD5">
            <w:pPr>
              <w:pStyle w:val="TAL"/>
            </w:pPr>
            <w:r w:rsidRPr="004E051B">
              <w:t>octet y+2</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Length of container ID n contents</w:t>
            </w:r>
          </w:p>
        </w:tc>
        <w:tc>
          <w:tcPr>
            <w:tcW w:w="1346" w:type="dxa"/>
            <w:gridSpan w:val="2"/>
          </w:tcPr>
          <w:p w:rsidR="009B681F" w:rsidRPr="004E051B" w:rsidRDefault="009B681F" w:rsidP="004A5BD5">
            <w:pPr>
              <w:pStyle w:val="TAL"/>
            </w:pPr>
            <w:r w:rsidRPr="004E051B">
              <w:t>octet y+3</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n contents</w:t>
            </w:r>
          </w:p>
        </w:tc>
        <w:tc>
          <w:tcPr>
            <w:tcW w:w="1346" w:type="dxa"/>
            <w:gridSpan w:val="2"/>
          </w:tcPr>
          <w:p w:rsidR="009B681F" w:rsidRPr="004E051B" w:rsidRDefault="009B681F" w:rsidP="004A5BD5">
            <w:pPr>
              <w:pStyle w:val="TAL"/>
            </w:pPr>
            <w:r w:rsidRPr="004E051B">
              <w:t>octet y+4</w:t>
            </w:r>
          </w:p>
          <w:p w:rsidR="009B681F" w:rsidRPr="004E051B" w:rsidRDefault="009B681F" w:rsidP="004A5BD5">
            <w:pPr>
              <w:pStyle w:val="TAL"/>
            </w:pPr>
          </w:p>
          <w:p w:rsidR="009B681F" w:rsidRPr="004E051B" w:rsidRDefault="009B681F" w:rsidP="004A5BD5">
            <w:pPr>
              <w:pStyle w:val="TAL"/>
            </w:pPr>
            <w:r w:rsidRPr="004E051B">
              <w:t>octet z</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n</w:t>
            </w:r>
            <w:r>
              <w:t>+1</w:t>
            </w:r>
          </w:p>
        </w:tc>
        <w:tc>
          <w:tcPr>
            <w:tcW w:w="1346" w:type="dxa"/>
            <w:gridSpan w:val="2"/>
          </w:tcPr>
          <w:p w:rsidR="009B681F" w:rsidRPr="004E051B" w:rsidRDefault="009B681F" w:rsidP="004A5BD5">
            <w:pPr>
              <w:pStyle w:val="TAL"/>
            </w:pPr>
            <w:r w:rsidRPr="004E051B">
              <w:t xml:space="preserve">octet </w:t>
            </w:r>
            <w:r>
              <w:t>z</w:t>
            </w:r>
            <w:r w:rsidRPr="004E051B">
              <w:t>+1</w:t>
            </w:r>
          </w:p>
          <w:p w:rsidR="009B681F" w:rsidRPr="004E051B" w:rsidRDefault="009B681F" w:rsidP="004A5BD5">
            <w:pPr>
              <w:pStyle w:val="TAL"/>
            </w:pPr>
            <w:r w:rsidRPr="004E051B">
              <w:t xml:space="preserve">octet </w:t>
            </w:r>
            <w:r>
              <w:t>z</w:t>
            </w:r>
            <w:r w:rsidRPr="004E051B">
              <w:t>+2</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Length of container ID n</w:t>
            </w:r>
            <w:r>
              <w:t>+1</w:t>
            </w:r>
            <w:r w:rsidRPr="004E051B">
              <w:t xml:space="preserve"> contents</w:t>
            </w:r>
            <w:r>
              <w:t xml:space="preserve"> (see NOTE)</w:t>
            </w:r>
          </w:p>
        </w:tc>
        <w:tc>
          <w:tcPr>
            <w:tcW w:w="1346" w:type="dxa"/>
            <w:gridSpan w:val="2"/>
          </w:tcPr>
          <w:p w:rsidR="009B681F" w:rsidRPr="004E051B" w:rsidRDefault="009B681F" w:rsidP="004A5BD5">
            <w:pPr>
              <w:pStyle w:val="TAL"/>
            </w:pPr>
            <w:r w:rsidRPr="004E051B">
              <w:t xml:space="preserve">octet </w:t>
            </w:r>
            <w:r>
              <w:t>z</w:t>
            </w:r>
            <w:r w:rsidRPr="004E051B">
              <w:t>+</w:t>
            </w:r>
            <w:r>
              <w:t>3</w:t>
            </w:r>
          </w:p>
          <w:p w:rsidR="009B681F" w:rsidRPr="004E051B" w:rsidRDefault="009B681F" w:rsidP="004A5BD5">
            <w:pPr>
              <w:pStyle w:val="TAL"/>
            </w:pPr>
            <w:r w:rsidRPr="004E051B">
              <w:t xml:space="preserve">octet </w:t>
            </w:r>
            <w:r>
              <w:t>z</w:t>
            </w:r>
            <w:r w:rsidRPr="004E051B">
              <w:t>+</w:t>
            </w:r>
            <w:r>
              <w:t>4</w:t>
            </w:r>
          </w:p>
        </w:tc>
      </w:tr>
      <w:tr w:rsidR="009B681F" w:rsidRPr="00FE320E" w:rsidTr="004A5BD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9B681F" w:rsidRPr="004E051B" w:rsidRDefault="009B681F" w:rsidP="004A5BD5">
            <w:pPr>
              <w:pStyle w:val="TAC"/>
            </w:pPr>
            <w:r w:rsidRPr="004E051B">
              <w:t>Container ID n</w:t>
            </w:r>
            <w:r>
              <w:t>+1</w:t>
            </w:r>
            <w:r w:rsidRPr="004E051B">
              <w:t xml:space="preserve"> contents</w:t>
            </w:r>
          </w:p>
        </w:tc>
        <w:tc>
          <w:tcPr>
            <w:tcW w:w="1346" w:type="dxa"/>
            <w:gridSpan w:val="2"/>
            <w:tcBorders>
              <w:bottom w:val="single" w:sz="6" w:space="0" w:color="auto"/>
            </w:tcBorders>
          </w:tcPr>
          <w:p w:rsidR="009B681F" w:rsidRPr="004E051B" w:rsidRDefault="009B681F" w:rsidP="004A5BD5">
            <w:pPr>
              <w:pStyle w:val="TAL"/>
            </w:pPr>
            <w:r w:rsidRPr="004E051B">
              <w:t xml:space="preserve">octet </w:t>
            </w:r>
            <w:r>
              <w:t>z</w:t>
            </w:r>
            <w:r w:rsidRPr="004E051B">
              <w:t>+</w:t>
            </w:r>
            <w:r>
              <w:t>5</w:t>
            </w:r>
          </w:p>
          <w:p w:rsidR="009B681F" w:rsidRPr="004E051B" w:rsidRDefault="009B681F" w:rsidP="004A5BD5">
            <w:pPr>
              <w:pStyle w:val="TAL"/>
            </w:pPr>
          </w:p>
          <w:p w:rsidR="009B681F" w:rsidRPr="004E051B" w:rsidRDefault="009B681F" w:rsidP="004A5BD5">
            <w:pPr>
              <w:pStyle w:val="TAL"/>
            </w:pPr>
            <w:r w:rsidRPr="004E051B">
              <w:t>octet z</w:t>
            </w:r>
            <w:r>
              <w:t>a</w:t>
            </w:r>
          </w:p>
        </w:tc>
      </w:tr>
      <w:tr w:rsidR="009B681F" w:rsidRPr="00FE320E" w:rsidTr="004A5BD5">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9B681F" w:rsidRPr="004E051B" w:rsidRDefault="009B681F" w:rsidP="004A5BD5">
            <w:pPr>
              <w:pStyle w:val="TAN"/>
            </w:pPr>
            <w:r w:rsidRPr="004E051B">
              <w:t>N</w:t>
            </w:r>
            <w:r>
              <w:t>OTE</w:t>
            </w:r>
            <w:r w:rsidRPr="004E051B">
              <w:t>:</w:t>
            </w:r>
            <w:r w:rsidRPr="002C7F92">
              <w:tab/>
            </w:r>
            <w:r>
              <w:t xml:space="preserve">If </w:t>
            </w:r>
            <w:r w:rsidRPr="00BE00D0">
              <w:t>the container ID is 0023H or 0024H</w:t>
            </w:r>
            <w:ins w:id="3" w:author="JJ HuangFu (皇甫建君)" w:date="2019-10-29T11:04:00Z">
              <w:r w:rsidR="007F48A5">
                <w:t xml:space="preserve"> for </w:t>
              </w:r>
              <w:r w:rsidR="007F48A5" w:rsidRPr="00FE320E">
                <w:rPr>
                  <w:rFonts w:cs="Arial"/>
                </w:rPr>
                <w:t xml:space="preserve">network </w:t>
              </w:r>
              <w:r w:rsidR="007F48A5">
                <w:rPr>
                  <w:rFonts w:cs="Arial"/>
                </w:rPr>
                <w:t>to MS</w:t>
              </w:r>
              <w:r w:rsidR="007F48A5" w:rsidRPr="00FE320E">
                <w:rPr>
                  <w:rFonts w:cs="Arial"/>
                </w:rPr>
                <w:t xml:space="preserve"> direction</w:t>
              </w:r>
            </w:ins>
            <w:r w:rsidRPr="00BE00D0">
              <w:t xml:space="preserve">, then </w:t>
            </w:r>
            <w:r>
              <w:t xml:space="preserve">the octet z+3 and octet z+4 indicate </w:t>
            </w:r>
            <w:r w:rsidRPr="00BE00D0">
              <w:t>the length</w:t>
            </w:r>
            <w:r>
              <w:t xml:space="preserve"> of container ID contents.</w:t>
            </w:r>
          </w:p>
        </w:tc>
      </w:tr>
    </w:tbl>
    <w:p w:rsidR="009B681F" w:rsidRPr="00FE320E" w:rsidRDefault="009B681F" w:rsidP="009B681F">
      <w:pPr>
        <w:pStyle w:val="TAN"/>
      </w:pPr>
    </w:p>
    <w:p w:rsidR="009B681F" w:rsidRPr="00CC3233" w:rsidRDefault="009B681F" w:rsidP="009B681F">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9B681F" w:rsidRPr="007E2689" w:rsidRDefault="009B681F" w:rsidP="009B681F">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B681F" w:rsidRPr="00FE320E" w:rsidTr="004A5BD5">
        <w:trPr>
          <w:jc w:val="center"/>
        </w:trPr>
        <w:tc>
          <w:tcPr>
            <w:tcW w:w="6805" w:type="dxa"/>
            <w:tcBorders>
              <w:top w:val="single" w:sz="6" w:space="0" w:color="auto"/>
              <w:left w:val="single" w:sz="6" w:space="0" w:color="auto"/>
              <w:bottom w:val="single" w:sz="6" w:space="0" w:color="auto"/>
              <w:right w:val="single" w:sz="6" w:space="0" w:color="auto"/>
            </w:tcBorders>
          </w:tcPr>
          <w:p w:rsidR="009B681F" w:rsidRPr="00FE320E" w:rsidRDefault="009B681F" w:rsidP="004A5BD5">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9B681F" w:rsidRPr="00FE320E" w:rsidRDefault="009B681F" w:rsidP="004A5BD5">
            <w:pPr>
              <w:keepNext/>
              <w:rPr>
                <w:rFonts w:ascii="Arial" w:hAnsi="Arial" w:cs="Arial"/>
                <w:sz w:val="18"/>
              </w:rPr>
            </w:pPr>
            <w:r w:rsidRPr="00FE320E">
              <w:rPr>
                <w:rFonts w:ascii="Arial" w:hAnsi="Arial" w:cs="Arial"/>
                <w:sz w:val="18"/>
              </w:rPr>
              <w:t>All other values are interpreted as PPP in this version of the protocol.</w:t>
            </w:r>
          </w:p>
          <w:p w:rsidR="009B681F" w:rsidRPr="00FE320E" w:rsidRDefault="009B681F" w:rsidP="004A5BD5">
            <w:pPr>
              <w:keepNext/>
              <w:rPr>
                <w:rFonts w:ascii="Arial" w:hAnsi="Arial" w:cs="Arial"/>
                <w:sz w:val="18"/>
              </w:rPr>
            </w:pPr>
            <w:r w:rsidRPr="00FE320E">
              <w:rPr>
                <w:rFonts w:ascii="Arial" w:hAnsi="Arial" w:cs="Arial"/>
                <w:sz w:val="18"/>
              </w:rPr>
              <w:t>After octet 3, i.e. from octet 4 to octet z, two logical lists are defined:</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9B681F" w:rsidRPr="00FE320E" w:rsidRDefault="009B681F" w:rsidP="004A5BD5">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9B681F" w:rsidRPr="00FE320E" w:rsidRDefault="009B681F" w:rsidP="004A5BD5">
            <w:pPr>
              <w:pStyle w:val="FP"/>
              <w:keepNext/>
              <w:spacing w:after="180"/>
              <w:rPr>
                <w:rFonts w:ascii="Arial" w:hAnsi="Arial" w:cs="Arial"/>
                <w:sz w:val="18"/>
              </w:rPr>
            </w:pPr>
            <w:r w:rsidRPr="00FE320E">
              <w:rPr>
                <w:rFonts w:ascii="Arial" w:hAnsi="Arial" w:cs="Arial"/>
                <w:sz w:val="18"/>
              </w:rPr>
              <w:t>Each unit is of variable length and consists of a:</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9B681F" w:rsidRPr="00FE320E" w:rsidRDefault="009B681F" w:rsidP="004A5BD5">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9B681F" w:rsidRPr="00FE320E" w:rsidRDefault="009B681F" w:rsidP="004A5BD5">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9B681F" w:rsidRPr="007E2689" w:rsidRDefault="009B681F" w:rsidP="004A5BD5">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9B681F" w:rsidRPr="00FE320E" w:rsidRDefault="009B681F" w:rsidP="004A5BD5">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9B681F" w:rsidRPr="00FE320E" w:rsidRDefault="009B681F" w:rsidP="004A5BD5">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9B681F" w:rsidRPr="00FE320E" w:rsidRDefault="009B681F" w:rsidP="004A5BD5">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9B681F" w:rsidRPr="00FE320E" w:rsidRDefault="009B681F" w:rsidP="004A5BD5">
            <w:pPr>
              <w:keepNext/>
              <w:rPr>
                <w:rFonts w:ascii="Arial" w:hAnsi="Arial" w:cs="Arial"/>
                <w:sz w:val="18"/>
              </w:rPr>
            </w:pPr>
            <w:r w:rsidRPr="00FE320E">
              <w:rPr>
                <w:rFonts w:ascii="Arial" w:hAnsi="Arial" w:cs="Arial"/>
                <w:sz w:val="18"/>
              </w:rPr>
              <w:lastRenderedPageBreak/>
              <w:t>MS to network direction:</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9B681F" w:rsidRPr="007E2689" w:rsidRDefault="009B681F" w:rsidP="004A5BD5">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9B681F" w:rsidRPr="007E2689" w:rsidRDefault="009B681F" w:rsidP="004A5BD5">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9B681F"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9B681F" w:rsidRPr="00FE320E" w:rsidRDefault="009B681F" w:rsidP="004A5BD5">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9B681F" w:rsidRPr="007900A2" w:rsidRDefault="009B681F" w:rsidP="004A5BD5">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9B681F" w:rsidRPr="00A06BBB" w:rsidRDefault="009B681F" w:rsidP="004A5BD5">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0010H (IPv4 Link MTU Request);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0012H (P-CSCF Re-selection support);</w:t>
            </w:r>
          </w:p>
          <w:p w:rsidR="009B681F" w:rsidRDefault="009B681F" w:rsidP="004A5BD5">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9B681F" w:rsidRDefault="009B681F" w:rsidP="004A5BD5">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0015H (Non-IP Link MTU Request);</w:t>
            </w:r>
          </w:p>
          <w:p w:rsidR="009B681F" w:rsidRDefault="009B681F" w:rsidP="004A5BD5">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9B681F" w:rsidRDefault="009B681F" w:rsidP="004A5BD5">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9B681F" w:rsidRDefault="009B681F" w:rsidP="004A5BD5">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9B681F" w:rsidRPr="00D65580" w:rsidRDefault="009B681F" w:rsidP="004A5BD5">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9B681F"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9B681F" w:rsidRDefault="009B681F" w:rsidP="004A5BD5">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9B681F" w:rsidRPr="00ED1FEC"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9B681F" w:rsidRPr="00ED1FEC"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rsidR="009B681F" w:rsidRPr="00ED1FEC" w:rsidRDefault="009B681F" w:rsidP="004A5BD5">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rsidR="009B681F" w:rsidRPr="00DE6E44" w:rsidRDefault="009B681F" w:rsidP="004A5BD5">
            <w:pPr>
              <w:keepNext/>
              <w:rPr>
                <w:rFonts w:ascii="Arial" w:hAnsi="Arial" w:cs="Arial"/>
                <w:sz w:val="18"/>
              </w:rPr>
            </w:pPr>
            <w:r w:rsidRPr="00DE6E44">
              <w:rPr>
                <w:rFonts w:ascii="Arial" w:hAnsi="Arial" w:cs="Arial"/>
                <w:sz w:val="18"/>
              </w:rPr>
              <w:t>-</w:t>
            </w:r>
            <w:r w:rsidRPr="00DE6E44">
              <w:rPr>
                <w:rFonts w:ascii="Arial" w:hAnsi="Arial" w:cs="Arial"/>
                <w:sz w:val="18"/>
              </w:rPr>
              <w:tab/>
              <w:t>0026H (Reserved); and</w:t>
            </w:r>
          </w:p>
          <w:p w:rsidR="009B681F" w:rsidRPr="00ED1FEC" w:rsidRDefault="009B681F" w:rsidP="004A5BD5">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 and</w:t>
            </w:r>
          </w:p>
          <w:p w:rsidR="009B681F" w:rsidRDefault="009B681F" w:rsidP="004A5BD5">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9B681F" w:rsidRPr="00FE320E" w:rsidRDefault="009B681F" w:rsidP="004A5BD5">
            <w:pPr>
              <w:keepNext/>
              <w:rPr>
                <w:rFonts w:ascii="Arial" w:hAnsi="Arial" w:cs="Arial"/>
                <w:sz w:val="18"/>
              </w:rPr>
            </w:pPr>
          </w:p>
          <w:p w:rsidR="009B681F" w:rsidRPr="00FE320E" w:rsidRDefault="009B681F" w:rsidP="004A5BD5">
            <w:pPr>
              <w:keepNext/>
              <w:rPr>
                <w:rFonts w:ascii="Arial" w:hAnsi="Arial" w:cs="Arial"/>
                <w:sz w:val="18"/>
              </w:rPr>
            </w:pPr>
            <w:r w:rsidRPr="00FE320E">
              <w:rPr>
                <w:rFonts w:ascii="Arial" w:hAnsi="Arial" w:cs="Arial"/>
                <w:sz w:val="18"/>
              </w:rPr>
              <w:t>Network to MS direction:</w:t>
            </w:r>
          </w:p>
          <w:p w:rsidR="009B681F" w:rsidRPr="004E051B" w:rsidRDefault="009B681F" w:rsidP="004A5BD5">
            <w:pPr>
              <w:pStyle w:val="TAL"/>
              <w:keepLines w:val="0"/>
              <w:spacing w:after="180"/>
            </w:pPr>
            <w:r w:rsidRPr="004E051B">
              <w:t>-</w:t>
            </w:r>
            <w:r w:rsidRPr="004E051B">
              <w:tab/>
              <w:t>0001H (P-CSCF IPv6 Address);</w:t>
            </w:r>
          </w:p>
          <w:p w:rsidR="009B681F" w:rsidRPr="00AB7820" w:rsidRDefault="009B681F" w:rsidP="004A5BD5">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9B681F" w:rsidRPr="00FE320E" w:rsidRDefault="009B681F" w:rsidP="004A5BD5">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9B681F" w:rsidRPr="00FE320E"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9B681F" w:rsidRPr="00FE320E" w:rsidRDefault="009B681F" w:rsidP="004A5BD5">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9B681F" w:rsidRPr="007900A2" w:rsidRDefault="009B681F" w:rsidP="004A5BD5">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9B681F" w:rsidRDefault="009B681F" w:rsidP="004A5BD5">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9B681F" w:rsidRDefault="009B681F" w:rsidP="004A5BD5">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9B681F" w:rsidRDefault="009B681F" w:rsidP="004A5BD5">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000EH (MSISDN);</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0010H (IPv4 Link MTU);</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9B681F" w:rsidRPr="00A06BBB" w:rsidRDefault="009B681F" w:rsidP="004A5BD5">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0015H (Non-IP Link MTU);</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9B681F" w:rsidRDefault="009B681F" w:rsidP="004A5BD5">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9B681F" w:rsidRDefault="009B681F" w:rsidP="004A5BD5">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9B681F" w:rsidRDefault="009B681F" w:rsidP="004A5BD5">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9B681F" w:rsidRDefault="009B681F" w:rsidP="004A5BD5">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9B681F" w:rsidRPr="00D65580" w:rsidRDefault="009B681F" w:rsidP="004A5BD5">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9B681F" w:rsidRDefault="009B681F" w:rsidP="004A5BD5">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9B681F" w:rsidRDefault="009B681F" w:rsidP="004A5BD5">
            <w:pPr>
              <w:keepNext/>
              <w:rPr>
                <w:rFonts w:ascii="Arial" w:hAnsi="Arial" w:cs="Arial"/>
                <w:sz w:val="18"/>
              </w:rPr>
            </w:pPr>
            <w:r w:rsidRPr="00FE320E">
              <w:rPr>
                <w:rFonts w:ascii="Arial" w:hAnsi="Arial" w:cs="Arial"/>
                <w:sz w:val="18"/>
              </w:rPr>
              <w:lastRenderedPageBreak/>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9B681F" w:rsidRDefault="009B681F" w:rsidP="004A5BD5">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9B681F"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9B681F" w:rsidRPr="00ED1FEC"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9B681F" w:rsidRPr="00ED1FEC" w:rsidRDefault="009B681F" w:rsidP="004A5BD5">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9B681F" w:rsidRDefault="009B681F" w:rsidP="004A5BD5">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9B681F" w:rsidRPr="00ED1FEC" w:rsidRDefault="009B681F" w:rsidP="004A5BD5">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rsidR="009B681F" w:rsidRPr="00DE6E44" w:rsidRDefault="009B681F" w:rsidP="004A5BD5">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rsidR="009B681F" w:rsidRPr="00DE6E44" w:rsidRDefault="009B681F" w:rsidP="004A5BD5">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rsidR="009B681F" w:rsidRPr="00ED1FEC" w:rsidRDefault="009B681F" w:rsidP="004A5BD5">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 and</w:t>
            </w:r>
          </w:p>
          <w:p w:rsidR="009B681F" w:rsidRPr="00A06BBB" w:rsidRDefault="009B681F" w:rsidP="004A5BD5">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9B681F" w:rsidRPr="00FE320E" w:rsidRDefault="009B681F" w:rsidP="004A5BD5">
            <w:pPr>
              <w:keepNext/>
              <w:rPr>
                <w:rFonts w:ascii="Arial" w:hAnsi="Arial" w:cs="Arial"/>
                <w:sz w:val="18"/>
              </w:rPr>
            </w:pPr>
          </w:p>
          <w:p w:rsidR="009B681F" w:rsidRPr="00FE320E" w:rsidRDefault="009B681F" w:rsidP="004A5BD5">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9B681F" w:rsidRPr="00FE320E" w:rsidRDefault="009B681F" w:rsidP="004A5BD5">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9B681F" w:rsidRPr="00FE320E" w:rsidRDefault="009B681F" w:rsidP="004A5BD5">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4" w:author="JJ HuangFu (皇甫建君)" w:date="2019-11-04T17:18:00Z">
              <w:r w:rsidRPr="00FE320E" w:rsidDel="00A052BF">
                <w:rPr>
                  <w:rFonts w:ascii="Arial" w:hAnsi="Arial" w:cs="Arial"/>
                  <w:sz w:val="18"/>
                </w:rPr>
                <w:delText>c</w:delText>
              </w:r>
            </w:del>
            <w:r w:rsidRPr="00FE320E">
              <w:rPr>
                <w:rFonts w:ascii="Arial" w:hAnsi="Arial" w:cs="Arial"/>
                <w:sz w:val="18"/>
              </w:rPr>
              <w:t>t, then it shall be ignored by the receiver.</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Pr="00FE320E" w:rsidRDefault="009B681F" w:rsidP="004A5BD5">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5" w:author="JJ HuangFu (皇甫建君)" w:date="2019-11-04T17:18:00Z">
              <w:r w:rsidRPr="00FE320E" w:rsidDel="00A052BF">
                <w:rPr>
                  <w:rFonts w:ascii="Arial" w:hAnsi="Arial" w:cs="Arial"/>
                  <w:sz w:val="18"/>
                </w:rPr>
                <w:delText>c</w:delText>
              </w:r>
            </w:del>
            <w:r w:rsidRPr="00FE320E">
              <w:rPr>
                <w:rFonts w:ascii="Arial" w:hAnsi="Arial" w:cs="Arial"/>
                <w:sz w:val="18"/>
              </w:rPr>
              <w:t>t, then it shall be ignored by the receiver.</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9B681F" w:rsidRDefault="009B681F" w:rsidP="004A5BD5">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9B681F" w:rsidRPr="007900A2"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9B681F" w:rsidRPr="007900A2"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9B681F"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9B681F"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9B681F" w:rsidRDefault="009B681F" w:rsidP="004A5BD5">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9B681F" w:rsidRDefault="009B681F" w:rsidP="004A5BD5">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9B681F" w:rsidRDefault="009B681F" w:rsidP="004A5BD5">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9B681F" w:rsidRDefault="009B681F" w:rsidP="004A5BD5">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9B681F"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9B681F"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 xml:space="preserve">length of container identifier </w:t>
            </w:r>
            <w:r w:rsidRPr="00FE320E">
              <w:rPr>
                <w:rFonts w:ascii="Arial" w:hAnsi="Arial" w:cs="Arial"/>
                <w:i/>
                <w:iCs/>
                <w:sz w:val="18"/>
              </w:rPr>
              <w:lastRenderedPageBreak/>
              <w:t>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9B681F" w:rsidRPr="00447D6E"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9B681F"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9B681F"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9B681F" w:rsidRDefault="009B681F" w:rsidP="004A5BD5">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w:t>
            </w:r>
            <w:del w:id="6" w:author="JJ HuangFu (皇甫建君)" w:date="2019-11-04T17:18:00Z">
              <w:r w:rsidRPr="00FE320E" w:rsidDel="00A052BF">
                <w:rPr>
                  <w:rFonts w:ascii="Arial" w:hAnsi="Arial" w:cs="Arial"/>
                  <w:sz w:val="18"/>
                </w:rPr>
                <w:delText>c</w:delText>
              </w:r>
            </w:del>
            <w:bookmarkStart w:id="7" w:name="_GoBack"/>
            <w:bookmarkEnd w:id="7"/>
            <w:r w:rsidRPr="00FE320E">
              <w:rPr>
                <w:rFonts w:ascii="Arial" w:hAnsi="Arial" w:cs="Arial"/>
                <w:sz w:val="18"/>
              </w:rPr>
              <w:t>t, then it shall be ignored by the receiver.</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9B681F" w:rsidRPr="00BB7840" w:rsidRDefault="009B681F" w:rsidP="004A5BD5">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9B681F" w:rsidRPr="00BB7840" w:rsidRDefault="009B681F" w:rsidP="004A5BD5">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rsidR="009B681F" w:rsidRPr="00ED1FEC" w:rsidRDefault="009B681F" w:rsidP="004A5BD5">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9B681F" w:rsidRPr="00ED1FEC" w:rsidRDefault="009B681F" w:rsidP="004A5BD5">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9B681F" w:rsidRDefault="009B681F" w:rsidP="004A5BD5">
            <w:pPr>
              <w:keepNext/>
              <w:rPr>
                <w:rFonts w:ascii="Arial" w:hAnsi="Arial" w:cs="Arial"/>
                <w:sz w:val="18"/>
              </w:rPr>
            </w:pPr>
            <w:r>
              <w:rPr>
                <w:rFonts w:ascii="Arial" w:hAnsi="Arial" w:cs="Arial"/>
                <w:sz w:val="18"/>
              </w:rPr>
              <w:lastRenderedPageBreak/>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9B681F" w:rsidRPr="00BA38E7" w:rsidRDefault="009B681F" w:rsidP="004A5BD5">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9B681F" w:rsidRPr="00D65580" w:rsidRDefault="009B681F" w:rsidP="004A5BD5">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9B681F" w:rsidRPr="00D65580" w:rsidRDefault="009B681F" w:rsidP="004A5BD5">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9B681F" w:rsidRDefault="009B681F" w:rsidP="004A5BD5">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9B681F" w:rsidRPr="00D65580" w:rsidRDefault="009B681F" w:rsidP="004A5BD5">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9B681F"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9B681F" w:rsidRPr="00447D6E"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9B681F"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9B681F" w:rsidRDefault="009B681F" w:rsidP="004A5BD5">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 xml:space="preserve">length of container </w:t>
            </w:r>
            <w:r w:rsidRPr="00447D6E">
              <w:rPr>
                <w:rFonts w:ascii="Arial" w:hAnsi="Arial" w:cs="Arial"/>
                <w:i/>
                <w:iCs/>
                <w:sz w:val="18"/>
              </w:rPr>
              <w:lastRenderedPageBreak/>
              <w:t>identifier contents</w:t>
            </w:r>
            <w:r w:rsidRPr="00447D6E">
              <w:rPr>
                <w:rFonts w:ascii="Arial" w:hAnsi="Arial" w:cs="Arial"/>
                <w:sz w:val="18"/>
              </w:rPr>
              <w:t xml:space="preserve"> is different from two octets, then it shall be ignored by the receiver.</w:t>
            </w:r>
          </w:p>
          <w:p w:rsidR="009B681F" w:rsidRPr="00447D6E" w:rsidRDefault="009B681F" w:rsidP="004A5BD5">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9B681F"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ins w:id="8" w:author="JJ HuangFu (皇甫建君)" w:date="2019-10-28T18:56:00Z">
              <w:r w:rsidR="00011725" w:rsidRPr="00011725">
                <w:rPr>
                  <w:rFonts w:ascii="Arial" w:hAnsi="Arial" w:cs="Arial"/>
                  <w:sz w:val="18"/>
                </w:rPr>
                <w:t xml:space="preserve">The </w:t>
              </w:r>
              <w:r w:rsidR="00011725" w:rsidRPr="008A45A1">
                <w:rPr>
                  <w:rFonts w:ascii="Arial" w:hAnsi="Arial" w:cs="Arial"/>
                  <w:i/>
                  <w:sz w:val="18"/>
                </w:rPr>
                <w:t>length of container identifier contents</w:t>
              </w:r>
              <w:r w:rsidR="00011725" w:rsidRPr="00011725">
                <w:rPr>
                  <w:rFonts w:ascii="Arial" w:hAnsi="Arial" w:cs="Arial"/>
                  <w:sz w:val="18"/>
                </w:rPr>
                <w:t xml:space="preserve"> field consists of one octet. </w:t>
              </w:r>
            </w:ins>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rsidR="009B681F" w:rsidRPr="00D974BE" w:rsidRDefault="009B681F" w:rsidP="004A5BD5">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ins w:id="9" w:author="JJ HuangFu (皇甫建君)" w:date="2019-10-28T18:57:00Z">
              <w:r w:rsidR="008A45A1">
                <w:rPr>
                  <w:rFonts w:ascii="Arial" w:hAnsi="Arial" w:cs="Arial"/>
                  <w:sz w:val="18"/>
                </w:rPr>
                <w:t>T</w:t>
              </w:r>
              <w:r w:rsidR="008A45A1" w:rsidRPr="002957B9">
                <w:rPr>
                  <w:rFonts w:ascii="Arial" w:hAnsi="Arial" w:cs="Arial"/>
                  <w:sz w:val="18"/>
                </w:rPr>
                <w:t xml:space="preserve">he </w:t>
              </w:r>
              <w:r w:rsidR="008A45A1" w:rsidRPr="002957B9">
                <w:rPr>
                  <w:rFonts w:ascii="Arial" w:hAnsi="Arial" w:cs="Arial"/>
                  <w:i/>
                  <w:sz w:val="18"/>
                </w:rPr>
                <w:t xml:space="preserve">length of </w:t>
              </w:r>
              <w:r w:rsidR="008A45A1" w:rsidRPr="002957B9">
                <w:rPr>
                  <w:rFonts w:ascii="Arial" w:hAnsi="Arial" w:cs="Arial"/>
                  <w:i/>
                  <w:iCs/>
                  <w:sz w:val="18"/>
                </w:rPr>
                <w:t>container identifier contents</w:t>
              </w:r>
              <w:r w:rsidR="008A45A1" w:rsidRPr="002957B9">
                <w:rPr>
                  <w:rFonts w:ascii="Arial" w:hAnsi="Arial" w:cs="Arial"/>
                  <w:sz w:val="18"/>
                </w:rPr>
                <w:t xml:space="preserve"> field consists of one octet. </w:t>
              </w:r>
            </w:ins>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rsidR="009B681F" w:rsidRDefault="009B681F" w:rsidP="004A5BD5">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9B681F" w:rsidRDefault="009B681F" w:rsidP="004A5BD5">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9B681F" w:rsidRDefault="009B681F" w:rsidP="004A5BD5">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rsidR="009B681F" w:rsidRPr="00C549A8" w:rsidRDefault="009B681F" w:rsidP="004A5BD5">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rsidR="009B681F" w:rsidRPr="00FE320E" w:rsidRDefault="009B681F" w:rsidP="004A5BD5">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rsidR="009B681F" w:rsidRPr="008D6B37" w:rsidRDefault="009B681F">
            <w:pPr>
              <w:keepNext/>
              <w:rPr>
                <w:ins w:id="10" w:author="JJ HuangFu (皇甫建君)" w:date="2019-10-28T15:47:00Z"/>
                <w:rFonts w:cs="Arial"/>
              </w:rPr>
              <w:pPrChange w:id="11" w:author="JJ HuangFu (皇甫建君)" w:date="2019-10-28T18:46:00Z">
                <w:pPr>
                  <w:pStyle w:val="TAN"/>
                </w:pPr>
              </w:pPrChange>
            </w:pPr>
            <w:r w:rsidRPr="009B681F">
              <w:rPr>
                <w:rFonts w:ascii="Arial" w:hAnsi="Arial" w:cs="Arial"/>
                <w:sz w:val="18"/>
              </w:rPr>
              <w:t>When</w:t>
            </w:r>
            <w:r w:rsidRPr="008D6B37">
              <w:rPr>
                <w:rFonts w:ascii="Arial" w:hAnsi="Arial" w:cs="Arial"/>
                <w:sz w:val="18"/>
              </w:rPr>
              <w:t xml:space="preserve">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8D6B37">
              <w:rPr>
                <w:rFonts w:ascii="Arial" w:hAnsi="Arial" w:cs="Arial"/>
                <w:i/>
                <w:sz w:val="18"/>
                <w:rPrChange w:id="12" w:author="JJ HuangFu (皇甫建君)" w:date="2019-10-28T18:46:00Z">
                  <w:rPr>
                    <w:rFonts w:cs="Arial"/>
                    <w:i/>
                    <w:iCs/>
                  </w:rPr>
                </w:rPrChange>
              </w:rPr>
              <w:t>Location Area Identification</w:t>
            </w:r>
            <w:r w:rsidRPr="008D6B37">
              <w:rPr>
                <w:rFonts w:ascii="Arial" w:hAnsi="Arial" w:cs="Arial"/>
                <w:sz w:val="18"/>
                <w:rPrChange w:id="13" w:author="JJ HuangFu (皇甫建君)" w:date="2019-10-28T18:46:00Z">
                  <w:rPr/>
                </w:rPrChange>
              </w:rPr>
              <w:t xml:space="preserve"> </w:t>
            </w:r>
            <w:r w:rsidRPr="008D6B37">
              <w:rPr>
                <w:rFonts w:ascii="Arial" w:hAnsi="Arial" w:cs="Arial"/>
                <w:sz w:val="18"/>
              </w:rPr>
              <w:t>information element in subclause 10.5.1.3.</w:t>
            </w:r>
          </w:p>
          <w:p w:rsidR="009B681F" w:rsidRDefault="009B681F" w:rsidP="004A5BD5">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t>
            </w:r>
            <w:r w:rsidRPr="004E051B">
              <w:lastRenderedPageBreak/>
              <w:t xml:space="preserve">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9B681F" w:rsidRPr="004E051B" w:rsidRDefault="009B681F" w:rsidP="004A5BD5">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or the</w:t>
            </w:r>
            <w:r w:rsidRPr="00D65580">
              <w:rPr>
                <w:rFonts w:cs="Arial"/>
              </w:rPr>
              <w:t xml:space="preserve"> </w:t>
            </w:r>
            <w:r>
              <w:rPr>
                <w:rFonts w:cs="Arial"/>
              </w:rPr>
              <w:t xml:space="preserve">QoS flow descriptions with the length of two octets 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852" w:rsidRDefault="00555852">
      <w:r>
        <w:separator/>
      </w:r>
    </w:p>
  </w:endnote>
  <w:endnote w:type="continuationSeparator" w:id="0">
    <w:p w:rsidR="00555852" w:rsidRDefault="0055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852" w:rsidRDefault="00555852">
      <w:r>
        <w:separator/>
      </w:r>
    </w:p>
  </w:footnote>
  <w:footnote w:type="continuationSeparator" w:id="0">
    <w:p w:rsidR="00555852" w:rsidRDefault="00555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A00C3D"/>
    <w:multiLevelType w:val="hybridMultilevel"/>
    <w:tmpl w:val="7EA024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26887"/>
    <w:multiLevelType w:val="hybridMultilevel"/>
    <w:tmpl w:val="938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30"/>
  </w:num>
  <w:num w:numId="31">
    <w:abstractNumId w:val="22"/>
  </w:num>
  <w:num w:numId="32">
    <w:abstractNumId w:val="15"/>
  </w:num>
  <w:num w:numId="3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5"/>
    <w:rsid w:val="00022E4A"/>
    <w:rsid w:val="000A1F6F"/>
    <w:rsid w:val="000A6394"/>
    <w:rsid w:val="000B2AF9"/>
    <w:rsid w:val="000B7FED"/>
    <w:rsid w:val="000C038A"/>
    <w:rsid w:val="000C6598"/>
    <w:rsid w:val="0011096D"/>
    <w:rsid w:val="00143DCF"/>
    <w:rsid w:val="00145D43"/>
    <w:rsid w:val="00192C46"/>
    <w:rsid w:val="001A08B3"/>
    <w:rsid w:val="001A251D"/>
    <w:rsid w:val="001A7B60"/>
    <w:rsid w:val="001B52F0"/>
    <w:rsid w:val="001B7A65"/>
    <w:rsid w:val="001E41F3"/>
    <w:rsid w:val="002150B6"/>
    <w:rsid w:val="00227EAD"/>
    <w:rsid w:val="0026004D"/>
    <w:rsid w:val="002640DD"/>
    <w:rsid w:val="00275D12"/>
    <w:rsid w:val="00284FEB"/>
    <w:rsid w:val="002860C4"/>
    <w:rsid w:val="002B369D"/>
    <w:rsid w:val="002B5741"/>
    <w:rsid w:val="00305409"/>
    <w:rsid w:val="003609EF"/>
    <w:rsid w:val="0036231A"/>
    <w:rsid w:val="00370B18"/>
    <w:rsid w:val="00374DD4"/>
    <w:rsid w:val="003E0AEB"/>
    <w:rsid w:val="003E1A36"/>
    <w:rsid w:val="0040765E"/>
    <w:rsid w:val="00410371"/>
    <w:rsid w:val="00411FA8"/>
    <w:rsid w:val="004242F1"/>
    <w:rsid w:val="00483D82"/>
    <w:rsid w:val="004B75B7"/>
    <w:rsid w:val="004E1669"/>
    <w:rsid w:val="0051580D"/>
    <w:rsid w:val="00547111"/>
    <w:rsid w:val="00555852"/>
    <w:rsid w:val="00570453"/>
    <w:rsid w:val="00592D74"/>
    <w:rsid w:val="005D305E"/>
    <w:rsid w:val="005E2C44"/>
    <w:rsid w:val="00621188"/>
    <w:rsid w:val="006257ED"/>
    <w:rsid w:val="00677D7D"/>
    <w:rsid w:val="00695808"/>
    <w:rsid w:val="006B46FB"/>
    <w:rsid w:val="006C47EB"/>
    <w:rsid w:val="006E21FB"/>
    <w:rsid w:val="00792342"/>
    <w:rsid w:val="007977A8"/>
    <w:rsid w:val="007B512A"/>
    <w:rsid w:val="007C2097"/>
    <w:rsid w:val="007D6A07"/>
    <w:rsid w:val="007F48A5"/>
    <w:rsid w:val="007F7259"/>
    <w:rsid w:val="008040A8"/>
    <w:rsid w:val="008279FA"/>
    <w:rsid w:val="008626E7"/>
    <w:rsid w:val="00870EE7"/>
    <w:rsid w:val="008863B9"/>
    <w:rsid w:val="008A45A1"/>
    <w:rsid w:val="008A45A6"/>
    <w:rsid w:val="008D6B37"/>
    <w:rsid w:val="008F0860"/>
    <w:rsid w:val="008F686C"/>
    <w:rsid w:val="009148DE"/>
    <w:rsid w:val="009406B7"/>
    <w:rsid w:val="00941E30"/>
    <w:rsid w:val="009777D9"/>
    <w:rsid w:val="00991B88"/>
    <w:rsid w:val="009A5753"/>
    <w:rsid w:val="009A579D"/>
    <w:rsid w:val="009B43E6"/>
    <w:rsid w:val="009B681F"/>
    <w:rsid w:val="009E3297"/>
    <w:rsid w:val="009E6C24"/>
    <w:rsid w:val="009F734F"/>
    <w:rsid w:val="00A052BF"/>
    <w:rsid w:val="00A246B6"/>
    <w:rsid w:val="00A47E70"/>
    <w:rsid w:val="00A50CF0"/>
    <w:rsid w:val="00A542A2"/>
    <w:rsid w:val="00A7671C"/>
    <w:rsid w:val="00AA2CBC"/>
    <w:rsid w:val="00AC5820"/>
    <w:rsid w:val="00AD1CD8"/>
    <w:rsid w:val="00B258BB"/>
    <w:rsid w:val="00B67B97"/>
    <w:rsid w:val="00B737E1"/>
    <w:rsid w:val="00B968C8"/>
    <w:rsid w:val="00BA3EC5"/>
    <w:rsid w:val="00BA51D9"/>
    <w:rsid w:val="00BB5DFC"/>
    <w:rsid w:val="00BD279D"/>
    <w:rsid w:val="00BD6BB8"/>
    <w:rsid w:val="00C25129"/>
    <w:rsid w:val="00C52002"/>
    <w:rsid w:val="00C66BA2"/>
    <w:rsid w:val="00C75CB0"/>
    <w:rsid w:val="00C95985"/>
    <w:rsid w:val="00CC5026"/>
    <w:rsid w:val="00CC68D0"/>
    <w:rsid w:val="00CD0AB0"/>
    <w:rsid w:val="00D03F9A"/>
    <w:rsid w:val="00D06D51"/>
    <w:rsid w:val="00D24991"/>
    <w:rsid w:val="00D50255"/>
    <w:rsid w:val="00D66520"/>
    <w:rsid w:val="00DA3849"/>
    <w:rsid w:val="00DE34CF"/>
    <w:rsid w:val="00E13F3D"/>
    <w:rsid w:val="00E34898"/>
    <w:rsid w:val="00E515B8"/>
    <w:rsid w:val="00E8079D"/>
    <w:rsid w:val="00EB09B7"/>
    <w:rsid w:val="00EE7D7C"/>
    <w:rsid w:val="00F00026"/>
    <w:rsid w:val="00F25D98"/>
    <w:rsid w:val="00F300FB"/>
    <w:rsid w:val="00F3454A"/>
    <w:rsid w:val="00F54D20"/>
    <w:rsid w:val="00FB6386"/>
    <w:rsid w:val="00FE4C1E"/>
    <w:rsid w:val="00FE6528"/>
    <w:rsid w:val="00FF38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B681F"/>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9B681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B68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9B681F"/>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9B681F"/>
    <w:rPr>
      <w:rFonts w:eastAsia="Times New Roman"/>
      <w:lang w:val="en-GB" w:eastAsia="ja-JP"/>
    </w:rPr>
  </w:style>
  <w:style w:type="paragraph" w:customStyle="1" w:styleId="CSN1-noborder">
    <w:name w:val="CSN1 - no border"/>
    <w:basedOn w:val="CSN1"/>
    <w:rsid w:val="009B681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B681F"/>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9B681F"/>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BodyText">
    <w:name w:val="Body Text"/>
    <w:basedOn w:val="Normal"/>
    <w:link w:val="BodyTextChar"/>
    <w:rsid w:val="009B681F"/>
    <w:pPr>
      <w:spacing w:after="120"/>
    </w:pPr>
    <w:rPr>
      <w:rFonts w:eastAsia="Times New Roman"/>
      <w:lang w:eastAsia="x-none"/>
    </w:rPr>
  </w:style>
  <w:style w:type="character" w:customStyle="1" w:styleId="BodyTextChar">
    <w:name w:val="Body Text Char"/>
    <w:basedOn w:val="DefaultParagraphFont"/>
    <w:link w:val="BodyText"/>
    <w:rsid w:val="009B681F"/>
    <w:rPr>
      <w:rFonts w:ascii="Times New Roman" w:eastAsia="Times New Roman" w:hAnsi="Times New Roman"/>
      <w:lang w:val="en-GB" w:eastAsia="x-none"/>
    </w:rPr>
  </w:style>
  <w:style w:type="paragraph" w:customStyle="1" w:styleId="ZC">
    <w:name w:val="ZC"/>
    <w:rsid w:val="009B681F"/>
    <w:pPr>
      <w:widowControl w:val="0"/>
      <w:spacing w:line="360" w:lineRule="atLeast"/>
      <w:jc w:val="center"/>
    </w:pPr>
    <w:rPr>
      <w:rFonts w:ascii="Arial" w:eastAsia="Times New Roman" w:hAnsi="Arial"/>
      <w:lang w:val="en-GB" w:eastAsia="en-US"/>
    </w:rPr>
  </w:style>
  <w:style w:type="paragraph" w:styleId="NormalWeb">
    <w:name w:val="Normal (Web)"/>
    <w:basedOn w:val="Normal"/>
    <w:rsid w:val="009B681F"/>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B68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B681F"/>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B681F"/>
    <w:rPr>
      <w:rFonts w:ascii="Times New Roman" w:hAnsi="Times New Roman"/>
      <w:lang w:val="en-GB" w:eastAsia="en-US"/>
    </w:rPr>
  </w:style>
  <w:style w:type="character" w:customStyle="1" w:styleId="NOChar">
    <w:name w:val="NO Char"/>
    <w:link w:val="NO"/>
    <w:rsid w:val="009B681F"/>
    <w:rPr>
      <w:rFonts w:ascii="Times New Roman" w:hAnsi="Times New Roman"/>
      <w:lang w:val="en-GB" w:eastAsia="en-US"/>
    </w:rPr>
  </w:style>
  <w:style w:type="character" w:customStyle="1" w:styleId="TALZchn">
    <w:name w:val="TAL Zchn"/>
    <w:link w:val="TAL"/>
    <w:rsid w:val="009B681F"/>
    <w:rPr>
      <w:rFonts w:ascii="Arial" w:hAnsi="Arial"/>
      <w:sz w:val="18"/>
      <w:lang w:val="en-GB" w:eastAsia="en-US"/>
    </w:rPr>
  </w:style>
  <w:style w:type="character" w:customStyle="1" w:styleId="THChar">
    <w:name w:val="TH Char"/>
    <w:link w:val="TH"/>
    <w:locked/>
    <w:rsid w:val="009B681F"/>
    <w:rPr>
      <w:rFonts w:ascii="Arial" w:hAnsi="Arial"/>
      <w:b/>
      <w:lang w:val="en-GB" w:eastAsia="en-US"/>
    </w:rPr>
  </w:style>
  <w:style w:type="character" w:customStyle="1" w:styleId="EXCar">
    <w:name w:val="EX Car"/>
    <w:link w:val="EX"/>
    <w:rsid w:val="009B681F"/>
    <w:rPr>
      <w:rFonts w:ascii="Times New Roman" w:hAnsi="Times New Roman"/>
      <w:lang w:val="en-GB" w:eastAsia="en-US"/>
    </w:rPr>
  </w:style>
  <w:style w:type="character" w:customStyle="1" w:styleId="NOZchn">
    <w:name w:val="NO Zchn"/>
    <w:locked/>
    <w:rsid w:val="009B681F"/>
    <w:rPr>
      <w:rFonts w:ascii="Times New Roman" w:hAnsi="Times New Roman"/>
      <w:lang w:eastAsia="en-US"/>
    </w:rPr>
  </w:style>
  <w:style w:type="paragraph" w:customStyle="1" w:styleId="StyleB3Asianlr">
    <w:name w:val="Style B3 + (Asian) ‚l‚r –¾’©"/>
    <w:basedOn w:val="B3"/>
    <w:next w:val="B3"/>
    <w:rsid w:val="009B681F"/>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B681F"/>
    <w:rPr>
      <w:rFonts w:ascii="Times New Roman" w:hAnsi="Times New Roman"/>
      <w:lang w:eastAsia="en-US"/>
    </w:rPr>
  </w:style>
  <w:style w:type="character" w:customStyle="1" w:styleId="B2Char">
    <w:name w:val="B2 Char"/>
    <w:link w:val="B2"/>
    <w:rsid w:val="009B681F"/>
    <w:rPr>
      <w:rFonts w:ascii="Times New Roman" w:hAnsi="Times New Roman"/>
      <w:lang w:val="en-GB" w:eastAsia="en-US"/>
    </w:rPr>
  </w:style>
  <w:style w:type="character" w:customStyle="1" w:styleId="TALChar">
    <w:name w:val="TAL Char"/>
    <w:rsid w:val="009B681F"/>
    <w:rPr>
      <w:rFonts w:ascii="Arial" w:hAnsi="Arial"/>
      <w:sz w:val="18"/>
      <w:lang w:val="en-GB"/>
    </w:rPr>
  </w:style>
  <w:style w:type="character" w:customStyle="1" w:styleId="CommentTextChar">
    <w:name w:val="Comment Text Char"/>
    <w:link w:val="CommentText"/>
    <w:semiHidden/>
    <w:rsid w:val="009B681F"/>
    <w:rPr>
      <w:rFonts w:ascii="Times New Roman" w:hAnsi="Times New Roman"/>
      <w:lang w:val="en-GB" w:eastAsia="en-US"/>
    </w:rPr>
  </w:style>
  <w:style w:type="character" w:customStyle="1" w:styleId="THZchn">
    <w:name w:val="TH Zchn"/>
    <w:rsid w:val="009B681F"/>
    <w:rPr>
      <w:rFonts w:ascii="Arial" w:hAnsi="Arial"/>
      <w:b/>
      <w:lang w:val="en-GB"/>
    </w:rPr>
  </w:style>
  <w:style w:type="paragraph" w:styleId="Revision">
    <w:name w:val="Revision"/>
    <w:hidden/>
    <w:uiPriority w:val="99"/>
    <w:semiHidden/>
    <w:rsid w:val="009B681F"/>
    <w:rPr>
      <w:rFonts w:ascii="Times New Roman" w:eastAsia="Times New Roman" w:hAnsi="Times New Roman"/>
      <w:lang w:val="en-GB" w:eastAsia="en-US"/>
    </w:rPr>
  </w:style>
  <w:style w:type="character" w:customStyle="1" w:styleId="EditorsNoteChar">
    <w:name w:val="Editor's Note Char"/>
    <w:aliases w:val="EN Char"/>
    <w:link w:val="EditorsNote"/>
    <w:rsid w:val="009B681F"/>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B681F"/>
    <w:rPr>
      <w:rFonts w:ascii="Arial" w:hAnsi="Arial"/>
      <w:sz w:val="24"/>
      <w:lang w:val="en-GB" w:eastAsia="en-US"/>
    </w:rPr>
  </w:style>
  <w:style w:type="character" w:customStyle="1" w:styleId="Heading3Char">
    <w:name w:val="Heading 3 Char"/>
    <w:link w:val="Heading3"/>
    <w:rsid w:val="009B681F"/>
    <w:rPr>
      <w:rFonts w:ascii="Arial" w:hAnsi="Arial"/>
      <w:sz w:val="28"/>
      <w:lang w:val="en-GB" w:eastAsia="en-US"/>
    </w:rPr>
  </w:style>
  <w:style w:type="character" w:customStyle="1" w:styleId="Heading5Char">
    <w:name w:val="Heading 5 Char"/>
    <w:link w:val="Heading5"/>
    <w:rsid w:val="009B681F"/>
    <w:rPr>
      <w:rFonts w:ascii="Arial" w:hAnsi="Arial"/>
      <w:sz w:val="22"/>
      <w:lang w:val="en-GB" w:eastAsia="en-US"/>
    </w:rPr>
  </w:style>
  <w:style w:type="character" w:customStyle="1" w:styleId="TF0">
    <w:name w:val="TF (文字)"/>
    <w:link w:val="TF"/>
    <w:locked/>
    <w:rsid w:val="009B681F"/>
    <w:rPr>
      <w:rFonts w:ascii="Arial" w:hAnsi="Arial"/>
      <w:b/>
      <w:lang w:val="en-GB" w:eastAsia="en-US"/>
    </w:rPr>
  </w:style>
  <w:style w:type="character" w:customStyle="1" w:styleId="TACChar">
    <w:name w:val="TAC Char"/>
    <w:link w:val="TAC"/>
    <w:rsid w:val="009B681F"/>
    <w:rPr>
      <w:rFonts w:ascii="Arial" w:hAnsi="Arial"/>
      <w:sz w:val="18"/>
      <w:lang w:val="en-GB" w:eastAsia="en-US"/>
    </w:rPr>
  </w:style>
  <w:style w:type="character" w:customStyle="1" w:styleId="TANChar">
    <w:name w:val="TAN Char"/>
    <w:link w:val="TAN"/>
    <w:rsid w:val="009B681F"/>
    <w:rPr>
      <w:rFonts w:ascii="Arial" w:hAnsi="Arial"/>
      <w:sz w:val="18"/>
      <w:lang w:val="en-GB" w:eastAsia="en-US"/>
    </w:rPr>
  </w:style>
  <w:style w:type="character" w:customStyle="1" w:styleId="TAHCar">
    <w:name w:val="TAH Car"/>
    <w:link w:val="TAH"/>
    <w:locked/>
    <w:rsid w:val="009B681F"/>
    <w:rPr>
      <w:rFonts w:ascii="Arial" w:hAnsi="Arial"/>
      <w:b/>
      <w:sz w:val="18"/>
      <w:lang w:val="en-GB" w:eastAsia="en-US"/>
    </w:rPr>
  </w:style>
  <w:style w:type="character" w:customStyle="1" w:styleId="TALCar">
    <w:name w:val="TAL Car"/>
    <w:locked/>
    <w:rsid w:val="009B681F"/>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B68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2E5A-CDCA-453E-BF20-54C43A6AB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5558</Words>
  <Characters>31685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10</cp:revision>
  <cp:lastPrinted>1899-12-31T23:00:00Z</cp:lastPrinted>
  <dcterms:created xsi:type="dcterms:W3CDTF">2019-10-29T03:36:00Z</dcterms:created>
  <dcterms:modified xsi:type="dcterms:W3CDTF">2019-11-04T09:18:00Z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