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E495EA" w14:textId="4BEC5275" w:rsidR="002A6629" w:rsidRDefault="002A6629" w:rsidP="002A66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TSG-CT1 Meeting #115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  <w:t>C1-19122</w:t>
      </w:r>
      <w:r w:rsidR="00346C37">
        <w:rPr>
          <w:b/>
          <w:i/>
          <w:noProof/>
          <w:sz w:val="28"/>
        </w:rPr>
        <w:t>6</w:t>
      </w:r>
      <w:bookmarkStart w:id="0" w:name="_GoBack"/>
      <w:bookmarkEnd w:id="0"/>
    </w:p>
    <w:p w14:paraId="746EE2A7" w14:textId="7EAE2D1E" w:rsidR="001E41F3" w:rsidRDefault="002A6629" w:rsidP="002A66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Montreal, Canada, 25th Feb 2019 – 1st 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22804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FA1C9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D1A10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62AF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168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BA1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6C2AA7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6F277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49DEA5" w14:textId="77777777" w:rsidR="001E41F3" w:rsidRPr="00410371" w:rsidRDefault="00003F9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EF0E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054A56" w14:textId="0EB33B53" w:rsidR="001E41F3" w:rsidRPr="00410371" w:rsidRDefault="00C8572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6534F2">
              <w:rPr>
                <w:b/>
                <w:noProof/>
                <w:sz w:val="28"/>
              </w:rPr>
              <w:t>643</w:t>
            </w:r>
          </w:p>
        </w:tc>
        <w:tc>
          <w:tcPr>
            <w:tcW w:w="709" w:type="dxa"/>
          </w:tcPr>
          <w:p w14:paraId="0101AA7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5A6A5" w14:textId="2FB4323A" w:rsidR="001E41F3" w:rsidRPr="00410371" w:rsidRDefault="00C857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06D4B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1C694C" w14:textId="77777777" w:rsidR="001E41F3" w:rsidRPr="00410371" w:rsidRDefault="00003F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0004E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1BF8C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3A7E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390A0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223607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FA7F296" w14:textId="77777777" w:rsidTr="00547111">
        <w:tc>
          <w:tcPr>
            <w:tcW w:w="9641" w:type="dxa"/>
            <w:gridSpan w:val="9"/>
          </w:tcPr>
          <w:p w14:paraId="714282F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91233D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AFBDB6" w14:textId="77777777" w:rsidTr="00A7671C">
        <w:tc>
          <w:tcPr>
            <w:tcW w:w="2835" w:type="dxa"/>
          </w:tcPr>
          <w:p w14:paraId="1A5BA6A9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1555E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8DFED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C779D6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DF7ECC" w14:textId="77777777" w:rsidR="00F25D98" w:rsidRDefault="002F2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1018E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98F42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B04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3C6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0DC61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75B7E64" w14:textId="77777777" w:rsidTr="00547111">
        <w:tc>
          <w:tcPr>
            <w:tcW w:w="9640" w:type="dxa"/>
            <w:gridSpan w:val="11"/>
          </w:tcPr>
          <w:p w14:paraId="0B75F5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0AFD6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C0CA8A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FF9B2" w14:textId="6873D209" w:rsidR="001E41F3" w:rsidRDefault="00FC30AE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on descr</w:t>
            </w:r>
            <w:r w:rsidR="00AD23A6">
              <w:t>i</w:t>
            </w:r>
            <w:r>
              <w:t>ption of NSSAI</w:t>
            </w:r>
          </w:p>
        </w:tc>
      </w:tr>
      <w:tr w:rsidR="001E41F3" w14:paraId="62AAA2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A732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4199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85726" w14:paraId="20EB031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17FC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30604A" w14:textId="79FAE770" w:rsidR="001E41F3" w:rsidRPr="00364A69" w:rsidRDefault="00C85726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38E7C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E1C4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2AD986" w14:textId="77777777" w:rsidR="001E41F3" w:rsidRDefault="002F21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14:paraId="6DEC056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A8C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6258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2782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8BE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DC8BBA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FE91C7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F5B6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561318" w14:textId="188FCA4A" w:rsidR="001E41F3" w:rsidRDefault="00C857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2019-02-1</w:t>
            </w:r>
            <w:r w:rsidR="00D02FFE">
              <w:rPr>
                <w:noProof/>
              </w:rPr>
              <w:t>6</w:t>
            </w:r>
          </w:p>
        </w:tc>
      </w:tr>
      <w:tr w:rsidR="001E41F3" w14:paraId="188664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B3CE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113AE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092A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B5F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632B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DEB79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6D96C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2AE744" w14:textId="77777777" w:rsidR="001E41F3" w:rsidRDefault="00003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F6DB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3D14F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5988B7" w14:textId="77777777" w:rsidR="001E41F3" w:rsidRDefault="00003F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10CBF76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36C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A73FB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438C5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D6BEF6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BF93534" w14:textId="77777777" w:rsidTr="00547111">
        <w:tc>
          <w:tcPr>
            <w:tcW w:w="1843" w:type="dxa"/>
          </w:tcPr>
          <w:p w14:paraId="7BDEA1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DDF4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BE25E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7AE4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995B70" w14:textId="08D2B9CE" w:rsidR="00AD23A6" w:rsidRDefault="00AD23A6" w:rsidP="00AD2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parameter NSSAI is not aligned throughout the </w:t>
            </w:r>
            <w:r w:rsidR="002A6629">
              <w:rPr>
                <w:noProof/>
              </w:rPr>
              <w:t xml:space="preserve">various </w:t>
            </w:r>
            <w:r>
              <w:rPr>
                <w:noProof/>
              </w:rPr>
              <w:t xml:space="preserve">AT-commands. </w:t>
            </w:r>
          </w:p>
          <w:p w14:paraId="3D8D1728" w14:textId="56BD0D74" w:rsidR="00AE3BCA" w:rsidRDefault="00AE3BCA" w:rsidP="00C857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3AB0F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C0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769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49EA00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009D7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D63CDF" w14:textId="02B85A2C" w:rsidR="002F2182" w:rsidRDefault="00AD23A6" w:rsidP="00776C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description of parameter NSSAI is aligned throughout </w:t>
            </w:r>
            <w:r w:rsidR="002A6629">
              <w:rPr>
                <w:noProof/>
              </w:rPr>
              <w:t>all relevant</w:t>
            </w:r>
            <w:r>
              <w:rPr>
                <w:noProof/>
              </w:rPr>
              <w:t xml:space="preserve"> AT-commands</w:t>
            </w:r>
            <w:r w:rsidR="002A6629">
              <w:rPr>
                <w:noProof/>
              </w:rPr>
              <w:t>, to secure uniform parsing</w:t>
            </w:r>
            <w:r>
              <w:rPr>
                <w:noProof/>
              </w:rPr>
              <w:t>.</w:t>
            </w:r>
          </w:p>
        </w:tc>
      </w:tr>
      <w:tr w:rsidR="002F2182" w14:paraId="74E7E3D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588EF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02F7C5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3610ABD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1D3799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AF048" w14:textId="146D40D1" w:rsidR="002F2182" w:rsidRDefault="00AD23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uniform description of parameter NSSAI may </w:t>
            </w:r>
            <w:r w:rsidR="00D746C3">
              <w:rPr>
                <w:noProof/>
              </w:rPr>
              <w:t xml:space="preserve">lead to confusion </w:t>
            </w:r>
            <w:r w:rsidR="00E023FF">
              <w:rPr>
                <w:noProof/>
              </w:rPr>
              <w:t xml:space="preserve">about </w:t>
            </w:r>
            <w:r>
              <w:rPr>
                <w:noProof/>
              </w:rPr>
              <w:t xml:space="preserve">the coding of </w:t>
            </w:r>
            <w:r w:rsidR="002A6629">
              <w:rPr>
                <w:noProof/>
              </w:rPr>
              <w:t xml:space="preserve">an </w:t>
            </w:r>
            <w:r>
              <w:rPr>
                <w:noProof/>
              </w:rPr>
              <w:t xml:space="preserve">NSSAI and </w:t>
            </w:r>
            <w:r w:rsidR="002A6629">
              <w:rPr>
                <w:noProof/>
              </w:rPr>
              <w:t xml:space="preserve">the </w:t>
            </w:r>
            <w:r>
              <w:rPr>
                <w:noProof/>
              </w:rPr>
              <w:t>list of NSSAIs</w:t>
            </w:r>
            <w:r w:rsidR="00E023FF">
              <w:rPr>
                <w:noProof/>
              </w:rPr>
              <w:t>.</w:t>
            </w:r>
          </w:p>
        </w:tc>
      </w:tr>
      <w:tr w:rsidR="002F2182" w14:paraId="5185AAE6" w14:textId="77777777" w:rsidTr="00547111">
        <w:tc>
          <w:tcPr>
            <w:tcW w:w="2694" w:type="dxa"/>
            <w:gridSpan w:val="2"/>
          </w:tcPr>
          <w:p w14:paraId="389CF4A1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618DB1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43BF99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FA0D1A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D5663B" w14:textId="14511A01" w:rsidR="002F2182" w:rsidRDefault="002F2182" w:rsidP="002F2182">
            <w:pPr>
              <w:pStyle w:val="CRCoverPage"/>
              <w:spacing w:after="0"/>
              <w:ind w:left="100"/>
              <w:rPr>
                <w:noProof/>
              </w:rPr>
            </w:pPr>
            <w:r w:rsidRPr="00D3165D">
              <w:rPr>
                <w:noProof/>
              </w:rPr>
              <w:t>10.1.</w:t>
            </w:r>
            <w:r w:rsidR="00AD23A6">
              <w:rPr>
                <w:noProof/>
              </w:rPr>
              <w:t>23</w:t>
            </w:r>
            <w:r w:rsidR="00C85726">
              <w:rPr>
                <w:noProof/>
              </w:rPr>
              <w:t>, 10.1.</w:t>
            </w:r>
            <w:r w:rsidR="00AD23A6">
              <w:rPr>
                <w:noProof/>
              </w:rPr>
              <w:t>47</w:t>
            </w:r>
            <w:r w:rsidR="00C85726">
              <w:rPr>
                <w:noProof/>
              </w:rPr>
              <w:t>, 10.1.5</w:t>
            </w:r>
            <w:r w:rsidR="00AD23A6">
              <w:rPr>
                <w:noProof/>
              </w:rPr>
              <w:t>5, 10.1.56, 10.1.57, 10.1.58</w:t>
            </w:r>
          </w:p>
        </w:tc>
      </w:tr>
      <w:tr w:rsidR="002F2182" w14:paraId="6036215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6B338B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A51C29" w14:textId="77777777" w:rsidR="002F2182" w:rsidRDefault="002F2182" w:rsidP="002F2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2182" w14:paraId="7E65E1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AAF023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B3227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4FC7EC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0B5AD10" w14:textId="77777777" w:rsidR="002F2182" w:rsidRDefault="002F2182" w:rsidP="002F2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BCE9E6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2182" w14:paraId="5AFA13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71739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C2B069" w14:textId="55D0D5F4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F689A8" w14:textId="47ACD093" w:rsidR="002F2182" w:rsidRDefault="00C85726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0BBFE1" w14:textId="77777777" w:rsidR="002F2182" w:rsidRDefault="002F2182" w:rsidP="002F21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CD1060" w14:textId="162B9ACB" w:rsidR="002F2182" w:rsidRDefault="00C8572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F2182" w14:paraId="6CF18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94E83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D5DDB8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A7A56D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2084F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85A401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182" w14:paraId="3A985A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27C80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4EF578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BD490" w14:textId="77777777" w:rsidR="002F2182" w:rsidRDefault="002F2182" w:rsidP="002F21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6553C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085C4" w14:textId="77777777" w:rsidR="002F2182" w:rsidRDefault="002F2182" w:rsidP="002F21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2182" w14:paraId="79F4B8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C93C3F" w14:textId="77777777" w:rsidR="002F2182" w:rsidRDefault="002F2182" w:rsidP="002F21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18FED3" w14:textId="77777777" w:rsidR="002F2182" w:rsidRDefault="002F2182" w:rsidP="002F2182">
            <w:pPr>
              <w:pStyle w:val="CRCoverPage"/>
              <w:spacing w:after="0"/>
              <w:rPr>
                <w:noProof/>
              </w:rPr>
            </w:pPr>
          </w:p>
        </w:tc>
      </w:tr>
      <w:tr w:rsidR="002F2182" w14:paraId="0D3C302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6DACB" w14:textId="77777777" w:rsidR="002F2182" w:rsidRDefault="002F2182" w:rsidP="002F21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484EC" w14:textId="77777777" w:rsidR="002F2182" w:rsidRDefault="002F2182" w:rsidP="002F21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90FD02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EB2859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BD09D7" w14:textId="101CB295" w:rsidR="002F2182" w:rsidRDefault="002F2182" w:rsidP="002F2182">
      <w:pPr>
        <w:jc w:val="center"/>
        <w:rPr>
          <w:noProof/>
          <w:highlight w:val="green"/>
        </w:rPr>
      </w:pPr>
      <w:bookmarkStart w:id="3" w:name="_Toc525226176"/>
      <w:r w:rsidRPr="008A7642">
        <w:rPr>
          <w:noProof/>
          <w:highlight w:val="green"/>
        </w:rPr>
        <w:lastRenderedPageBreak/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1DB8CCE2" w14:textId="77777777" w:rsidR="00FC30AE" w:rsidRPr="00D75217" w:rsidRDefault="00FC30AE" w:rsidP="00FC30AE">
      <w:pPr>
        <w:pStyle w:val="Heading3"/>
      </w:pPr>
      <w:bookmarkStart w:id="4" w:name="_Toc533166570"/>
      <w:r w:rsidRPr="00D75217">
        <w:t>10.1.23</w:t>
      </w:r>
      <w:r w:rsidRPr="00D75217">
        <w:tab/>
        <w:t xml:space="preserve">PDP </w:t>
      </w:r>
      <w:r>
        <w:t>c</w:t>
      </w:r>
      <w:r w:rsidRPr="00D75217">
        <w:t xml:space="preserve">ontext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 +CGCONTRDP</w:t>
      </w:r>
      <w:bookmarkEnd w:id="4"/>
    </w:p>
    <w:p w14:paraId="5598BD76" w14:textId="77777777" w:rsidR="00FC30AE" w:rsidRPr="00032F05" w:rsidRDefault="00FC30AE" w:rsidP="00FC30AE">
      <w:pPr>
        <w:pStyle w:val="TH"/>
        <w:rPr>
          <w:lang w:val="fr-FR"/>
        </w:rPr>
      </w:pPr>
      <w:r w:rsidRPr="00032F05">
        <w:rPr>
          <w:lang w:val="fr-FR"/>
        </w:rPr>
        <w:t>Table </w:t>
      </w:r>
      <w:r>
        <w:rPr>
          <w:noProof/>
          <w:lang w:val="fr-FR"/>
        </w:rPr>
        <w:t>10.1.23-1</w:t>
      </w:r>
      <w:r w:rsidRPr="00032F05">
        <w:rPr>
          <w:lang w:val="fr-FR"/>
        </w:rPr>
        <w:t>: +CGCONT</w:t>
      </w:r>
      <w:r>
        <w:rPr>
          <w:lang w:val="fr-FR"/>
        </w:rPr>
        <w:t>RDP</w:t>
      </w:r>
      <w:r w:rsidRPr="00032F05">
        <w:rPr>
          <w:lang w:val="fr-FR"/>
        </w:rPr>
        <w:t xml:space="preserve"> </w:t>
      </w:r>
      <w:r>
        <w:rPr>
          <w:lang w:val="fr-FR"/>
        </w:rPr>
        <w:t>action</w:t>
      </w:r>
      <w:r w:rsidRPr="00032F05">
        <w:rPr>
          <w:lang w:val="fr-FR"/>
        </w:rPr>
        <w:t xml:space="preserve">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21"/>
        <w:gridCol w:w="4881"/>
      </w:tblGrid>
      <w:tr w:rsidR="00FC30AE" w:rsidRPr="00032F05" w14:paraId="05F2AA7B" w14:textId="77777777" w:rsidTr="000953D3">
        <w:trPr>
          <w:cantSplit/>
          <w:jc w:val="center"/>
        </w:trPr>
        <w:tc>
          <w:tcPr>
            <w:tcW w:w="3221" w:type="dxa"/>
          </w:tcPr>
          <w:p w14:paraId="5FA93D05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881" w:type="dxa"/>
          </w:tcPr>
          <w:p w14:paraId="7A96CAE5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C30AE" w:rsidRPr="00032F05" w14:paraId="06E71BA5" w14:textId="77777777" w:rsidTr="000953D3">
        <w:trPr>
          <w:cantSplit/>
          <w:jc w:val="center"/>
        </w:trPr>
        <w:tc>
          <w:tcPr>
            <w:tcW w:w="3221" w:type="dxa"/>
          </w:tcPr>
          <w:p w14:paraId="4982EAC1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+CGCONT</w:t>
            </w:r>
            <w:r>
              <w:rPr>
                <w:rFonts w:ascii="Courier New" w:hAnsi="Courier New"/>
              </w:rPr>
              <w:t>RDP[</w:t>
            </w:r>
            <w:r w:rsidRPr="00032F05">
              <w:rPr>
                <w:rFonts w:ascii="Courier New" w:hAnsi="Courier New"/>
              </w:rPr>
              <w:t>=&lt;cid&gt;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4881" w:type="dxa"/>
          </w:tcPr>
          <w:p w14:paraId="3E74BF30" w14:textId="77777777" w:rsidR="00FC30AE" w:rsidRPr="009731A9" w:rsidRDefault="00FC30AE" w:rsidP="000953D3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[</w:t>
            </w:r>
            <w:r w:rsidRPr="009731A9">
              <w:rPr>
                <w:rFonts w:ascii="Courier New" w:hAnsi="Courier New" w:cs="Courier New"/>
              </w:rPr>
              <w:t>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  <w:r>
              <w:rPr>
                <w:rFonts w:ascii="Courier New" w:hAnsi="Courier New" w:cs="Courier New"/>
              </w:rPr>
              <w:t>]</w:t>
            </w:r>
          </w:p>
          <w:p w14:paraId="1FD75C72" w14:textId="77777777" w:rsidR="00FC30AE" w:rsidRPr="009731A9" w:rsidRDefault="00FC30AE" w:rsidP="000953D3">
            <w:pPr>
              <w:rPr>
                <w:rFonts w:ascii="Courier New" w:hAnsi="Courier New" w:cs="Courier New"/>
              </w:rPr>
            </w:pPr>
            <w:r w:rsidRPr="009731A9">
              <w:rPr>
                <w:rFonts w:ascii="Courier New" w:hAnsi="Courier New" w:cs="Courier New"/>
              </w:rPr>
              <w:t>[&lt;CR&gt;&lt;LF&gt;+CGCONTR</w:t>
            </w:r>
            <w:r>
              <w:rPr>
                <w:rFonts w:ascii="Courier New" w:hAnsi="Courier New" w:cs="Courier New"/>
              </w:rPr>
              <w:t>DP</w:t>
            </w:r>
            <w:r w:rsidRPr="009731A9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9731A9">
              <w:rPr>
                <w:rFonts w:ascii="Courier New" w:hAnsi="Courier New" w:cs="Courier New"/>
              </w:rPr>
              <w:t>&lt;cid&gt;,&lt;bearer_id&gt;,&lt;apn&gt;[,</w:t>
            </w:r>
            <w:r w:rsidRPr="006A511E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local_</w:t>
            </w:r>
            <w:r w:rsidRPr="006A511E">
              <w:rPr>
                <w:rFonts w:ascii="Courier New" w:hAnsi="Courier New"/>
              </w:rPr>
              <w:t>addr and subnet</w:t>
            </w:r>
            <w:r>
              <w:rPr>
                <w:rFonts w:ascii="Courier New" w:hAnsi="Courier New"/>
              </w:rPr>
              <w:t>_</w:t>
            </w:r>
            <w:r w:rsidRPr="006A511E">
              <w:rPr>
                <w:rFonts w:ascii="Courier New" w:hAnsi="Courier New"/>
              </w:rPr>
              <w:t>mask&gt;</w:t>
            </w:r>
            <w:r w:rsidRPr="009731A9">
              <w:rPr>
                <w:rFonts w:ascii="Courier New" w:hAnsi="Courier New" w:cs="Courier New"/>
              </w:rPr>
              <w:t>[,&lt;gw_addr&gt;[,&lt;DNS_prim_addr&gt;[,&lt;DNS_sec_addr&gt;[,&lt;P-CSCF_prim_addr&gt;[,&lt;P-CSCF_sec_addr&gt;</w:t>
            </w:r>
            <w:r>
              <w:rPr>
                <w:rFonts w:ascii="Courier New" w:hAnsi="Courier New" w:hint="eastAsia"/>
                <w:lang w:eastAsia="ja-JP"/>
              </w:rPr>
              <w:t>[,&lt;</w:t>
            </w:r>
            <w:r>
              <w:rPr>
                <w:rFonts w:ascii="Courier New" w:hAnsi="Courier New"/>
                <w:lang w:eastAsia="ja-JP"/>
              </w:rPr>
              <w:t>IM_CN_Signalling_Flag</w:t>
            </w:r>
            <w:r>
              <w:rPr>
                <w:rFonts w:ascii="Courier New" w:hAnsi="Courier New" w:hint="eastAsia"/>
                <w:lang w:eastAsia="ja-JP"/>
              </w:rPr>
              <w:t>&gt;[,&lt;</w:t>
            </w:r>
            <w:r>
              <w:rPr>
                <w:rFonts w:ascii="Courier New" w:hAnsi="Courier New"/>
                <w:lang w:eastAsia="ja-JP"/>
              </w:rPr>
              <w:t>LIPA_indication</w:t>
            </w:r>
            <w:r>
              <w:rPr>
                <w:rFonts w:ascii="Courier New" w:hAnsi="Courier New" w:hint="eastAsia"/>
                <w:lang w:eastAsia="ja-JP"/>
              </w:rPr>
              <w:t>&gt;</w:t>
            </w:r>
            <w:r>
              <w:rPr>
                <w:rFonts w:ascii="Courier New" w:hAnsi="Courier New"/>
                <w:lang w:eastAsia="ja-JP"/>
              </w:rPr>
              <w:t>[,&lt;IPv4_MTU&gt;[,&lt;WLAN_Offload&gt;</w:t>
            </w:r>
            <w:r>
              <w:rPr>
                <w:rFonts w:ascii="Courier New" w:hAnsi="Courier New" w:hint="eastAsia"/>
                <w:lang w:eastAsia="ko-KR"/>
              </w:rPr>
              <w:t>[,</w:t>
            </w:r>
            <w:r w:rsidRPr="005B3A22">
              <w:rPr>
                <w:rFonts w:ascii="Courier New" w:hAnsi="Courier New" w:hint="eastAsia"/>
                <w:lang w:eastAsia="ko-KR"/>
              </w:rPr>
              <w:t>&lt;Local_Addr_Ind&gt;</w:t>
            </w:r>
            <w:r>
              <w:rPr>
                <w:rFonts w:ascii="Courier New" w:hAnsi="Courier New"/>
                <w:lang w:eastAsia="ja-JP"/>
              </w:rPr>
              <w:t>[,&lt;Non-IP_MTU&gt;</w:t>
            </w:r>
            <w:r w:rsidRPr="00A3579B">
              <w:rPr>
                <w:rFonts w:ascii="Courier New" w:hAnsi="Courier New" w:cs="Courier New"/>
              </w:rPr>
              <w:t>[,&lt;Serving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PLMN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rate</w:t>
            </w:r>
            <w:r>
              <w:rPr>
                <w:rFonts w:ascii="Courier New" w:hAnsi="Courier New" w:cs="Courier New"/>
              </w:rPr>
              <w:t>_</w:t>
            </w:r>
            <w:r w:rsidRPr="00A3579B">
              <w:rPr>
                <w:rFonts w:ascii="Courier New" w:hAnsi="Courier New" w:cs="Courier New"/>
              </w:rPr>
              <w:t>control</w:t>
            </w:r>
            <w:r>
              <w:rPr>
                <w:rFonts w:ascii="Courier New" w:hAnsi="Courier New" w:cs="Courier New"/>
              </w:rPr>
              <w:t>_value</w:t>
            </w:r>
            <w:r w:rsidRPr="00A3579B">
              <w:rPr>
                <w:rFonts w:ascii="Courier New" w:hAnsi="Courier New" w:cs="Courier New"/>
              </w:rPr>
              <w:t>&gt;[,&lt;</w:t>
            </w:r>
            <w:r>
              <w:rPr>
                <w:rFonts w:ascii="Courier New" w:hAnsi="Courier New" w:cs="Courier New"/>
              </w:rPr>
              <w:t>Reliable_Data_Service&gt;</w:t>
            </w:r>
            <w:r w:rsidRPr="00A3579B">
              <w:rPr>
                <w:rFonts w:ascii="Courier New" w:hAnsi="Courier New" w:cs="Courier New"/>
              </w:rPr>
              <w:t>[,&lt;</w:t>
            </w:r>
            <w:r>
              <w:rPr>
                <w:rFonts w:ascii="Courier New" w:hAnsi="Courier New" w:cs="Courier New"/>
              </w:rPr>
              <w:t>PS_Data_Off_Support&gt;</w:t>
            </w:r>
            <w:r>
              <w:rPr>
                <w:rFonts w:ascii="Courier New" w:hAnsi="Courier New"/>
                <w:lang w:eastAsia="ja-JP"/>
              </w:rPr>
              <w:t>[,&lt;PDU_session_id&gt;,&lt;QFI&gt;[,&lt;SSC_mode&gt;[,&lt;S-NSSAI&gt;[,&lt;Access_type&gt;[,&lt;RQ_timer&gt;[,</w:t>
            </w:r>
            <w:r w:rsidRPr="00760397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/>
                <w:lang w:eastAsia="ja-JP"/>
              </w:rPr>
              <w:t>Always-on_ind</w:t>
            </w:r>
            <w:r w:rsidRPr="00760397">
              <w:rPr>
                <w:rFonts w:ascii="Courier New" w:hAnsi="Courier New" w:cs="Courier New"/>
              </w:rPr>
              <w:t>&gt;</w:t>
            </w:r>
            <w:r>
              <w:rPr>
                <w:rFonts w:ascii="Courier New" w:hAnsi="Courier New"/>
                <w:lang w:eastAsia="ja-JP"/>
              </w:rPr>
              <w:t>]]]]]]</w:t>
            </w:r>
            <w:r w:rsidRPr="00A3579B">
              <w:rPr>
                <w:rFonts w:ascii="Courier New" w:hAnsi="Courier New" w:cs="Courier New"/>
              </w:rPr>
              <w:t>]]]</w:t>
            </w:r>
            <w:r>
              <w:rPr>
                <w:rFonts w:ascii="Courier New" w:hAnsi="Courier New"/>
                <w:lang w:eastAsia="ja-JP"/>
              </w:rPr>
              <w:t>]</w:t>
            </w:r>
            <w:r>
              <w:rPr>
                <w:rFonts w:ascii="Courier New" w:hAnsi="Courier New" w:hint="eastAsia"/>
                <w:lang w:eastAsia="ko-KR"/>
              </w:rPr>
              <w:t>]</w:t>
            </w:r>
            <w:r>
              <w:rPr>
                <w:rFonts w:ascii="Courier New" w:hAnsi="Courier New"/>
                <w:lang w:eastAsia="ja-JP"/>
              </w:rPr>
              <w:t>]]]]</w:t>
            </w:r>
            <w:r w:rsidRPr="009731A9">
              <w:rPr>
                <w:rFonts w:ascii="Courier New" w:hAnsi="Courier New" w:cs="Courier New"/>
              </w:rPr>
              <w:t>]]]]]]</w:t>
            </w:r>
          </w:p>
          <w:p w14:paraId="24024A3F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893B6D">
              <w:rPr>
                <w:rFonts w:ascii="Courier New" w:hAnsi="Courier New" w:cs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893B6D">
              <w:rPr>
                <w:rFonts w:ascii="Courier New" w:hAnsi="Courier New" w:cs="Courier New"/>
              </w:rPr>
              <w:t>]]</w:t>
            </w:r>
          </w:p>
        </w:tc>
      </w:tr>
      <w:tr w:rsidR="00FC30AE" w:rsidRPr="00B02B81" w14:paraId="38F8FD14" w14:textId="77777777" w:rsidTr="000953D3">
        <w:trPr>
          <w:cantSplit/>
          <w:jc w:val="center"/>
        </w:trPr>
        <w:tc>
          <w:tcPr>
            <w:tcW w:w="3221" w:type="dxa"/>
          </w:tcPr>
          <w:p w14:paraId="6B1C4ABA" w14:textId="77777777" w:rsidR="00FC30AE" w:rsidRPr="00B02B81" w:rsidRDefault="00FC30AE" w:rsidP="000953D3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DP=</w:t>
            </w:r>
            <w:r w:rsidRPr="00B02B81">
              <w:rPr>
                <w:rFonts w:ascii="Courier New" w:hAnsi="Courier New"/>
              </w:rPr>
              <w:t>?</w:t>
            </w:r>
          </w:p>
        </w:tc>
        <w:tc>
          <w:tcPr>
            <w:tcW w:w="4881" w:type="dxa"/>
          </w:tcPr>
          <w:p w14:paraId="376BADD8" w14:textId="77777777" w:rsidR="00FC30AE" w:rsidRPr="00B02B81" w:rsidRDefault="00FC30AE" w:rsidP="000953D3">
            <w:pPr>
              <w:spacing w:after="20"/>
              <w:rPr>
                <w:rFonts w:ascii="Courier New" w:hAnsi="Courier New"/>
              </w:rPr>
            </w:pPr>
            <w:r w:rsidRPr="00B02B81">
              <w:rPr>
                <w:rFonts w:ascii="Courier New" w:hAnsi="Courier New"/>
              </w:rPr>
              <w:t>+CGCONTR</w:t>
            </w:r>
            <w:r>
              <w:rPr>
                <w:rFonts w:ascii="Courier New" w:hAnsi="Courier New"/>
              </w:rPr>
              <w:t>DP</w:t>
            </w:r>
            <w:r w:rsidRPr="00B02B8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> </w:t>
            </w:r>
            <w:r w:rsidRPr="00A941D9">
              <w:rPr>
                <w:rFonts w:ascii="Courier New" w:hAnsi="Courier New" w:cs="Courier New"/>
              </w:rPr>
              <w:t>(</w:t>
            </w:r>
            <w:r w:rsidRPr="00EE4FC0">
              <w:t xml:space="preserve">list of </w:t>
            </w:r>
            <w:r w:rsidRPr="00032F05">
              <w:rPr>
                <w:rFonts w:ascii="Courier New" w:hAnsi="Courier New"/>
              </w:rPr>
              <w:t>&lt;cid&gt;</w:t>
            </w:r>
            <w:r w:rsidRPr="00EE4FC0">
              <w:t>s associated with active contexts</w:t>
            </w:r>
            <w:r w:rsidRPr="00A941D9">
              <w:rPr>
                <w:rFonts w:ascii="Courier New" w:hAnsi="Courier New" w:cs="Courier New"/>
              </w:rPr>
              <w:t>)</w:t>
            </w:r>
          </w:p>
        </w:tc>
      </w:tr>
      <w:tr w:rsidR="00FC30AE" w:rsidRPr="00B02B81" w14:paraId="19D7C86D" w14:textId="77777777" w:rsidTr="000953D3">
        <w:trPr>
          <w:cantSplit/>
          <w:jc w:val="center"/>
        </w:trPr>
        <w:tc>
          <w:tcPr>
            <w:tcW w:w="8102" w:type="dxa"/>
            <w:gridSpan w:val="2"/>
          </w:tcPr>
          <w:p w14:paraId="4311B84A" w14:textId="77777777" w:rsidR="00FC30AE" w:rsidRPr="00B02B81" w:rsidRDefault="00FC30AE" w:rsidP="000953D3">
            <w:pPr>
              <w:pStyle w:val="TAN"/>
              <w:rPr>
                <w:rFonts w:ascii="Courier New" w:hAnsi="Courier New"/>
              </w:rPr>
            </w:pPr>
            <w:r w:rsidRPr="002D30AE">
              <w:t>NOTE:</w:t>
            </w:r>
            <w:r w:rsidRPr="002D30AE">
              <w:tab/>
              <w:t xml:space="preserve">The </w:t>
            </w:r>
            <w:r>
              <w:t xml:space="preserve">syntax of the </w:t>
            </w:r>
            <w:r w:rsidRPr="002D30AE">
              <w:t>AT Set Command</w:t>
            </w:r>
            <w:r>
              <w:t xml:space="preserve"> is corrected to be according to ITU</w:t>
            </w:r>
            <w:r>
              <w:noBreakHyphen/>
              <w:t>T Recommendation </w:t>
            </w:r>
            <w:r w:rsidRPr="00032F05">
              <w:t>V.250</w:t>
            </w:r>
            <w:r>
              <w:t xml:space="preserve"> [14]. Older versions of the specification specify incorrect syntax </w:t>
            </w:r>
            <w:r>
              <w:rPr>
                <w:rFonts w:ascii="Courier New" w:hAnsi="Courier New" w:cs="Courier New"/>
              </w:rPr>
              <w:t>+CGCONTRDP</w:t>
            </w:r>
            <w:r w:rsidRPr="00DC68E1">
              <w:rPr>
                <w:rFonts w:ascii="Courier New" w:hAnsi="Courier New" w:cs="Courier New"/>
              </w:rPr>
              <w:t>=[&lt;ci</w:t>
            </w:r>
            <w:r>
              <w:rPr>
                <w:rFonts w:ascii="Courier New" w:hAnsi="Courier New" w:cs="Courier New"/>
              </w:rPr>
              <w:t>d&gt;</w:t>
            </w:r>
            <w:r w:rsidRPr="00DC68E1">
              <w:rPr>
                <w:rFonts w:ascii="Courier New" w:hAnsi="Courier New" w:cs="Courier New"/>
              </w:rPr>
              <w:t>]</w:t>
            </w:r>
          </w:p>
        </w:tc>
      </w:tr>
    </w:tbl>
    <w:p w14:paraId="0630B366" w14:textId="77777777" w:rsidR="00FC30AE" w:rsidRPr="00B02B81" w:rsidRDefault="00FC30AE" w:rsidP="00FC30AE">
      <w:pPr>
        <w:rPr>
          <w:i/>
          <w:iCs/>
          <w:sz w:val="24"/>
          <w:szCs w:val="24"/>
        </w:rPr>
      </w:pPr>
    </w:p>
    <w:p w14:paraId="155F1391" w14:textId="77777777" w:rsidR="00FC30AE" w:rsidRPr="00B02B81" w:rsidRDefault="00FC30AE" w:rsidP="00FC30AE">
      <w:pPr>
        <w:rPr>
          <w:b/>
          <w:bCs/>
          <w:sz w:val="24"/>
          <w:szCs w:val="24"/>
        </w:rPr>
      </w:pPr>
      <w:r w:rsidRPr="00B02B81">
        <w:rPr>
          <w:b/>
          <w:bCs/>
          <w:sz w:val="24"/>
          <w:szCs w:val="24"/>
        </w:rPr>
        <w:t>Description</w:t>
      </w:r>
    </w:p>
    <w:p w14:paraId="7B7E6E66" w14:textId="77777777" w:rsidR="00FC30AE" w:rsidRDefault="00FC30AE" w:rsidP="00FC30AE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</w:t>
      </w:r>
      <w:r w:rsidRPr="00B02B81">
        <w:rPr>
          <w:rFonts w:ascii="Courier New" w:hAnsi="Courier New"/>
        </w:rPr>
        <w:t>&lt;bearer_id&gt;</w:t>
      </w:r>
      <w:r w:rsidRPr="00B02B81">
        <w:t xml:space="preserve">, </w:t>
      </w:r>
      <w:r w:rsidRPr="00B02B81">
        <w:rPr>
          <w:rFonts w:ascii="Courier New" w:hAnsi="Courier New"/>
        </w:rPr>
        <w:t>&lt;apn&gt;</w:t>
      </w:r>
      <w:r w:rsidRPr="00B02B81">
        <w:t xml:space="preserve">,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 xml:space="preserve">local_addr and </w:t>
      </w:r>
      <w:r w:rsidRPr="00B02B81">
        <w:rPr>
          <w:rFonts w:ascii="Courier New" w:hAnsi="Courier New"/>
        </w:rPr>
        <w:t>subnet_mask&gt;</w:t>
      </w:r>
      <w:r w:rsidRPr="00B02B81">
        <w:t xml:space="preserve">, </w:t>
      </w:r>
      <w:r w:rsidRPr="00B02B81">
        <w:rPr>
          <w:rFonts w:ascii="Courier New" w:hAnsi="Courier New"/>
        </w:rPr>
        <w:t>&lt;gw_addr&gt;</w:t>
      </w:r>
      <w:r w:rsidRPr="00B02B81">
        <w:t xml:space="preserve">, </w:t>
      </w:r>
      <w:r w:rsidRPr="00B02B81">
        <w:rPr>
          <w:rFonts w:ascii="Courier New" w:hAnsi="Courier New"/>
        </w:rPr>
        <w:t>&lt;DNS_prim_addr&gt;</w:t>
      </w:r>
      <w:r w:rsidRPr="00B02B81">
        <w:t xml:space="preserve">, </w:t>
      </w:r>
      <w:r w:rsidRPr="00B02B81">
        <w:rPr>
          <w:rFonts w:ascii="Courier New" w:hAnsi="Courier New"/>
        </w:rPr>
        <w:t>&lt;DNS_sec_addr&gt;</w:t>
      </w:r>
      <w:r w:rsidRPr="00B02B81">
        <w:t xml:space="preserve">, </w:t>
      </w:r>
      <w:r w:rsidRPr="00B02B81">
        <w:rPr>
          <w:rFonts w:ascii="Courier New" w:hAnsi="Courier New"/>
        </w:rPr>
        <w:t>&lt;P-CSCF_prim_addr&gt;</w:t>
      </w:r>
      <w:r>
        <w:t>,</w:t>
      </w:r>
      <w:r w:rsidRPr="00B02B81">
        <w:t xml:space="preserve"> </w:t>
      </w:r>
      <w:r w:rsidRPr="00B02B81">
        <w:rPr>
          <w:rFonts w:ascii="Courier New" w:hAnsi="Courier New"/>
        </w:rPr>
        <w:t>&lt;P-CSCF_sec_addr&gt;</w:t>
      </w:r>
      <w:r>
        <w:t>,</w:t>
      </w:r>
      <w:r w:rsidRPr="00B02B81">
        <w:t xml:space="preserve"> </w:t>
      </w:r>
      <w:r>
        <w:rPr>
          <w:rFonts w:ascii="Courier New" w:hAnsi="Courier New" w:hint="eastAsia"/>
          <w:lang w:eastAsia="ja-JP"/>
        </w:rPr>
        <w:t>&lt;</w:t>
      </w:r>
      <w:r>
        <w:rPr>
          <w:rFonts w:ascii="Courier New" w:hAnsi="Courier New"/>
          <w:lang w:eastAsia="ja-JP"/>
        </w:rPr>
        <w:t>IM_CN_Signalling_Flag</w:t>
      </w:r>
      <w:r>
        <w:rPr>
          <w:rFonts w:ascii="Courier New" w:hAnsi="Courier New" w:hint="eastAsia"/>
          <w:lang w:eastAsia="ja-JP"/>
        </w:rPr>
        <w:t>&gt;</w:t>
      </w:r>
      <w:r w:rsidRPr="00B02B81">
        <w:t>,</w:t>
      </w:r>
      <w:r w:rsidRPr="009C4B07">
        <w:rPr>
          <w:lang w:eastAsia="ja-JP"/>
        </w:rPr>
        <w:t xml:space="preserve"> </w:t>
      </w: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LIPA_indication</w:t>
      </w:r>
      <w:r w:rsidRPr="00032F05">
        <w:rPr>
          <w:rFonts w:ascii="Courier New" w:hAnsi="Courier New"/>
        </w:rPr>
        <w:t>&gt;</w:t>
      </w:r>
      <w:r>
        <w:t>,</w:t>
      </w:r>
      <w:r w:rsidRPr="008D2096">
        <w:t xml:space="preserve"> </w:t>
      </w:r>
      <w:r>
        <w:rPr>
          <w:rFonts w:ascii="Courier New" w:hAnsi="Courier New"/>
          <w:lang w:eastAsia="ja-JP"/>
        </w:rPr>
        <w:t>&lt;</w:t>
      </w:r>
      <w:r>
        <w:rPr>
          <w:rFonts w:ascii="Courier New" w:hAnsi="Courier New"/>
        </w:rPr>
        <w:t>IPv4_MTU</w:t>
      </w:r>
      <w:r>
        <w:rPr>
          <w:rFonts w:ascii="Courier New" w:hAnsi="Courier New"/>
          <w:lang w:eastAsia="ja-JP"/>
        </w:rPr>
        <w:t>&gt;</w:t>
      </w:r>
      <w: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&lt;WLAN_Offload&gt;</w:t>
      </w:r>
      <w:r w:rsidRPr="00B26A27">
        <w:rPr>
          <w:color w:val="000000"/>
          <w:lang w:eastAsia="ja-JP"/>
        </w:rPr>
        <w:t>,</w:t>
      </w:r>
      <w:r>
        <w:rPr>
          <w:lang w:eastAsia="ja-JP"/>
        </w:rPr>
        <w:t xml:space="preserve"> </w:t>
      </w:r>
      <w:r>
        <w:rPr>
          <w:rFonts w:ascii="Courier New" w:hAnsi="Courier New"/>
          <w:lang w:eastAsia="ja-JP"/>
        </w:rPr>
        <w:t>&lt;Non-IP_MTU&gt;</w:t>
      </w:r>
      <w:r w:rsidRPr="00B26A27">
        <w:rPr>
          <w:color w:val="000000"/>
          <w:lang w:eastAsia="ja-JP"/>
        </w:rPr>
        <w:t>,</w:t>
      </w:r>
      <w:r w:rsidRPr="00FC6CAC">
        <w:t xml:space="preserve"> </w:t>
      </w:r>
      <w:r w:rsidRPr="00A3579B">
        <w:rPr>
          <w:rFonts w:ascii="Courier New" w:hAnsi="Courier New" w:cs="Courier New"/>
        </w:rPr>
        <w:t>&lt;Serving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PLMN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rate</w:t>
      </w:r>
      <w:r>
        <w:rPr>
          <w:rFonts w:ascii="Courier New" w:hAnsi="Courier New" w:cs="Courier New"/>
        </w:rPr>
        <w:t>_</w:t>
      </w:r>
      <w:r w:rsidRPr="00A3579B">
        <w:rPr>
          <w:rFonts w:ascii="Courier New" w:hAnsi="Courier New" w:cs="Courier New"/>
        </w:rPr>
        <w:t>control</w:t>
      </w:r>
      <w:r>
        <w:rPr>
          <w:rFonts w:ascii="Courier New" w:hAnsi="Courier New" w:cs="Courier New"/>
        </w:rPr>
        <w:t>_value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ED6F0C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A3579B">
        <w:rPr>
          <w:rFonts w:ascii="Courier New" w:hAnsi="Courier New" w:cs="Courier New"/>
        </w:rPr>
        <w:t>&gt;</w:t>
      </w:r>
      <w:r w:rsidRPr="00B02B81">
        <w:t>,</w:t>
      </w:r>
      <w:r w:rsidRPr="009E7299">
        <w:t xml:space="preserve"> </w:t>
      </w:r>
      <w:r w:rsidRPr="00A3579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&lt;PDU_session_id&gt;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&lt;QFI&gt;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&lt;SSC_mode&gt;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&lt;S-NSSAI&gt;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&lt;Access_type&gt;</w:t>
      </w:r>
      <w:r w:rsidRPr="00B02B81">
        <w:t>,</w:t>
      </w:r>
      <w:r>
        <w:t xml:space="preserve"> </w:t>
      </w:r>
      <w:r>
        <w:rPr>
          <w:rFonts w:ascii="Courier New" w:hAnsi="Courier New"/>
          <w:lang w:eastAsia="ja-JP"/>
        </w:rPr>
        <w:t>&lt;RQ_timer&gt;</w:t>
      </w:r>
      <w:r w:rsidRPr="00633664">
        <w:t xml:space="preserve"> </w:t>
      </w:r>
      <w:r w:rsidRPr="005F647A">
        <w:t xml:space="preserve">and </w:t>
      </w: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ED6F0C">
        <w:t xml:space="preserve"> </w:t>
      </w:r>
      <w:r w:rsidRPr="00B02B81">
        <w:t>for a</w:t>
      </w:r>
      <w:r>
        <w:t>n active</w:t>
      </w:r>
      <w:r w:rsidRPr="00B02B81">
        <w:t xml:space="preserve"> non secondary PDP </w:t>
      </w:r>
      <w:r>
        <w:t>c</w:t>
      </w:r>
      <w:r w:rsidRPr="00B02B81">
        <w:t xml:space="preserve">ontext </w:t>
      </w:r>
      <w:r>
        <w:t>or a</w:t>
      </w:r>
      <w:r w:rsidRPr="001D5A69">
        <w:t xml:space="preserve"> QoS flow of </w:t>
      </w:r>
      <w:r>
        <w:t xml:space="preserve">the </w:t>
      </w:r>
      <w:r w:rsidRPr="001D5A69">
        <w:t xml:space="preserve">default QoS rule </w:t>
      </w:r>
      <w:r w:rsidRPr="00B02B81">
        <w:t xml:space="preserve">with the context identifier </w:t>
      </w:r>
      <w:r w:rsidRPr="00B02B81">
        <w:rPr>
          <w:rFonts w:ascii="Courier New" w:hAnsi="Courier New" w:cs="Courier New"/>
        </w:rPr>
        <w:t>&lt;cid&gt;</w:t>
      </w:r>
      <w:r w:rsidRPr="00B02B81">
        <w:t>.</w:t>
      </w:r>
    </w:p>
    <w:p w14:paraId="3C5E3F42" w14:textId="77777777" w:rsidR="00FC30AE" w:rsidRPr="00B54094" w:rsidRDefault="00FC30AE" w:rsidP="00FC30AE">
      <w:r w:rsidRPr="00B54094">
        <w:t xml:space="preserve">If the MT indicates more than two IP addresses of P-CSCF servers or more than two IP addresses of DNS servers, multiple lines of information per </w:t>
      </w:r>
      <w:r w:rsidRPr="00B54094">
        <w:rPr>
          <w:rFonts w:ascii="Courier New" w:hAnsi="Courier New"/>
        </w:rPr>
        <w:t>&lt;cid&gt;</w:t>
      </w:r>
      <w:r w:rsidRPr="00B54094">
        <w:t xml:space="preserve"> will be returned.</w:t>
      </w:r>
    </w:p>
    <w:p w14:paraId="06AD98BA" w14:textId="77777777" w:rsidR="00FC30AE" w:rsidRDefault="00FC30AE" w:rsidP="00FC30AE">
      <w:r w:rsidRPr="00697537">
        <w:t>If the MT has dual stack capabilities</w:t>
      </w:r>
      <w:r>
        <w:t xml:space="preserve">, at least one pair of lines with information is returned per </w:t>
      </w:r>
      <w:r w:rsidRPr="00DF7EF0">
        <w:rPr>
          <w:rFonts w:ascii="Courier New" w:hAnsi="Courier New" w:cs="Courier New"/>
        </w:rPr>
        <w:t>&lt;cid&gt;</w:t>
      </w:r>
      <w:r>
        <w:t xml:space="preserve">. First one line with the IPv4 parameters followed by one line with the IPv6 parameters. </w:t>
      </w:r>
      <w:r w:rsidRPr="00B54094">
        <w:t>If th</w:t>
      </w:r>
      <w:r>
        <w:t>is</w:t>
      </w:r>
      <w:r w:rsidRPr="00B54094">
        <w:t xml:space="preserve"> MT </w:t>
      </w:r>
      <w:r>
        <w:t>with dual stack capabilities</w:t>
      </w:r>
      <w:r w:rsidRPr="00B54094">
        <w:t xml:space="preserve"> indicates more than two IP addresses of P-CSCF servers or more than two IP addresses of DNS servers</w:t>
      </w:r>
      <w:r>
        <w:t>, multiple of such pairs of lines are returned.</w:t>
      </w:r>
    </w:p>
    <w:p w14:paraId="4CC8D190" w14:textId="77777777" w:rsidR="00FC30AE" w:rsidRDefault="00FC30AE" w:rsidP="00FC30AE">
      <w:pPr>
        <w:pStyle w:val="NO"/>
      </w:pPr>
      <w:r w:rsidRPr="008A1821">
        <w:lastRenderedPageBreak/>
        <w:t>NOTE:</w:t>
      </w:r>
      <w:r w:rsidRPr="008A1821">
        <w:tab/>
        <w:t>If the MT doesn't have all the IP addresses to be included in a line, e.g. in case the UE received four IP addresses of DNS servers and two IP addresses of P-CSCF servers, the parameter value representing an IP address that can not be populated is set to an empty string or an absent string.</w:t>
      </w:r>
    </w:p>
    <w:p w14:paraId="4F1C71C7" w14:textId="77777777" w:rsidR="00FC30AE" w:rsidRPr="00B02B81" w:rsidRDefault="00FC30AE" w:rsidP="00FC30AE">
      <w:r w:rsidRPr="00B02B81">
        <w:t xml:space="preserve">If the parameter </w:t>
      </w:r>
      <w:r w:rsidRPr="00B02B81">
        <w:rPr>
          <w:rFonts w:ascii="Courier New" w:hAnsi="Courier New" w:cs="Courier New"/>
        </w:rPr>
        <w:t>&lt;cid&gt;</w:t>
      </w:r>
      <w:r w:rsidRPr="00B02B81">
        <w:t xml:space="preserve"> 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 w:rsidRPr="000247A9">
        <w:t>active non secondary</w:t>
      </w:r>
      <w:r w:rsidRPr="00B02B81">
        <w:t xml:space="preserve"> PDP contexts </w:t>
      </w:r>
      <w:r>
        <w:t>is</w:t>
      </w:r>
      <w:r w:rsidRPr="00B02B81">
        <w:t xml:space="preserve"> returned.</w:t>
      </w:r>
    </w:p>
    <w:p w14:paraId="1145D1C9" w14:textId="77777777" w:rsidR="00FC30AE" w:rsidRPr="00A8198A" w:rsidRDefault="00FC30AE" w:rsidP="00FC30AE">
      <w:r w:rsidRPr="00032F05">
        <w:t xml:space="preserve">The test command returns a list of </w:t>
      </w:r>
      <w:r w:rsidRPr="00032F05">
        <w:rPr>
          <w:rFonts w:ascii="Courier New" w:hAnsi="Courier New"/>
        </w:rPr>
        <w:t>&lt;cid&gt;</w:t>
      </w:r>
      <w:r w:rsidRPr="00032F05">
        <w:t xml:space="preserve">s associated with active </w:t>
      </w:r>
      <w:r w:rsidRPr="000247A9">
        <w:t>non secondary</w:t>
      </w:r>
      <w:r>
        <w:t xml:space="preserve"> </w:t>
      </w:r>
      <w:r w:rsidRPr="00032F05">
        <w:t>contexts.</w:t>
      </w:r>
    </w:p>
    <w:p w14:paraId="3E8DD47A" w14:textId="77777777" w:rsidR="00FC30AE" w:rsidRPr="004D1148" w:rsidRDefault="00FC30AE" w:rsidP="00FC30AE">
      <w:pPr>
        <w:rPr>
          <w:b/>
          <w:bCs/>
        </w:rPr>
      </w:pPr>
      <w:r w:rsidRPr="004D1148">
        <w:rPr>
          <w:b/>
          <w:bCs/>
        </w:rPr>
        <w:t>Defined values</w:t>
      </w:r>
    </w:p>
    <w:p w14:paraId="621D1898" w14:textId="77777777" w:rsidR="00FC30AE" w:rsidRPr="00032F05" w:rsidRDefault="00FC30AE" w:rsidP="00FC30AE">
      <w:pPr>
        <w:pStyle w:val="B1"/>
      </w:pPr>
      <w:r w:rsidRPr="00B02B81">
        <w:rPr>
          <w:rFonts w:ascii="Courier New" w:hAnsi="Courier New"/>
        </w:rPr>
        <w:t>&lt;cid&gt;</w:t>
      </w:r>
      <w:r w:rsidRPr="00B02B81">
        <w:t xml:space="preserve">: </w:t>
      </w:r>
      <w:r>
        <w:t>integer type;</w:t>
      </w:r>
      <w:r w:rsidRPr="00B02B81">
        <w:t xml:space="preserve"> specifies a particular non secondary PDP context definition. The parameter is local to the TE-MT interface and is used in other</w:t>
      </w:r>
      <w:r w:rsidRPr="00032F05">
        <w:t xml:space="preserve"> PDP context-related commands (see the </w:t>
      </w:r>
      <w:r w:rsidRPr="00DC68E1">
        <w:rPr>
          <w:rFonts w:ascii="Courier New" w:hAnsi="Courier New" w:cs="Courier New"/>
        </w:rPr>
        <w:t>+CGDCONT</w:t>
      </w:r>
      <w:r w:rsidRPr="00032F05">
        <w:t xml:space="preserve"> and </w:t>
      </w:r>
      <w:r w:rsidRPr="00DC68E1">
        <w:rPr>
          <w:rFonts w:ascii="Courier New" w:hAnsi="Courier New" w:cs="Courier New"/>
        </w:rPr>
        <w:t>+CGDSCONT</w:t>
      </w:r>
      <w:r w:rsidRPr="00032F05">
        <w:t xml:space="preserve"> commands).</w:t>
      </w:r>
    </w:p>
    <w:p w14:paraId="11457BFA" w14:textId="77777777" w:rsidR="00FC30AE" w:rsidRPr="00032F05" w:rsidRDefault="00FC30AE" w:rsidP="00FC30AE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bearer_</w:t>
      </w:r>
      <w:r w:rsidRPr="00032F05">
        <w:rPr>
          <w:rFonts w:ascii="Courier New" w:hAnsi="Courier New"/>
        </w:rPr>
        <w:t>id&gt;</w:t>
      </w:r>
      <w:r w:rsidRPr="00032F05">
        <w:t xml:space="preserve">: </w:t>
      </w:r>
      <w:r>
        <w:t xml:space="preserve">integer type; identifies the bearer, i.e. the EPS bearer and the NSAPI. </w:t>
      </w:r>
    </w:p>
    <w:p w14:paraId="31B1E9DB" w14:textId="77777777" w:rsidR="00FC30AE" w:rsidRPr="00032F05" w:rsidRDefault="00FC30AE" w:rsidP="00FC30AE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apn</w:t>
      </w:r>
      <w:r w:rsidRPr="00032F05">
        <w:rPr>
          <w:rFonts w:ascii="Courier New" w:hAnsi="Courier New"/>
        </w:rPr>
        <w:t>&gt;</w:t>
      </w:r>
      <w:r w:rsidRPr="00032F05">
        <w:t xml:space="preserve">: string </w:t>
      </w:r>
      <w:r>
        <w:t>type;</w:t>
      </w:r>
      <w:r w:rsidRPr="00032F05">
        <w:t xml:space="preserve"> a logical name that </w:t>
      </w:r>
      <w:r>
        <w:t>was used to select the GGSN</w:t>
      </w:r>
      <w:r w:rsidRPr="00032F05">
        <w:t xml:space="preserve"> or the external packet data network.</w:t>
      </w:r>
    </w:p>
    <w:p w14:paraId="11654DB4" w14:textId="77777777" w:rsidR="00FC30AE" w:rsidRPr="000A29D0" w:rsidRDefault="00FC30AE" w:rsidP="00FC30AE">
      <w:pPr>
        <w:pStyle w:val="B1"/>
      </w:pPr>
      <w:r w:rsidRPr="006A511E">
        <w:rPr>
          <w:rFonts w:ascii="Courier New" w:hAnsi="Courier New"/>
        </w:rPr>
        <w:t>&lt;</w:t>
      </w:r>
      <w:r>
        <w:rPr>
          <w:rFonts w:ascii="Courier New" w:hAnsi="Courier New"/>
        </w:rPr>
        <w:t>local_</w:t>
      </w:r>
      <w:r w:rsidRPr="006A511E">
        <w:rPr>
          <w:rFonts w:ascii="Courier New" w:hAnsi="Courier New"/>
        </w:rPr>
        <w:t>addr and subnet</w:t>
      </w:r>
      <w:r>
        <w:rPr>
          <w:rFonts w:ascii="Courier New" w:hAnsi="Courier New"/>
        </w:rPr>
        <w:t>_</w:t>
      </w:r>
      <w:r w:rsidRPr="006A511E">
        <w:rPr>
          <w:rFonts w:ascii="Courier New" w:hAnsi="Courier New"/>
        </w:rPr>
        <w:t>mask&gt;</w:t>
      </w:r>
      <w:r w:rsidRPr="000A29D0">
        <w:t>: string type</w:t>
      </w:r>
      <w:r>
        <w:t>; s</w:t>
      </w:r>
      <w:r w:rsidRPr="000A29D0">
        <w:t xml:space="preserve">hows the IP </w:t>
      </w:r>
      <w:r>
        <w:t>a</w:t>
      </w:r>
      <w:r w:rsidRPr="000A29D0">
        <w:t>ddress and subnet mask of the MT</w:t>
      </w:r>
      <w:r>
        <w:t>.</w:t>
      </w:r>
      <w:r w:rsidRPr="000A29D0">
        <w:t xml:space="preserve"> The string is given as dot-separated numeric (0-255) parameters on the form:</w:t>
      </w:r>
    </w:p>
    <w:p w14:paraId="7662AF61" w14:textId="77777777" w:rsidR="00FC30AE" w:rsidRPr="000A29D0" w:rsidRDefault="00FC30AE" w:rsidP="00FC30AE">
      <w:pPr>
        <w:pStyle w:val="B1"/>
      </w:pPr>
      <w:r>
        <w:tab/>
      </w:r>
      <w:r w:rsidRPr="000A29D0">
        <w:t>"a1.a2.a3.a4.m1.m2.m3.m4" for IPv4 or</w:t>
      </w:r>
      <w:r w:rsidRPr="000A29D0">
        <w:br/>
        <w:t>"a1.a2.a3.a4.a5.a6.a7.a8.a9.a10.a11.a12.a13.a14.a15.a16.m1.m2.m3.m4.m5.m6.m7.m8.m9.m10.m11.m12.m13.m14.m15.m16" for IPv6.</w:t>
      </w:r>
    </w:p>
    <w:p w14:paraId="42EF16E5" w14:textId="77777777" w:rsidR="00FC30AE" w:rsidRDefault="00FC30AE" w:rsidP="00FC30AE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694E365E" w14:textId="77777777" w:rsidR="00FC30AE" w:rsidRPr="00697537" w:rsidRDefault="00FC30AE" w:rsidP="00FC30AE">
      <w:pPr>
        <w:pStyle w:val="B1"/>
      </w:pPr>
      <w:r w:rsidRPr="00697537">
        <w:rPr>
          <w:rFonts w:ascii="Courier New" w:hAnsi="Courier New"/>
        </w:rPr>
        <w:t>&lt;gw_addr&gt;</w:t>
      </w:r>
      <w:r w:rsidRPr="00697537">
        <w:t xml:space="preserve">: string </w:t>
      </w:r>
      <w:r>
        <w:t>type;</w:t>
      </w:r>
      <w:r w:rsidRPr="00697537">
        <w:t xml:space="preserve"> shows the Gateway Address of the MT. </w:t>
      </w:r>
      <w:r>
        <w:t xml:space="preserve">The string is given as </w:t>
      </w:r>
      <w:r w:rsidRPr="00032F05">
        <w:t>dot-separated numeric (0-255) parameters</w:t>
      </w:r>
      <w:r>
        <w:t>.</w:t>
      </w:r>
      <w:r w:rsidRPr="00697537">
        <w:t xml:space="preserve"> </w:t>
      </w:r>
      <w:r>
        <w:br/>
      </w:r>
      <w:r>
        <w:br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7888928E" w14:textId="77777777" w:rsidR="00FC30AE" w:rsidRDefault="00FC30AE" w:rsidP="00FC30AE">
      <w:pPr>
        <w:pStyle w:val="B1"/>
      </w:pPr>
      <w:r w:rsidRPr="00697537">
        <w:rPr>
          <w:rFonts w:ascii="Courier New" w:hAnsi="Courier New"/>
        </w:rPr>
        <w:t>&lt;DNS_prim_addr&gt;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DNS </w:t>
      </w:r>
      <w:r>
        <w:t>s</w:t>
      </w:r>
      <w:r w:rsidRPr="00697537">
        <w:t xml:space="preserve">erver. </w:t>
      </w:r>
    </w:p>
    <w:p w14:paraId="2A6B4CB2" w14:textId="77777777" w:rsidR="00FC30AE" w:rsidRPr="00697537" w:rsidRDefault="00FC30AE" w:rsidP="00FC30AE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716A0CEC" w14:textId="77777777" w:rsidR="00FC30AE" w:rsidRPr="00697537" w:rsidRDefault="00FC30AE" w:rsidP="00FC30AE">
      <w:pPr>
        <w:pStyle w:val="B1"/>
      </w:pPr>
      <w:r w:rsidRPr="00697537">
        <w:rPr>
          <w:rFonts w:ascii="Courier New" w:hAnsi="Courier New"/>
        </w:rPr>
        <w:t>&lt;DNS_sec_addr&gt;</w:t>
      </w:r>
      <w:r w:rsidRPr="00697537">
        <w:t xml:space="preserve">: string </w:t>
      </w:r>
      <w:r>
        <w:t>type;</w:t>
      </w:r>
      <w:r w:rsidRPr="00697537">
        <w:t xml:space="preserve"> shows the IP address of the secondary DNS </w:t>
      </w:r>
      <w:r>
        <w:t>s</w:t>
      </w:r>
      <w:r w:rsidRPr="00697537">
        <w:t>erver.</w:t>
      </w:r>
    </w:p>
    <w:p w14:paraId="0C7EA5C9" w14:textId="77777777" w:rsidR="00FC30AE" w:rsidRPr="00697537" w:rsidRDefault="00FC30AE" w:rsidP="00FC30AE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 xml:space="preserve">execute </w:t>
      </w:r>
      <w:r w:rsidRPr="002336C7">
        <w:t xml:space="preserve">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71AAC0CC" w14:textId="77777777" w:rsidR="00FC30AE" w:rsidRPr="00697537" w:rsidRDefault="00FC30AE" w:rsidP="00FC30AE">
      <w:pPr>
        <w:pStyle w:val="B1"/>
      </w:pPr>
      <w:r w:rsidRPr="00697537">
        <w:rPr>
          <w:rFonts w:ascii="Courier New" w:hAnsi="Courier New"/>
        </w:rPr>
        <w:t>&lt;P_CSCF_prim_addr&gt;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primary P-CSCF </w:t>
      </w:r>
      <w:r>
        <w:t>s</w:t>
      </w:r>
      <w:r w:rsidRPr="00697537">
        <w:t>erver.</w:t>
      </w:r>
    </w:p>
    <w:p w14:paraId="3EB33577" w14:textId="77777777" w:rsidR="00FC30AE" w:rsidRPr="00697537" w:rsidRDefault="00FC30AE" w:rsidP="00FC30AE">
      <w:pPr>
        <w:pStyle w:val="B1"/>
      </w:pPr>
      <w:r>
        <w:tab/>
      </w: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7C16EAAC" w14:textId="77777777" w:rsidR="00FC30AE" w:rsidRPr="00697537" w:rsidRDefault="00FC30AE" w:rsidP="00FC30AE">
      <w:pPr>
        <w:pStyle w:val="B1"/>
      </w:pPr>
      <w:r w:rsidRPr="00697537">
        <w:rPr>
          <w:rFonts w:ascii="Courier New" w:hAnsi="Courier New"/>
        </w:rPr>
        <w:t>&lt;P_CSCF_sec_addr&gt;</w:t>
      </w:r>
      <w:r w:rsidRPr="00697537">
        <w:t xml:space="preserve">: string </w:t>
      </w:r>
      <w:r>
        <w:t>type;</w:t>
      </w:r>
      <w:r w:rsidRPr="00697537">
        <w:t xml:space="preserve"> shows the IP </w:t>
      </w:r>
      <w:r>
        <w:t>a</w:t>
      </w:r>
      <w:r w:rsidRPr="00697537">
        <w:t xml:space="preserve">ddress of the secondary P-CSCF </w:t>
      </w:r>
      <w:r>
        <w:t>s</w:t>
      </w:r>
      <w:r w:rsidRPr="00697537">
        <w:t xml:space="preserve">erver. </w:t>
      </w:r>
    </w:p>
    <w:p w14:paraId="1635BD86" w14:textId="77777777" w:rsidR="00FC30AE" w:rsidRPr="00697537" w:rsidRDefault="00FC30AE" w:rsidP="00FC30AE">
      <w:pPr>
        <w:pStyle w:val="B1"/>
        <w:ind w:hanging="1"/>
      </w:pPr>
      <w:r w:rsidRPr="002336C7">
        <w:t xml:space="preserve">When </w:t>
      </w:r>
      <w:r w:rsidRPr="002336C7">
        <w:rPr>
          <w:rFonts w:ascii="Courier New" w:hAnsi="Courier New" w:cs="Courier New"/>
        </w:rPr>
        <w:t>+CGPIAF</w:t>
      </w:r>
      <w:r w:rsidRPr="002336C7">
        <w:t xml:space="preserve"> is supported,</w:t>
      </w:r>
      <w:r>
        <w:t xml:space="preserve"> its settings can</w:t>
      </w:r>
      <w:r w:rsidRPr="002336C7">
        <w:t xml:space="preserve"> </w:t>
      </w:r>
      <w:r>
        <w:t>influence the format of this parameter returned with</w:t>
      </w:r>
      <w:r w:rsidRPr="002336C7">
        <w:t xml:space="preserve"> the </w:t>
      </w:r>
      <w:r>
        <w:t>execute</w:t>
      </w:r>
      <w:r w:rsidRPr="002336C7">
        <w:t xml:space="preserve"> form of </w:t>
      </w:r>
      <w:r w:rsidRPr="002336C7">
        <w:rPr>
          <w:rFonts w:ascii="Courier New" w:hAnsi="Courier New" w:cs="Courier New"/>
        </w:rPr>
        <w:t>+CG</w:t>
      </w:r>
      <w:r>
        <w:rPr>
          <w:rFonts w:ascii="Courier New" w:hAnsi="Courier New" w:cs="Courier New"/>
        </w:rPr>
        <w:t>CONTRDP</w:t>
      </w:r>
      <w:r w:rsidRPr="002336C7">
        <w:t>.</w:t>
      </w:r>
    </w:p>
    <w:p w14:paraId="26B48D08" w14:textId="77777777" w:rsidR="00FC30AE" w:rsidRDefault="00FC30AE" w:rsidP="00FC30AE">
      <w:pPr>
        <w:pStyle w:val="B1"/>
        <w:rPr>
          <w:lang w:eastAsia="ja-JP"/>
        </w:rPr>
      </w:pPr>
      <w:r>
        <w:rPr>
          <w:rFonts w:ascii="Courier New" w:hAnsi="Courier New"/>
        </w:rPr>
        <w:t>&lt;</w:t>
      </w:r>
      <w:r>
        <w:rPr>
          <w:rFonts w:ascii="Courier New" w:hAnsi="Courier New"/>
          <w:lang w:eastAsia="ja-JP"/>
        </w:rPr>
        <w:t>IM_CN_Signalling_Flag</w:t>
      </w:r>
      <w:r w:rsidRPr="00032F05">
        <w:rPr>
          <w:rFonts w:ascii="Courier New" w:hAnsi="Courier New"/>
        </w:rPr>
        <w:t>&gt;</w:t>
      </w:r>
      <w:r w:rsidRPr="009C4B07">
        <w:t>:</w:t>
      </w:r>
      <w:r w:rsidRPr="00032F05">
        <w:t xml:space="preserve"> </w:t>
      </w:r>
      <w:r>
        <w:t>integer type;</w:t>
      </w:r>
      <w:r w:rsidRPr="00032F05">
        <w:t xml:space="preserve"> </w:t>
      </w:r>
      <w:r>
        <w:t>shows</w:t>
      </w:r>
      <w:r w:rsidRPr="00032F05">
        <w:t xml:space="preserve"> </w:t>
      </w:r>
      <w:r>
        <w:rPr>
          <w:rFonts w:hint="eastAsia"/>
          <w:lang w:eastAsia="ja-JP"/>
        </w:rPr>
        <w:t xml:space="preserve">whether the PDP context is </w:t>
      </w:r>
      <w:r>
        <w:rPr>
          <w:lang w:eastAsia="ja-JP"/>
        </w:rPr>
        <w:t>for IM</w:t>
      </w:r>
      <w:r w:rsidRPr="00B81036">
        <w:t xml:space="preserve"> CN subsystem-related signalling only</w:t>
      </w:r>
      <w:r>
        <w:rPr>
          <w:rFonts w:hint="eastAsia"/>
          <w:lang w:eastAsia="ja-JP"/>
        </w:rPr>
        <w:t xml:space="preserve"> or not.</w:t>
      </w:r>
    </w:p>
    <w:p w14:paraId="77932D17" w14:textId="77777777" w:rsidR="00FC30AE" w:rsidRDefault="00FC30AE" w:rsidP="00FC30AE">
      <w:pPr>
        <w:pStyle w:val="B2"/>
        <w:rPr>
          <w:lang w:eastAsia="ja-JP"/>
        </w:rPr>
      </w:pPr>
      <w:r w:rsidRPr="009C4B07">
        <w:t>0</w:t>
      </w:r>
      <w:r>
        <w:tab/>
      </w:r>
      <w:r w:rsidRPr="00032F05">
        <w:t xml:space="preserve">PDP context is </w:t>
      </w:r>
      <w:r>
        <w:t>not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6435CC9B" w14:textId="77777777" w:rsidR="00FC30AE" w:rsidRPr="000D241B" w:rsidRDefault="00FC30AE" w:rsidP="00FC30AE">
      <w:pPr>
        <w:pStyle w:val="B2"/>
        <w:rPr>
          <w:lang w:eastAsia="ja-JP"/>
        </w:rPr>
      </w:pPr>
      <w:r>
        <w:t>1</w:t>
      </w:r>
      <w:r>
        <w:tab/>
        <w:t>PDP context is for</w:t>
      </w:r>
      <w:r>
        <w:rPr>
          <w:lang w:eastAsia="ja-JP"/>
        </w:rPr>
        <w:t xml:space="preserve"> </w:t>
      </w:r>
      <w:r w:rsidRPr="00B81036">
        <w:t>IM CN subsystem-related signalling</w:t>
      </w:r>
      <w:r>
        <w:t xml:space="preserve"> only</w:t>
      </w:r>
    </w:p>
    <w:p w14:paraId="7EF73CE2" w14:textId="77777777" w:rsidR="00FC30AE" w:rsidRPr="00AC5176" w:rsidRDefault="00FC30AE" w:rsidP="00FC30AE">
      <w:pPr>
        <w:pStyle w:val="B1"/>
        <w:rPr>
          <w:lang w:eastAsia="ja-JP"/>
        </w:rPr>
      </w:pPr>
      <w:r w:rsidRPr="00AC5176">
        <w:rPr>
          <w:rFonts w:ascii="Courier New" w:hAnsi="Courier New"/>
        </w:rPr>
        <w:t>&lt;</w:t>
      </w:r>
      <w:r w:rsidRPr="00AC5176">
        <w:rPr>
          <w:rFonts w:ascii="Courier New" w:hAnsi="Courier New"/>
          <w:lang w:eastAsia="ja-JP"/>
        </w:rPr>
        <w:t>LIPA_indication</w:t>
      </w:r>
      <w:r w:rsidRPr="00AC5176">
        <w:rPr>
          <w:rFonts w:ascii="Courier New" w:hAnsi="Courier New"/>
        </w:rPr>
        <w:t>&gt;</w:t>
      </w:r>
      <w:r w:rsidRPr="00AC5176">
        <w:t xml:space="preserve">: </w:t>
      </w:r>
      <w:r>
        <w:t>integer type;</w:t>
      </w:r>
      <w:r w:rsidRPr="00AC5176">
        <w:t xml:space="preserve"> </w:t>
      </w:r>
      <w:r w:rsidRPr="00AC5176">
        <w:rPr>
          <w:rStyle w:val="msoins0"/>
        </w:rPr>
        <w:t>indicat</w:t>
      </w:r>
      <w:r>
        <w:rPr>
          <w:rStyle w:val="msoins0"/>
        </w:rPr>
        <w:t>es</w:t>
      </w:r>
      <w:r w:rsidRPr="00AC5176">
        <w:rPr>
          <w:rStyle w:val="msoins0"/>
        </w:rPr>
        <w:t xml:space="preserve"> that </w:t>
      </w:r>
      <w:r w:rsidRPr="00AC5176">
        <w:rPr>
          <w:rFonts w:hint="eastAsia"/>
          <w:lang w:eastAsia="ja-JP"/>
        </w:rPr>
        <w:t xml:space="preserve">the PDP context </w:t>
      </w:r>
      <w:r w:rsidRPr="00AC5176">
        <w:rPr>
          <w:lang w:eastAsia="ja-JP"/>
        </w:rPr>
        <w:t xml:space="preserve">provides </w:t>
      </w:r>
      <w:r w:rsidRPr="00AC5176">
        <w:t>connectivity</w:t>
      </w:r>
      <w:r w:rsidRPr="00AC5176">
        <w:rPr>
          <w:rFonts w:hint="eastAsia"/>
          <w:lang w:eastAsia="ja-JP"/>
        </w:rPr>
        <w:t xml:space="preserve"> </w:t>
      </w:r>
      <w:r w:rsidRPr="00AC5176">
        <w:rPr>
          <w:lang w:eastAsia="ja-JP"/>
        </w:rPr>
        <w:t xml:space="preserve">using a </w:t>
      </w:r>
      <w:r w:rsidRPr="00AC5176">
        <w:t>LIPA PDN connection</w:t>
      </w:r>
      <w:r w:rsidRPr="00AC5176">
        <w:rPr>
          <w:rFonts w:hint="eastAsia"/>
          <w:lang w:eastAsia="ja-JP"/>
        </w:rPr>
        <w:t>.</w:t>
      </w:r>
      <w:r w:rsidRPr="00AC5176">
        <w:rPr>
          <w:lang w:eastAsia="ja-JP"/>
        </w:rPr>
        <w:t xml:space="preserve"> This parameter cannot be set by the TE.</w:t>
      </w:r>
    </w:p>
    <w:p w14:paraId="6DE79D7D" w14:textId="77777777" w:rsidR="00FC30AE" w:rsidRPr="00AC5176" w:rsidRDefault="00FC30AE" w:rsidP="00FC30AE">
      <w:pPr>
        <w:pStyle w:val="B2"/>
        <w:rPr>
          <w:lang w:eastAsia="ja-JP"/>
        </w:rPr>
      </w:pPr>
      <w:r w:rsidRPr="00AC5176">
        <w:t>0</w:t>
      </w:r>
      <w:r w:rsidRPr="00AC5176">
        <w:tab/>
      </w:r>
      <w:r w:rsidRPr="00AC5176">
        <w:rPr>
          <w:rStyle w:val="msoins0"/>
        </w:rPr>
        <w:t>indication</w:t>
      </w:r>
      <w:r w:rsidRPr="00AC5176">
        <w:t xml:space="preserve"> not 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6991BA1F" w14:textId="77777777" w:rsidR="00FC30AE" w:rsidRDefault="00FC30AE" w:rsidP="00FC30AE">
      <w:pPr>
        <w:pStyle w:val="B2"/>
      </w:pPr>
      <w:r w:rsidRPr="00AC5176">
        <w:lastRenderedPageBreak/>
        <w:t>1</w:t>
      </w:r>
      <w:r w:rsidRPr="00AC5176">
        <w:tab/>
      </w:r>
      <w:r w:rsidRPr="00AC5176">
        <w:rPr>
          <w:rStyle w:val="msoins0"/>
        </w:rPr>
        <w:t xml:space="preserve">indication </w:t>
      </w:r>
      <w:r w:rsidRPr="00AC5176">
        <w:t>received that</w:t>
      </w:r>
      <w:r w:rsidRPr="00AC5176">
        <w:rPr>
          <w:rStyle w:val="msoins0"/>
        </w:rPr>
        <w:t xml:space="preserve"> the </w:t>
      </w:r>
      <w:r w:rsidRPr="00AC5176">
        <w:t>PDP context provides connectivity using a LIPA PDN connection</w:t>
      </w:r>
    </w:p>
    <w:p w14:paraId="169E1EE4" w14:textId="77777777" w:rsidR="00FC30AE" w:rsidRDefault="00FC30AE" w:rsidP="00FC30AE">
      <w:pPr>
        <w:pStyle w:val="B1"/>
      </w:pPr>
      <w:r>
        <w:rPr>
          <w:rFonts w:ascii="Courier New" w:hAnsi="Courier New"/>
        </w:rPr>
        <w:t>&lt;IPv4_MTU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rPr>
          <w:lang w:val="en-US"/>
        </w:rP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IPv4 MTU </w:t>
      </w:r>
      <w:r w:rsidRPr="00B46A89">
        <w:t>size in octets</w:t>
      </w:r>
      <w:r w:rsidRPr="00697537">
        <w:t>.</w:t>
      </w:r>
    </w:p>
    <w:p w14:paraId="4B13CC52" w14:textId="77777777" w:rsidR="00FC30AE" w:rsidRPr="00024ACC" w:rsidRDefault="00FC30AE" w:rsidP="00FC30AE">
      <w:pPr>
        <w:pStyle w:val="B1"/>
        <w:rPr>
          <w:lang w:val="en-US"/>
        </w:rPr>
      </w:pPr>
      <w:r w:rsidRPr="00024ACC">
        <w:rPr>
          <w:rFonts w:ascii="Courier New" w:hAnsi="Courier New" w:cs="Courier New"/>
          <w:lang w:val="en-US"/>
        </w:rPr>
        <w:t>&lt;WLAN_Offload&gt;</w:t>
      </w:r>
      <w:r w:rsidRPr="00024ACC">
        <w:rPr>
          <w:lang w:val="en-US"/>
        </w:rPr>
        <w:t>: integer type</w:t>
      </w:r>
      <w:r>
        <w:rPr>
          <w:lang w:val="en-US"/>
        </w:rPr>
        <w:t>;</w:t>
      </w:r>
      <w:r w:rsidRPr="00024ACC">
        <w:rPr>
          <w:lang w:val="en-US"/>
        </w:rPr>
        <w:t xml:space="preserve"> indicates whether traffic can be offloaded using the specified PDN connection via a WLAN or not. This refers to bits 1 and 2 of the WLAN offload acceptability IE as specified in 3GPP TS 24.008 [8]</w:t>
      </w:r>
      <w:r w:rsidRPr="00024ACC">
        <w:t xml:space="preserve"> subclause</w:t>
      </w:r>
      <w:r w:rsidRPr="00024ACC">
        <w:rPr>
          <w:rFonts w:ascii="Courier New" w:hAnsi="Courier New"/>
        </w:rPr>
        <w:t> </w:t>
      </w:r>
      <w:r w:rsidRPr="00024ACC">
        <w:t>10.5.6.20</w:t>
      </w:r>
      <w:r w:rsidRPr="00BC62F4">
        <w:t>.</w:t>
      </w:r>
    </w:p>
    <w:p w14:paraId="5192482B" w14:textId="77777777" w:rsidR="00FC30AE" w:rsidRPr="00024ACC" w:rsidRDefault="00FC30AE" w:rsidP="00FC30AE">
      <w:pPr>
        <w:pStyle w:val="B2"/>
      </w:pPr>
      <w:r w:rsidRPr="00024ACC">
        <w:t>0</w:t>
      </w:r>
      <w:r w:rsidRPr="00024ACC">
        <w:tab/>
        <w:t>offloading the traffic of the PDN connection via a WLAN when in S1 mode or when in Iu mode is not acceptable</w:t>
      </w:r>
      <w:r>
        <w:t>.</w:t>
      </w:r>
    </w:p>
    <w:p w14:paraId="73E7866A" w14:textId="77777777" w:rsidR="00FC30AE" w:rsidRPr="00024ACC" w:rsidRDefault="00FC30AE" w:rsidP="00FC30AE">
      <w:pPr>
        <w:pStyle w:val="B2"/>
      </w:pPr>
      <w:r w:rsidRPr="00024ACC">
        <w:t>1</w:t>
      </w:r>
      <w:r w:rsidRPr="00024ACC">
        <w:tab/>
        <w:t>offloading the traffic of the PDN connection via a WLAN when in S1 mode is acceptable, but not acceptable in Iu mode</w:t>
      </w:r>
      <w:r>
        <w:t>.</w:t>
      </w:r>
    </w:p>
    <w:p w14:paraId="141C86D3" w14:textId="77777777" w:rsidR="00FC30AE" w:rsidRPr="00024ACC" w:rsidRDefault="00FC30AE" w:rsidP="00FC30AE">
      <w:pPr>
        <w:pStyle w:val="B2"/>
      </w:pPr>
      <w:r w:rsidRPr="00024ACC">
        <w:t>2</w:t>
      </w:r>
      <w:r w:rsidRPr="00024ACC">
        <w:tab/>
        <w:t>offloading the traffic of the PDN connection via a WLAN when in Iu mode is acceptable, but not acceptable in S1 mode</w:t>
      </w:r>
      <w:r>
        <w:t>.</w:t>
      </w:r>
    </w:p>
    <w:p w14:paraId="256CF8F0" w14:textId="77777777" w:rsidR="00FC30AE" w:rsidRPr="00AC5176" w:rsidRDefault="00FC30AE" w:rsidP="00FC30AE">
      <w:pPr>
        <w:pStyle w:val="B2"/>
      </w:pPr>
      <w:r w:rsidRPr="00024ACC">
        <w:t>3</w:t>
      </w:r>
      <w:r w:rsidRPr="00024ACC">
        <w:tab/>
        <w:t>offloading the traffic of the PDN connection via a WLAN when in S1 mode or when in Iu mode is acceptable</w:t>
      </w:r>
      <w:r>
        <w:t>.</w:t>
      </w:r>
    </w:p>
    <w:p w14:paraId="6096D013" w14:textId="77777777" w:rsidR="00FC30AE" w:rsidRDefault="00FC30AE" w:rsidP="00FC30AE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 w:hint="eastAsia"/>
          <w:lang w:eastAsia="ko-KR"/>
        </w:rPr>
        <w:t>Local_Addr_Ind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ko-KR"/>
        </w:rPr>
        <w:t xml:space="preserve">; indicates whether or not the MS </w:t>
      </w:r>
      <w:r>
        <w:rPr>
          <w:lang w:eastAsia="ko-KR"/>
        </w:rPr>
        <w:t xml:space="preserve">and the </w:t>
      </w:r>
      <w:r>
        <w:rPr>
          <w:rFonts w:hint="eastAsia"/>
          <w:lang w:eastAsia="ko-KR"/>
        </w:rPr>
        <w:t>network</w:t>
      </w:r>
      <w:r>
        <w:t xml:space="preserve"> </w:t>
      </w:r>
      <w:r>
        <w:rPr>
          <w:rFonts w:hint="eastAsia"/>
          <w:lang w:eastAsia="ko-KR"/>
        </w:rPr>
        <w:t xml:space="preserve">support local IP address in TFTs (see </w:t>
      </w:r>
      <w:r>
        <w:t>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and </w:t>
      </w:r>
      <w:r>
        <w:t>3GPP TS 24.008 [8</w:t>
      </w:r>
      <w:r w:rsidRPr="00C03851">
        <w:t>] subclause </w:t>
      </w:r>
      <w:r>
        <w:t>10.5.6.3</w:t>
      </w:r>
      <w:r>
        <w:rPr>
          <w:rFonts w:hint="eastAsia"/>
          <w:lang w:eastAsia="ko-KR"/>
        </w:rPr>
        <w:t>)</w:t>
      </w:r>
      <w:r w:rsidRPr="00A12695">
        <w:t>.</w:t>
      </w:r>
    </w:p>
    <w:p w14:paraId="14B94E49" w14:textId="77777777" w:rsidR="00FC30AE" w:rsidRDefault="00FC30AE" w:rsidP="00FC30AE">
      <w:pPr>
        <w:pStyle w:val="B2"/>
      </w:pPr>
      <w:r w:rsidRPr="0096201B">
        <w:t>0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or the </w:t>
      </w:r>
      <w:r w:rsidRPr="00AB3D53">
        <w:rPr>
          <w:lang w:eastAsia="ko-KR"/>
        </w:rPr>
        <w:t xml:space="preserve">network </w:t>
      </w:r>
      <w:r>
        <w:rPr>
          <w:lang w:eastAsia="ko-KR"/>
        </w:rPr>
        <w:t xml:space="preserve">or both do not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23FCF0C8" w14:textId="77777777" w:rsidR="00FC30AE" w:rsidRPr="00AC5176" w:rsidRDefault="00FC30AE" w:rsidP="00FC30AE">
      <w:pPr>
        <w:pStyle w:val="B2"/>
        <w:rPr>
          <w:lang w:eastAsia="ko-KR"/>
        </w:rPr>
      </w:pPr>
      <w:r w:rsidRPr="00093317">
        <w:t>1</w:t>
      </w:r>
      <w:r w:rsidRPr="00093317">
        <w:tab/>
      </w:r>
      <w:r>
        <w:rPr>
          <w:rFonts w:hint="eastAsia"/>
          <w:lang w:eastAsia="ko-KR"/>
        </w:rPr>
        <w:t xml:space="preserve">indicates that the MS </w:t>
      </w:r>
      <w:r>
        <w:rPr>
          <w:lang w:eastAsia="ko-KR"/>
        </w:rPr>
        <w:t xml:space="preserve">and the </w:t>
      </w:r>
      <w:r w:rsidRPr="00AB3D53">
        <w:rPr>
          <w:lang w:eastAsia="ko-KR"/>
        </w:rPr>
        <w:t xml:space="preserve">network </w:t>
      </w:r>
      <w:r>
        <w:rPr>
          <w:rFonts w:hint="eastAsia"/>
          <w:lang w:eastAsia="ko-KR"/>
        </w:rPr>
        <w:t xml:space="preserve">support </w:t>
      </w:r>
      <w:r>
        <w:rPr>
          <w:lang w:eastAsia="ko-KR"/>
        </w:rPr>
        <w:t>local</w:t>
      </w:r>
      <w:r>
        <w:rPr>
          <w:rFonts w:hint="eastAsia"/>
          <w:lang w:eastAsia="ko-KR"/>
        </w:rPr>
        <w:t xml:space="preserve"> IP address in TFTs</w:t>
      </w:r>
    </w:p>
    <w:p w14:paraId="39ADED37" w14:textId="77777777" w:rsidR="00FC30AE" w:rsidRPr="00CE6E40" w:rsidRDefault="00FC30AE" w:rsidP="00FC30AE">
      <w:pPr>
        <w:pStyle w:val="B1"/>
        <w:rPr>
          <w:b/>
        </w:rPr>
      </w:pPr>
      <w:r>
        <w:rPr>
          <w:rFonts w:ascii="Courier New" w:hAnsi="Courier New"/>
        </w:rPr>
        <w:t>&lt;Non-IP_MTU</w:t>
      </w:r>
      <w:r w:rsidRPr="00104A89">
        <w:rPr>
          <w:rFonts w:ascii="Courier New" w:hAnsi="Courier New"/>
        </w:rPr>
        <w:t>&gt;</w:t>
      </w:r>
      <w:r w:rsidRPr="00697537">
        <w:t xml:space="preserve">: </w:t>
      </w:r>
      <w:r>
        <w:rPr>
          <w:lang w:val="en-US"/>
        </w:rPr>
        <w:t>integer</w:t>
      </w:r>
      <w:r w:rsidRPr="00697537">
        <w:t xml:space="preserve"> </w:t>
      </w:r>
      <w:r>
        <w:t>type;</w:t>
      </w:r>
      <w:r w:rsidRPr="00697537">
        <w:t xml:space="preserve"> shows the </w:t>
      </w:r>
      <w:r>
        <w:t xml:space="preserve">Non-IP MTU </w:t>
      </w:r>
      <w:r w:rsidRPr="00B46A89">
        <w:t>size in octets</w:t>
      </w:r>
      <w:r w:rsidRPr="00697537">
        <w:t>.</w:t>
      </w:r>
    </w:p>
    <w:p w14:paraId="60723889" w14:textId="77777777" w:rsidR="00FC30AE" w:rsidRDefault="00FC30AE" w:rsidP="00FC30AE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 w:cs="Courier New"/>
        </w:rPr>
        <w:t>Serving_PLMN_rate_control_</w:t>
      </w:r>
      <w:r w:rsidRPr="00A3579B">
        <w:rPr>
          <w:rFonts w:ascii="Courier New" w:hAnsi="Courier New" w:cs="Courier New"/>
        </w:rPr>
        <w:t>value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 indicates</w:t>
      </w:r>
      <w:r w:rsidRPr="009D262E">
        <w:t xml:space="preserve"> </w:t>
      </w:r>
      <w:r>
        <w:t xml:space="preserve">the maximum number of uplink messages the UE is allowed to send in a 6 minute interval. </w:t>
      </w:r>
      <w:r w:rsidRPr="001D4517">
        <w:t xml:space="preserve">This refers to </w:t>
      </w:r>
      <w:r>
        <w:t>octet 3 to 4</w:t>
      </w:r>
      <w:r w:rsidRPr="001D4517">
        <w:t xml:space="preserve"> of the </w:t>
      </w:r>
      <w:r w:rsidRPr="008F5A1D">
        <w:t xml:space="preserve">Serving PLMN rate control </w:t>
      </w:r>
      <w:r>
        <w:t>IE as specified in 3GPP TS 24.301</w:t>
      </w:r>
      <w:r w:rsidRPr="001D4517">
        <w:t> [8]</w:t>
      </w:r>
      <w:r w:rsidRPr="00024ACC">
        <w:t xml:space="preserve"> subclause</w:t>
      </w:r>
      <w:r w:rsidRPr="001D4517">
        <w:t> </w:t>
      </w:r>
      <w:r>
        <w:t>9.9.4.28</w:t>
      </w:r>
      <w:r w:rsidRPr="00BC62F4">
        <w:t>.</w:t>
      </w:r>
    </w:p>
    <w:p w14:paraId="18EFCCA5" w14:textId="77777777" w:rsidR="00FC30AE" w:rsidRDefault="00FC30AE" w:rsidP="00FC30AE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Reliable_Data_Service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UE is using Reliable Data Service for a PDN connection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and </w:t>
      </w:r>
      <w:r>
        <w:t>3GPP TS 24.008 [8</w:t>
      </w:r>
      <w:r w:rsidRPr="00C03851">
        <w:t>] subclause </w:t>
      </w:r>
      <w:r>
        <w:t>10.5.6.3.</w:t>
      </w:r>
    </w:p>
    <w:p w14:paraId="428A867F" w14:textId="77777777" w:rsidR="00FC30AE" w:rsidRDefault="00FC30AE" w:rsidP="00FC30AE">
      <w:pPr>
        <w:pStyle w:val="B2"/>
      </w:pPr>
      <w:r>
        <w:t>0</w:t>
      </w:r>
      <w:r w:rsidRPr="00093317">
        <w:tab/>
      </w:r>
      <w:r>
        <w:t>Reliable Data Service is not being used for the PDN connection</w:t>
      </w:r>
    </w:p>
    <w:p w14:paraId="57568496" w14:textId="77777777" w:rsidR="00FC30AE" w:rsidRDefault="00FC30AE" w:rsidP="00FC30AE">
      <w:pPr>
        <w:pStyle w:val="B2"/>
        <w:ind w:left="283" w:firstLine="284"/>
      </w:pPr>
      <w:r w:rsidRPr="00093317">
        <w:t>1</w:t>
      </w:r>
      <w:r w:rsidRPr="00093317">
        <w:tab/>
      </w:r>
      <w:r>
        <w:t>Reliable Data Service is being used for the PDN connection</w:t>
      </w:r>
    </w:p>
    <w:p w14:paraId="2D294F27" w14:textId="77777777" w:rsidR="00FC30AE" w:rsidRDefault="00FC30AE" w:rsidP="00FC30AE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PS_Data_Off_Support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network supports PS data off or not,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3</w:t>
      </w:r>
      <w:r>
        <w:t>01 [8</w:t>
      </w:r>
      <w:r>
        <w:rPr>
          <w:rFonts w:hint="eastAsia"/>
          <w:lang w:eastAsia="ko-KR"/>
        </w:rPr>
        <w:t>3</w:t>
      </w:r>
      <w:r w:rsidRPr="00C03851">
        <w:t>]</w:t>
      </w:r>
      <w:r>
        <w:t xml:space="preserve"> </w:t>
      </w:r>
      <w:r w:rsidRPr="00C03851">
        <w:t>subclause </w:t>
      </w:r>
      <w:r>
        <w:t>6.3.10 and 3GPP TS 24.501 [161] subclause 6.2.10.</w:t>
      </w:r>
    </w:p>
    <w:p w14:paraId="24CE4AC9" w14:textId="77777777" w:rsidR="00FC30AE" w:rsidRDefault="00FC30AE" w:rsidP="00FC30AE">
      <w:pPr>
        <w:pStyle w:val="B2"/>
      </w:pPr>
      <w:r>
        <w:t>0</w:t>
      </w:r>
      <w:r w:rsidRPr="00093317">
        <w:tab/>
      </w:r>
      <w:r>
        <w:t>indicates that the network does not support PS data off</w:t>
      </w:r>
    </w:p>
    <w:p w14:paraId="1917BCAA" w14:textId="77777777" w:rsidR="00FC30AE" w:rsidRDefault="00FC30AE" w:rsidP="00FC30AE">
      <w:pPr>
        <w:pStyle w:val="B2"/>
      </w:pPr>
      <w:r w:rsidRPr="00093317">
        <w:t>1</w:t>
      </w:r>
      <w:r w:rsidRPr="00093317">
        <w:tab/>
      </w:r>
      <w:r>
        <w:t>indicates that the network supports PS data off</w:t>
      </w:r>
    </w:p>
    <w:p w14:paraId="3EAD8FB6" w14:textId="77777777" w:rsidR="00FC30AE" w:rsidRDefault="00FC30AE" w:rsidP="00FC30AE">
      <w:pPr>
        <w:pStyle w:val="B1"/>
        <w:rPr>
          <w:lang w:eastAsia="ja-JP"/>
        </w:rPr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PDU_session_id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PDU session,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236F1DAC" w14:textId="77777777" w:rsidR="00FC30AE" w:rsidRDefault="00FC30AE" w:rsidP="00FC30AE">
      <w:pPr>
        <w:pStyle w:val="B1"/>
        <w:rPr>
          <w:lang w:eastAsia="ja-JP"/>
        </w:rPr>
      </w:pPr>
      <w:r>
        <w:rPr>
          <w:rFonts w:ascii="Courier New" w:hAnsi="Courier New" w:cs="Courier New"/>
        </w:rPr>
        <w:t>&lt;QFI&gt;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 xml:space="preserve">; </w:t>
      </w:r>
      <w:r>
        <w:rPr>
          <w:lang w:eastAsia="zh-TW"/>
        </w:rPr>
        <w:t xml:space="preserve">identifies the QoS flow, see </w:t>
      </w:r>
      <w:r>
        <w:rPr>
          <w:lang w:eastAsia="ja-JP"/>
        </w:rPr>
        <w:t>3GPP</w:t>
      </w:r>
      <w:r w:rsidRPr="00D75D29">
        <w:t> </w:t>
      </w:r>
      <w:r>
        <w:rPr>
          <w:lang w:eastAsia="ja-JP"/>
        </w:rPr>
        <w:t>TS</w:t>
      </w:r>
      <w:r w:rsidRPr="00D75D29">
        <w:t> </w:t>
      </w:r>
      <w:r>
        <w:rPr>
          <w:lang w:eastAsia="ja-JP"/>
        </w:rPr>
        <w:t>24.501</w:t>
      </w:r>
      <w:r w:rsidRPr="00D75D29">
        <w:t> </w:t>
      </w:r>
      <w:r>
        <w:rPr>
          <w:lang w:eastAsia="ja-JP"/>
        </w:rPr>
        <w:t>[161].</w:t>
      </w:r>
    </w:p>
    <w:p w14:paraId="78D2202E" w14:textId="77777777" w:rsidR="00FC30AE" w:rsidRDefault="00FC30AE" w:rsidP="00FC30AE">
      <w:pPr>
        <w:pStyle w:val="B1"/>
      </w:pPr>
      <w:r>
        <w:rPr>
          <w:rFonts w:ascii="Courier New" w:hAnsi="Courier New" w:cs="Courier New"/>
        </w:rPr>
        <w:t>&lt;SSC_mode&gt;</w:t>
      </w:r>
      <w:r w:rsidRPr="00760397">
        <w:t xml:space="preserve">: </w:t>
      </w:r>
      <w:r>
        <w:t xml:space="preserve">integer type; indicates </w:t>
      </w:r>
      <w:r>
        <w:rPr>
          <w:lang w:eastAsia="zh-TW"/>
        </w:rPr>
        <w:t xml:space="preserve">the </w:t>
      </w:r>
      <w:r w:rsidRPr="00B6630E">
        <w:t>session an</w:t>
      </w:r>
      <w:r>
        <w:t>d service continuity (SSC) mode</w:t>
      </w:r>
      <w:r w:rsidRPr="00BE185D">
        <w:rPr>
          <w:lang w:eastAsia="zh-TW"/>
        </w:rPr>
        <w:t xml:space="preserve"> </w:t>
      </w:r>
      <w:r>
        <w:rPr>
          <w:lang w:eastAsia="zh-TW"/>
        </w:rPr>
        <w:t>for the PDU session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. </w:t>
      </w:r>
    </w:p>
    <w:p w14:paraId="3029769A" w14:textId="77777777" w:rsidR="00FC30AE" w:rsidRDefault="00FC30AE" w:rsidP="00FC30AE">
      <w:pPr>
        <w:pStyle w:val="B2"/>
      </w:pPr>
      <w:r w:rsidRPr="00327ED9">
        <w:t>0</w:t>
      </w:r>
      <w:r w:rsidRPr="00093317">
        <w:tab/>
      </w:r>
      <w:r>
        <w:t>indicates that the PDU session is associated with SSC mode 1</w:t>
      </w:r>
    </w:p>
    <w:p w14:paraId="41B7CF62" w14:textId="77777777" w:rsidR="00FC30AE" w:rsidRDefault="00FC30AE" w:rsidP="00FC30AE">
      <w:pPr>
        <w:pStyle w:val="B2"/>
      </w:pPr>
      <w:r w:rsidRPr="0020430D">
        <w:t>1</w:t>
      </w:r>
      <w:r w:rsidRPr="00093317">
        <w:tab/>
      </w:r>
      <w:r>
        <w:t>indicates that the PDU session is associated with SSC mode 2</w:t>
      </w:r>
    </w:p>
    <w:p w14:paraId="439BA97C" w14:textId="77777777" w:rsidR="00FC30AE" w:rsidRPr="00781B95" w:rsidRDefault="00FC30AE" w:rsidP="00FC30AE">
      <w:pPr>
        <w:pStyle w:val="B2"/>
      </w:pPr>
      <w:r w:rsidRPr="0020430D">
        <w:t>2</w:t>
      </w:r>
      <w:r w:rsidRPr="00093317">
        <w:tab/>
      </w:r>
      <w:r>
        <w:t>indicates that the PDU session is associated with SSC mode 3</w:t>
      </w:r>
    </w:p>
    <w:p w14:paraId="45C1CD71" w14:textId="406D5227" w:rsidR="00FC30AE" w:rsidRDefault="00FC30AE" w:rsidP="00FC30AE">
      <w:pPr>
        <w:pStyle w:val="B1"/>
      </w:pPr>
      <w:r>
        <w:rPr>
          <w:rFonts w:ascii="Courier New" w:hAnsi="Courier New" w:cs="Courier New"/>
        </w:rPr>
        <w:t>&lt;S-NSSAI&gt;</w:t>
      </w:r>
      <w:r w:rsidRPr="00032F05">
        <w:t xml:space="preserve">: string </w:t>
      </w:r>
      <w:r>
        <w:t>type</w:t>
      </w:r>
      <w:ins w:id="5" w:author="Atle Monrad" w:date="2019-02-15T18:21:00Z">
        <w:r w:rsidRPr="00FC30AE">
          <w:t xml:space="preserve"> </w:t>
        </w:r>
        <w:r>
          <w:t>in hexadecimal format. Dependent of the form, the</w:t>
        </w:r>
        <w:r>
          <w:rPr>
            <w:lang w:val="en-US"/>
          </w:rPr>
          <w:t xml:space="preserve"> string can be separated by dot(s) and semicolon(s).</w:t>
        </w:r>
      </w:ins>
      <w:del w:id="6" w:author="Atle Monrad" w:date="2019-02-15T18:21:00Z">
        <w:r w:rsidDel="00FC30AE">
          <w:delText>;</w:delText>
        </w:r>
      </w:del>
      <w:del w:id="7" w:author="Atle Monrad" w:date="2019-02-15T18:22:00Z">
        <w:r w:rsidDel="00FC30AE">
          <w:delText xml:space="preserve"> indicates</w:delText>
        </w:r>
      </w:del>
      <w:r>
        <w:t xml:space="preserve"> </w:t>
      </w:r>
      <w:del w:id="8" w:author="Atle Monrad" w:date="2019-02-15T18:22:00Z">
        <w:r w:rsidDel="00FC30AE">
          <w:delText>t</w:delText>
        </w:r>
      </w:del>
      <w:ins w:id="9" w:author="Atle Monrad" w:date="2019-02-15T18:22:00Z">
        <w:r>
          <w:t>T</w:t>
        </w:r>
      </w:ins>
      <w:r>
        <w:t xml:space="preserve">he S-NSSAI </w:t>
      </w:r>
      <w:ins w:id="10" w:author="Atle Monrad" w:date="2019-02-15T18:22:00Z">
        <w:r>
          <w:t xml:space="preserve">is </w:t>
        </w:r>
      </w:ins>
      <w:r>
        <w:t>associated with the PDU session for identifying a network slice in 5GS, 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 xml:space="preserve">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</w:t>
      </w:r>
      <w:ins w:id="11" w:author="Atle Monrad" w:date="2019-02-15T18:25:00Z">
        <w:r>
          <w:t xml:space="preserve"> </w:t>
        </w:r>
      </w:ins>
      <w:ins w:id="12" w:author="Atle Monrad" w:date="2019-02-15T18:24:00Z">
        <w:r w:rsidRPr="00A437E1">
          <w:t xml:space="preserve">This parameter shall not be subject to conventional character conversion as per </w:t>
        </w:r>
        <w:r w:rsidRPr="00A437E1">
          <w:rPr>
            <w:rFonts w:ascii="Courier New" w:hAnsi="Courier New" w:cs="Courier New"/>
          </w:rPr>
          <w:t>+CSCS</w:t>
        </w:r>
        <w:r>
          <w:rPr>
            <w:lang w:eastAsia="zh-TW"/>
          </w:rPr>
          <w:t>.</w:t>
        </w:r>
      </w:ins>
    </w:p>
    <w:p w14:paraId="36F34842" w14:textId="77777777" w:rsidR="00FC30AE" w:rsidRDefault="00FC30AE" w:rsidP="00FC30AE">
      <w:pPr>
        <w:pStyle w:val="B1"/>
      </w:pPr>
      <w:r>
        <w:rPr>
          <w:rFonts w:ascii="Courier New" w:hAnsi="Courier New" w:cs="Courier New"/>
        </w:rPr>
        <w:lastRenderedPageBreak/>
        <w:t>&lt;Access_type&gt;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the access type over which the PDU session is established in 5GS,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2E27EE82" w14:textId="77777777" w:rsidR="00FC30AE" w:rsidRDefault="00FC30AE" w:rsidP="00FC30AE">
      <w:pPr>
        <w:pStyle w:val="B2"/>
      </w:pPr>
      <w:r w:rsidRPr="00327ED9">
        <w:t>0</w:t>
      </w:r>
      <w:r w:rsidRPr="00093317">
        <w:tab/>
      </w:r>
      <w:r>
        <w:t>indicates that the preferred access type is 3GPP access</w:t>
      </w:r>
    </w:p>
    <w:p w14:paraId="4CF5C598" w14:textId="77777777" w:rsidR="00FC30AE" w:rsidRDefault="00FC30AE" w:rsidP="00FC30AE">
      <w:pPr>
        <w:pStyle w:val="B2"/>
      </w:pPr>
      <w:r w:rsidRPr="0020430D">
        <w:t>1</w:t>
      </w:r>
      <w:r w:rsidRPr="00093317">
        <w:tab/>
      </w:r>
      <w:r>
        <w:t>indicates that the preferred access type is non-3GPP access</w:t>
      </w:r>
    </w:p>
    <w:p w14:paraId="0BAA464B" w14:textId="77777777" w:rsidR="00FC30AE" w:rsidRDefault="00FC30AE" w:rsidP="00FC30AE">
      <w:pPr>
        <w:pStyle w:val="B1"/>
      </w:pPr>
      <w:r>
        <w:rPr>
          <w:rFonts w:ascii="Courier New" w:hAnsi="Courier New" w:cs="Courier New"/>
        </w:rPr>
        <w:t>&lt;RQ_timer&gt;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 xml:space="preserve">dicates the timer for reflective QoS, </w:t>
      </w:r>
      <w:r>
        <w:t>see 3GPP TS 2</w:t>
      </w:r>
      <w:r>
        <w:rPr>
          <w:rFonts w:hint="eastAsia"/>
          <w:lang w:eastAsia="ko-KR"/>
        </w:rPr>
        <w:t>3</w:t>
      </w:r>
      <w:r>
        <w:t>.</w:t>
      </w:r>
      <w:r>
        <w:rPr>
          <w:rFonts w:hint="eastAsia"/>
          <w:lang w:eastAsia="ko-KR"/>
        </w:rPr>
        <w:t>5</w:t>
      </w:r>
      <w:r>
        <w:t>01 [165</w:t>
      </w:r>
      <w:r w:rsidRPr="00C03851">
        <w:t>]</w:t>
      </w:r>
      <w:r>
        <w:t xml:space="preserve"> and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E575835" w14:textId="77777777" w:rsidR="00FC30AE" w:rsidRDefault="00FC30AE" w:rsidP="00FC30AE">
      <w:pPr>
        <w:pStyle w:val="B1"/>
      </w:pPr>
      <w:r w:rsidRPr="00760397">
        <w:rPr>
          <w:rFonts w:ascii="Courier New" w:hAnsi="Courier New" w:cs="Courier New"/>
        </w:rPr>
        <w:t>&lt;</w:t>
      </w:r>
      <w:r>
        <w:rPr>
          <w:rFonts w:ascii="Courier New" w:hAnsi="Courier New"/>
          <w:lang w:eastAsia="ja-JP"/>
        </w:rPr>
        <w:t>Always-on_ind</w:t>
      </w:r>
      <w:r w:rsidRPr="00760397">
        <w:rPr>
          <w:rFonts w:ascii="Courier New" w:hAnsi="Courier New" w:cs="Courier New"/>
        </w:rPr>
        <w:t>&gt;</w:t>
      </w:r>
      <w:r w:rsidRPr="00760397">
        <w:t xml:space="preserve">: </w:t>
      </w:r>
      <w:r>
        <w:t>integer type</w:t>
      </w:r>
      <w:r>
        <w:rPr>
          <w:rFonts w:hint="eastAsia"/>
          <w:lang w:eastAsia="zh-TW"/>
        </w:rPr>
        <w:t>; in</w:t>
      </w:r>
      <w:r>
        <w:rPr>
          <w:lang w:eastAsia="zh-TW"/>
        </w:rPr>
        <w:t>dicates whether the PDU session is an always-on PDU session,</w:t>
      </w:r>
      <w:r w:rsidRPr="0099250E">
        <w:t xml:space="preserve"> </w:t>
      </w:r>
      <w:r>
        <w:t>see 3GPP TS 2</w:t>
      </w:r>
      <w:r>
        <w:rPr>
          <w:rFonts w:hint="eastAsia"/>
          <w:lang w:eastAsia="ko-KR"/>
        </w:rPr>
        <w:t>4</w:t>
      </w:r>
      <w:r>
        <w:t>.</w:t>
      </w:r>
      <w:r>
        <w:rPr>
          <w:rFonts w:hint="eastAsia"/>
          <w:lang w:eastAsia="ko-KR"/>
        </w:rPr>
        <w:t>5</w:t>
      </w:r>
      <w:r>
        <w:t>01 [161</w:t>
      </w:r>
      <w:r w:rsidRPr="00C03851">
        <w:t>]</w:t>
      </w:r>
      <w:r>
        <w:t>.</w:t>
      </w:r>
    </w:p>
    <w:p w14:paraId="17DF9C22" w14:textId="77777777" w:rsidR="00FC30AE" w:rsidRDefault="00FC30AE" w:rsidP="00FC30AE">
      <w:pPr>
        <w:pStyle w:val="B2"/>
      </w:pPr>
      <w:r w:rsidRPr="00E23886">
        <w:t>0</w:t>
      </w:r>
      <w:r w:rsidRPr="00093317">
        <w:tab/>
      </w:r>
      <w:r>
        <w:t>indicates that the PDU session is not an always-on PDU session</w:t>
      </w:r>
    </w:p>
    <w:p w14:paraId="787584A3" w14:textId="77777777" w:rsidR="00FC30AE" w:rsidRDefault="00FC30AE" w:rsidP="00FC30AE">
      <w:pPr>
        <w:pStyle w:val="B2"/>
        <w:rPr>
          <w:lang w:eastAsia="ko-KR"/>
        </w:rPr>
      </w:pPr>
      <w:r w:rsidRPr="0020430D">
        <w:t>1</w:t>
      </w:r>
      <w:r w:rsidRPr="00093317">
        <w:tab/>
      </w:r>
      <w:r>
        <w:t>indicates that the PDU session is an always-on PDU session</w:t>
      </w:r>
    </w:p>
    <w:p w14:paraId="4F6E5B92" w14:textId="77777777" w:rsidR="00FC30AE" w:rsidRPr="00032F05" w:rsidRDefault="00FC30AE" w:rsidP="00FC30AE">
      <w:r w:rsidRPr="00697537">
        <w:rPr>
          <w:b/>
        </w:rPr>
        <w:t>Implementation</w:t>
      </w:r>
    </w:p>
    <w:p w14:paraId="57BBE1B4" w14:textId="77777777" w:rsidR="00FC30AE" w:rsidRPr="00FA4D2A" w:rsidRDefault="00FC30AE" w:rsidP="00FC30AE">
      <w:pPr>
        <w:rPr>
          <w:color w:val="000000"/>
        </w:rPr>
      </w:pPr>
      <w:r>
        <w:t>Optional</w:t>
      </w:r>
      <w:r w:rsidRPr="00032F05">
        <w:t>.</w:t>
      </w:r>
    </w:p>
    <w:p w14:paraId="3E207EB8" w14:textId="417D5626" w:rsidR="00FC30AE" w:rsidRDefault="00FC30AE" w:rsidP="00FC30AE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544EFA8B" w14:textId="77777777" w:rsidR="00FC30AE" w:rsidRPr="00032F05" w:rsidRDefault="00FC30AE" w:rsidP="00FC30AE">
      <w:pPr>
        <w:pStyle w:val="Heading3"/>
      </w:pPr>
      <w:bookmarkStart w:id="13" w:name="_Toc533166594"/>
      <w:r>
        <w:t>10.1.47</w:t>
      </w:r>
      <w:r w:rsidRPr="00032F05">
        <w:tab/>
      </w:r>
      <w:r>
        <w:t>5GS</w:t>
      </w:r>
      <w:r w:rsidRPr="00032F05">
        <w:t xml:space="preserve"> network registration status +C</w:t>
      </w:r>
      <w:r>
        <w:t>5G</w:t>
      </w:r>
      <w:r w:rsidRPr="00032F05">
        <w:t>REG</w:t>
      </w:r>
      <w:bookmarkEnd w:id="13"/>
    </w:p>
    <w:p w14:paraId="74EE89EC" w14:textId="77777777" w:rsidR="00FC30AE" w:rsidRPr="00032F05" w:rsidRDefault="00FC30AE" w:rsidP="00FC30AE">
      <w:pPr>
        <w:pStyle w:val="TH"/>
      </w:pPr>
      <w:r w:rsidRPr="00032F05">
        <w:t>Table </w:t>
      </w:r>
      <w:r>
        <w:rPr>
          <w:noProof/>
        </w:rPr>
        <w:t>10.1.47-1</w:t>
      </w:r>
      <w:r w:rsidRPr="00032F05">
        <w:t xml:space="preserve">: </w:t>
      </w:r>
      <w:r>
        <w:t>+</w:t>
      </w:r>
      <w:r w:rsidRPr="00032F05">
        <w:t>C</w:t>
      </w:r>
      <w:r>
        <w:t>5G</w:t>
      </w:r>
      <w:r w:rsidRPr="00032F05">
        <w:t>REG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10"/>
        <w:gridCol w:w="5265"/>
      </w:tblGrid>
      <w:tr w:rsidR="00FC30AE" w:rsidRPr="00032F05" w14:paraId="6828C70C" w14:textId="77777777" w:rsidTr="000953D3">
        <w:trPr>
          <w:cantSplit/>
          <w:jc w:val="center"/>
        </w:trPr>
        <w:tc>
          <w:tcPr>
            <w:tcW w:w="1910" w:type="dxa"/>
          </w:tcPr>
          <w:p w14:paraId="7E2E245B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5265" w:type="dxa"/>
          </w:tcPr>
          <w:p w14:paraId="4B35C08D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C30AE" w:rsidRPr="00032F05" w14:paraId="2EFF836E" w14:textId="77777777" w:rsidTr="000953D3">
        <w:trPr>
          <w:cantSplit/>
          <w:jc w:val="center"/>
        </w:trPr>
        <w:tc>
          <w:tcPr>
            <w:tcW w:w="1910" w:type="dxa"/>
          </w:tcPr>
          <w:p w14:paraId="7F6911CA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REG=[&lt;n&gt;]</w:t>
            </w:r>
          </w:p>
        </w:tc>
        <w:tc>
          <w:tcPr>
            <w:tcW w:w="5265" w:type="dxa"/>
          </w:tcPr>
          <w:p w14:paraId="7CDC6AF0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C30AE" w:rsidRPr="00E24532" w14:paraId="02BAB0FE" w14:textId="77777777" w:rsidTr="000953D3">
        <w:trPr>
          <w:cantSplit/>
          <w:jc w:val="center"/>
        </w:trPr>
        <w:tc>
          <w:tcPr>
            <w:tcW w:w="1910" w:type="dxa"/>
          </w:tcPr>
          <w:p w14:paraId="1B61F1BF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REG?</w:t>
            </w:r>
          </w:p>
        </w:tc>
        <w:tc>
          <w:tcPr>
            <w:tcW w:w="5265" w:type="dxa"/>
          </w:tcPr>
          <w:p w14:paraId="1783FD9D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b/>
              </w:rPr>
              <w:t xml:space="preserve">when </w:t>
            </w:r>
            <w:r>
              <w:rPr>
                <w:rFonts w:ascii="Courier New" w:hAnsi="Courier New"/>
                <w:b/>
              </w:rPr>
              <w:t>&lt;n</w:t>
            </w:r>
            <w:r w:rsidRPr="00032F05">
              <w:rPr>
                <w:rFonts w:ascii="Courier New" w:hAnsi="Courier New"/>
                <w:b/>
              </w:rPr>
              <w:t>&gt;</w:t>
            </w:r>
            <w:r w:rsidRPr="00032F05">
              <w:rPr>
                <w:b/>
              </w:rPr>
              <w:t>=</w:t>
            </w:r>
            <w:r>
              <w:rPr>
                <w:b/>
              </w:rPr>
              <w:t xml:space="preserve">0, 1, </w:t>
            </w:r>
            <w:r w:rsidRPr="00032F05">
              <w:rPr>
                <w:b/>
              </w:rPr>
              <w:t xml:space="preserve">2 </w:t>
            </w:r>
            <w:r>
              <w:rPr>
                <w:b/>
              </w:rPr>
              <w:t xml:space="preserve">or 3 </w:t>
            </w:r>
            <w:r w:rsidRPr="00032F05">
              <w:rPr>
                <w:b/>
              </w:rPr>
              <w:t>and command successful:</w:t>
            </w:r>
          </w:p>
          <w:p w14:paraId="3DA51F9D" w14:textId="77777777" w:rsidR="00FC30AE" w:rsidRPr="00E24532" w:rsidRDefault="00FC30AE" w:rsidP="000953D3">
            <w:pPr>
              <w:spacing w:after="20"/>
              <w:rPr>
                <w:rFonts w:ascii="Courier New" w:hAnsi="Courier New"/>
                <w:lang w:val="it-IT"/>
              </w:rPr>
            </w:pPr>
            <w:r>
              <w:rPr>
                <w:rFonts w:ascii="Courier New" w:hAnsi="Courier New"/>
                <w:lang w:val="it-IT"/>
              </w:rPr>
              <w:t>+C5G</w:t>
            </w:r>
            <w:r w:rsidRPr="00E24532">
              <w:rPr>
                <w:rFonts w:ascii="Courier New" w:hAnsi="Courier New"/>
                <w:lang w:val="it-IT"/>
              </w:rPr>
              <w:t>REG: &lt;n&gt;,&lt;stat&gt;[,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&lt;tac&gt;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&lt;ci&gt;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24532">
              <w:rPr>
                <w:rFonts w:ascii="Courier New" w:hAnsi="Courier New"/>
                <w:lang w:val="it-IT"/>
              </w:rPr>
              <w:t>,</w:t>
            </w:r>
            <w:r>
              <w:rPr>
                <w:rFonts w:ascii="Courier New" w:hAnsi="Courier New"/>
                <w:lang w:val="it-IT"/>
              </w:rPr>
              <w:t>[</w:t>
            </w:r>
            <w:r w:rsidRPr="00E24532">
              <w:rPr>
                <w:rFonts w:ascii="Courier New" w:hAnsi="Courier New"/>
                <w:lang w:val="it-IT"/>
              </w:rPr>
              <w:t>&lt;AcT&gt;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D78D9">
              <w:rPr>
                <w:rFonts w:ascii="Courier New" w:hAnsi="Courier New"/>
                <w:lang w:val="it-IT"/>
              </w:rPr>
              <w:t>,[&lt;Allowed_NSSAI</w:t>
            </w:r>
            <w:r>
              <w:rPr>
                <w:rFonts w:ascii="Courier New" w:hAnsi="Courier New"/>
                <w:lang w:val="it-IT"/>
              </w:rPr>
              <w:t>_length</w:t>
            </w:r>
            <w:r w:rsidRPr="00ED78D9">
              <w:rPr>
                <w:rFonts w:ascii="Courier New" w:hAnsi="Courier New"/>
                <w:lang w:val="it-IT"/>
              </w:rPr>
              <w:t>&gt;</w:t>
            </w:r>
            <w:r>
              <w:rPr>
                <w:rFonts w:ascii="Courier New" w:hAnsi="Courier New"/>
                <w:lang w:val="it-IT"/>
              </w:rPr>
              <w:t>]</w:t>
            </w:r>
            <w:r w:rsidRPr="00ED78D9">
              <w:rPr>
                <w:rFonts w:ascii="Courier New" w:hAnsi="Courier New"/>
                <w:lang w:val="it-IT"/>
              </w:rPr>
              <w:t>,[&lt;Allowed_NSSAI&gt;]</w:t>
            </w:r>
            <w:r>
              <w:rPr>
                <w:rFonts w:ascii="Courier New" w:hAnsi="Courier New"/>
                <w:lang w:val="it-IT"/>
              </w:rPr>
              <w:t>[,&lt;cause_type&gt;,&lt;reject_cause</w:t>
            </w:r>
            <w:r w:rsidRPr="00876948">
              <w:rPr>
                <w:rFonts w:ascii="Courier New" w:hAnsi="Courier New"/>
                <w:lang w:val="it-IT"/>
              </w:rPr>
              <w:t>&gt;]</w:t>
            </w:r>
            <w:r w:rsidRPr="00E24532">
              <w:rPr>
                <w:rFonts w:ascii="Courier New" w:hAnsi="Courier New"/>
                <w:lang w:val="it-IT"/>
              </w:rPr>
              <w:t>]</w:t>
            </w:r>
          </w:p>
        </w:tc>
      </w:tr>
      <w:tr w:rsidR="00FC30AE" w:rsidRPr="00032F05" w14:paraId="06A45977" w14:textId="77777777" w:rsidTr="000953D3">
        <w:trPr>
          <w:cantSplit/>
          <w:jc w:val="center"/>
        </w:trPr>
        <w:tc>
          <w:tcPr>
            <w:tcW w:w="1910" w:type="dxa"/>
          </w:tcPr>
          <w:p w14:paraId="4F24A36A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REG=?</w:t>
            </w:r>
          </w:p>
        </w:tc>
        <w:tc>
          <w:tcPr>
            <w:tcW w:w="5265" w:type="dxa"/>
          </w:tcPr>
          <w:p w14:paraId="4B9DFA9E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5G</w:t>
            </w:r>
            <w:r w:rsidRPr="00032F05">
              <w:rPr>
                <w:rFonts w:ascii="Courier New" w:hAnsi="Courier New"/>
              </w:rPr>
              <w:t>REG:</w:t>
            </w:r>
            <w:r>
              <w:rPr>
                <w:rFonts w:ascii="Courier New" w:hAnsi="Courier New"/>
              </w:rPr>
              <w:t> </w:t>
            </w:r>
            <w:r w:rsidRPr="00032F05">
              <w:rPr>
                <w:rFonts w:ascii="Courier New" w:hAnsi="Courier New"/>
              </w:rPr>
              <w:t>(</w:t>
            </w:r>
            <w:r w:rsidRPr="00032F05">
              <w:t xml:space="preserve">list of supported </w:t>
            </w:r>
            <w:r w:rsidRPr="00032F05">
              <w:rPr>
                <w:rFonts w:ascii="Courier New" w:hAnsi="Courier New"/>
              </w:rPr>
              <w:t>&lt;n&gt;</w:t>
            </w:r>
            <w:r w:rsidRPr="00032F05">
              <w:t>s</w:t>
            </w:r>
            <w:r w:rsidRPr="00032F05">
              <w:rPr>
                <w:rFonts w:ascii="Courier New" w:hAnsi="Courier New"/>
              </w:rPr>
              <w:t>)</w:t>
            </w:r>
          </w:p>
        </w:tc>
      </w:tr>
    </w:tbl>
    <w:p w14:paraId="6A08EA71" w14:textId="77777777" w:rsidR="00FC30AE" w:rsidRPr="00032F05" w:rsidRDefault="00FC30AE" w:rsidP="00FC30AE">
      <w:pPr>
        <w:rPr>
          <w:b/>
        </w:rPr>
      </w:pPr>
    </w:p>
    <w:p w14:paraId="7316E470" w14:textId="77777777" w:rsidR="00FC30AE" w:rsidRPr="00032F05" w:rsidRDefault="00FC30AE" w:rsidP="00FC30AE">
      <w:r w:rsidRPr="00032F05">
        <w:rPr>
          <w:b/>
        </w:rPr>
        <w:t>Description</w:t>
      </w:r>
    </w:p>
    <w:p w14:paraId="50469266" w14:textId="77777777" w:rsidR="00FC30AE" w:rsidRDefault="00FC30AE" w:rsidP="00FC30AE">
      <w:r w:rsidRPr="00032F05">
        <w:t xml:space="preserve">The set command controls the presentation of an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=1 and there is a change in the MT's network registration status</w:t>
      </w:r>
      <w:r>
        <w:t xml:space="preserve"> in 5GS</w:t>
      </w:r>
      <w:r w:rsidRPr="00032F05">
        <w:t xml:space="preserve">, or unsolicited result code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&lt;AcT&gt;]</w:t>
      </w:r>
      <w:r w:rsidRPr="00ED78D9">
        <w:rPr>
          <w:rFonts w:ascii="Courier New" w:hAnsi="Courier New"/>
          <w:lang w:val="it-IT"/>
        </w:rPr>
        <w:t>,[&lt;Allowed_NSSAI</w:t>
      </w:r>
      <w:r>
        <w:rPr>
          <w:rFonts w:ascii="Courier New" w:hAnsi="Courier New"/>
          <w:lang w:val="it-IT"/>
        </w:rPr>
        <w:t>_length</w:t>
      </w:r>
      <w:r w:rsidRPr="00ED78D9">
        <w:rPr>
          <w:rFonts w:ascii="Courier New" w:hAnsi="Courier New"/>
          <w:lang w:val="it-IT"/>
        </w:rPr>
        <w:t>&gt;</w:t>
      </w:r>
      <w:r>
        <w:rPr>
          <w:rFonts w:ascii="Courier New" w:hAnsi="Courier New"/>
          <w:lang w:val="it-IT"/>
        </w:rPr>
        <w:t>]</w:t>
      </w:r>
      <w:r w:rsidRPr="00ED78D9">
        <w:rPr>
          <w:rFonts w:ascii="Courier New" w:hAnsi="Courier New"/>
          <w:lang w:val="it-IT"/>
        </w:rPr>
        <w:t>,[&lt;Allowed_NSSAI&gt;]</w:t>
      </w:r>
      <w:r w:rsidRPr="00032F05">
        <w:rPr>
          <w:rFonts w:ascii="Courier New" w:hAnsi="Courier New"/>
        </w:rPr>
        <w:t>]</w:t>
      </w:r>
      <w:r w:rsidRPr="00032F05">
        <w:t xml:space="preserve"> when </w:t>
      </w:r>
      <w:r w:rsidRPr="00032F05">
        <w:rPr>
          <w:rFonts w:ascii="Courier New" w:hAnsi="Courier New"/>
        </w:rPr>
        <w:t>&lt;n&gt;</w:t>
      </w:r>
      <w:r w:rsidRPr="00032F05">
        <w:t>=2 and there is a change of the network cell</w:t>
      </w:r>
      <w:r>
        <w:t xml:space="preserve"> in 5GS or the network provided an Allowed NSSAI. The parameters </w:t>
      </w:r>
      <w:r w:rsidRPr="003D2A97">
        <w:rPr>
          <w:rFonts w:ascii="Courier New" w:hAnsi="Courier New" w:cs="Courier New"/>
        </w:rPr>
        <w:t>&lt;AcT&gt;</w:t>
      </w:r>
      <w:r>
        <w:t xml:space="preserve">, </w:t>
      </w:r>
      <w:r w:rsidRPr="003D2A97">
        <w:rPr>
          <w:rFonts w:ascii="Courier New" w:hAnsi="Courier New" w:cs="Courier New"/>
        </w:rPr>
        <w:t>&lt;tac&gt;</w:t>
      </w:r>
      <w:r w:rsidRPr="00EE3A29">
        <w:t>,</w:t>
      </w:r>
      <w:r>
        <w:t xml:space="preserve"> </w:t>
      </w:r>
      <w:r w:rsidRPr="003D2A97">
        <w:rPr>
          <w:rFonts w:ascii="Courier New" w:hAnsi="Courier New" w:cs="Courier New"/>
        </w:rPr>
        <w:t>&lt;ci&gt;</w:t>
      </w:r>
      <w:r w:rsidRPr="00EE3A29">
        <w:t>,</w:t>
      </w:r>
      <w:r>
        <w:t xml:space="preserve"> </w:t>
      </w:r>
      <w:r w:rsidRPr="006E1400">
        <w:rPr>
          <w:rFonts w:ascii="Courier New" w:hAnsi="Courier New" w:cs="Courier New"/>
        </w:rPr>
        <w:t>&lt;Allowed_NSSAI</w:t>
      </w:r>
      <w:r>
        <w:rPr>
          <w:rFonts w:ascii="Courier New" w:hAnsi="Courier New" w:cs="Courier New"/>
        </w:rPr>
        <w:t>_length</w:t>
      </w:r>
      <w:r w:rsidRPr="006E1400">
        <w:rPr>
          <w:rFonts w:ascii="Courier New" w:hAnsi="Courier New" w:cs="Courier New"/>
        </w:rPr>
        <w:t>&gt;</w:t>
      </w:r>
      <w:r w:rsidRPr="006E1400">
        <w:t xml:space="preserve"> </w:t>
      </w:r>
      <w:r>
        <w:t xml:space="preserve">and </w:t>
      </w:r>
      <w:r w:rsidRPr="006E1400">
        <w:rPr>
          <w:rFonts w:ascii="Courier New" w:hAnsi="Courier New" w:cs="Courier New"/>
        </w:rPr>
        <w:t>&lt;Allowed_NSSAI&gt;</w:t>
      </w:r>
      <w:r>
        <w:t xml:space="preserve"> are provided only if available</w:t>
      </w:r>
      <w:r w:rsidRPr="00032F05">
        <w:t>.</w:t>
      </w:r>
      <w:r>
        <w:t xml:space="preserve"> The value </w:t>
      </w:r>
      <w:r w:rsidRPr="00D16041">
        <w:rPr>
          <w:rFonts w:ascii="Courier New" w:hAnsi="Courier New" w:cs="Courier New"/>
        </w:rPr>
        <w:t>&lt;n&gt;</w:t>
      </w:r>
      <w:r>
        <w:t xml:space="preserve">=3 further extends the </w:t>
      </w:r>
      <w:r w:rsidRPr="00430B60">
        <w:t>unsolicited result code</w:t>
      </w:r>
      <w:r>
        <w:t xml:space="preserve"> with </w:t>
      </w:r>
      <w:r w:rsidRPr="00430B60">
        <w:rPr>
          <w:rFonts w:ascii="Courier New" w:hAnsi="Courier New"/>
        </w:rPr>
        <w:t>[,&lt;cause_type&gt;,&lt;reject_cause&gt;]</w:t>
      </w:r>
      <w:r>
        <w:t xml:space="preserve">, when available, when the value of </w:t>
      </w:r>
      <w:r w:rsidRPr="00D16041">
        <w:rPr>
          <w:rFonts w:ascii="Courier New" w:hAnsi="Courier New" w:cs="Courier New"/>
        </w:rPr>
        <w:t>&lt;stat&gt;</w:t>
      </w:r>
      <w:r>
        <w:t xml:space="preserve"> changes.</w:t>
      </w:r>
    </w:p>
    <w:p w14:paraId="3E6B3AAE" w14:textId="77777777" w:rsidR="00FC30AE" w:rsidRPr="00032F05" w:rsidRDefault="00FC30AE" w:rsidP="00FC30AE">
      <w:r w:rsidRPr="00032F05">
        <w:t xml:space="preserve">Refer subclause 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32B70712" w14:textId="77777777" w:rsidR="00FC30AE" w:rsidRPr="00032F05" w:rsidRDefault="00FC30AE" w:rsidP="00FC30AE">
      <w:pPr>
        <w:pStyle w:val="NO"/>
      </w:pPr>
      <w:r w:rsidRPr="00032F05">
        <w:t>NOTE</w:t>
      </w:r>
      <w:r>
        <w:t> 1:</w:t>
      </w:r>
      <w:r w:rsidRPr="00032F05">
        <w:tab/>
        <w:t xml:space="preserve">If the </w:t>
      </w:r>
      <w:r>
        <w:t>5G</w:t>
      </w:r>
      <w:r w:rsidRPr="00032F05">
        <w:t xml:space="preserve"> MT </w:t>
      </w:r>
      <w:r w:rsidRPr="00FA024D">
        <w:t>in GERAN/UTRAN/E-UTRAN</w:t>
      </w:r>
      <w:r>
        <w:t xml:space="preserve"> </w:t>
      </w:r>
      <w:r w:rsidRPr="00032F05">
        <w:t xml:space="preserve">also supports </w:t>
      </w:r>
      <w:r>
        <w:t>one or more of the circuit mode services, GPRS services or EPS services</w:t>
      </w:r>
      <w:r w:rsidRPr="00032F05">
        <w:t xml:space="preserve">, the </w:t>
      </w:r>
      <w:r w:rsidRPr="008C1537">
        <w:rPr>
          <w:rFonts w:ascii="Courier New" w:hAnsi="Courier New" w:cs="Courier New"/>
        </w:rPr>
        <w:t>+CREG</w:t>
      </w:r>
      <w:r w:rsidRPr="00032F05">
        <w:t xml:space="preserve"> command and </w:t>
      </w:r>
      <w:r w:rsidRPr="008C1537">
        <w:rPr>
          <w:rFonts w:ascii="Courier New" w:hAnsi="Courier New" w:cs="Courier New"/>
        </w:rPr>
        <w:t>+CREG:</w:t>
      </w:r>
      <w:r w:rsidRPr="00032F05">
        <w:t xml:space="preserve"> result codes</w:t>
      </w:r>
      <w:r>
        <w:t>, t</w:t>
      </w:r>
      <w:r w:rsidRPr="00032F05">
        <w:t xml:space="preserve">he </w:t>
      </w:r>
      <w:r w:rsidRPr="008C1537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</w:t>
      </w:r>
      <w:r w:rsidRPr="00032F05">
        <w:t xml:space="preserve"> command and </w:t>
      </w:r>
      <w:r w:rsidRPr="008C1537">
        <w:rPr>
          <w:rFonts w:ascii="Courier New" w:hAnsi="Courier New" w:cs="Courier New"/>
        </w:rPr>
        <w:t>+C</w:t>
      </w:r>
      <w:r>
        <w:rPr>
          <w:rFonts w:ascii="Courier New" w:hAnsi="Courier New" w:cs="Courier New"/>
        </w:rPr>
        <w:t>G</w:t>
      </w:r>
      <w:r w:rsidRPr="008C1537">
        <w:rPr>
          <w:rFonts w:ascii="Courier New" w:hAnsi="Courier New" w:cs="Courier New"/>
        </w:rPr>
        <w:t>REG:</w:t>
      </w:r>
      <w:r w:rsidRPr="00032F05">
        <w:t xml:space="preserve"> result codes</w:t>
      </w:r>
      <w:r w:rsidRPr="00D76C03">
        <w:t xml:space="preserve"> </w:t>
      </w:r>
      <w:r>
        <w:t xml:space="preserve">and the </w:t>
      </w:r>
      <w:r>
        <w:rPr>
          <w:rFonts w:ascii="Courier New" w:hAnsi="Courier New" w:cs="Courier New"/>
        </w:rPr>
        <w:t>+CEREG</w:t>
      </w:r>
      <w:r>
        <w:t xml:space="preserve"> command and </w:t>
      </w:r>
      <w:r>
        <w:rPr>
          <w:rFonts w:ascii="Courier New" w:hAnsi="Courier New" w:cs="Courier New"/>
        </w:rPr>
        <w:t>+CEREG:</w:t>
      </w:r>
      <w:r>
        <w:t xml:space="preserve"> result codes</w:t>
      </w:r>
      <w:r w:rsidRPr="00032F05">
        <w:t xml:space="preserve"> apply to the registration status and location information for those services.</w:t>
      </w:r>
    </w:p>
    <w:p w14:paraId="3296F98F" w14:textId="77777777" w:rsidR="00FC30AE" w:rsidRDefault="00FC30AE" w:rsidP="00FC30AE">
      <w:r w:rsidRPr="00032F05">
        <w:t xml:space="preserve">The read command returns the status of result code presentation and an integer </w:t>
      </w:r>
      <w:r w:rsidRPr="00032F05">
        <w:rPr>
          <w:rFonts w:ascii="Courier New" w:hAnsi="Courier New"/>
        </w:rPr>
        <w:t>&lt;stat&gt;</w:t>
      </w:r>
      <w:r w:rsidRPr="00032F05">
        <w:t xml:space="preserve"> which shows whether the network has currently indicated the registration of the MT. Location information elements 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 w:rsidRPr="007C2D69">
        <w:t xml:space="preserve">, </w:t>
      </w:r>
      <w:r w:rsidRPr="00032F05">
        <w:rPr>
          <w:rFonts w:ascii="Courier New" w:hAnsi="Courier New"/>
        </w:rPr>
        <w:t>&lt;ci&gt;</w:t>
      </w:r>
      <w:r w:rsidRPr="00032F05">
        <w:t xml:space="preserve"> </w:t>
      </w:r>
      <w:r w:rsidRPr="007C2D69">
        <w:t xml:space="preserve">and </w:t>
      </w:r>
      <w:r w:rsidRPr="00032F05">
        <w:rPr>
          <w:rFonts w:ascii="Courier New" w:hAnsi="Courier New"/>
        </w:rPr>
        <w:t>&lt;AcT&gt;</w:t>
      </w:r>
      <w:r>
        <w:t xml:space="preserve">, and parameters </w:t>
      </w:r>
      <w:r w:rsidRPr="00BD09D0">
        <w:rPr>
          <w:rFonts w:ascii="Courier New" w:hAnsi="Courier New" w:cs="Courier New"/>
        </w:rPr>
        <w:t>&lt;Allowed_NSSAI</w:t>
      </w:r>
      <w:r>
        <w:rPr>
          <w:rFonts w:ascii="Courier New" w:hAnsi="Courier New" w:cs="Courier New"/>
        </w:rPr>
        <w:t>_length</w:t>
      </w:r>
      <w:r w:rsidRPr="00BD09D0">
        <w:rPr>
          <w:rFonts w:ascii="Courier New" w:hAnsi="Courier New" w:cs="Courier New"/>
        </w:rPr>
        <w:t>&gt;</w:t>
      </w:r>
      <w:r w:rsidRPr="00283587">
        <w:t xml:space="preserve">, </w:t>
      </w:r>
      <w:r w:rsidRPr="00BD09D0">
        <w:rPr>
          <w:rFonts w:ascii="Courier New" w:hAnsi="Courier New" w:cs="Courier New"/>
        </w:rPr>
        <w:t>&lt;Allowed_NSSAI&gt;</w:t>
      </w:r>
      <w:r w:rsidRPr="00283587">
        <w:t>,</w:t>
      </w:r>
      <w:r>
        <w:t xml:space="preserve"> if available,</w:t>
      </w:r>
      <w:r w:rsidRPr="00260716">
        <w:t xml:space="preserve"> </w:t>
      </w:r>
      <w:r w:rsidRPr="00032F05">
        <w:t xml:space="preserve">are returned only when </w:t>
      </w:r>
      <w:r w:rsidRPr="00032F05">
        <w:rPr>
          <w:rFonts w:ascii="Courier New" w:hAnsi="Courier New"/>
        </w:rPr>
        <w:t>&lt;n&gt;</w:t>
      </w:r>
      <w:r w:rsidRPr="00032F05">
        <w:t xml:space="preserve">=2 and MT is registered in the network. </w:t>
      </w:r>
      <w:r>
        <w:t xml:space="preserve">The parameters </w:t>
      </w:r>
      <w:r w:rsidRPr="00430B60">
        <w:rPr>
          <w:rFonts w:ascii="Courier New" w:hAnsi="Courier New"/>
        </w:rPr>
        <w:t>[,&lt;cause_type&gt;,&lt;reject_cause&gt;]</w:t>
      </w:r>
      <w:r>
        <w:t xml:space="preserve">, if available, are returned when </w:t>
      </w:r>
      <w:r w:rsidRPr="00E46EBF">
        <w:rPr>
          <w:rFonts w:ascii="Courier New" w:hAnsi="Courier New" w:cs="Courier New"/>
        </w:rPr>
        <w:t>&lt;n&gt;</w:t>
      </w:r>
      <w:r>
        <w:t>=3.</w:t>
      </w:r>
    </w:p>
    <w:p w14:paraId="64F0A961" w14:textId="77777777" w:rsidR="00FC30AE" w:rsidRPr="00032F05" w:rsidRDefault="00FC30AE" w:rsidP="00FC30AE">
      <w:r w:rsidRPr="00032F05">
        <w:t>Test command returns values supported as a compound value.</w:t>
      </w:r>
    </w:p>
    <w:p w14:paraId="7F9EE48C" w14:textId="77777777" w:rsidR="00FC30AE" w:rsidRPr="00032F05" w:rsidRDefault="00FC30AE" w:rsidP="00FC30AE">
      <w:pPr>
        <w:keepNext/>
        <w:keepLines/>
      </w:pPr>
      <w:r w:rsidRPr="00032F05">
        <w:rPr>
          <w:b/>
        </w:rPr>
        <w:lastRenderedPageBreak/>
        <w:t>Defined values</w:t>
      </w:r>
    </w:p>
    <w:p w14:paraId="0DB2C7CC" w14:textId="77777777" w:rsidR="00FC30AE" w:rsidRPr="00032F05" w:rsidRDefault="00FC30AE" w:rsidP="00FC30AE">
      <w:pPr>
        <w:pStyle w:val="B1"/>
        <w:keepNext/>
        <w:keepLines/>
      </w:pPr>
      <w:r w:rsidRPr="00032F05">
        <w:rPr>
          <w:rFonts w:ascii="Courier New" w:hAnsi="Courier New"/>
        </w:rPr>
        <w:t>&lt;n&gt;</w:t>
      </w:r>
      <w:r w:rsidRPr="00032F05">
        <w:t xml:space="preserve">: </w:t>
      </w:r>
      <w:r>
        <w:t>integer type</w:t>
      </w:r>
    </w:p>
    <w:p w14:paraId="1EA7972E" w14:textId="77777777" w:rsidR="00FC30AE" w:rsidRPr="00032F05" w:rsidRDefault="00FC30AE" w:rsidP="00FC30AE">
      <w:pPr>
        <w:pStyle w:val="B2"/>
      </w:pPr>
      <w:r w:rsidRPr="00032F05">
        <w:rPr>
          <w:u w:val="single"/>
        </w:rPr>
        <w:t>0</w:t>
      </w:r>
      <w:r w:rsidRPr="00032F05">
        <w:tab/>
        <w:t>disable network registration unsolicited result code</w:t>
      </w:r>
    </w:p>
    <w:p w14:paraId="1E5F90C9" w14:textId="77777777" w:rsidR="00FC30AE" w:rsidRPr="00032F05" w:rsidRDefault="00FC30AE" w:rsidP="00FC30AE">
      <w:pPr>
        <w:pStyle w:val="B2"/>
      </w:pPr>
      <w:r w:rsidRPr="00032F05">
        <w:t>1</w:t>
      </w:r>
      <w:r w:rsidRPr="00032F05">
        <w:tab/>
        <w:t>enable network registration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</w:t>
      </w:r>
    </w:p>
    <w:p w14:paraId="53423706" w14:textId="77777777" w:rsidR="00FC30AE" w:rsidRDefault="00FC30AE" w:rsidP="00FC30AE">
      <w:pPr>
        <w:pStyle w:val="B2"/>
        <w:rPr>
          <w:rFonts w:ascii="Courier New" w:hAnsi="Courier New"/>
        </w:rPr>
      </w:pPr>
      <w:r w:rsidRPr="00032F05">
        <w:t>2</w:t>
      </w:r>
      <w:r w:rsidRPr="00032F05">
        <w:tab/>
        <w:t>enable network registration and location information unsolicited result code</w:t>
      </w:r>
      <w:r w:rsidRPr="00260716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&lt;stat&gt;[,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</w:t>
      </w:r>
      <w:r w:rsidRPr="00FA024D"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&lt;ci&gt;</w:t>
      </w:r>
      <w:r>
        <w:rPr>
          <w:rFonts w:ascii="Courier New" w:hAnsi="Courier New"/>
        </w:rPr>
        <w:t>]</w:t>
      </w:r>
      <w:r w:rsidRPr="00032F05">
        <w:rPr>
          <w:rFonts w:ascii="Courier New" w:hAnsi="Courier New"/>
        </w:rPr>
        <w:t>,</w:t>
      </w:r>
      <w:r>
        <w:rPr>
          <w:rFonts w:ascii="Courier New" w:hAnsi="Courier New"/>
        </w:rPr>
        <w:t>[</w:t>
      </w:r>
      <w:r w:rsidRPr="00032F05">
        <w:rPr>
          <w:rFonts w:ascii="Courier New" w:hAnsi="Courier New"/>
        </w:rPr>
        <w:t>&lt;AcT&gt;]</w:t>
      </w:r>
      <w:r>
        <w:rPr>
          <w:rFonts w:ascii="Courier New" w:hAnsi="Courier New"/>
        </w:rPr>
        <w:t>,</w:t>
      </w:r>
      <w:r w:rsidRPr="00AE277D">
        <w:rPr>
          <w:rFonts w:ascii="Courier New" w:hAnsi="Courier New"/>
        </w:rPr>
        <w:t>[&lt;Allowed_NSSAI_length&gt;],[&lt;Allowed_NSSAI&gt;]</w:t>
      </w:r>
      <w:r w:rsidRPr="00032F05">
        <w:rPr>
          <w:rFonts w:ascii="Courier New" w:hAnsi="Courier New"/>
        </w:rPr>
        <w:t>]</w:t>
      </w:r>
    </w:p>
    <w:p w14:paraId="2E45D060" w14:textId="77777777" w:rsidR="00FC30AE" w:rsidRPr="00EF77E2" w:rsidRDefault="00FC30AE" w:rsidP="00FC30AE">
      <w:pPr>
        <w:pStyle w:val="B2"/>
        <w:rPr>
          <w:rFonts w:ascii="Courier New" w:hAnsi="Courier New"/>
          <w:lang w:val="en-US"/>
        </w:rPr>
      </w:pPr>
      <w:r>
        <w:t>3</w:t>
      </w:r>
      <w:r w:rsidRPr="00032F05">
        <w:tab/>
        <w:t>enable network registration</w:t>
      </w:r>
      <w:r>
        <w:t>,</w:t>
      </w:r>
      <w:r w:rsidRPr="00032F05">
        <w:t xml:space="preserve"> location information </w:t>
      </w:r>
      <w:r>
        <w:t xml:space="preserve">and 5GMM cause value information </w:t>
      </w:r>
      <w:r w:rsidRPr="00032F05">
        <w:t>unsolicited result code</w:t>
      </w:r>
      <w:r w:rsidRPr="00D16041">
        <w:t xml:space="preserve"> </w:t>
      </w:r>
      <w:r w:rsidRPr="00032F05">
        <w:rPr>
          <w:rFonts w:ascii="Courier New" w:hAnsi="Courier New"/>
        </w:rPr>
        <w:t>+C</w:t>
      </w:r>
      <w:r>
        <w:rPr>
          <w:rFonts w:ascii="Courier New" w:hAnsi="Courier New"/>
        </w:rPr>
        <w:t>5G</w:t>
      </w:r>
      <w:r w:rsidRPr="00032F05">
        <w:rPr>
          <w:rFonts w:ascii="Courier New" w:hAnsi="Courier New"/>
        </w:rPr>
        <w:t>REG:</w:t>
      </w:r>
      <w:r>
        <w:rPr>
          <w:rFonts w:ascii="Courier New" w:hAnsi="Courier New"/>
        </w:rPr>
        <w:t> </w:t>
      </w:r>
      <w:r w:rsidRPr="00032F05">
        <w:rPr>
          <w:rFonts w:ascii="Courier New" w:hAnsi="Courier New"/>
        </w:rPr>
        <w:t>&lt;stat</w:t>
      </w:r>
      <w:r w:rsidRPr="00430B60">
        <w:rPr>
          <w:rFonts w:ascii="Courier New" w:hAnsi="Courier New"/>
        </w:rPr>
        <w:t>&gt;[,[&lt;tac&gt;],[&lt;ci&gt;],[&lt;AcT&gt;]</w:t>
      </w:r>
      <w:r>
        <w:rPr>
          <w:rFonts w:ascii="Courier New" w:hAnsi="Courier New"/>
        </w:rPr>
        <w:t>,</w:t>
      </w:r>
      <w:r w:rsidRPr="00ED78D9">
        <w:rPr>
          <w:rFonts w:ascii="Courier New" w:hAnsi="Courier New"/>
          <w:lang w:val="it-IT"/>
        </w:rPr>
        <w:t>[&lt;Allowed_NSSAI</w:t>
      </w:r>
      <w:r>
        <w:rPr>
          <w:rFonts w:ascii="Courier New" w:hAnsi="Courier New"/>
          <w:lang w:val="it-IT"/>
        </w:rPr>
        <w:t>_length</w:t>
      </w:r>
      <w:r w:rsidRPr="00ED78D9">
        <w:rPr>
          <w:rFonts w:ascii="Courier New" w:hAnsi="Courier New"/>
          <w:lang w:val="it-IT"/>
        </w:rPr>
        <w:t>&gt;</w:t>
      </w:r>
      <w:r>
        <w:rPr>
          <w:rFonts w:ascii="Courier New" w:hAnsi="Courier New"/>
          <w:lang w:val="it-IT"/>
        </w:rPr>
        <w:t>]</w:t>
      </w:r>
      <w:r w:rsidRPr="00ED78D9">
        <w:rPr>
          <w:rFonts w:ascii="Courier New" w:hAnsi="Courier New"/>
          <w:lang w:val="it-IT"/>
        </w:rPr>
        <w:t>,[&lt;Allowed_NSSAI&gt;]</w:t>
      </w:r>
      <w:r w:rsidRPr="00430B60">
        <w:rPr>
          <w:rFonts w:ascii="Courier New" w:hAnsi="Courier New"/>
        </w:rPr>
        <w:t>[,&lt;cause_type&gt;,&lt;reject_cause&gt;]]</w:t>
      </w:r>
    </w:p>
    <w:p w14:paraId="4757BBA1" w14:textId="77777777" w:rsidR="00FC30AE" w:rsidRPr="00032F05" w:rsidRDefault="00FC30AE" w:rsidP="00FC30AE">
      <w:pPr>
        <w:pStyle w:val="B1"/>
        <w:keepNext/>
        <w:keepLines/>
      </w:pPr>
      <w:r w:rsidRPr="00032F05">
        <w:rPr>
          <w:rFonts w:ascii="Courier New" w:hAnsi="Courier New"/>
        </w:rPr>
        <w:t>&lt;stat&gt;</w:t>
      </w:r>
      <w:r w:rsidRPr="00032F05">
        <w:t xml:space="preserve">: </w:t>
      </w:r>
      <w:r>
        <w:t>integer type;</w:t>
      </w:r>
      <w:r w:rsidRPr="00032F05">
        <w:t xml:space="preserve"> indicates </w:t>
      </w:r>
      <w:r>
        <w:t xml:space="preserve">the NR </w:t>
      </w:r>
      <w:r w:rsidRPr="00032F05">
        <w:t>registration status</w:t>
      </w:r>
      <w:r>
        <w:t>.</w:t>
      </w:r>
    </w:p>
    <w:p w14:paraId="0BC5F7A4" w14:textId="77777777" w:rsidR="00FC30AE" w:rsidRPr="00744343" w:rsidRDefault="00FC30AE" w:rsidP="00FC30AE">
      <w:pPr>
        <w:pStyle w:val="B2"/>
      </w:pPr>
      <w:r w:rsidRPr="00744343">
        <w:t>0</w:t>
      </w:r>
      <w:r w:rsidRPr="00744343">
        <w:tab/>
        <w:t>not registered, MT is not currently searching an operator to register to</w:t>
      </w:r>
    </w:p>
    <w:p w14:paraId="44BA147C" w14:textId="77777777" w:rsidR="00FC30AE" w:rsidRPr="00744343" w:rsidRDefault="00FC30AE" w:rsidP="00FC30AE">
      <w:pPr>
        <w:pStyle w:val="B2"/>
      </w:pPr>
      <w:r w:rsidRPr="00744343">
        <w:t>1</w:t>
      </w:r>
      <w:r w:rsidRPr="00744343">
        <w:tab/>
        <w:t>registered, home network</w:t>
      </w:r>
    </w:p>
    <w:p w14:paraId="31B0C4F2" w14:textId="77777777" w:rsidR="00FC30AE" w:rsidRPr="00744343" w:rsidRDefault="00FC30AE" w:rsidP="00FC30AE">
      <w:pPr>
        <w:pStyle w:val="B2"/>
      </w:pPr>
      <w:r w:rsidRPr="00744343">
        <w:t>2</w:t>
      </w:r>
      <w:r w:rsidRPr="00744343">
        <w:tab/>
        <w:t>not registered, but MT is currently trying to attach or searching an operator to register to</w:t>
      </w:r>
    </w:p>
    <w:p w14:paraId="658040F8" w14:textId="77777777" w:rsidR="00FC30AE" w:rsidRPr="00744343" w:rsidRDefault="00FC30AE" w:rsidP="00FC30AE">
      <w:pPr>
        <w:pStyle w:val="B2"/>
      </w:pPr>
      <w:r w:rsidRPr="00744343">
        <w:t>3</w:t>
      </w:r>
      <w:r w:rsidRPr="00744343">
        <w:tab/>
        <w:t>registration denied</w:t>
      </w:r>
    </w:p>
    <w:p w14:paraId="044947C2" w14:textId="77777777" w:rsidR="00FC30AE" w:rsidRPr="00744343" w:rsidRDefault="00FC30AE" w:rsidP="00FC30AE">
      <w:pPr>
        <w:pStyle w:val="B2"/>
      </w:pPr>
      <w:r w:rsidRPr="00744343">
        <w:t>4</w:t>
      </w:r>
      <w:r w:rsidRPr="00744343">
        <w:tab/>
        <w:t>unknown</w:t>
      </w:r>
      <w:r>
        <w:t xml:space="preserve"> (e.g. out of NR coverage)</w:t>
      </w:r>
    </w:p>
    <w:p w14:paraId="0A5292E7" w14:textId="77777777" w:rsidR="00FC30AE" w:rsidRDefault="00FC30AE" w:rsidP="00FC30AE">
      <w:pPr>
        <w:pStyle w:val="B2"/>
      </w:pPr>
      <w:r w:rsidRPr="00744343">
        <w:t>5</w:t>
      </w:r>
      <w:r w:rsidRPr="00744343">
        <w:tab/>
        <w:t>registered, roaming</w:t>
      </w:r>
    </w:p>
    <w:p w14:paraId="1CDA6EF4" w14:textId="77777777" w:rsidR="00FC30AE" w:rsidRPr="007E0560" w:rsidRDefault="00FC30AE" w:rsidP="00FC30AE">
      <w:pPr>
        <w:pStyle w:val="B2"/>
      </w:pPr>
      <w:r w:rsidRPr="007E0560">
        <w:t>6</w:t>
      </w:r>
      <w:r w:rsidRPr="007E0560">
        <w:tab/>
        <w:t>registered for "SMS only", home network (not applicable)</w:t>
      </w:r>
    </w:p>
    <w:p w14:paraId="02DF419D" w14:textId="77777777" w:rsidR="00FC30AE" w:rsidRDefault="00FC30AE" w:rsidP="00FC30AE">
      <w:pPr>
        <w:pStyle w:val="B2"/>
      </w:pPr>
      <w:r w:rsidRPr="007E0560">
        <w:t>7</w:t>
      </w:r>
      <w:r w:rsidRPr="007E0560">
        <w:tab/>
        <w:t>registered for "SMS only", roaming (not applicable)</w:t>
      </w:r>
    </w:p>
    <w:p w14:paraId="49E4D5A3" w14:textId="77777777" w:rsidR="00FC30AE" w:rsidRDefault="00FC30AE" w:rsidP="00FC30AE">
      <w:pPr>
        <w:pStyle w:val="B2"/>
        <w:rPr>
          <w:lang w:eastAsia="zh-TW"/>
        </w:rPr>
      </w:pPr>
      <w:r>
        <w:rPr>
          <w:lang w:eastAsia="zh-TW"/>
        </w:rPr>
        <w:t>8</w:t>
      </w:r>
      <w:r>
        <w:rPr>
          <w:rFonts w:hint="eastAsia"/>
          <w:lang w:eastAsia="zh-TW"/>
        </w:rPr>
        <w:tab/>
      </w:r>
      <w:r>
        <w:rPr>
          <w:lang w:eastAsia="zh-TW"/>
        </w:rPr>
        <w:t>registered</w:t>
      </w:r>
      <w:r>
        <w:rPr>
          <w:rFonts w:hint="eastAsia"/>
          <w:lang w:eastAsia="zh-TW"/>
        </w:rPr>
        <w:t xml:space="preserve"> for emergency services only (See 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)</w:t>
      </w:r>
    </w:p>
    <w:p w14:paraId="6AE4B17F" w14:textId="77777777" w:rsidR="00FC30AE" w:rsidRPr="00FA024D" w:rsidRDefault="00FC30AE" w:rsidP="00FC30AE">
      <w:pPr>
        <w:pStyle w:val="B2"/>
      </w:pPr>
      <w:r>
        <w:t>9</w:t>
      </w:r>
      <w:r w:rsidRPr="00FA024D">
        <w:tab/>
        <w:t>registered for "</w:t>
      </w:r>
      <w:r>
        <w:t>CSFB not preferred</w:t>
      </w:r>
      <w:r w:rsidRPr="00FA024D">
        <w:t>", home network</w:t>
      </w:r>
      <w:r>
        <w:t xml:space="preserve"> </w:t>
      </w:r>
      <w:r w:rsidRPr="00FA024D">
        <w:t>(</w:t>
      </w:r>
      <w:r w:rsidRPr="007E0560">
        <w:t>not applicable</w:t>
      </w:r>
      <w:r w:rsidRPr="00FA024D">
        <w:t>)</w:t>
      </w:r>
    </w:p>
    <w:p w14:paraId="627A3977" w14:textId="77777777" w:rsidR="00FC30AE" w:rsidRDefault="00FC30AE" w:rsidP="00FC30AE">
      <w:pPr>
        <w:pStyle w:val="B2"/>
      </w:pPr>
      <w:r>
        <w:t>10</w:t>
      </w:r>
      <w:r w:rsidRPr="00FA024D">
        <w:tab/>
        <w:t>registered for "</w:t>
      </w:r>
      <w:r>
        <w:t xml:space="preserve">CSFB not preferred", roaming </w:t>
      </w:r>
      <w:r w:rsidRPr="00FA024D">
        <w:t>(</w:t>
      </w:r>
      <w:r w:rsidRPr="007E0560">
        <w:t>not applicable</w:t>
      </w:r>
      <w:r>
        <w:t>)</w:t>
      </w:r>
    </w:p>
    <w:p w14:paraId="05FB6C77" w14:textId="77777777" w:rsidR="00FC30AE" w:rsidRDefault="00FC30AE" w:rsidP="00FC30AE">
      <w:pPr>
        <w:pStyle w:val="NO"/>
      </w:pPr>
      <w:r>
        <w:rPr>
          <w:rFonts w:hint="eastAsia"/>
          <w:lang w:eastAsia="zh-TW"/>
        </w:rPr>
        <w:t>NOTE</w:t>
      </w:r>
      <w:r>
        <w:rPr>
          <w:lang w:eastAsia="zh-TW"/>
        </w:rPr>
        <w:t> 2</w:t>
      </w:r>
      <w:r>
        <w:rPr>
          <w:rFonts w:hint="eastAsia"/>
          <w:lang w:eastAsia="zh-TW"/>
        </w:rPr>
        <w:t>:</w:t>
      </w:r>
      <w:r>
        <w:rPr>
          <w:rFonts w:hint="eastAsia"/>
          <w:lang w:eastAsia="zh-TW"/>
        </w:rPr>
        <w:tab/>
        <w:t>3GPP</w:t>
      </w:r>
      <w:r>
        <w:rPr>
          <w:lang w:eastAsia="zh-TW"/>
        </w:rPr>
        <w:t> </w:t>
      </w:r>
      <w:r>
        <w:rPr>
          <w:rFonts w:hint="eastAsia"/>
          <w:lang w:eastAsia="zh-TW"/>
        </w:rPr>
        <w:t>TS</w:t>
      </w:r>
      <w:r>
        <w:rPr>
          <w:lang w:eastAsia="zh-TW"/>
        </w:rPr>
        <w:t> </w:t>
      </w:r>
      <w:r>
        <w:rPr>
          <w:rFonts w:hint="eastAsia"/>
          <w:lang w:eastAsia="zh-TW"/>
        </w:rPr>
        <w:t>24.</w:t>
      </w:r>
      <w:r>
        <w:rPr>
          <w:lang w:eastAsia="zh-TW"/>
        </w:rPr>
        <w:t>501 </w:t>
      </w:r>
      <w:r>
        <w:rPr>
          <w:rFonts w:hint="eastAsia"/>
          <w:lang w:eastAsia="zh-TW"/>
        </w:rPr>
        <w:t>[</w:t>
      </w:r>
      <w:r>
        <w:rPr>
          <w:lang w:eastAsia="zh-TW"/>
        </w:rPr>
        <w:t>161</w:t>
      </w:r>
      <w:r>
        <w:rPr>
          <w:rFonts w:hint="eastAsia"/>
          <w:lang w:eastAsia="zh-TW"/>
        </w:rPr>
        <w:t xml:space="preserve">] specify the condition when the MS is considered as </w:t>
      </w:r>
      <w:r>
        <w:rPr>
          <w:lang w:eastAsia="zh-TW"/>
        </w:rPr>
        <w:t>registered</w:t>
      </w:r>
      <w:r>
        <w:rPr>
          <w:rFonts w:hint="eastAsia"/>
          <w:lang w:eastAsia="zh-TW"/>
        </w:rPr>
        <w:t xml:space="preserve"> for emergency services.</w:t>
      </w:r>
    </w:p>
    <w:p w14:paraId="197CC9BB" w14:textId="77777777" w:rsidR="00FC30AE" w:rsidRPr="00032F05" w:rsidRDefault="00FC30AE" w:rsidP="00FC30AE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tac</w:t>
      </w:r>
      <w:r w:rsidRPr="00032F05">
        <w:rPr>
          <w:rFonts w:ascii="Courier New" w:hAnsi="Courier New"/>
        </w:rPr>
        <w:t>&gt;</w:t>
      </w:r>
      <w:r w:rsidRPr="00032F05">
        <w:t xml:space="preserve">: string type; </w:t>
      </w:r>
      <w:r>
        <w:t>three</w:t>
      </w:r>
      <w:r w:rsidRPr="00032F05">
        <w:t xml:space="preserve"> byte </w:t>
      </w:r>
      <w:r>
        <w:t>tracking area</w:t>
      </w:r>
      <w:r w:rsidRPr="00032F05">
        <w:t xml:space="preserve"> code in hexadecimal format (e.g. "</w:t>
      </w:r>
      <w:r>
        <w:t>00</w:t>
      </w:r>
      <w:r w:rsidRPr="00032F05">
        <w:t>00C3" equals 195 in decimal)</w:t>
      </w:r>
      <w:r>
        <w:t>.</w:t>
      </w:r>
    </w:p>
    <w:p w14:paraId="6353BCC2" w14:textId="77777777" w:rsidR="00FC30AE" w:rsidRDefault="00FC30AE" w:rsidP="00FC30AE">
      <w:pPr>
        <w:pStyle w:val="B1"/>
      </w:pPr>
      <w:r w:rsidRPr="00032F05">
        <w:rPr>
          <w:rFonts w:ascii="Courier New" w:hAnsi="Courier New"/>
        </w:rPr>
        <w:t>&lt;ci&gt;</w:t>
      </w:r>
      <w:r w:rsidRPr="00032F05">
        <w:t>: string type; f</w:t>
      </w:r>
      <w:r>
        <w:t>ive</w:t>
      </w:r>
      <w:r w:rsidRPr="00032F05">
        <w:t xml:space="preserve"> byte </w:t>
      </w:r>
      <w:r>
        <w:t>NR</w:t>
      </w:r>
      <w:r w:rsidRPr="00032F05">
        <w:t xml:space="preserve"> cell ID in hexadecimal format</w:t>
      </w:r>
      <w:r>
        <w:t>.</w:t>
      </w:r>
    </w:p>
    <w:p w14:paraId="1E7D56AA" w14:textId="77777777" w:rsidR="00FC30AE" w:rsidRDefault="00FC30AE" w:rsidP="00FC30AE">
      <w:pPr>
        <w:pStyle w:val="B1"/>
        <w:rPr>
          <w:rFonts w:ascii="Courier New" w:hAnsi="Courier New" w:cs="Courier New"/>
        </w:rPr>
      </w:pPr>
      <w:r>
        <w:rPr>
          <w:rFonts w:ascii="Courier New" w:hAnsi="Courier New"/>
        </w:rPr>
        <w:t>&lt;</w:t>
      </w:r>
      <w:r w:rsidRPr="00FB09B5">
        <w:rPr>
          <w:rFonts w:ascii="Courier New" w:hAnsi="Courier New"/>
        </w:rPr>
        <w:t>Allowed_NSSAI</w:t>
      </w:r>
      <w:r>
        <w:rPr>
          <w:rFonts w:ascii="Courier New" w:hAnsi="Courier New"/>
        </w:rPr>
        <w:t>_length&gt;</w:t>
      </w:r>
      <w:r w:rsidRPr="0024217E">
        <w:t>:</w:t>
      </w:r>
      <w:r>
        <w:t xml:space="preserve"> </w:t>
      </w:r>
      <w:r w:rsidRPr="00032F05">
        <w:t>integer type</w:t>
      </w:r>
      <w:r>
        <w:t>; indicates the number of octets</w:t>
      </w:r>
      <w:r w:rsidRPr="00032F05">
        <w:t xml:space="preserve"> of</w:t>
      </w:r>
      <w:r>
        <w:t xml:space="preserve"> the</w:t>
      </w:r>
      <w:r w:rsidRPr="00032F05">
        <w:t xml:space="preserve"> </w:t>
      </w:r>
      <w:r w:rsidRPr="00FB09B5">
        <w:rPr>
          <w:rFonts w:ascii="Courier New" w:hAnsi="Courier New"/>
        </w:rPr>
        <w:t>&lt;Allowed_NSSAI&gt;</w:t>
      </w:r>
      <w:r>
        <w:t xml:space="preserve"> information element.</w:t>
      </w:r>
    </w:p>
    <w:p w14:paraId="497278B8" w14:textId="5F7ACD20" w:rsidR="00FC30AE" w:rsidRDefault="00FC30AE" w:rsidP="00FC30AE">
      <w:pPr>
        <w:pStyle w:val="B1"/>
      </w:pPr>
      <w:r>
        <w:rPr>
          <w:rFonts w:ascii="Courier New" w:hAnsi="Courier New" w:cs="Courier New"/>
        </w:rPr>
        <w:t>&lt;Allowed_NSSAI&gt;</w:t>
      </w:r>
      <w:r w:rsidRPr="00032F05">
        <w:t xml:space="preserve">: string </w:t>
      </w:r>
      <w:r>
        <w:t>type</w:t>
      </w:r>
      <w:ins w:id="14" w:author="Atle Monrad" w:date="2019-02-15T18:28:00Z">
        <w:r w:rsidR="00952140">
          <w:t xml:space="preserve"> in hexadecimal format. Dependent of the form, the</w:t>
        </w:r>
        <w:r w:rsidR="00952140">
          <w:rPr>
            <w:lang w:val="en-US"/>
          </w:rPr>
          <w:t xml:space="preserve"> string can be separated by dot(s)</w:t>
        </w:r>
      </w:ins>
      <w:ins w:id="15" w:author="Atle Monrad" w:date="2019-02-15T18:29:00Z">
        <w:r w:rsidR="00952140">
          <w:rPr>
            <w:lang w:val="en-US"/>
          </w:rPr>
          <w:t>,</w:t>
        </w:r>
      </w:ins>
      <w:ins w:id="16" w:author="Atle Monrad" w:date="2019-02-15T18:28:00Z">
        <w:r w:rsidR="00952140">
          <w:rPr>
            <w:lang w:val="en-US"/>
          </w:rPr>
          <w:t xml:space="preserve"> semicolon(s)</w:t>
        </w:r>
      </w:ins>
      <w:ins w:id="17" w:author="Atle Monrad" w:date="2019-02-15T18:29:00Z">
        <w:r w:rsidR="00952140">
          <w:rPr>
            <w:lang w:val="en-US"/>
          </w:rPr>
          <w:t xml:space="preserve"> and colon(s)</w:t>
        </w:r>
      </w:ins>
      <w:ins w:id="18" w:author="Atle Monrad" w:date="2019-02-15T18:28:00Z">
        <w:r w:rsidR="00952140">
          <w:rPr>
            <w:lang w:val="en-US"/>
          </w:rPr>
          <w:t>.</w:t>
        </w:r>
      </w:ins>
      <w:del w:id="19" w:author="Atle Monrad" w:date="2019-02-15T18:29:00Z">
        <w:r w:rsidDel="00952140">
          <w:delText>;</w:delText>
        </w:r>
      </w:del>
      <w:r>
        <w:t xml:space="preserve"> </w:t>
      </w:r>
      <w:ins w:id="20" w:author="Atle Monrad" w:date="2019-02-15T18:29:00Z">
        <w:r w:rsidR="00952140">
          <w:t xml:space="preserve">This parameter </w:t>
        </w:r>
      </w:ins>
      <w:r>
        <w:t xml:space="preserve">indicates the </w:t>
      </w:r>
      <w:r w:rsidRPr="006F0365">
        <w:t>list of allowed S-NSSAIs received from the network</w:t>
      </w:r>
      <w:r>
        <w:t xml:space="preserve">. The </w:t>
      </w:r>
      <w:r w:rsidRPr="00633664">
        <w:rPr>
          <w:rFonts w:ascii="Courier New" w:hAnsi="Courier New" w:cs="Courier New"/>
        </w:rPr>
        <w:t>&lt;</w:t>
      </w:r>
      <w:r>
        <w:t>Allowed</w:t>
      </w:r>
      <w:r w:rsidRPr="00633664">
        <w:rPr>
          <w:rFonts w:ascii="Courier New" w:hAnsi="Courier New" w:cs="Courier New"/>
        </w:rPr>
        <w:t>_</w:t>
      </w:r>
      <w:r>
        <w:t>NSSAI</w:t>
      </w:r>
      <w:r w:rsidRPr="00633664">
        <w:rPr>
          <w:rFonts w:ascii="Courier New" w:hAnsi="Courier New" w:cs="Courier New"/>
        </w:rPr>
        <w:t>&gt;</w:t>
      </w:r>
      <w:r>
        <w:t xml:space="preserve"> is coded as a list of </w:t>
      </w:r>
      <w:r w:rsidRPr="00651963">
        <w:rPr>
          <w:rFonts w:ascii="Courier New" w:hAnsi="Courier New" w:cs="Courier New"/>
        </w:rPr>
        <w:t>&lt;S-NSSAI&gt;</w:t>
      </w:r>
      <w:r>
        <w:t xml:space="preserve">s separated by colons.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</w:t>
      </w:r>
      <w:ins w:id="21" w:author="Atle Monrad" w:date="2019-02-15T18:27:00Z">
        <w:r w:rsidR="00952140">
          <w:t xml:space="preserve"> </w:t>
        </w:r>
        <w:r w:rsidR="00952140" w:rsidRPr="00A437E1">
          <w:t xml:space="preserve">This parameter shall not be subject to conventional character conversion as per </w:t>
        </w:r>
        <w:r w:rsidR="00952140" w:rsidRPr="00A437E1">
          <w:rPr>
            <w:rFonts w:ascii="Courier New" w:hAnsi="Courier New" w:cs="Courier New"/>
          </w:rPr>
          <w:t>+CSCS</w:t>
        </w:r>
        <w:r w:rsidR="00952140">
          <w:rPr>
            <w:lang w:eastAsia="zh-TW"/>
          </w:rPr>
          <w:t>.</w:t>
        </w:r>
      </w:ins>
    </w:p>
    <w:p w14:paraId="478E1731" w14:textId="77777777" w:rsidR="00FC30AE" w:rsidRPr="00032F05" w:rsidRDefault="00FC30AE" w:rsidP="00FC30AE">
      <w:pPr>
        <w:pStyle w:val="B1"/>
        <w:keepNext/>
        <w:keepLines/>
      </w:pPr>
      <w:r w:rsidRPr="00032F05">
        <w:rPr>
          <w:rFonts w:ascii="Courier New" w:hAnsi="Courier New" w:cs="Courier New"/>
        </w:rPr>
        <w:t>&lt;AcT&gt;</w:t>
      </w:r>
      <w:r w:rsidRPr="00690521">
        <w:t xml:space="preserve">: </w:t>
      </w:r>
      <w:r>
        <w:t>integer type;</w:t>
      </w:r>
      <w:r w:rsidRPr="00032F05">
        <w:t xml:space="preserve"> indicates </w:t>
      </w:r>
      <w:r>
        <w:t xml:space="preserve">the </w:t>
      </w:r>
      <w:r w:rsidRPr="00032F05">
        <w:t xml:space="preserve">access technology of the </w:t>
      </w:r>
      <w:r>
        <w:t>serving cell.</w:t>
      </w:r>
    </w:p>
    <w:p w14:paraId="311C7F4E" w14:textId="77777777" w:rsidR="00FC30AE" w:rsidRPr="00032F05" w:rsidRDefault="00FC30AE" w:rsidP="00FC30AE">
      <w:pPr>
        <w:pStyle w:val="B2"/>
      </w:pPr>
      <w:r w:rsidRPr="00032F05">
        <w:t>0</w:t>
      </w:r>
      <w:r w:rsidRPr="00032F05">
        <w:tab/>
        <w:t>GSM</w:t>
      </w:r>
      <w:r w:rsidRPr="00FA024D">
        <w:t xml:space="preserve"> (not applicable)</w:t>
      </w:r>
    </w:p>
    <w:p w14:paraId="2D4C9845" w14:textId="77777777" w:rsidR="00FC30AE" w:rsidRPr="00032F05" w:rsidRDefault="00FC30AE" w:rsidP="00FC30AE">
      <w:pPr>
        <w:pStyle w:val="B2"/>
      </w:pPr>
      <w:r w:rsidRPr="00032F05">
        <w:t>1</w:t>
      </w:r>
      <w:r w:rsidRPr="00032F05">
        <w:tab/>
        <w:t>GSM Compact</w:t>
      </w:r>
      <w:r w:rsidRPr="00FA024D">
        <w:t xml:space="preserve"> (not applicable)</w:t>
      </w:r>
    </w:p>
    <w:p w14:paraId="6E7A6D19" w14:textId="77777777" w:rsidR="00FC30AE" w:rsidRPr="00032F05" w:rsidRDefault="00FC30AE" w:rsidP="00FC30AE">
      <w:pPr>
        <w:pStyle w:val="B2"/>
      </w:pPr>
      <w:r w:rsidRPr="00032F05">
        <w:t>2</w:t>
      </w:r>
      <w:r w:rsidRPr="00032F05">
        <w:tab/>
        <w:t>UTRAN</w:t>
      </w:r>
      <w:r w:rsidRPr="00FA024D">
        <w:t xml:space="preserve"> (not applicable)</w:t>
      </w:r>
    </w:p>
    <w:p w14:paraId="69B856B5" w14:textId="77777777" w:rsidR="00FC30AE" w:rsidRPr="00032F05" w:rsidRDefault="00FC30AE" w:rsidP="00FC30AE">
      <w:pPr>
        <w:pStyle w:val="B2"/>
      </w:pPr>
      <w:r w:rsidRPr="00032F05">
        <w:t>3</w:t>
      </w:r>
      <w:r w:rsidRPr="00032F05">
        <w:tab/>
        <w:t>GSM w/EGPRS (see NOTE</w:t>
      </w:r>
      <w:r>
        <w:t> 3</w:t>
      </w:r>
      <w:r w:rsidRPr="00032F05">
        <w:t>)</w:t>
      </w:r>
      <w:r w:rsidRPr="00FA024D">
        <w:t xml:space="preserve"> (not applicable)</w:t>
      </w:r>
    </w:p>
    <w:p w14:paraId="5FE35D0E" w14:textId="77777777" w:rsidR="00FC30AE" w:rsidRPr="00032F05" w:rsidRDefault="00FC30AE" w:rsidP="00FC30AE">
      <w:pPr>
        <w:pStyle w:val="B2"/>
      </w:pPr>
      <w:r w:rsidRPr="00032F05">
        <w:t>4</w:t>
      </w:r>
      <w:r w:rsidRPr="00032F05">
        <w:tab/>
        <w:t>UTRAN w/HSDPA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3075D33B" w14:textId="77777777" w:rsidR="00FC30AE" w:rsidRPr="00032F05" w:rsidRDefault="00FC30AE" w:rsidP="00FC30AE">
      <w:pPr>
        <w:pStyle w:val="B2"/>
      </w:pPr>
      <w:r w:rsidRPr="00032F05">
        <w:lastRenderedPageBreak/>
        <w:t>5</w:t>
      </w:r>
      <w:r w:rsidRPr="00032F05">
        <w:tab/>
        <w:t>UTRAN w/HSUPA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33353C8D" w14:textId="77777777" w:rsidR="00FC30AE" w:rsidRDefault="00FC30AE" w:rsidP="00FC30AE">
      <w:pPr>
        <w:pStyle w:val="B2"/>
      </w:pPr>
      <w:r w:rsidRPr="00032F05">
        <w:t>6</w:t>
      </w:r>
      <w:r w:rsidRPr="00032F05">
        <w:tab/>
        <w:t>UTRAN w/HSDPA and HSUPA (see NOTE</w:t>
      </w:r>
      <w:r>
        <w:t> 4</w:t>
      </w:r>
      <w:r w:rsidRPr="00032F05">
        <w:t>)</w:t>
      </w:r>
      <w:r w:rsidRPr="00FA024D">
        <w:t xml:space="preserve"> (not applicable)</w:t>
      </w:r>
    </w:p>
    <w:p w14:paraId="1C60B6F4" w14:textId="77777777" w:rsidR="00FC30AE" w:rsidRDefault="00FC30AE" w:rsidP="00FC30AE">
      <w:pPr>
        <w:pStyle w:val="B2"/>
      </w:pPr>
      <w:r>
        <w:t>7</w:t>
      </w:r>
      <w:r>
        <w:tab/>
        <w:t>E-UTRAN</w:t>
      </w:r>
      <w:r w:rsidRPr="00FA024D">
        <w:t xml:space="preserve"> (not applicable)</w:t>
      </w:r>
    </w:p>
    <w:p w14:paraId="45577E4A" w14:textId="77777777" w:rsidR="00FC30AE" w:rsidRDefault="00FC30AE" w:rsidP="00FC30AE">
      <w:pPr>
        <w:pStyle w:val="B2"/>
      </w:pPr>
      <w:r>
        <w:t>8</w:t>
      </w:r>
      <w:r>
        <w:tab/>
        <w:t>EC-GSM-IoT (A/Gb mode) (see NOTE 5) (not applicable)</w:t>
      </w:r>
    </w:p>
    <w:p w14:paraId="4894B9F2" w14:textId="77777777" w:rsidR="00FC30AE" w:rsidRPr="00032F05" w:rsidRDefault="00FC30AE" w:rsidP="00FC30AE">
      <w:pPr>
        <w:pStyle w:val="B2"/>
      </w:pPr>
      <w:r>
        <w:t>9</w:t>
      </w:r>
      <w:r>
        <w:tab/>
        <w:t>E-UTRAN (NB-S1 mode) (see NOTE 6)</w:t>
      </w:r>
      <w:r w:rsidRPr="00FA024D">
        <w:t xml:space="preserve"> (not applicable)</w:t>
      </w:r>
    </w:p>
    <w:p w14:paraId="0CAE4352" w14:textId="77777777" w:rsidR="00FC30AE" w:rsidRPr="00695D2D" w:rsidRDefault="00FC30AE" w:rsidP="00FC30AE">
      <w:pPr>
        <w:pStyle w:val="B2"/>
        <w:rPr>
          <w:lang w:val="en-US"/>
        </w:rPr>
      </w:pPr>
      <w:r w:rsidRPr="00695D2D">
        <w:rPr>
          <w:lang w:val="en-US"/>
        </w:rPr>
        <w:t>10</w:t>
      </w:r>
      <w:r w:rsidRPr="00695D2D">
        <w:rPr>
          <w:lang w:val="en-US"/>
        </w:rPr>
        <w:tab/>
        <w:t xml:space="preserve">E-UTRA </w:t>
      </w:r>
      <w:r>
        <w:rPr>
          <w:lang w:val="en-US"/>
        </w:rPr>
        <w:t>c</w:t>
      </w:r>
      <w:r w:rsidRPr="00D837E8">
        <w:rPr>
          <w:lang w:val="en-US"/>
        </w:rPr>
        <w:t xml:space="preserve">onnected to </w:t>
      </w:r>
      <w:r>
        <w:rPr>
          <w:lang w:val="en-US"/>
        </w:rPr>
        <w:t xml:space="preserve">a </w:t>
      </w:r>
      <w:r w:rsidRPr="00D837E8">
        <w:rPr>
          <w:lang w:val="en-US"/>
        </w:rPr>
        <w:t>5G</w:t>
      </w:r>
      <w:r>
        <w:rPr>
          <w:lang w:val="en-US"/>
        </w:rPr>
        <w:t>CN</w:t>
      </w:r>
      <w:r w:rsidRPr="00632FE3">
        <w:rPr>
          <w:lang w:val="en-US"/>
        </w:rPr>
        <w:t xml:space="preserve"> </w:t>
      </w:r>
      <w:r w:rsidRPr="00695D2D">
        <w:rPr>
          <w:lang w:val="en-US"/>
        </w:rPr>
        <w:t>(</w:t>
      </w:r>
      <w:r>
        <w:rPr>
          <w:lang w:val="en-US"/>
        </w:rPr>
        <w:t>see NOTE 7</w:t>
      </w:r>
      <w:r w:rsidRPr="00695D2D">
        <w:rPr>
          <w:lang w:val="en-US"/>
        </w:rPr>
        <w:t>)</w:t>
      </w:r>
    </w:p>
    <w:p w14:paraId="1459626E" w14:textId="77777777" w:rsidR="00FC30AE" w:rsidRDefault="00FC30AE" w:rsidP="00FC30AE">
      <w:pPr>
        <w:pStyle w:val="B2"/>
      </w:pPr>
      <w:r w:rsidRPr="004B5EF1">
        <w:t>11</w:t>
      </w:r>
      <w:r w:rsidRPr="004B5EF1">
        <w:tab/>
        <w:t>N</w:t>
      </w:r>
      <w:r>
        <w:t>R connected to a 5GCN (see NOTE 7)</w:t>
      </w:r>
    </w:p>
    <w:p w14:paraId="4421CDEF" w14:textId="77777777" w:rsidR="00FC30AE" w:rsidRDefault="00FC30AE" w:rsidP="00FC30AE">
      <w:pPr>
        <w:pStyle w:val="B2"/>
      </w:pPr>
      <w:r>
        <w:t>12</w:t>
      </w:r>
      <w:r>
        <w:tab/>
        <w:t>NG-RAN (not applicable)</w:t>
      </w:r>
    </w:p>
    <w:p w14:paraId="5FE61799" w14:textId="77777777" w:rsidR="00FC30AE" w:rsidRDefault="00FC30AE" w:rsidP="00FC30AE">
      <w:pPr>
        <w:pStyle w:val="B2"/>
      </w:pPr>
      <w:r w:rsidRPr="003D4967">
        <w:t>1</w:t>
      </w:r>
      <w:r>
        <w:t>3</w:t>
      </w:r>
      <w:r>
        <w:tab/>
        <w:t>E-UTRA-NR dual connectivity (see NOTE 9) (not applicable)</w:t>
      </w:r>
    </w:p>
    <w:p w14:paraId="19243741" w14:textId="77777777" w:rsidR="00FC30AE" w:rsidRPr="00032F05" w:rsidRDefault="00FC30AE" w:rsidP="00FC30AE">
      <w:pPr>
        <w:pStyle w:val="NO"/>
      </w:pPr>
      <w:r w:rsidRPr="00032F05">
        <w:t>NOTE</w:t>
      </w:r>
      <w:r>
        <w:t> 3</w:t>
      </w:r>
      <w:r w:rsidRPr="00032F05">
        <w:t>:</w:t>
      </w:r>
      <w:r w:rsidRPr="00032F05">
        <w:tab/>
        <w:t>3GPP TS 44.0</w:t>
      </w:r>
      <w:r>
        <w:t>18</w:t>
      </w:r>
      <w:r w:rsidRPr="00032F05">
        <w:t> [</w:t>
      </w:r>
      <w:r>
        <w:t>156</w:t>
      </w:r>
      <w:r w:rsidRPr="00032F05">
        <w:t>] specifies the System Information messages which give the information about whether the serving cell supports EGPRS.</w:t>
      </w:r>
    </w:p>
    <w:p w14:paraId="1D6876F5" w14:textId="77777777" w:rsidR="00FC30AE" w:rsidRDefault="00FC30AE" w:rsidP="00FC30AE">
      <w:pPr>
        <w:pStyle w:val="NO"/>
      </w:pPr>
      <w:r w:rsidRPr="00032F05">
        <w:t>NOTE</w:t>
      </w:r>
      <w:r>
        <w:t> 4</w:t>
      </w:r>
      <w:r w:rsidRPr="00032F05">
        <w:t>:</w:t>
      </w:r>
      <w:r w:rsidRPr="00032F05">
        <w:tab/>
        <w:t>3GPP TS 25.331 [74] specifies the System Information blocks which give the information about whether the serving cell supports HSDPA or HSUPA.</w:t>
      </w:r>
    </w:p>
    <w:p w14:paraId="4BA84D46" w14:textId="77777777" w:rsidR="00FC30AE" w:rsidRDefault="00FC30AE" w:rsidP="00FC30AE">
      <w:pPr>
        <w:pStyle w:val="NO"/>
      </w:pPr>
      <w:r w:rsidRPr="00032F05">
        <w:t>NOTE</w:t>
      </w:r>
      <w:r>
        <w:t> 5</w:t>
      </w:r>
      <w:r w:rsidRPr="00032F05">
        <w:t>:</w:t>
      </w:r>
      <w:r w:rsidRPr="00032F05">
        <w:tab/>
      </w:r>
      <w:r>
        <w:t>3GPP TS 44.018 [156]</w:t>
      </w:r>
      <w:r w:rsidRPr="007909C6">
        <w:t xml:space="preserve"> specifies the EC-SCH INFORMATION message which, if present, indicates that the serving cell supports EC-GSM-IoT</w:t>
      </w:r>
      <w:r w:rsidRPr="00032F05">
        <w:t>.</w:t>
      </w:r>
    </w:p>
    <w:p w14:paraId="12A96015" w14:textId="77777777" w:rsidR="00FC30AE" w:rsidRDefault="00FC30AE" w:rsidP="00FC30AE">
      <w:pPr>
        <w:pStyle w:val="NO"/>
      </w:pPr>
      <w:r w:rsidRPr="00032F05">
        <w:t>NOTE</w:t>
      </w:r>
      <w:r>
        <w:t> 6</w:t>
      </w:r>
      <w:r w:rsidRPr="00032F05">
        <w:t>:</w:t>
      </w:r>
      <w:r w:rsidRPr="00032F05">
        <w:tab/>
      </w:r>
      <w:r>
        <w:t>3GPP TS </w:t>
      </w:r>
      <w:r w:rsidRPr="00B75376">
        <w:t>36.331</w:t>
      </w:r>
      <w:r>
        <w:t> [86]</w:t>
      </w:r>
      <w:r w:rsidRPr="00032F05">
        <w:t xml:space="preserve"> specifies the System Information blocks which give the information about whether the serving cell supports </w:t>
      </w:r>
      <w:r>
        <w:t>NB-IoT</w:t>
      </w:r>
      <w:r w:rsidRPr="00FE3ACF">
        <w:t>, which corresponds to E-UTRAN (NB-S1 mode)</w:t>
      </w:r>
      <w:r w:rsidRPr="00032F05">
        <w:t>.</w:t>
      </w:r>
    </w:p>
    <w:p w14:paraId="06D7BD74" w14:textId="77777777" w:rsidR="00FC30AE" w:rsidRDefault="00FC30AE" w:rsidP="00FC30AE">
      <w:pPr>
        <w:pStyle w:val="NO"/>
      </w:pPr>
      <w:r w:rsidRPr="00032F05">
        <w:t>NOTE</w:t>
      </w:r>
      <w:r>
        <w:t> 7</w:t>
      </w:r>
      <w:r w:rsidRPr="00032F05">
        <w:t>:</w:t>
      </w:r>
      <w:r w:rsidRPr="00032F05">
        <w:tab/>
      </w:r>
      <w:r>
        <w:t>3GPP TS 38.331 [160]</w:t>
      </w:r>
      <w:r w:rsidRPr="007909C6">
        <w:t xml:space="preserve"> specifies the </w:t>
      </w:r>
      <w:r>
        <w:t xml:space="preserve">information </w:t>
      </w:r>
      <w:r w:rsidRPr="007909C6">
        <w:t xml:space="preserve">which, if present, indicates that the serving cell </w:t>
      </w:r>
      <w:r>
        <w:t>is c</w:t>
      </w:r>
      <w:r w:rsidRPr="00D837E8">
        <w:rPr>
          <w:lang w:val="en-US"/>
        </w:rPr>
        <w:t xml:space="preserve">onnected to </w:t>
      </w:r>
      <w:r>
        <w:rPr>
          <w:lang w:val="en-US"/>
        </w:rPr>
        <w:t xml:space="preserve">a </w:t>
      </w:r>
      <w:r w:rsidRPr="00D837E8">
        <w:rPr>
          <w:lang w:val="en-US"/>
        </w:rPr>
        <w:t>5G</w:t>
      </w:r>
      <w:r>
        <w:rPr>
          <w:lang w:val="en-US"/>
        </w:rPr>
        <w:t>CN</w:t>
      </w:r>
      <w:r w:rsidRPr="00032F05">
        <w:t>.</w:t>
      </w:r>
    </w:p>
    <w:p w14:paraId="1D8BCAFB" w14:textId="77777777" w:rsidR="00FC30AE" w:rsidRPr="002F4978" w:rsidRDefault="00FC30AE" w:rsidP="00FC30AE">
      <w:pPr>
        <w:pStyle w:val="NO"/>
      </w:pPr>
      <w:r w:rsidRPr="003D4967">
        <w:t>NOTE </w:t>
      </w:r>
      <w:r>
        <w:t>8</w:t>
      </w:r>
      <w:r w:rsidRPr="003D4967">
        <w:t>:</w:t>
      </w:r>
      <w:r w:rsidRPr="003D4967">
        <w:tab/>
        <w:t>3GPP TS </w:t>
      </w:r>
      <w:r>
        <w:t>38.331</w:t>
      </w:r>
      <w:r w:rsidRPr="003D4967">
        <w:t> [</w:t>
      </w:r>
      <w:r>
        <w:t>160</w:t>
      </w:r>
      <w:r w:rsidRPr="003D4967">
        <w:t>] specifies the information which, if present, indicates that the serving cell is</w:t>
      </w:r>
      <w:r>
        <w:t xml:space="preserve"> supporting dual connectivity of E-UTRA with NR and is</w:t>
      </w:r>
      <w:r w:rsidRPr="003D4967">
        <w:t xml:space="preserve"> connected to an EPS core</w:t>
      </w:r>
      <w:r>
        <w:t>.</w:t>
      </w:r>
    </w:p>
    <w:p w14:paraId="16F6CFBC" w14:textId="77777777" w:rsidR="00FC30AE" w:rsidRDefault="00FC30AE" w:rsidP="00FC30AE">
      <w:pPr>
        <w:pStyle w:val="B1"/>
      </w:pPr>
      <w:r w:rsidRPr="00260716">
        <w:rPr>
          <w:rFonts w:ascii="Courier New" w:hAnsi="Courier New"/>
        </w:rPr>
        <w:t>&lt;cause_type&gt;</w:t>
      </w:r>
      <w:r w:rsidRPr="00260716">
        <w:t>: integer type; i</w:t>
      </w:r>
      <w:r>
        <w:t xml:space="preserve">ndicates the type of </w:t>
      </w:r>
      <w:r w:rsidRPr="009B6A2F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reject_</w:t>
      </w:r>
      <w:r w:rsidRPr="009B6A2F">
        <w:rPr>
          <w:rFonts w:ascii="Courier New" w:hAnsi="Courier New" w:cs="Courier New"/>
        </w:rPr>
        <w:t>cause&gt;</w:t>
      </w:r>
      <w:r>
        <w:t>.</w:t>
      </w:r>
    </w:p>
    <w:p w14:paraId="158C1CE4" w14:textId="77777777" w:rsidR="00FC30AE" w:rsidRDefault="00FC30AE" w:rsidP="00FC30AE">
      <w:pPr>
        <w:pStyle w:val="B2"/>
      </w:pPr>
      <w:r w:rsidRPr="00032F05">
        <w:t>0</w:t>
      </w:r>
      <w:r w:rsidRPr="00032F05">
        <w:tab/>
      </w:r>
      <w:r>
        <w:t xml:space="preserve">Indicates that </w:t>
      </w:r>
      <w:r w:rsidRPr="007E53A8">
        <w:rPr>
          <w:rFonts w:ascii="Courier New" w:hAnsi="Courier New" w:cs="Courier New"/>
        </w:rPr>
        <w:t>&lt;reject_cause&gt;</w:t>
      </w:r>
      <w:r>
        <w:t xml:space="preserve"> contains an EMM cause value, see 3GPP</w:t>
      </w:r>
      <w:r w:rsidRPr="00032F05">
        <w:t> </w:t>
      </w:r>
      <w:r>
        <w:t>TS</w:t>
      </w:r>
      <w:r w:rsidRPr="00032F05">
        <w:t> </w:t>
      </w:r>
      <w:r>
        <w:t>24.301 [83</w:t>
      </w:r>
      <w:r w:rsidRPr="00032F05">
        <w:t>]</w:t>
      </w:r>
      <w:r>
        <w:t xml:space="preserve"> Annex</w:t>
      </w:r>
      <w:r w:rsidRPr="00032F05">
        <w:t> </w:t>
      </w:r>
      <w:r>
        <w:t>A.</w:t>
      </w:r>
    </w:p>
    <w:p w14:paraId="3B3D1625" w14:textId="77777777" w:rsidR="00FC30AE" w:rsidRPr="00032F05" w:rsidRDefault="00FC30AE" w:rsidP="00FC30AE">
      <w:pPr>
        <w:pStyle w:val="B2"/>
      </w:pPr>
      <w:r>
        <w:t>1</w:t>
      </w:r>
      <w:r w:rsidRPr="00032F05">
        <w:tab/>
      </w:r>
      <w:r>
        <w:t xml:space="preserve">Indicates that </w:t>
      </w:r>
      <w:r w:rsidRPr="007E53A8">
        <w:rPr>
          <w:rFonts w:ascii="Courier New" w:hAnsi="Courier New" w:cs="Courier New"/>
        </w:rPr>
        <w:t>&lt;reject_cause&gt;</w:t>
      </w:r>
      <w:r>
        <w:t xml:space="preserve"> contains a manufacturer-specific cause.</w:t>
      </w:r>
    </w:p>
    <w:p w14:paraId="31874F93" w14:textId="77777777" w:rsidR="00FC30AE" w:rsidRDefault="00FC30AE" w:rsidP="00FC30AE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reject_cause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r>
        <w:t>integer type;</w:t>
      </w:r>
      <w:r w:rsidRPr="00032F05">
        <w:t xml:space="preserve"> </w:t>
      </w:r>
      <w:r>
        <w:t xml:space="preserve">contains the cause of the failed registration. The value is of type as defined by </w:t>
      </w:r>
      <w:r w:rsidRPr="009B6A2F">
        <w:rPr>
          <w:rFonts w:ascii="Courier New" w:hAnsi="Courier New" w:cs="Courier New"/>
        </w:rPr>
        <w:t>&lt;cause_type&gt;</w:t>
      </w:r>
      <w:r w:rsidRPr="00EF2FD9">
        <w:t>.</w:t>
      </w:r>
    </w:p>
    <w:p w14:paraId="2F0494D8" w14:textId="77777777" w:rsidR="00FC30AE" w:rsidRPr="00032F05" w:rsidRDefault="00FC30AE" w:rsidP="00FC30AE">
      <w:r w:rsidRPr="00032F05">
        <w:rPr>
          <w:b/>
        </w:rPr>
        <w:t>Implementation</w:t>
      </w:r>
    </w:p>
    <w:p w14:paraId="37FBC742" w14:textId="645406AD" w:rsidR="00FC30AE" w:rsidRDefault="00FC30AE" w:rsidP="00FC30AE">
      <w:r w:rsidRPr="00032F05">
        <w:t>Optional.</w:t>
      </w:r>
      <w:r>
        <w:t xml:space="preserve"> </w:t>
      </w:r>
      <w:r w:rsidRPr="00032F05">
        <w:t xml:space="preserve">This command is </w:t>
      </w:r>
      <w:r>
        <w:t xml:space="preserve">only </w:t>
      </w:r>
      <w:r w:rsidRPr="00032F05">
        <w:t xml:space="preserve">applicable </w:t>
      </w:r>
      <w:r>
        <w:t>to UEs supporting 5GS</w:t>
      </w:r>
      <w:r w:rsidRPr="00032F05">
        <w:t>.</w:t>
      </w:r>
    </w:p>
    <w:p w14:paraId="0993B38A" w14:textId="77777777" w:rsidR="00FC30AE" w:rsidRDefault="00FC30AE" w:rsidP="00FC30AE">
      <w:pPr>
        <w:jc w:val="center"/>
        <w:rPr>
          <w:noProof/>
          <w:highlight w:val="green"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Next</w:t>
      </w:r>
      <w:r w:rsidRPr="008A7642">
        <w:rPr>
          <w:noProof/>
          <w:highlight w:val="green"/>
        </w:rPr>
        <w:t xml:space="preserve"> change ***</w:t>
      </w:r>
    </w:p>
    <w:p w14:paraId="1CB34290" w14:textId="77777777" w:rsidR="00FC30AE" w:rsidRPr="00C82C14" w:rsidRDefault="00FC30AE" w:rsidP="00FC30AE">
      <w:pPr>
        <w:pStyle w:val="Heading3"/>
        <w:rPr>
          <w:lang w:bidi="he-IL"/>
        </w:rPr>
      </w:pPr>
      <w:bookmarkStart w:id="22" w:name="_Toc533166602"/>
      <w:r>
        <w:t>10.1.55</w:t>
      </w:r>
      <w:r>
        <w:tab/>
        <w:t>S-NSSAI based back-off timer status reporting</w:t>
      </w:r>
      <w:r w:rsidRPr="00C82C14">
        <w:t xml:space="preserve"> </w:t>
      </w:r>
      <w:r>
        <w:t>+CSBTSR</w:t>
      </w:r>
      <w:bookmarkEnd w:id="22"/>
    </w:p>
    <w:p w14:paraId="240D4E61" w14:textId="77777777" w:rsidR="00FC30AE" w:rsidRPr="00032F05" w:rsidRDefault="00FC30AE" w:rsidP="00FC30AE">
      <w:pPr>
        <w:pStyle w:val="TH"/>
      </w:pPr>
      <w:r w:rsidRPr="00032F05">
        <w:t>Table </w:t>
      </w:r>
      <w:r>
        <w:t>10.1.55-</w:t>
      </w:r>
      <w:r>
        <w:rPr>
          <w:noProof/>
        </w:rPr>
        <w:t>1</w:t>
      </w:r>
      <w:r w:rsidRPr="00032F05">
        <w:t>: +</w:t>
      </w:r>
      <w:r>
        <w:t>CSBTSR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C30AE" w:rsidRPr="00032F05" w14:paraId="4167F69C" w14:textId="77777777" w:rsidTr="000953D3">
        <w:trPr>
          <w:cantSplit/>
          <w:jc w:val="center"/>
        </w:trPr>
        <w:tc>
          <w:tcPr>
            <w:tcW w:w="3765" w:type="dxa"/>
          </w:tcPr>
          <w:p w14:paraId="2D849E54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53BAD41B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C30AE" w:rsidRPr="00032F05" w14:paraId="6222AEEB" w14:textId="77777777" w:rsidTr="000953D3">
        <w:trPr>
          <w:cantSplit/>
          <w:jc w:val="center"/>
        </w:trPr>
        <w:tc>
          <w:tcPr>
            <w:tcW w:w="3765" w:type="dxa"/>
          </w:tcPr>
          <w:p w14:paraId="4C6CA09A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7E5A1D4A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C30AE" w:rsidRPr="00032F05" w14:paraId="4359FE12" w14:textId="77777777" w:rsidTr="000953D3">
        <w:trPr>
          <w:cantSplit/>
          <w:jc w:val="center"/>
        </w:trPr>
        <w:tc>
          <w:tcPr>
            <w:tcW w:w="3765" w:type="dxa"/>
          </w:tcPr>
          <w:p w14:paraId="679D6421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1C17425F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C30AE" w:rsidRPr="00032F05" w14:paraId="11276BF6" w14:textId="77777777" w:rsidTr="000953D3">
        <w:trPr>
          <w:cantSplit/>
          <w:jc w:val="center"/>
        </w:trPr>
        <w:tc>
          <w:tcPr>
            <w:tcW w:w="3765" w:type="dxa"/>
          </w:tcPr>
          <w:p w14:paraId="6E74BDEC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0FA6E838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14:paraId="30657803" w14:textId="77777777" w:rsidR="00FC30AE" w:rsidRDefault="00FC30AE" w:rsidP="00FC30AE">
      <w:pPr>
        <w:rPr>
          <w:b/>
        </w:rPr>
      </w:pPr>
    </w:p>
    <w:p w14:paraId="3FB9D50B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Description</w:t>
      </w:r>
    </w:p>
    <w:p w14:paraId="572EEB8C" w14:textId="77777777" w:rsidR="00FC30AE" w:rsidRPr="005E612D" w:rsidRDefault="00FC30AE" w:rsidP="00FC30AE"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 xml:space="preserve"> [</w:t>
      </w:r>
      <w:r w:rsidRPr="00F70D97">
        <w:rPr>
          <w:rFonts w:ascii="Courier New" w:hAnsi="Courier New" w:cs="Courier New"/>
          <w:lang w:val="en-US"/>
        </w:rPr>
        <w:t>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S-NSSAI</w:t>
      </w:r>
      <w:r w:rsidRPr="008B29BC">
        <w:rPr>
          <w:rFonts w:ascii="Courier New" w:hAnsi="Courier New"/>
          <w:lang w:eastAsia="ja-JP"/>
        </w:rPr>
        <w:t>_backoff_time</w:t>
      </w:r>
      <w:r w:rsidRPr="00F70D97">
        <w:rPr>
          <w:rFonts w:ascii="Courier New" w:hAnsi="Courier New"/>
          <w:lang w:eastAsia="ja-JP"/>
        </w:rPr>
        <w:t>&gt;</w:t>
      </w:r>
      <w:r>
        <w:rPr>
          <w:rFonts w:ascii="Courier New" w:hAnsi="Courier New"/>
          <w:lang w:eastAsia="ja-JP"/>
        </w:rPr>
        <w:t xml:space="preserve">]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3E0F50EC" w14:textId="77777777" w:rsidR="00FC30AE" w:rsidRPr="00C82C14" w:rsidRDefault="00FC30AE" w:rsidP="00FC30AE">
      <w:r w:rsidRPr="00C82C14">
        <w:lastRenderedPageBreak/>
        <w:t xml:space="preserve">Read command </w:t>
      </w:r>
      <w:r>
        <w:t>returns</w:t>
      </w:r>
      <w:r w:rsidRPr="00C82C14">
        <w:t xml:space="preserve"> the current </w:t>
      </w:r>
      <w:r>
        <w:t>S-NSSAI based back-off timer unsolicited result code settings in the MT</w:t>
      </w:r>
      <w:r w:rsidRPr="00C82C14">
        <w:t>.</w:t>
      </w:r>
    </w:p>
    <w:p w14:paraId="6CA03942" w14:textId="77777777" w:rsidR="00FC30AE" w:rsidRPr="00C82C14" w:rsidRDefault="00FC30AE" w:rsidP="00FC30AE">
      <w:r w:rsidRPr="00C82C14">
        <w:t>Test command returns</w:t>
      </w:r>
      <w:r>
        <w:t xml:space="preserve"> values supported as a compound value.</w:t>
      </w:r>
    </w:p>
    <w:p w14:paraId="59C19CC6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Defined values</w:t>
      </w:r>
    </w:p>
    <w:p w14:paraId="73A8453F" w14:textId="77777777" w:rsidR="00FC30AE" w:rsidRDefault="00FC30AE" w:rsidP="00FC30AE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1975829E" w14:textId="77777777" w:rsidR="00FC30AE" w:rsidRPr="008B29BC" w:rsidRDefault="00FC30AE" w:rsidP="00FC30AE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4C209D45" w14:textId="77777777" w:rsidR="00FC30AE" w:rsidRPr="008B29BC" w:rsidRDefault="00FC30AE" w:rsidP="00FC30AE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1A3E50E9" w14:textId="4A364AE9" w:rsidR="00FC30AE" w:rsidRDefault="00FC30AE" w:rsidP="00FC30AE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</w:t>
      </w:r>
      <w:ins w:id="23" w:author="Atle Monrad" w:date="2019-02-15T18:46:00Z">
        <w:r w:rsidR="00146559">
          <w:t xml:space="preserve"> in hexadecimal format. Dependent of the form, the</w:t>
        </w:r>
        <w:r w:rsidR="00146559">
          <w:rPr>
            <w:lang w:val="en-US"/>
          </w:rPr>
          <w:t xml:space="preserve"> string can be separated by dot(s) and semicolon(s)</w:t>
        </w:r>
      </w:ins>
      <w:ins w:id="24" w:author="Atle Monrad" w:date="2019-02-15T18:48:00Z">
        <w:r w:rsidR="00E912AE">
          <w:rPr>
            <w:lang w:val="en-US"/>
          </w:rPr>
          <w:t>.</w:t>
        </w:r>
      </w:ins>
      <w:del w:id="25" w:author="Atle Monrad" w:date="2019-02-15T18:46:00Z">
        <w:r w:rsidDel="00E912AE">
          <w:delText>; indicates</w:delText>
        </w:r>
      </w:del>
      <w:r>
        <w:t xml:space="preserve"> </w:t>
      </w:r>
      <w:del w:id="26" w:author="Atle Monrad" w:date="2019-02-15T18:46:00Z">
        <w:r w:rsidDel="00E912AE">
          <w:delText>t</w:delText>
        </w:r>
      </w:del>
      <w:ins w:id="27" w:author="Atle Monrad" w:date="2019-02-15T18:46:00Z">
        <w:r w:rsidR="00E912AE">
          <w:t>T</w:t>
        </w:r>
      </w:ins>
      <w:r>
        <w:t xml:space="preserve">he S-NSSAI </w:t>
      </w:r>
      <w:ins w:id="28" w:author="Atle Monrad" w:date="2019-02-15T18:49:00Z">
        <w:r w:rsidR="00E912AE">
          <w:t xml:space="preserve">is </w:t>
        </w:r>
      </w:ins>
      <w:r>
        <w:t>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</w:t>
      </w:r>
      <w:ins w:id="29" w:author="Atle Monrad" w:date="2019-02-15T18:48:00Z">
        <w:r w:rsidR="00E912AE">
          <w:t xml:space="preserve"> </w:t>
        </w:r>
        <w:r w:rsidR="00E912AE" w:rsidRPr="00A437E1">
          <w:t xml:space="preserve">This parameter shall not be subject to conventional character conversion as per </w:t>
        </w:r>
        <w:r w:rsidR="00E912AE" w:rsidRPr="00A437E1">
          <w:rPr>
            <w:rFonts w:ascii="Courier New" w:hAnsi="Courier New" w:cs="Courier New"/>
          </w:rPr>
          <w:t>+CSCS</w:t>
        </w:r>
        <w:r w:rsidR="00E912AE">
          <w:rPr>
            <w:lang w:eastAsia="zh-TW"/>
          </w:rPr>
          <w:t>.</w:t>
        </w:r>
      </w:ins>
    </w:p>
    <w:p w14:paraId="63B2C340" w14:textId="77777777" w:rsidR="00FC30AE" w:rsidRPr="00976C1B" w:rsidRDefault="00FC30AE" w:rsidP="00FC30AE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14:paraId="5BF94876" w14:textId="77777777" w:rsidR="00FC30AE" w:rsidRPr="00976C1B" w:rsidRDefault="00FC30AE" w:rsidP="00FC30AE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055DCB62" w14:textId="77777777" w:rsidR="00FC30AE" w:rsidRPr="00976C1B" w:rsidRDefault="00FC30AE" w:rsidP="00FC30AE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7A503362" w14:textId="77777777" w:rsidR="00FC30AE" w:rsidRDefault="00FC30AE" w:rsidP="00FC30AE">
      <w:pPr>
        <w:pStyle w:val="B2"/>
      </w:pPr>
      <w:r>
        <w:t>2</w:t>
      </w:r>
      <w:r>
        <w:tab/>
        <w:t>The back-off timer is expired.</w:t>
      </w:r>
    </w:p>
    <w:p w14:paraId="71D02D0F" w14:textId="77777777" w:rsidR="00FC30AE" w:rsidRDefault="00FC30AE" w:rsidP="00FC30AE">
      <w:pPr>
        <w:pStyle w:val="B2"/>
      </w:pPr>
      <w:r>
        <w:t>3</w:t>
      </w:r>
      <w:r>
        <w:tab/>
        <w:t>The back-off timer is deactivated.</w:t>
      </w:r>
    </w:p>
    <w:p w14:paraId="5A5D9F65" w14:textId="77777777" w:rsidR="00FC30AE" w:rsidRPr="00633664" w:rsidRDefault="00FC30AE" w:rsidP="00FC30AE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t>&lt;</w:t>
      </w:r>
      <w:r>
        <w:rPr>
          <w:rFonts w:ascii="Courier New" w:hAnsi="Courier New"/>
        </w:rPr>
        <w:t>S-NSSAI</w:t>
      </w:r>
      <w:r w:rsidRPr="008B29BC">
        <w:rPr>
          <w:rFonts w:ascii="Courier New" w:hAnsi="Courier New"/>
          <w:lang w:eastAsia="ja-JP"/>
        </w:rPr>
        <w:t>_backoff_time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</w:t>
      </w:r>
      <w:r w:rsidRPr="00095571">
        <w:rPr>
          <w:color w:val="000000"/>
        </w:rPr>
        <w:t xml:space="preserve">seconds. When the back-off timer is deactivated, the parameter </w:t>
      </w:r>
      <w:r w:rsidRPr="00095571">
        <w:rPr>
          <w:rFonts w:ascii="Courier New" w:hAnsi="Courier New"/>
          <w:color w:val="000000"/>
        </w:rPr>
        <w:t>&lt;S-NSSAI_backoff_</w:t>
      </w:r>
      <w:r w:rsidRPr="00095571">
        <w:rPr>
          <w:rFonts w:ascii="Courier New" w:hAnsi="Courier New"/>
          <w:color w:val="000000"/>
          <w:lang w:eastAsia="ja-JP"/>
        </w:rPr>
        <w:t>time</w:t>
      </w:r>
      <w:r w:rsidRPr="00095571">
        <w:rPr>
          <w:rFonts w:ascii="Courier New" w:hAnsi="Courier New"/>
          <w:color w:val="000000"/>
        </w:rPr>
        <w:t>&gt;</w:t>
      </w:r>
      <w:r w:rsidRPr="00095571">
        <w:rPr>
          <w:color w:val="000000"/>
        </w:rPr>
        <w:t xml:space="preserve"> is omitted.</w:t>
      </w:r>
    </w:p>
    <w:p w14:paraId="54B8C4C6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Implementation</w:t>
      </w:r>
    </w:p>
    <w:p w14:paraId="4F61CD06" w14:textId="77777777" w:rsidR="00FC30AE" w:rsidRDefault="00FC30AE" w:rsidP="00FC30AE">
      <w:r w:rsidRPr="008B29BC">
        <w:t>Optional</w:t>
      </w:r>
      <w:r>
        <w:t>.</w:t>
      </w:r>
    </w:p>
    <w:p w14:paraId="76034B00" w14:textId="77777777" w:rsidR="00FC30AE" w:rsidRDefault="00FC30AE" w:rsidP="00FC30AE">
      <w:pPr>
        <w:pStyle w:val="Heading3"/>
      </w:pPr>
      <w:bookmarkStart w:id="30" w:name="_Toc533166603"/>
      <w:r>
        <w:t>10.1.56</w:t>
      </w:r>
      <w:r>
        <w:tab/>
        <w:t>S-NSSAI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CSBTRDP</w:t>
      </w:r>
      <w:bookmarkEnd w:id="30"/>
    </w:p>
    <w:p w14:paraId="77612772" w14:textId="77777777" w:rsidR="00FC30AE" w:rsidRPr="005B08B8" w:rsidRDefault="00FC30AE" w:rsidP="00FC30AE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10.1.56</w:t>
      </w:r>
      <w:r w:rsidRPr="005B08B8">
        <w:rPr>
          <w:noProof/>
          <w:lang w:val="fr-FR"/>
        </w:rPr>
        <w:t>-1</w:t>
      </w:r>
      <w:r>
        <w:rPr>
          <w:lang w:val="fr-FR"/>
        </w:rPr>
        <w:t>: +CS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C30AE" w:rsidRPr="00032F05" w14:paraId="73607AFD" w14:textId="77777777" w:rsidTr="000953D3">
        <w:trPr>
          <w:cantSplit/>
          <w:jc w:val="center"/>
        </w:trPr>
        <w:tc>
          <w:tcPr>
            <w:tcW w:w="2576" w:type="dxa"/>
          </w:tcPr>
          <w:p w14:paraId="653348B5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7B79312D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C30AE" w:rsidRPr="00032F05" w14:paraId="4B54EF28" w14:textId="77777777" w:rsidTr="000953D3">
        <w:trPr>
          <w:cantSplit/>
          <w:jc w:val="center"/>
        </w:trPr>
        <w:tc>
          <w:tcPr>
            <w:tcW w:w="2576" w:type="dxa"/>
          </w:tcPr>
          <w:p w14:paraId="575B2EA0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]</w:t>
            </w:r>
          </w:p>
        </w:tc>
        <w:tc>
          <w:tcPr>
            <w:tcW w:w="6545" w:type="dxa"/>
          </w:tcPr>
          <w:p w14:paraId="60188D8F" w14:textId="77777777" w:rsidR="00FC30AE" w:rsidRPr="00FB7921" w:rsidRDefault="00FC30AE" w:rsidP="000953D3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[+CSBTRDP: &lt;S-NSSAI&gt;[,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_backoff_time&gt;]</w:t>
            </w:r>
          </w:p>
          <w:p w14:paraId="28FB9432" w14:textId="77777777" w:rsidR="00FC30AE" w:rsidRPr="00FB7921" w:rsidRDefault="00FC30AE" w:rsidP="000953D3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[&lt;CR&gt;&lt;LF&gt;+CSBTRDP</w:t>
            </w:r>
            <w:r w:rsidRPr="00FB7921">
              <w:rPr>
                <w:rFonts w:ascii="Courier New" w:hAnsi="Courier New"/>
              </w:rPr>
              <w:t>:</w:t>
            </w:r>
            <w:r>
              <w:rPr>
                <w:rFonts w:ascii="Courier New" w:hAnsi="Courier New"/>
              </w:rPr>
              <w:t xml:space="preserve"> &lt;S-</w:t>
            </w:r>
            <w:r w:rsidRPr="00095571">
              <w:rPr>
                <w:rFonts w:ascii="Courier New" w:hAnsi="Courier New"/>
              </w:rPr>
              <w:t>NSSAI&gt;[,&lt;S-NSSAI_backoff_time&gt;]</w:t>
            </w:r>
          </w:p>
          <w:p w14:paraId="5671158F" w14:textId="77777777" w:rsidR="00FC30AE" w:rsidRPr="00FB7921" w:rsidRDefault="00FC30AE" w:rsidP="000953D3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C30AE" w:rsidRPr="00032F05" w14:paraId="138838C9" w14:textId="77777777" w:rsidTr="000953D3">
        <w:trPr>
          <w:cantSplit/>
          <w:jc w:val="center"/>
        </w:trPr>
        <w:tc>
          <w:tcPr>
            <w:tcW w:w="2576" w:type="dxa"/>
          </w:tcPr>
          <w:p w14:paraId="1467B411" w14:textId="77777777" w:rsidR="00FC30AE" w:rsidRPr="00032F05" w:rsidRDefault="00FC30AE" w:rsidP="000953D3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14:paraId="69739E2E" w14:textId="77777777" w:rsidR="00FC30AE" w:rsidRPr="00032F05" w:rsidRDefault="00FC30AE" w:rsidP="000953D3">
            <w:pPr>
              <w:spacing w:after="20"/>
            </w:pPr>
          </w:p>
        </w:tc>
      </w:tr>
    </w:tbl>
    <w:p w14:paraId="6BF723F9" w14:textId="77777777" w:rsidR="00FC30AE" w:rsidRPr="00032F05" w:rsidRDefault="00FC30AE" w:rsidP="00FC30AE">
      <w:pPr>
        <w:rPr>
          <w:b/>
        </w:rPr>
      </w:pPr>
    </w:p>
    <w:p w14:paraId="032C0710" w14:textId="77777777" w:rsidR="00FC30AE" w:rsidRPr="00032F05" w:rsidRDefault="00FC30AE" w:rsidP="00FC30AE">
      <w:r w:rsidRPr="00032F05">
        <w:rPr>
          <w:b/>
        </w:rPr>
        <w:t>Description</w:t>
      </w:r>
    </w:p>
    <w:p w14:paraId="4B17B12D" w14:textId="77777777" w:rsidR="00FC30AE" w:rsidRDefault="00FC30AE" w:rsidP="00FC30AE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S-NSSAI_backoff_time</w:t>
      </w:r>
      <w:r w:rsidRPr="0002074F">
        <w:rPr>
          <w:rFonts w:ascii="Courier New" w:hAnsi="Courier New"/>
        </w:rPr>
        <w:t>&gt;</w:t>
      </w:r>
      <w:r w:rsidRPr="0002074F">
        <w:t xml:space="preserve"> </w:t>
      </w:r>
      <w:r w:rsidRPr="00B02B81">
        <w:t>for a</w:t>
      </w:r>
      <w:r>
        <w:t xml:space="preserve">n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if the back-off timer is running</w:t>
      </w:r>
      <w:r w:rsidRPr="0045047E">
        <w:t>.</w:t>
      </w:r>
      <w:r>
        <w:t xml:space="preserve"> </w:t>
      </w:r>
    </w:p>
    <w:p w14:paraId="66F4E650" w14:textId="77777777" w:rsidR="00FC30AE" w:rsidRPr="00B02B81" w:rsidRDefault="00FC30AE" w:rsidP="00FC30AE">
      <w:r w:rsidRPr="00B02B81">
        <w:t xml:space="preserve">If the parameter </w:t>
      </w:r>
      <w:r>
        <w:rPr>
          <w:rFonts w:ascii="Courier New" w:hAnsi="Courier New" w:cs="Courier New"/>
        </w:rPr>
        <w:t>&lt;S-NSSAI</w:t>
      </w:r>
      <w:r w:rsidRPr="00B02B81">
        <w:rPr>
          <w:rFonts w:ascii="Courier New" w:hAnsi="Courier New" w:cs="Courier New"/>
        </w:rPr>
        <w:t>&gt;</w:t>
      </w:r>
      <w:r w:rsidRPr="00B02B81">
        <w:t xml:space="preserve"> </w:t>
      </w:r>
      <w:r>
        <w:t xml:space="preserve">in the execution command </w:t>
      </w:r>
      <w:r w:rsidRPr="00B02B81">
        <w:t xml:space="preserve">is omitted, the </w:t>
      </w:r>
      <w:r>
        <w:t xml:space="preserve">relevant </w:t>
      </w:r>
      <w:r w:rsidRPr="00B02B81">
        <w:t>information</w:t>
      </w:r>
      <w:r>
        <w:t xml:space="preserve"> f</w:t>
      </w:r>
      <w:r w:rsidRPr="00B02B81">
        <w:t xml:space="preserve">or all </w:t>
      </w:r>
      <w:r>
        <w:t xml:space="preserve">S-NSSAIs associated with </w:t>
      </w:r>
      <w:r w:rsidRPr="00156FAF">
        <w:t xml:space="preserve">running </w:t>
      </w:r>
      <w:r>
        <w:t>back-off timers</w:t>
      </w:r>
      <w:r w:rsidRPr="00B02B81">
        <w:t xml:space="preserve"> </w:t>
      </w:r>
      <w:r>
        <w:t>are</w:t>
      </w:r>
      <w:r w:rsidRPr="00B02B81">
        <w:t xml:space="preserve"> returned.</w:t>
      </w:r>
    </w:p>
    <w:p w14:paraId="5C34692C" w14:textId="77777777" w:rsidR="00FC30AE" w:rsidRPr="00032F05" w:rsidRDefault="00FC30AE" w:rsidP="00FC30AE">
      <w:pPr>
        <w:keepNext/>
      </w:pPr>
      <w:r w:rsidRPr="00032F05">
        <w:rPr>
          <w:b/>
        </w:rPr>
        <w:t>Defined values</w:t>
      </w:r>
    </w:p>
    <w:p w14:paraId="61B39C37" w14:textId="06271250" w:rsidR="00FC30AE" w:rsidRDefault="00FC30AE" w:rsidP="00FC30AE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</w:t>
      </w:r>
      <w:ins w:id="31" w:author="Atle Monrad" w:date="2019-02-15T18:48:00Z">
        <w:r w:rsidR="00E912AE">
          <w:t xml:space="preserve"> in hexadecimal format. Dependent of the form, the</w:t>
        </w:r>
        <w:r w:rsidR="00E912AE">
          <w:rPr>
            <w:lang w:val="en-US"/>
          </w:rPr>
          <w:t xml:space="preserve"> string can be separated by dot(s) and semicolon(s).</w:t>
        </w:r>
      </w:ins>
      <w:del w:id="32" w:author="Atle Monrad" w:date="2019-02-15T18:48:00Z">
        <w:r w:rsidDel="00E912AE">
          <w:delText>;</w:delText>
        </w:r>
      </w:del>
      <w:del w:id="33" w:author="Atle Monrad" w:date="2019-02-15T18:50:00Z">
        <w:r w:rsidDel="00E912AE">
          <w:delText xml:space="preserve"> indicates</w:delText>
        </w:r>
      </w:del>
      <w:r>
        <w:t xml:space="preserve"> </w:t>
      </w:r>
      <w:del w:id="34" w:author="Atle Monrad" w:date="2019-02-15T18:50:00Z">
        <w:r w:rsidDel="00E912AE">
          <w:delText>t</w:delText>
        </w:r>
      </w:del>
      <w:ins w:id="35" w:author="Atle Monrad" w:date="2019-02-15T18:50:00Z">
        <w:r w:rsidR="00E912AE">
          <w:t>T</w:t>
        </w:r>
      </w:ins>
      <w:r>
        <w:t xml:space="preserve">he S-NSSAI </w:t>
      </w:r>
      <w:ins w:id="36" w:author="Atle Monrad" w:date="2019-02-15T18:50:00Z">
        <w:r w:rsidR="00E912AE">
          <w:t xml:space="preserve">is </w:t>
        </w:r>
      </w:ins>
      <w:r>
        <w:t>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following param</w:t>
      </w:r>
      <w:r>
        <w:t>eter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</w:t>
      </w:r>
      <w:r w:rsidRPr="00AA7F3D">
        <w:rPr>
          <w:rFonts w:ascii="Courier New" w:hAnsi="Courier New" w:cs="Courier New"/>
        </w:rPr>
        <w:lastRenderedPageBreak/>
        <w:t>NSSAI&gt;</w:t>
      </w:r>
      <w:r>
        <w:t xml:space="preserve"> in subclause 10.1.1.</w:t>
      </w:r>
      <w:ins w:id="37" w:author="Atle Monrad" w:date="2019-02-15T18:48:00Z">
        <w:r w:rsidR="00E912AE">
          <w:t xml:space="preserve"> </w:t>
        </w:r>
        <w:r w:rsidR="00E912AE" w:rsidRPr="00A437E1">
          <w:t xml:space="preserve">This parameter shall not be subject to conventional character conversion as per </w:t>
        </w:r>
        <w:r w:rsidR="00E912AE" w:rsidRPr="00A437E1">
          <w:rPr>
            <w:rFonts w:ascii="Courier New" w:hAnsi="Courier New" w:cs="Courier New"/>
          </w:rPr>
          <w:t>+CSCS</w:t>
        </w:r>
        <w:r w:rsidR="00E912AE">
          <w:rPr>
            <w:lang w:eastAsia="zh-TW"/>
          </w:rPr>
          <w:t>.</w:t>
        </w:r>
      </w:ins>
    </w:p>
    <w:p w14:paraId="427CE503" w14:textId="623887CB" w:rsidR="00FC30AE" w:rsidRPr="00A60973" w:rsidRDefault="00FC30AE" w:rsidP="00FC30AE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&lt;S-NSSAI_backoff_time&gt;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in </w:t>
      </w:r>
      <w:r w:rsidRPr="00095571">
        <w:t xml:space="preserve">seconds. When the </w:t>
      </w:r>
      <w:ins w:id="38" w:author="Atle Monrad" w:date="2019-02-15T18:59:00Z">
        <w:r w:rsidR="00C76498" w:rsidRPr="00095571">
          <w:rPr>
            <w:color w:val="000000"/>
          </w:rPr>
          <w:t xml:space="preserve">back-off timer is deactivated, the </w:t>
        </w:r>
      </w:ins>
      <w:r w:rsidRPr="00095571">
        <w:t xml:space="preserve">parameter </w:t>
      </w:r>
      <w:r w:rsidRPr="00095571">
        <w:rPr>
          <w:rFonts w:ascii="Courier New" w:hAnsi="Courier New"/>
        </w:rPr>
        <w:t>&lt;S-NSSAI_backoff_time&gt;</w:t>
      </w:r>
      <w:r w:rsidRPr="00095571">
        <w:t xml:space="preserve"> is omitted,</w:t>
      </w:r>
      <w:del w:id="39" w:author="Atle Monrad" w:date="2019-02-15T19:00:00Z">
        <w:r w:rsidRPr="00095571" w:rsidDel="00C76498">
          <w:delText xml:space="preserve"> the back-off timer is deactivated</w:delText>
        </w:r>
      </w:del>
      <w:r w:rsidRPr="00095571">
        <w:t>.</w:t>
      </w:r>
    </w:p>
    <w:p w14:paraId="4C6A87AB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Implementation</w:t>
      </w:r>
    </w:p>
    <w:p w14:paraId="2DE39452" w14:textId="77777777" w:rsidR="00FC30AE" w:rsidRDefault="00FC30AE" w:rsidP="00FC30AE">
      <w:pPr>
        <w:pStyle w:val="B1"/>
      </w:pPr>
      <w:r w:rsidRPr="00D832E9">
        <w:t>Optio</w:t>
      </w:r>
      <w:r w:rsidRPr="00032F05">
        <w:t>nal.</w:t>
      </w:r>
    </w:p>
    <w:p w14:paraId="0EBDE888" w14:textId="77777777" w:rsidR="00FC30AE" w:rsidRPr="00C82C14" w:rsidRDefault="00FC30AE" w:rsidP="00FC30AE">
      <w:pPr>
        <w:pStyle w:val="Heading3"/>
        <w:rPr>
          <w:lang w:bidi="he-IL"/>
        </w:rPr>
      </w:pPr>
      <w:bookmarkStart w:id="40" w:name="_Toc533166604"/>
      <w:r>
        <w:t>10.1.57</w:t>
      </w:r>
      <w:r>
        <w:tab/>
        <w:t>S-NSSAI and DNN based back-off timer status reporting</w:t>
      </w:r>
      <w:r w:rsidRPr="00C82C14">
        <w:t xml:space="preserve"> </w:t>
      </w:r>
      <w:r>
        <w:t>+CSDBTSR</w:t>
      </w:r>
      <w:bookmarkEnd w:id="40"/>
    </w:p>
    <w:p w14:paraId="268E5B9C" w14:textId="77777777" w:rsidR="00FC30AE" w:rsidRPr="00032F05" w:rsidRDefault="00FC30AE" w:rsidP="00FC30AE">
      <w:pPr>
        <w:pStyle w:val="TH"/>
      </w:pPr>
      <w:r w:rsidRPr="00032F05">
        <w:t>Table </w:t>
      </w:r>
      <w:r>
        <w:t>10.1.57-</w:t>
      </w:r>
      <w:r>
        <w:rPr>
          <w:noProof/>
        </w:rPr>
        <w:t>1</w:t>
      </w:r>
      <w:r w:rsidRPr="00032F05">
        <w:t>: +</w:t>
      </w:r>
      <w:r>
        <w:t>CSDBTSR</w:t>
      </w:r>
      <w:r w:rsidRPr="00032F05">
        <w:t xml:space="preserve">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765"/>
        <w:gridCol w:w="4614"/>
      </w:tblGrid>
      <w:tr w:rsidR="00FC30AE" w:rsidRPr="00032F05" w14:paraId="3DBA4891" w14:textId="77777777" w:rsidTr="000953D3">
        <w:trPr>
          <w:cantSplit/>
          <w:jc w:val="center"/>
        </w:trPr>
        <w:tc>
          <w:tcPr>
            <w:tcW w:w="3765" w:type="dxa"/>
          </w:tcPr>
          <w:p w14:paraId="3E5D3DF9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4614" w:type="dxa"/>
          </w:tcPr>
          <w:p w14:paraId="1A1F4C2E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C30AE" w:rsidRPr="00032F05" w14:paraId="483AF7B1" w14:textId="77777777" w:rsidTr="000953D3">
        <w:trPr>
          <w:cantSplit/>
          <w:jc w:val="center"/>
        </w:trPr>
        <w:tc>
          <w:tcPr>
            <w:tcW w:w="3765" w:type="dxa"/>
          </w:tcPr>
          <w:p w14:paraId="2E7EC3EF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=</w:t>
            </w:r>
            <w:r>
              <w:rPr>
                <w:rFonts w:ascii="Courier New" w:hAnsi="Courier New"/>
              </w:rPr>
              <w:t>[&lt;n&gt;]</w:t>
            </w:r>
          </w:p>
        </w:tc>
        <w:tc>
          <w:tcPr>
            <w:tcW w:w="4614" w:type="dxa"/>
          </w:tcPr>
          <w:p w14:paraId="502F78D2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/>
                <w:i/>
                <w:iCs/>
              </w:rPr>
              <w:t>+CME ERROR: &lt;err&gt;</w:t>
            </w:r>
          </w:p>
        </w:tc>
      </w:tr>
      <w:tr w:rsidR="00FC30AE" w:rsidRPr="00032F05" w14:paraId="20654AF3" w14:textId="77777777" w:rsidTr="000953D3">
        <w:trPr>
          <w:cantSplit/>
          <w:jc w:val="center"/>
        </w:trPr>
        <w:tc>
          <w:tcPr>
            <w:tcW w:w="3765" w:type="dxa"/>
          </w:tcPr>
          <w:p w14:paraId="193D0E41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C82C14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CSDBT</w:t>
            </w:r>
            <w:r w:rsidRPr="00843D9C">
              <w:rPr>
                <w:rFonts w:ascii="Courier New" w:hAnsi="Courier New"/>
              </w:rPr>
              <w:t>S</w:t>
            </w:r>
            <w:r>
              <w:rPr>
                <w:rFonts w:ascii="Courier New" w:hAnsi="Courier New"/>
              </w:rPr>
              <w:t>R</w:t>
            </w:r>
            <w:r w:rsidRPr="00C82C14">
              <w:rPr>
                <w:rFonts w:ascii="Courier New" w:hAnsi="Courier New"/>
              </w:rPr>
              <w:t>?</w:t>
            </w:r>
          </w:p>
        </w:tc>
        <w:tc>
          <w:tcPr>
            <w:tcW w:w="4614" w:type="dxa"/>
          </w:tcPr>
          <w:p w14:paraId="56589BFE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61285A">
              <w:rPr>
                <w:rFonts w:ascii="Courier New" w:hAnsi="Courier New" w:cs="Courier New"/>
                <w:lang w:val="fr-FR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843D9C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n</w:t>
            </w:r>
            <w:r w:rsidRPr="00843D9C">
              <w:rPr>
                <w:rFonts w:ascii="Courier New" w:hAnsi="Courier New"/>
              </w:rPr>
              <w:t>&gt;</w:t>
            </w:r>
          </w:p>
        </w:tc>
      </w:tr>
      <w:tr w:rsidR="00FC30AE" w:rsidRPr="00032F05" w14:paraId="0C9F916E" w14:textId="77777777" w:rsidTr="000953D3">
        <w:trPr>
          <w:cantSplit/>
          <w:jc w:val="center"/>
        </w:trPr>
        <w:tc>
          <w:tcPr>
            <w:tcW w:w="3765" w:type="dxa"/>
          </w:tcPr>
          <w:p w14:paraId="68F9006D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 w:cs="Courier New"/>
              </w:rPr>
              <w:t>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=</w:t>
            </w:r>
            <w:r w:rsidRPr="0061285A">
              <w:rPr>
                <w:rFonts w:ascii="Courier New" w:hAnsi="Courier New" w:cs="Courier New"/>
                <w:lang w:val="fr-FR"/>
              </w:rPr>
              <w:t>?</w:t>
            </w:r>
          </w:p>
        </w:tc>
        <w:tc>
          <w:tcPr>
            <w:tcW w:w="4614" w:type="dxa"/>
          </w:tcPr>
          <w:p w14:paraId="33923F9F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>
              <w:rPr>
                <w:rFonts w:ascii="Courier New" w:hAnsi="Courier New" w:cs="Courier New"/>
              </w:rPr>
              <w:t>+CSDBT</w:t>
            </w:r>
            <w:r w:rsidRPr="0061285A">
              <w:rPr>
                <w:rFonts w:ascii="Courier New" w:hAnsi="Courier New" w:cs="Courier New"/>
              </w:rPr>
              <w:t>S</w:t>
            </w:r>
            <w:r>
              <w:rPr>
                <w:rFonts w:ascii="Courier New" w:hAnsi="Courier New" w:cs="Courier New"/>
              </w:rPr>
              <w:t>R</w:t>
            </w:r>
            <w:r w:rsidRPr="0061285A">
              <w:rPr>
                <w:rFonts w:ascii="Courier New" w:hAnsi="Courier New" w:cs="Courier New"/>
              </w:rPr>
              <w:t>:</w:t>
            </w:r>
            <w:r>
              <w:rPr>
                <w:rFonts w:ascii="Courier New" w:hAnsi="Courier New" w:cs="Courier New"/>
              </w:rPr>
              <w:t> </w:t>
            </w:r>
            <w:r w:rsidRPr="00EF4132">
              <w:rPr>
                <w:rFonts w:ascii="Courier New" w:hAnsi="Courier New" w:cs="Courier New"/>
              </w:rPr>
              <w:t>(</w:t>
            </w:r>
            <w:r w:rsidRPr="00C82C14">
              <w:t xml:space="preserve">list of supported </w:t>
            </w:r>
            <w:r w:rsidRPr="00741B3F">
              <w:rPr>
                <w:rFonts w:ascii="Courier New" w:hAnsi="Courier New" w:cs="Courier New"/>
              </w:rPr>
              <w:t>&lt;</w:t>
            </w:r>
            <w:r>
              <w:rPr>
                <w:rFonts w:ascii="Courier New" w:hAnsi="Courier New" w:cs="Courier New"/>
              </w:rPr>
              <w:t>n</w:t>
            </w:r>
            <w:r w:rsidRPr="00741B3F">
              <w:rPr>
                <w:rFonts w:ascii="Courier New" w:hAnsi="Courier New" w:cs="Courier New"/>
              </w:rPr>
              <w:t>&gt;</w:t>
            </w:r>
            <w:r w:rsidRPr="00C82C14">
              <w:t>s</w:t>
            </w:r>
            <w:r w:rsidRPr="00EF4132">
              <w:rPr>
                <w:rFonts w:ascii="Courier New" w:hAnsi="Courier New" w:cs="Courier New"/>
              </w:rPr>
              <w:t>)</w:t>
            </w:r>
          </w:p>
        </w:tc>
      </w:tr>
    </w:tbl>
    <w:p w14:paraId="609AD431" w14:textId="77777777" w:rsidR="00FC30AE" w:rsidRDefault="00FC30AE" w:rsidP="00FC30AE">
      <w:pPr>
        <w:rPr>
          <w:b/>
        </w:rPr>
      </w:pPr>
    </w:p>
    <w:p w14:paraId="2ECB5496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Description</w:t>
      </w:r>
    </w:p>
    <w:p w14:paraId="4978D0D7" w14:textId="77777777" w:rsidR="00FC30AE" w:rsidRPr="005E612D" w:rsidRDefault="00FC30AE" w:rsidP="00FC30AE">
      <w:r w:rsidRPr="005E612D">
        <w:t>Set command controls the</w:t>
      </w:r>
      <w:r>
        <w:t xml:space="preserve"> presentation of unsolicited result code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BTSRI: </w:t>
      </w:r>
      <w:r>
        <w:rPr>
          <w:rFonts w:ascii="Courier New" w:hAnsi="Courier New" w:cs="Courier New"/>
          <w:lang w:val="en-US"/>
        </w:rPr>
        <w:t>&lt;S-NSSAI</w:t>
      </w:r>
      <w:r w:rsidRPr="00F70D97">
        <w:rPr>
          <w:rFonts w:ascii="Courier New" w:hAnsi="Courier New" w:cs="Courier New"/>
          <w:lang w:val="en-US"/>
        </w:rPr>
        <w:t>&gt;,</w:t>
      </w:r>
      <w:r>
        <w:rPr>
          <w:rFonts w:ascii="Courier New" w:hAnsi="Courier New" w:cs="Courier New"/>
          <w:lang w:val="en-US"/>
        </w:rPr>
        <w:t>&lt;DNN&gt;,</w:t>
      </w:r>
      <w:r>
        <w:rPr>
          <w:rFonts w:ascii="Courier New" w:hAnsi="Courier New"/>
          <w:lang w:eastAsia="ja-JP"/>
        </w:rPr>
        <w:t>&lt;event_type&gt;</w:t>
      </w:r>
      <w:r>
        <w:rPr>
          <w:rFonts w:ascii="Courier New" w:hAnsi="Courier New" w:cs="Courier New"/>
          <w:lang w:val="en-US"/>
        </w:rPr>
        <w:t>[,</w:t>
      </w:r>
      <w:r w:rsidRPr="00F70D97">
        <w:rPr>
          <w:rFonts w:ascii="Courier New" w:hAnsi="Courier New"/>
          <w:lang w:eastAsia="ja-JP"/>
        </w:rPr>
        <w:t>&lt;</w:t>
      </w:r>
      <w:r>
        <w:rPr>
          <w:rFonts w:ascii="Courier New" w:hAnsi="Courier New"/>
          <w:lang w:eastAsia="ja-JP"/>
        </w:rPr>
        <w:t>S-NSSAI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r w:rsidRPr="00F70D97">
        <w:rPr>
          <w:rFonts w:ascii="Courier New" w:hAnsi="Courier New"/>
          <w:lang w:eastAsia="ja-JP"/>
        </w:rPr>
        <w:t>&gt;</w:t>
      </w:r>
      <w:r>
        <w:rPr>
          <w:rFonts w:ascii="Courier New" w:hAnsi="Courier New"/>
          <w:lang w:eastAsia="ja-JP"/>
        </w:rPr>
        <w:t xml:space="preserve">] </w:t>
      </w:r>
      <w:r>
        <w:t>reporting the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S-NSSAI and DNN based </w:t>
      </w:r>
      <w:r>
        <w:t xml:space="preserve">back-off timer </w:t>
      </w:r>
      <w:r>
        <w:rPr>
          <w:lang w:val="en-US"/>
        </w:rPr>
        <w:t>parameter values</w:t>
      </w:r>
      <w:r>
        <w:t xml:space="preserve"> </w:t>
      </w:r>
      <w:r w:rsidRPr="00032F05">
        <w:t xml:space="preserve">from MT to TE if the </w:t>
      </w:r>
      <w:r>
        <w:t>back-off timer is started, stopped, deactivated or expires</w:t>
      </w:r>
      <w:r w:rsidRPr="00032F05">
        <w:t>.</w:t>
      </w:r>
      <w:r>
        <w:t xml:space="preserve"> </w:t>
      </w:r>
      <w:r w:rsidRPr="00032F05">
        <w:t>Refer subclause</w:t>
      </w:r>
      <w:r>
        <w:t> </w:t>
      </w:r>
      <w:r w:rsidRPr="00032F05">
        <w:t xml:space="preserve">9.2 for possible </w:t>
      </w:r>
      <w:r w:rsidRPr="00032F05">
        <w:rPr>
          <w:rFonts w:ascii="Courier New" w:hAnsi="Courier New"/>
        </w:rPr>
        <w:t>&lt;err&gt;</w:t>
      </w:r>
      <w:r w:rsidRPr="00032F05">
        <w:t xml:space="preserve"> values.</w:t>
      </w:r>
    </w:p>
    <w:p w14:paraId="3AF0937C" w14:textId="77777777" w:rsidR="00FC30AE" w:rsidRPr="00C82C14" w:rsidRDefault="00FC30AE" w:rsidP="00FC30AE">
      <w:r w:rsidRPr="00C82C14">
        <w:t xml:space="preserve">Read command </w:t>
      </w:r>
      <w:r>
        <w:t>returns</w:t>
      </w:r>
      <w:r w:rsidRPr="00C82C14">
        <w:t xml:space="preserve"> the current </w:t>
      </w:r>
      <w:r>
        <w:t>S-NSSAI and DNN based back-off timer unsolicited result code settings in the MT</w:t>
      </w:r>
      <w:r w:rsidRPr="00C82C14">
        <w:t>.</w:t>
      </w:r>
    </w:p>
    <w:p w14:paraId="3A56CB8C" w14:textId="77777777" w:rsidR="00FC30AE" w:rsidRPr="00C82C14" w:rsidRDefault="00FC30AE" w:rsidP="00FC30AE">
      <w:r w:rsidRPr="00C82C14">
        <w:t>Test command returns</w:t>
      </w:r>
      <w:r>
        <w:t xml:space="preserve"> values supported as a compound value.</w:t>
      </w:r>
    </w:p>
    <w:p w14:paraId="2ECB88FC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Defined values</w:t>
      </w:r>
    </w:p>
    <w:p w14:paraId="5152FE31" w14:textId="77777777" w:rsidR="00FC30AE" w:rsidRDefault="00FC30AE" w:rsidP="00FC30AE">
      <w:pPr>
        <w:pStyle w:val="B1"/>
      </w:pPr>
      <w:r w:rsidRPr="00843D9C">
        <w:rPr>
          <w:rFonts w:ascii="Courier New" w:hAnsi="Courier New"/>
        </w:rPr>
        <w:t>&lt;n</w:t>
      </w:r>
      <w:r w:rsidRPr="008629CA">
        <w:rPr>
          <w:rFonts w:ascii="Courier New" w:hAnsi="Courier New"/>
        </w:rPr>
        <w:t>&gt;</w:t>
      </w:r>
      <w:r w:rsidRPr="001708D6">
        <w:t>: in</w:t>
      </w:r>
      <w:r w:rsidRPr="00C82C14">
        <w:t>teger type</w:t>
      </w:r>
      <w:r>
        <w:t>.</w:t>
      </w:r>
    </w:p>
    <w:p w14:paraId="77EE850D" w14:textId="77777777" w:rsidR="00FC30AE" w:rsidRPr="008B29BC" w:rsidRDefault="00FC30AE" w:rsidP="00FC30AE">
      <w:pPr>
        <w:pStyle w:val="B2"/>
      </w:pPr>
      <w:r w:rsidRPr="0005190D">
        <w:rPr>
          <w:u w:val="single"/>
        </w:rPr>
        <w:t>0</w:t>
      </w:r>
      <w:r w:rsidRPr="008B29BC">
        <w:tab/>
        <w:t>Disable presentation of the unsolicited result code</w:t>
      </w:r>
      <w: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 w:rsidRPr="008B29BC">
        <w:t>.</w:t>
      </w:r>
    </w:p>
    <w:p w14:paraId="1473291B" w14:textId="77777777" w:rsidR="00FC30AE" w:rsidRPr="008B29BC" w:rsidRDefault="00FC30AE" w:rsidP="00FC30AE">
      <w:pPr>
        <w:ind w:left="851" w:hanging="284"/>
      </w:pPr>
      <w:r w:rsidRPr="0048696B">
        <w:t>1</w:t>
      </w:r>
      <w:r w:rsidRPr="0048696B">
        <w:tab/>
      </w:r>
      <w:r>
        <w:rPr>
          <w:color w:val="000000"/>
        </w:rPr>
        <w:t>E</w:t>
      </w:r>
      <w:r w:rsidRPr="0048696B">
        <w:rPr>
          <w:color w:val="000000"/>
        </w:rPr>
        <w:t xml:space="preserve">nable </w:t>
      </w:r>
      <w:r>
        <w:t xml:space="preserve">presentation of </w:t>
      </w:r>
      <w:r>
        <w:rPr>
          <w:color w:val="000000"/>
        </w:rPr>
        <w:t>the</w:t>
      </w:r>
      <w:r w:rsidRPr="0048696B">
        <w:rPr>
          <w:color w:val="000000"/>
        </w:rPr>
        <w:t xml:space="preserve"> unsolicited result code</w:t>
      </w:r>
      <w:r>
        <w:rPr>
          <w:color w:val="000000"/>
        </w:rPr>
        <w:t xml:space="preserve"> </w:t>
      </w:r>
      <w:r>
        <w:rPr>
          <w:rFonts w:ascii="Courier New" w:hAnsi="Courier New" w:cs="Courier New"/>
        </w:rPr>
        <w:t>+CSD</w:t>
      </w:r>
      <w:r w:rsidRPr="001708D6">
        <w:rPr>
          <w:rFonts w:ascii="Courier New" w:hAnsi="Courier New" w:cs="Courier New"/>
        </w:rPr>
        <w:t>BTSRI</w:t>
      </w:r>
      <w:r>
        <w:rPr>
          <w:color w:val="000000"/>
        </w:rPr>
        <w:t>.</w:t>
      </w:r>
    </w:p>
    <w:p w14:paraId="20FC9B25" w14:textId="64B3F68A" w:rsidR="00FC30AE" w:rsidRDefault="00FC30AE" w:rsidP="00FC30AE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</w:t>
      </w:r>
      <w:ins w:id="41" w:author="Atle Monrad" w:date="2019-02-15T18:57:00Z">
        <w:r w:rsidR="00C76498">
          <w:t xml:space="preserve"> in hexadecimal format. Dependent of the form, the</w:t>
        </w:r>
        <w:r w:rsidR="00C76498">
          <w:rPr>
            <w:lang w:val="en-US"/>
          </w:rPr>
          <w:t xml:space="preserve"> string can be separated by dot(s) and semicolon(s)</w:t>
        </w:r>
      </w:ins>
      <w:ins w:id="42" w:author="Atle Monrad" w:date="2019-02-15T19:02:00Z">
        <w:r w:rsidR="00C76498">
          <w:t>.</w:t>
        </w:r>
      </w:ins>
      <w:del w:id="43" w:author="Atle Monrad" w:date="2019-02-15T19:02:00Z">
        <w:r w:rsidDel="00C76498">
          <w:delText>; indicates</w:delText>
        </w:r>
      </w:del>
      <w:r>
        <w:t xml:space="preserve"> </w:t>
      </w:r>
      <w:del w:id="44" w:author="Atle Monrad" w:date="2019-02-15T19:02:00Z">
        <w:r w:rsidDel="00C76498">
          <w:delText>t</w:delText>
        </w:r>
      </w:del>
      <w:ins w:id="45" w:author="Atle Monrad" w:date="2019-02-15T19:02:00Z">
        <w:r w:rsidR="00C76498">
          <w:t>T</w:t>
        </w:r>
      </w:ins>
      <w:r>
        <w:t xml:space="preserve">he S-NSSAI </w:t>
      </w:r>
      <w:ins w:id="46" w:author="Atle Monrad" w:date="2019-02-15T19:02:00Z">
        <w:r w:rsidR="00C76498">
          <w:t xml:space="preserve">is </w:t>
        </w:r>
      </w:ins>
      <w:r>
        <w:t>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</w:t>
      </w:r>
      <w:ins w:id="47" w:author="Atle Monrad" w:date="2019-02-15T18:57:00Z">
        <w:r w:rsidR="00C76498">
          <w:t xml:space="preserve"> </w:t>
        </w:r>
        <w:r w:rsidR="00C76498" w:rsidRPr="00A437E1">
          <w:t xml:space="preserve">This parameter shall not be subject to conventional character conversion as per </w:t>
        </w:r>
        <w:r w:rsidR="00C76498" w:rsidRPr="00A437E1">
          <w:rPr>
            <w:rFonts w:ascii="Courier New" w:hAnsi="Courier New" w:cs="Courier New"/>
          </w:rPr>
          <w:t>+CSCS</w:t>
        </w:r>
        <w:r w:rsidR="00C76498">
          <w:rPr>
            <w:lang w:eastAsia="zh-TW"/>
          </w:rPr>
          <w:t>.</w:t>
        </w:r>
      </w:ins>
    </w:p>
    <w:p w14:paraId="15D8A5F9" w14:textId="6DFEC5CB" w:rsidR="00FC30AE" w:rsidRDefault="00FC30AE" w:rsidP="00FC30AE">
      <w:pPr>
        <w:pStyle w:val="B1"/>
      </w:pPr>
      <w:r>
        <w:rPr>
          <w:rFonts w:ascii="Courier New" w:hAnsi="Courier New" w:cs="Courier New"/>
        </w:rPr>
        <w:t>&lt;DNN&gt;</w:t>
      </w:r>
      <w:r w:rsidRPr="00C44894">
        <w:t>:</w:t>
      </w:r>
      <w:r>
        <w:t xml:space="preserve"> </w:t>
      </w:r>
      <w:r w:rsidRPr="00C44894">
        <w:t>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>01 [161].</w:t>
      </w:r>
      <w:ins w:id="48" w:author="Atle Monrad" w:date="2019-02-15T19:31:00Z">
        <w:r w:rsidR="002A03BD">
          <w:t xml:space="preserve"> </w:t>
        </w:r>
        <w:r w:rsidR="002A03BD" w:rsidRPr="00A437E1">
          <w:t xml:space="preserve">This parameter shall not be subject to conventional character conversion as per </w:t>
        </w:r>
        <w:r w:rsidR="002A03BD" w:rsidRPr="00A437E1">
          <w:rPr>
            <w:rFonts w:ascii="Courier New" w:hAnsi="Courier New" w:cs="Courier New"/>
          </w:rPr>
          <w:t>+CSCS</w:t>
        </w:r>
        <w:r w:rsidR="002A03BD" w:rsidRPr="002A03BD">
          <w:t>.</w:t>
        </w:r>
      </w:ins>
    </w:p>
    <w:p w14:paraId="3363F888" w14:textId="77777777" w:rsidR="00FC30AE" w:rsidRPr="00976C1B" w:rsidRDefault="00FC30AE" w:rsidP="00FC30AE">
      <w:pPr>
        <w:pStyle w:val="B1"/>
      </w:pPr>
      <w:r w:rsidRPr="00976C1B">
        <w:rPr>
          <w:rFonts w:ascii="Courier New" w:hAnsi="Courier New" w:cs="Courier New"/>
        </w:rPr>
        <w:t>&lt;</w:t>
      </w:r>
      <w:r w:rsidRPr="00976C1B">
        <w:rPr>
          <w:rFonts w:ascii="Courier New" w:hAnsi="Courier New" w:cs="Courier New"/>
          <w:color w:val="000000"/>
        </w:rPr>
        <w:t>event_type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integer type</w:t>
      </w:r>
      <w:r>
        <w:t>. I</w:t>
      </w:r>
      <w:r w:rsidRPr="00976C1B">
        <w:t xml:space="preserve">ndicates </w:t>
      </w:r>
      <w:r>
        <w:t>the event happened to the back-off timer</w:t>
      </w:r>
      <w:r w:rsidRPr="00976C1B">
        <w:t>.</w:t>
      </w:r>
    </w:p>
    <w:p w14:paraId="1D42404A" w14:textId="77777777" w:rsidR="00FC30AE" w:rsidRPr="00976C1B" w:rsidRDefault="00FC30AE" w:rsidP="00FC30AE">
      <w:pPr>
        <w:pStyle w:val="B2"/>
      </w:pPr>
      <w:r w:rsidRPr="00976C1B">
        <w:t>0</w:t>
      </w:r>
      <w:r w:rsidRPr="00976C1B">
        <w:tab/>
      </w:r>
      <w:r>
        <w:t>The back-off timer is started.</w:t>
      </w:r>
    </w:p>
    <w:p w14:paraId="11A92A48" w14:textId="77777777" w:rsidR="00FC30AE" w:rsidRPr="00976C1B" w:rsidRDefault="00FC30AE" w:rsidP="00FC30AE">
      <w:pPr>
        <w:pStyle w:val="B2"/>
        <w:rPr>
          <w:color w:val="000000"/>
        </w:rPr>
      </w:pPr>
      <w:r w:rsidRPr="00976C1B">
        <w:t>1</w:t>
      </w:r>
      <w:r w:rsidRPr="00976C1B">
        <w:tab/>
      </w:r>
      <w:r>
        <w:t>The back-off timer is stopped.</w:t>
      </w:r>
    </w:p>
    <w:p w14:paraId="21C7C601" w14:textId="77777777" w:rsidR="00FC30AE" w:rsidRDefault="00FC30AE" w:rsidP="00FC30AE">
      <w:pPr>
        <w:pStyle w:val="B2"/>
      </w:pPr>
      <w:r>
        <w:t>2</w:t>
      </w:r>
      <w:r>
        <w:tab/>
        <w:t>The back-off timer is expired.</w:t>
      </w:r>
    </w:p>
    <w:p w14:paraId="0803D089" w14:textId="77777777" w:rsidR="00FC30AE" w:rsidRDefault="00FC30AE" w:rsidP="00FC30AE">
      <w:pPr>
        <w:pStyle w:val="B2"/>
      </w:pPr>
      <w:r>
        <w:t>3</w:t>
      </w:r>
      <w:r>
        <w:tab/>
        <w:t>The back-off timer is deactivated.</w:t>
      </w:r>
    </w:p>
    <w:p w14:paraId="1563C5C7" w14:textId="77777777" w:rsidR="00FC30AE" w:rsidRPr="00633664" w:rsidRDefault="00FC30AE" w:rsidP="00FC30AE">
      <w:pPr>
        <w:pStyle w:val="B1"/>
        <w:keepNext/>
        <w:rPr>
          <w:color w:val="000000"/>
        </w:rPr>
      </w:pPr>
      <w:r w:rsidRPr="001708D6">
        <w:rPr>
          <w:rFonts w:ascii="Courier New" w:hAnsi="Courier New"/>
        </w:rPr>
        <w:lastRenderedPageBreak/>
        <w:t>&lt;</w:t>
      </w:r>
      <w:r>
        <w:rPr>
          <w:rFonts w:ascii="Courier New" w:hAnsi="Courier New"/>
        </w:rPr>
        <w:t>S-NSSAI</w:t>
      </w:r>
      <w:r w:rsidRPr="008B29BC">
        <w:rPr>
          <w:rFonts w:ascii="Courier New" w:hAnsi="Courier New"/>
          <w:lang w:eastAsia="ja-JP"/>
        </w:rPr>
        <w:t>_</w:t>
      </w:r>
      <w:r>
        <w:rPr>
          <w:rFonts w:ascii="Courier New" w:hAnsi="Courier New"/>
          <w:lang w:eastAsia="ja-JP"/>
        </w:rPr>
        <w:t>DNN_</w:t>
      </w:r>
      <w:r w:rsidRPr="008B29BC">
        <w:rPr>
          <w:rFonts w:ascii="Courier New" w:hAnsi="Courier New"/>
          <w:lang w:eastAsia="ja-JP"/>
        </w:rPr>
        <w:t>backoff_time</w:t>
      </w:r>
      <w:r w:rsidRPr="008B29BC">
        <w:rPr>
          <w:rFonts w:ascii="Courier New" w:hAnsi="Courier New"/>
        </w:rPr>
        <w:t>&gt;</w:t>
      </w:r>
      <w:r w:rsidRPr="008B29BC">
        <w:t>:</w:t>
      </w:r>
      <w:r w:rsidRPr="001708D6">
        <w:t xml:space="preserve"> i</w:t>
      </w:r>
      <w:r>
        <w:t xml:space="preserve">nteger type; indicates the remaining back-off time associated with the </w:t>
      </w:r>
      <w:r w:rsidRPr="00A027FC">
        <w:rPr>
          <w:rFonts w:ascii="Courier New" w:hAnsi="Courier New"/>
        </w:rPr>
        <w:t>&lt;S-NSSAI&gt;</w:t>
      </w:r>
      <w:r>
        <w:t xml:space="preserve"> and </w:t>
      </w:r>
      <w:r w:rsidRPr="00815C17">
        <w:rPr>
          <w:rFonts w:ascii="Courier New" w:hAnsi="Courier New"/>
          <w:lang w:eastAsia="ja-JP"/>
        </w:rPr>
        <w:t>&lt;DNN&gt;</w:t>
      </w:r>
      <w:r>
        <w:t xml:space="preserve"> </w:t>
      </w:r>
      <w:r w:rsidRPr="00C033F0">
        <w:rPr>
          <w:color w:val="000000"/>
        </w:rPr>
        <w:t>in</w:t>
      </w:r>
      <w:r w:rsidRPr="001D76D0">
        <w:rPr>
          <w:color w:val="000000"/>
        </w:rPr>
        <w:t xml:space="preserve"> seconds</w:t>
      </w:r>
      <w:r w:rsidRPr="00815C17">
        <w:rPr>
          <w:color w:val="000000"/>
        </w:rPr>
        <w:t xml:space="preserve">. When the back-off timer is deactivated, the parameter </w:t>
      </w:r>
      <w:r w:rsidRPr="00815C17">
        <w:rPr>
          <w:rFonts w:ascii="Courier New" w:hAnsi="Courier New"/>
          <w:color w:val="000000"/>
        </w:rPr>
        <w:t>&lt;S-NSSAI_DNN_backoff_</w:t>
      </w:r>
      <w:r w:rsidRPr="00815C17">
        <w:rPr>
          <w:rFonts w:ascii="Courier New" w:hAnsi="Courier New"/>
          <w:color w:val="000000"/>
          <w:lang w:eastAsia="ja-JP"/>
        </w:rPr>
        <w:t>time</w:t>
      </w:r>
      <w:r w:rsidRPr="00815C17">
        <w:rPr>
          <w:rFonts w:ascii="Courier New" w:hAnsi="Courier New"/>
          <w:color w:val="000000"/>
        </w:rPr>
        <w:t>&gt;</w:t>
      </w:r>
      <w:r w:rsidRPr="00815C17">
        <w:rPr>
          <w:color w:val="000000"/>
        </w:rPr>
        <w:t xml:space="preserve"> is omitted.</w:t>
      </w:r>
    </w:p>
    <w:p w14:paraId="2FA72B00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Implementation</w:t>
      </w:r>
    </w:p>
    <w:p w14:paraId="3B297252" w14:textId="77777777" w:rsidR="00FC30AE" w:rsidRDefault="00FC30AE" w:rsidP="00FC30AE">
      <w:r w:rsidRPr="008B29BC">
        <w:t>Optional</w:t>
      </w:r>
      <w:r>
        <w:t>.</w:t>
      </w:r>
    </w:p>
    <w:p w14:paraId="40138D07" w14:textId="77777777" w:rsidR="00FC30AE" w:rsidRDefault="00FC30AE" w:rsidP="00FC30AE">
      <w:pPr>
        <w:pStyle w:val="Heading3"/>
      </w:pPr>
      <w:bookmarkStart w:id="49" w:name="_Toc533166605"/>
      <w:r>
        <w:t>10.1.58</w:t>
      </w:r>
      <w:r w:rsidRPr="00032F05">
        <w:tab/>
      </w:r>
      <w:r>
        <w:t>S-NSSAI and DNN based back-off timer</w:t>
      </w:r>
      <w:r w:rsidRPr="002448C1">
        <w:t xml:space="preserve"> </w:t>
      </w:r>
      <w:r>
        <w:t>r</w:t>
      </w:r>
      <w:r w:rsidRPr="00D75217">
        <w:t xml:space="preserve">ead </w:t>
      </w:r>
      <w:r>
        <w:t>d</w:t>
      </w:r>
      <w:r w:rsidRPr="00D75217">
        <w:t xml:space="preserve">ynamic </w:t>
      </w:r>
      <w:r>
        <w:t>p</w:t>
      </w:r>
      <w:r w:rsidRPr="00D75217">
        <w:t>arameters</w:t>
      </w:r>
      <w:r>
        <w:t xml:space="preserve"> </w:t>
      </w:r>
      <w:r w:rsidRPr="00032F05">
        <w:t>+</w:t>
      </w:r>
      <w:r>
        <w:t>CSDBTRDP</w:t>
      </w:r>
      <w:bookmarkEnd w:id="49"/>
    </w:p>
    <w:p w14:paraId="49162C32" w14:textId="77777777" w:rsidR="00FC30AE" w:rsidRPr="005B08B8" w:rsidRDefault="00FC30AE" w:rsidP="00FC30AE">
      <w:pPr>
        <w:pStyle w:val="TH"/>
        <w:rPr>
          <w:lang w:val="fr-FR"/>
        </w:rPr>
      </w:pPr>
      <w:r w:rsidRPr="005B08B8">
        <w:rPr>
          <w:lang w:val="fr-FR"/>
        </w:rPr>
        <w:t>Table </w:t>
      </w:r>
      <w:r>
        <w:rPr>
          <w:noProof/>
          <w:lang w:val="fr-FR"/>
        </w:rPr>
        <w:t>10.1.58</w:t>
      </w:r>
      <w:r w:rsidRPr="005B08B8">
        <w:rPr>
          <w:noProof/>
          <w:lang w:val="fr-FR"/>
        </w:rPr>
        <w:t>-1</w:t>
      </w:r>
      <w:r>
        <w:rPr>
          <w:lang w:val="fr-FR"/>
        </w:rPr>
        <w:t>: +CSD</w:t>
      </w:r>
      <w:r w:rsidRPr="005B08B8">
        <w:rPr>
          <w:lang w:val="fr-FR"/>
        </w:rPr>
        <w:t>BTRDP action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FC30AE" w:rsidRPr="00032F05" w14:paraId="35DFFB30" w14:textId="77777777" w:rsidTr="000953D3">
        <w:trPr>
          <w:cantSplit/>
          <w:jc w:val="center"/>
        </w:trPr>
        <w:tc>
          <w:tcPr>
            <w:tcW w:w="2576" w:type="dxa"/>
          </w:tcPr>
          <w:p w14:paraId="72AA4E28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6545" w:type="dxa"/>
          </w:tcPr>
          <w:p w14:paraId="0A854620" w14:textId="77777777" w:rsidR="00FC30AE" w:rsidRPr="00032F05" w:rsidRDefault="00FC30AE" w:rsidP="000953D3">
            <w:pPr>
              <w:pStyle w:val="TAH"/>
              <w:rPr>
                <w:rFonts w:ascii="Courier New" w:hAnsi="Courier New"/>
              </w:rPr>
            </w:pPr>
            <w:r w:rsidRPr="00032F05">
              <w:t xml:space="preserve"> Possible response(s)</w:t>
            </w:r>
          </w:p>
        </w:tc>
      </w:tr>
      <w:tr w:rsidR="00FC30AE" w:rsidRPr="00032F05" w14:paraId="0AD51A61" w14:textId="77777777" w:rsidTr="000953D3">
        <w:trPr>
          <w:cantSplit/>
          <w:jc w:val="center"/>
        </w:trPr>
        <w:tc>
          <w:tcPr>
            <w:tcW w:w="2576" w:type="dxa"/>
          </w:tcPr>
          <w:p w14:paraId="6CB437CD" w14:textId="77777777" w:rsidR="00FC30AE" w:rsidRPr="00032F05" w:rsidRDefault="00FC30AE" w:rsidP="000953D3">
            <w:pPr>
              <w:spacing w:after="20"/>
              <w:rPr>
                <w:rFonts w:ascii="Courier New" w:hAnsi="Courier New"/>
              </w:rPr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SDBTRDP[</w:t>
            </w:r>
            <w:r w:rsidRPr="00032F05">
              <w:rPr>
                <w:rFonts w:ascii="Courier New" w:hAnsi="Courier New"/>
              </w:rPr>
              <w:t>=&lt;</w:t>
            </w:r>
            <w:r>
              <w:rPr>
                <w:rFonts w:ascii="Courier New" w:hAnsi="Courier New"/>
              </w:rPr>
              <w:t>S-NSSAI</w:t>
            </w:r>
            <w:r w:rsidRPr="00032F05">
              <w:rPr>
                <w:rFonts w:ascii="Courier New" w:hAnsi="Courier New"/>
              </w:rPr>
              <w:t>&gt;</w:t>
            </w:r>
            <w:r>
              <w:rPr>
                <w:rFonts w:ascii="Courier New" w:hAnsi="Courier New"/>
              </w:rPr>
              <w:t>,&lt;DNN&gt;]</w:t>
            </w:r>
          </w:p>
        </w:tc>
        <w:tc>
          <w:tcPr>
            <w:tcW w:w="6545" w:type="dxa"/>
          </w:tcPr>
          <w:p w14:paraId="58CDABBB" w14:textId="77777777" w:rsidR="00FC30AE" w:rsidRPr="00FB7921" w:rsidRDefault="00FC30AE" w:rsidP="000953D3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[+CSDBTRDP: &lt;S-NSSAI</w:t>
            </w:r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&lt;DNN</w:t>
            </w:r>
            <w:r w:rsidRPr="00EE6769">
              <w:rPr>
                <w:rFonts w:ascii="Courier New" w:hAnsi="Courier New"/>
              </w:rPr>
              <w:t>&gt;[,&lt;S-NSSAI_DNN_backoff_time&gt;]</w:t>
            </w:r>
          </w:p>
          <w:p w14:paraId="6542134D" w14:textId="77777777" w:rsidR="00FC30AE" w:rsidRPr="00FB7921" w:rsidRDefault="00FC30AE" w:rsidP="000953D3">
            <w:pPr>
              <w:rPr>
                <w:rFonts w:ascii="Courier New" w:hAnsi="Courier New"/>
              </w:rPr>
            </w:pPr>
            <w:r>
              <w:rPr>
                <w:rFonts w:ascii="Courier New" w:hAnsi="Courier New"/>
              </w:rPr>
              <w:t>[&lt;CR&gt;&lt;LF&gt;+CSDB</w:t>
            </w:r>
            <w:r w:rsidRPr="00FB7921">
              <w:rPr>
                <w:rFonts w:ascii="Courier New" w:hAnsi="Courier New"/>
              </w:rPr>
              <w:t>TRDP:</w:t>
            </w:r>
            <w:r>
              <w:rPr>
                <w:rFonts w:ascii="Courier New" w:hAnsi="Courier New"/>
              </w:rPr>
              <w:t xml:space="preserve"> &lt;S-NSSAI</w:t>
            </w:r>
            <w:r w:rsidRPr="00FB7921">
              <w:rPr>
                <w:rFonts w:ascii="Courier New" w:hAnsi="Courier New"/>
              </w:rPr>
              <w:t>&gt;,</w:t>
            </w:r>
            <w:r>
              <w:rPr>
                <w:rFonts w:ascii="Courier New" w:hAnsi="Courier New"/>
              </w:rPr>
              <w:t>&lt;DNN&gt;[,</w:t>
            </w:r>
            <w:r w:rsidRPr="00FB7921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S-NSSAI</w:t>
            </w:r>
            <w:r w:rsidRPr="00FB7921">
              <w:rPr>
                <w:rFonts w:ascii="Courier New" w:hAnsi="Courier New"/>
              </w:rPr>
              <w:t>_</w:t>
            </w:r>
            <w:r>
              <w:rPr>
                <w:rFonts w:ascii="Courier New" w:hAnsi="Courier New"/>
              </w:rPr>
              <w:t>DNN_</w:t>
            </w:r>
            <w:r w:rsidRPr="00FB7921">
              <w:rPr>
                <w:rFonts w:ascii="Courier New" w:hAnsi="Courier New"/>
              </w:rPr>
              <w:t>backoff_time&gt;]</w:t>
            </w:r>
          </w:p>
          <w:p w14:paraId="32EB602B" w14:textId="77777777" w:rsidR="00FC30AE" w:rsidRPr="00FB7921" w:rsidRDefault="00FC30AE" w:rsidP="000953D3">
            <w:r w:rsidRPr="00FB7921">
              <w:rPr>
                <w:rFonts w:ascii="Courier New" w:hAnsi="Courier New"/>
              </w:rPr>
              <w:t>[</w:t>
            </w:r>
            <w:r w:rsidRPr="00032F05">
              <w:rPr>
                <w:rFonts w:ascii="Courier New" w:hAnsi="Courier New"/>
              </w:rPr>
              <w:t>...</w:t>
            </w:r>
            <w:r w:rsidRPr="00FB7921">
              <w:rPr>
                <w:rFonts w:ascii="Courier New" w:hAnsi="Courier New"/>
              </w:rPr>
              <w:t>]]</w:t>
            </w:r>
            <w:r>
              <w:rPr>
                <w:rFonts w:ascii="Courier New" w:hAnsi="Courier New"/>
              </w:rPr>
              <w:t>]</w:t>
            </w:r>
          </w:p>
        </w:tc>
      </w:tr>
      <w:tr w:rsidR="00FC30AE" w:rsidRPr="00032F05" w14:paraId="0095D6AE" w14:textId="77777777" w:rsidTr="000953D3">
        <w:trPr>
          <w:cantSplit/>
          <w:jc w:val="center"/>
        </w:trPr>
        <w:tc>
          <w:tcPr>
            <w:tcW w:w="2576" w:type="dxa"/>
          </w:tcPr>
          <w:p w14:paraId="2C61BD07" w14:textId="77777777" w:rsidR="00FC30AE" w:rsidRPr="00032F05" w:rsidRDefault="00FC30AE" w:rsidP="000953D3">
            <w:pPr>
              <w:spacing w:after="20"/>
            </w:pPr>
            <w:r w:rsidRPr="00032F05">
              <w:rPr>
                <w:rFonts w:ascii="Courier New" w:hAnsi="Courier New"/>
              </w:rPr>
              <w:t>+C</w:t>
            </w:r>
            <w:r>
              <w:rPr>
                <w:rFonts w:ascii="Courier New" w:hAnsi="Courier New"/>
              </w:rPr>
              <w:t>SDBTRDP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6545" w:type="dxa"/>
          </w:tcPr>
          <w:p w14:paraId="3C9D7B74" w14:textId="77777777" w:rsidR="00FC30AE" w:rsidRPr="00032F05" w:rsidRDefault="00FC30AE" w:rsidP="000953D3">
            <w:pPr>
              <w:spacing w:after="20"/>
            </w:pPr>
          </w:p>
        </w:tc>
      </w:tr>
    </w:tbl>
    <w:p w14:paraId="0F5973E8" w14:textId="77777777" w:rsidR="00FC30AE" w:rsidRDefault="00FC30AE" w:rsidP="00FC30AE">
      <w:pPr>
        <w:rPr>
          <w:b/>
        </w:rPr>
      </w:pPr>
    </w:p>
    <w:p w14:paraId="75C04294" w14:textId="77777777" w:rsidR="00FC30AE" w:rsidRPr="00032F05" w:rsidRDefault="00FC30AE" w:rsidP="00FC30AE">
      <w:r w:rsidRPr="00032F05">
        <w:rPr>
          <w:b/>
        </w:rPr>
        <w:t>Description</w:t>
      </w:r>
    </w:p>
    <w:p w14:paraId="6BC70F0D" w14:textId="77777777" w:rsidR="00FC30AE" w:rsidRDefault="00FC30AE" w:rsidP="00FC30AE">
      <w:r w:rsidRPr="00B02B81">
        <w:t xml:space="preserve">The </w:t>
      </w:r>
      <w:r>
        <w:t>execution</w:t>
      </w:r>
      <w:r w:rsidRPr="00B02B81">
        <w:t xml:space="preserve"> command returns </w:t>
      </w:r>
      <w:r>
        <w:t xml:space="preserve">the relevant </w:t>
      </w:r>
      <w:r w:rsidRPr="00B02B81">
        <w:t>information</w:t>
      </w:r>
      <w:r>
        <w:t xml:space="preserve"> in the MT for the S-NSSAI and DNN based back-off timer parameter value </w:t>
      </w:r>
      <w:r w:rsidRPr="00B02B81">
        <w:rPr>
          <w:rFonts w:ascii="Courier New" w:hAnsi="Courier New"/>
        </w:rPr>
        <w:t>&lt;</w:t>
      </w:r>
      <w:r>
        <w:rPr>
          <w:rFonts w:ascii="Courier New" w:hAnsi="Courier New"/>
        </w:rPr>
        <w:t>S-NSSAI_DNN_backoff_time</w:t>
      </w:r>
      <w:r w:rsidRPr="0002074F">
        <w:rPr>
          <w:rFonts w:ascii="Courier New" w:hAnsi="Courier New"/>
        </w:rPr>
        <w:t>&gt;</w:t>
      </w:r>
      <w:r w:rsidRPr="0002074F">
        <w:t xml:space="preserve"> </w:t>
      </w:r>
      <w:r>
        <w:t xml:space="preserve">for the </w:t>
      </w:r>
      <w:r>
        <w:rPr>
          <w:rFonts w:ascii="Courier New" w:hAnsi="Courier New" w:cs="Courier New"/>
        </w:rPr>
        <w:t>&lt;S-NSSAI</w:t>
      </w:r>
      <w:r w:rsidRPr="002077FB">
        <w:rPr>
          <w:rFonts w:ascii="Courier New" w:hAnsi="Courier New" w:cs="Courier New"/>
        </w:rPr>
        <w:t>&gt;</w:t>
      </w:r>
      <w:r w:rsidRPr="00156FAF">
        <w:t xml:space="preserve"> </w:t>
      </w:r>
      <w:r>
        <w:t xml:space="preserve">and </w:t>
      </w:r>
      <w:r w:rsidRPr="00474F36">
        <w:rPr>
          <w:rFonts w:ascii="Courier New" w:hAnsi="Courier New" w:cs="Courier New"/>
        </w:rPr>
        <w:t>&lt;DNN&gt;</w:t>
      </w:r>
      <w:r>
        <w:t xml:space="preserve"> combination </w:t>
      </w:r>
      <w:r w:rsidRPr="00156FAF">
        <w:t>if the back-off timer is running</w:t>
      </w:r>
      <w:r w:rsidRPr="0045047E">
        <w:t>.</w:t>
      </w:r>
    </w:p>
    <w:p w14:paraId="4E9961E1" w14:textId="77777777" w:rsidR="00FC30AE" w:rsidRDefault="00FC30AE" w:rsidP="00FC30AE">
      <w:r w:rsidRPr="00EE6769">
        <w:t xml:space="preserve">If the parameter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DNN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S-NSSAIs</w:t>
      </w:r>
      <w:r w:rsidRPr="00EE6769">
        <w:t xml:space="preserve"> associated with running back-off timers are returned.</w:t>
      </w:r>
    </w:p>
    <w:p w14:paraId="6D4CCDD3" w14:textId="77777777" w:rsidR="00FC30AE" w:rsidRDefault="00FC30AE" w:rsidP="00FC30AE">
      <w:r w:rsidRPr="00EE6769">
        <w:t xml:space="preserve">If the parameter </w:t>
      </w:r>
      <w:r w:rsidRPr="00EE6769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DNN</w:t>
      </w:r>
      <w:r w:rsidRPr="00EE6769">
        <w:rPr>
          <w:rFonts w:ascii="Courier New" w:hAnsi="Courier New" w:cs="Courier New"/>
        </w:rPr>
        <w:t>&gt;</w:t>
      </w:r>
      <w:r w:rsidRPr="00EE6769">
        <w:t xml:space="preserve"> </w:t>
      </w:r>
      <w:r>
        <w:t xml:space="preserve">in the execution command </w:t>
      </w:r>
      <w:r w:rsidRPr="00EE6769">
        <w:t xml:space="preserve">is omitted, the </w:t>
      </w:r>
      <w:r>
        <w:t>S-NSSAI specific</w:t>
      </w:r>
      <w:r w:rsidRPr="00EE6769">
        <w:t xml:space="preserve"> information for </w:t>
      </w:r>
      <w:r>
        <w:t>all</w:t>
      </w:r>
      <w:r w:rsidRPr="00EE6769">
        <w:t xml:space="preserve"> </w:t>
      </w:r>
      <w:r>
        <w:t>DNNs</w:t>
      </w:r>
      <w:r w:rsidRPr="00EE6769">
        <w:t xml:space="preserve"> associated with running back-off timers are returned.</w:t>
      </w:r>
    </w:p>
    <w:p w14:paraId="368116BB" w14:textId="77777777" w:rsidR="00FC30AE" w:rsidRPr="00B02B81" w:rsidRDefault="00FC30AE" w:rsidP="00FC30AE">
      <w:r w:rsidRPr="00EE6769">
        <w:t xml:space="preserve">If </w:t>
      </w:r>
      <w:r>
        <w:t xml:space="preserve">both </w:t>
      </w:r>
      <w:r w:rsidRPr="00EE6769">
        <w:t xml:space="preserve">the parameters </w:t>
      </w:r>
      <w:r w:rsidRPr="00EE6769">
        <w:rPr>
          <w:rFonts w:ascii="Courier New" w:hAnsi="Courier New" w:cs="Courier New"/>
        </w:rPr>
        <w:t>&lt;S-NSSAI&gt;</w:t>
      </w:r>
      <w:r w:rsidRPr="00EE6769">
        <w:t xml:space="preserve"> and </w:t>
      </w:r>
      <w:r w:rsidRPr="00EE6769">
        <w:rPr>
          <w:rFonts w:ascii="Courier New" w:hAnsi="Courier New" w:cs="Courier New"/>
        </w:rPr>
        <w:t>&lt;DNN&gt;</w:t>
      </w:r>
      <w:r>
        <w:t xml:space="preserve"> are</w:t>
      </w:r>
      <w:r w:rsidRPr="00EE6769">
        <w:t xml:space="preserve"> omitted, the relevant information for all S-NSSAI and DNN combinations associated with running back-off timers are returned.</w:t>
      </w:r>
    </w:p>
    <w:p w14:paraId="1151E02C" w14:textId="77777777" w:rsidR="00FC30AE" w:rsidRPr="00032F05" w:rsidRDefault="00FC30AE" w:rsidP="00FC30AE">
      <w:pPr>
        <w:keepNext/>
      </w:pPr>
      <w:r w:rsidRPr="00032F05">
        <w:rPr>
          <w:b/>
        </w:rPr>
        <w:t>Defined values</w:t>
      </w:r>
    </w:p>
    <w:p w14:paraId="0D11C277" w14:textId="58BC0B3A" w:rsidR="00FC30AE" w:rsidRDefault="00FC30AE" w:rsidP="00FC30AE">
      <w:pPr>
        <w:pStyle w:val="B1"/>
      </w:pPr>
      <w:r w:rsidRPr="00976C1B">
        <w:rPr>
          <w:rFonts w:ascii="Courier New" w:hAnsi="Courier New" w:cs="Courier New"/>
        </w:rPr>
        <w:t>&lt;</w:t>
      </w:r>
      <w:r>
        <w:rPr>
          <w:rFonts w:ascii="Courier New" w:hAnsi="Courier New" w:cs="Courier New"/>
        </w:rPr>
        <w:t>S-NSSAI</w:t>
      </w:r>
      <w:r w:rsidRPr="00976C1B">
        <w:rPr>
          <w:rFonts w:ascii="Courier New" w:hAnsi="Courier New" w:cs="Courier New"/>
        </w:rPr>
        <w:t>&gt;</w:t>
      </w:r>
      <w:r w:rsidRPr="00660408">
        <w:t>:</w:t>
      </w:r>
      <w:r w:rsidRPr="00976C1B">
        <w:t xml:space="preserve"> </w:t>
      </w:r>
      <w:r>
        <w:t>string type</w:t>
      </w:r>
      <w:ins w:id="50" w:author="Atle Monrad" w:date="2019-02-15T19:04:00Z">
        <w:r w:rsidR="00C76498">
          <w:t xml:space="preserve"> in hexadecimal format. Dependent of the form, the</w:t>
        </w:r>
        <w:r w:rsidR="00C76498">
          <w:rPr>
            <w:lang w:val="en-US"/>
          </w:rPr>
          <w:t xml:space="preserve"> string can be separated by dot(s) and semicolon(s)</w:t>
        </w:r>
        <w:r w:rsidR="00C76498">
          <w:t>.</w:t>
        </w:r>
      </w:ins>
      <w:del w:id="51" w:author="Atle Monrad" w:date="2019-02-15T19:04:00Z">
        <w:r w:rsidDel="00C76498">
          <w:delText>; indicates</w:delText>
        </w:r>
      </w:del>
      <w:r>
        <w:t xml:space="preserve"> </w:t>
      </w:r>
      <w:del w:id="52" w:author="Atle Monrad" w:date="2019-02-15T19:04:00Z">
        <w:r w:rsidDel="00C76498">
          <w:delText>t</w:delText>
        </w:r>
      </w:del>
      <w:ins w:id="53" w:author="Atle Monrad" w:date="2019-02-15T19:04:00Z">
        <w:r w:rsidR="00C76498">
          <w:t>T</w:t>
        </w:r>
      </w:ins>
      <w:r>
        <w:t xml:space="preserve">he S-NSSAI </w:t>
      </w:r>
      <w:ins w:id="54" w:author="Atle Monrad" w:date="2019-02-15T19:04:00Z">
        <w:r w:rsidR="00C76498">
          <w:t xml:space="preserve">is </w:t>
        </w:r>
      </w:ins>
      <w:r>
        <w:t>associated with the back-off timer for identifying a network slice in 5GS, see 3GPP TS 2</w:t>
      </w:r>
      <w:r>
        <w:rPr>
          <w:lang w:eastAsia="ko-KR"/>
        </w:rPr>
        <w:t>3</w:t>
      </w:r>
      <w:r>
        <w:t>.</w:t>
      </w:r>
      <w:r>
        <w:rPr>
          <w:lang w:eastAsia="ko-KR"/>
        </w:rPr>
        <w:t>5</w:t>
      </w:r>
      <w:r>
        <w:t>01 [165] and 3GPP TS 2</w:t>
      </w:r>
      <w:r>
        <w:rPr>
          <w:lang w:eastAsia="ko-KR"/>
        </w:rPr>
        <w:t>4</w:t>
      </w:r>
      <w:r>
        <w:t>.</w:t>
      </w:r>
      <w:r>
        <w:rPr>
          <w:lang w:eastAsia="ko-KR"/>
        </w:rPr>
        <w:t>5</w:t>
      </w:r>
      <w:r>
        <w:t xml:space="preserve">01 [161]. When </w:t>
      </w:r>
      <w:r w:rsidRPr="00F50697">
        <w:rPr>
          <w:rFonts w:ascii="Courier New" w:hAnsi="Courier New" w:cs="Courier New"/>
        </w:rPr>
        <w:t>&lt;S-NSSAI&gt;</w:t>
      </w:r>
      <w:r w:rsidRPr="00095571">
        <w:t xml:space="preserve"> indicates an empty string (""), the param</w:t>
      </w:r>
      <w:r>
        <w:t xml:space="preserve">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>
        <w:rPr>
          <w:rFonts w:ascii="Courier New" w:hAnsi="Courier New"/>
        </w:rPr>
        <w:t xml:space="preserve"> </w:t>
      </w:r>
      <w:r w:rsidRPr="0047292D">
        <w:t>in the</w:t>
      </w:r>
      <w:r>
        <w:t xml:space="preserve"> response is associated with no S-NSSAI as specified in 3GPP TS 24.501 [161</w:t>
      </w:r>
      <w:r w:rsidRPr="00095571">
        <w:t>].</w:t>
      </w:r>
      <w:r>
        <w:t xml:space="preserve"> Refer parameter </w:t>
      </w:r>
      <w:r w:rsidRPr="00AA7F3D">
        <w:rPr>
          <w:rFonts w:ascii="Courier New" w:hAnsi="Courier New" w:cs="Courier New"/>
        </w:rPr>
        <w:t>&lt;S-NSSAI&gt;</w:t>
      </w:r>
      <w:r>
        <w:t xml:space="preserve"> in subclause 10.1.1.</w:t>
      </w:r>
      <w:ins w:id="55" w:author="Atle Monrad" w:date="2019-02-15T19:03:00Z">
        <w:r w:rsidR="00C76498">
          <w:t xml:space="preserve"> </w:t>
        </w:r>
        <w:r w:rsidR="00C76498" w:rsidRPr="00A437E1">
          <w:t xml:space="preserve">This parameter shall not be subject to conventional character conversion as per </w:t>
        </w:r>
        <w:r w:rsidR="00C76498" w:rsidRPr="00A437E1">
          <w:rPr>
            <w:rFonts w:ascii="Courier New" w:hAnsi="Courier New" w:cs="Courier New"/>
          </w:rPr>
          <w:t>+CSCS</w:t>
        </w:r>
        <w:r w:rsidR="00C76498" w:rsidRPr="002A03BD">
          <w:t>.</w:t>
        </w:r>
      </w:ins>
    </w:p>
    <w:p w14:paraId="7D5E17D5" w14:textId="3302DC66" w:rsidR="00FC30AE" w:rsidRDefault="00FC30AE" w:rsidP="00FC30AE">
      <w:pPr>
        <w:pStyle w:val="B1"/>
      </w:pPr>
      <w:r w:rsidRPr="00C44894">
        <w:rPr>
          <w:rFonts w:ascii="Courier New" w:hAnsi="Courier New" w:cs="Courier New"/>
        </w:rPr>
        <w:t>&lt;DNN&gt;</w:t>
      </w:r>
      <w:r w:rsidRPr="00C44894">
        <w:t>: string type; indicates the DNN associated with the back-off timer for identifying a data network in 5GS, see 3GPP TS 2</w:t>
      </w:r>
      <w:r w:rsidRPr="00C44894">
        <w:rPr>
          <w:lang w:eastAsia="ko-KR"/>
        </w:rPr>
        <w:t>3</w:t>
      </w:r>
      <w:r w:rsidRPr="00C44894">
        <w:t>.</w:t>
      </w:r>
      <w:r w:rsidRPr="00C44894">
        <w:rPr>
          <w:lang w:eastAsia="ko-KR"/>
        </w:rPr>
        <w:t>5</w:t>
      </w:r>
      <w:r w:rsidRPr="00C44894">
        <w:t>01 [165] and 3GPP TS 2</w:t>
      </w:r>
      <w:r w:rsidRPr="00C44894">
        <w:rPr>
          <w:lang w:eastAsia="ko-KR"/>
        </w:rPr>
        <w:t>4</w:t>
      </w:r>
      <w:r w:rsidRPr="00C44894">
        <w:t>.</w:t>
      </w:r>
      <w:r w:rsidRPr="00C44894">
        <w:rPr>
          <w:lang w:eastAsia="ko-KR"/>
        </w:rPr>
        <w:t>5</w:t>
      </w:r>
      <w:r w:rsidRPr="00C44894">
        <w:t xml:space="preserve">01 [161]. When </w:t>
      </w:r>
      <w:r w:rsidRPr="00C44894">
        <w:rPr>
          <w:rFonts w:ascii="Courier New" w:hAnsi="Courier New" w:cs="Courier New"/>
        </w:rPr>
        <w:t>&lt;DNN&gt;</w:t>
      </w:r>
      <w:r w:rsidRPr="00C44894">
        <w:t xml:space="preserve"> indicates an empty string (""), the parameter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437740">
        <w:t xml:space="preserve"> </w:t>
      </w:r>
      <w:r w:rsidRPr="0047292D">
        <w:t>in the</w:t>
      </w:r>
      <w:r>
        <w:t xml:space="preserve"> response </w:t>
      </w:r>
      <w:r w:rsidRPr="00C44894">
        <w:t>is associated with no DNN as specified in 3GPP</w:t>
      </w:r>
      <w:r>
        <w:t> </w:t>
      </w:r>
      <w:r w:rsidRPr="00C44894">
        <w:t>TS</w:t>
      </w:r>
      <w:r>
        <w:t> </w:t>
      </w:r>
      <w:r w:rsidRPr="00C44894">
        <w:t>24.501</w:t>
      </w:r>
      <w:r>
        <w:t> </w:t>
      </w:r>
      <w:r w:rsidRPr="00C44894">
        <w:t>[161].</w:t>
      </w:r>
      <w:ins w:id="56" w:author="Atle Monrad" w:date="2019-02-15T19:31:00Z">
        <w:r w:rsidR="002A03BD">
          <w:t xml:space="preserve"> </w:t>
        </w:r>
        <w:r w:rsidR="002A03BD" w:rsidRPr="00A437E1">
          <w:t xml:space="preserve">This parameter shall not be subject to conventional character conversion as per </w:t>
        </w:r>
        <w:r w:rsidR="002A03BD" w:rsidRPr="00A437E1">
          <w:rPr>
            <w:rFonts w:ascii="Courier New" w:hAnsi="Courier New" w:cs="Courier New"/>
          </w:rPr>
          <w:t>+CSCS</w:t>
        </w:r>
        <w:r w:rsidR="002A03BD" w:rsidRPr="002A03BD">
          <w:t>.</w:t>
        </w:r>
      </w:ins>
    </w:p>
    <w:p w14:paraId="1DC546F5" w14:textId="67CBAF6F" w:rsidR="00FC30AE" w:rsidRPr="00A60973" w:rsidRDefault="00FC30AE" w:rsidP="00FC30AE">
      <w:pPr>
        <w:pStyle w:val="B1"/>
        <w:rPr>
          <w:rFonts w:ascii="Courier New" w:hAnsi="Courier New"/>
        </w:rPr>
      </w:pP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A60973">
        <w:t xml:space="preserve">: integer type; indicates the remaining back-off time associated with the </w:t>
      </w:r>
      <w:r w:rsidRPr="00A60973">
        <w:rPr>
          <w:rFonts w:ascii="Courier New" w:hAnsi="Courier New"/>
        </w:rPr>
        <w:t>&lt;S-NSSAI&gt;</w:t>
      </w:r>
      <w:r w:rsidRPr="00A60973">
        <w:t xml:space="preserve"> </w:t>
      </w:r>
      <w:r>
        <w:t xml:space="preserve">and </w:t>
      </w:r>
      <w:r w:rsidRPr="00DB41FF">
        <w:rPr>
          <w:rFonts w:ascii="Courier New" w:hAnsi="Courier New"/>
        </w:rPr>
        <w:t>&lt;DNN&gt;</w:t>
      </w:r>
      <w:r>
        <w:t xml:space="preserve"> combination </w:t>
      </w:r>
      <w:r w:rsidRPr="00A60973">
        <w:t xml:space="preserve">in seconds. When the </w:t>
      </w:r>
      <w:ins w:id="57" w:author="Atle Monrad" w:date="2019-02-15T19:28:00Z">
        <w:r w:rsidR="00786213" w:rsidRPr="00815C17">
          <w:rPr>
            <w:color w:val="000000"/>
          </w:rPr>
          <w:t xml:space="preserve">back-off timer is deactivated, the </w:t>
        </w:r>
      </w:ins>
      <w:r w:rsidRPr="00A60973">
        <w:t xml:space="preserve">parameter </w:t>
      </w:r>
      <w:r w:rsidRPr="00A60973">
        <w:rPr>
          <w:rFonts w:ascii="Courier New" w:hAnsi="Courier New"/>
        </w:rPr>
        <w:t>&lt;S-NSSAI_</w:t>
      </w:r>
      <w:r>
        <w:rPr>
          <w:rFonts w:ascii="Courier New" w:hAnsi="Courier New"/>
        </w:rPr>
        <w:t>DNN_</w:t>
      </w:r>
      <w:r w:rsidRPr="00A60973">
        <w:rPr>
          <w:rFonts w:ascii="Courier New" w:hAnsi="Courier New"/>
        </w:rPr>
        <w:t>backoff_time&gt;</w:t>
      </w:r>
      <w:r w:rsidRPr="00A60973">
        <w:t xml:space="preserve"> is omitted</w:t>
      </w:r>
      <w:del w:id="58" w:author="Atle Monrad" w:date="2019-02-15T19:28:00Z">
        <w:r w:rsidRPr="00A60973" w:rsidDel="002A03BD">
          <w:delText xml:space="preserve">, the </w:delText>
        </w:r>
        <w:r w:rsidDel="002A03BD">
          <w:delText>back-off timer is deactivated</w:delText>
        </w:r>
      </w:del>
      <w:r>
        <w:t>.</w:t>
      </w:r>
    </w:p>
    <w:p w14:paraId="343FF328" w14:textId="77777777" w:rsidR="00FC30AE" w:rsidRPr="007356A9" w:rsidRDefault="00FC30AE" w:rsidP="00FC30AE">
      <w:pPr>
        <w:rPr>
          <w:b/>
        </w:rPr>
      </w:pPr>
      <w:r w:rsidRPr="007356A9">
        <w:rPr>
          <w:b/>
        </w:rPr>
        <w:t>Implementation</w:t>
      </w:r>
    </w:p>
    <w:p w14:paraId="025B592D" w14:textId="43789586" w:rsidR="00FC30AE" w:rsidRDefault="00FC30AE" w:rsidP="00FC30AE">
      <w:pPr>
        <w:pStyle w:val="B1"/>
      </w:pPr>
      <w:r w:rsidRPr="00D832E9">
        <w:t>Optio</w:t>
      </w:r>
      <w:r w:rsidRPr="00032F05">
        <w:t>nal.</w:t>
      </w:r>
    </w:p>
    <w:bookmarkEnd w:id="3"/>
    <w:p w14:paraId="7F5B4671" w14:textId="0D315B8D" w:rsidR="001E41F3" w:rsidRDefault="002F2182" w:rsidP="009D5F8B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End</w:t>
      </w:r>
      <w:r w:rsidRPr="008A7642">
        <w:rPr>
          <w:noProof/>
          <w:highlight w:val="green"/>
        </w:rPr>
        <w:t xml:space="preserve"> change ***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6CBD3E" w14:textId="77777777" w:rsidR="00D5537F" w:rsidRDefault="00D5537F">
      <w:r>
        <w:separator/>
      </w:r>
    </w:p>
  </w:endnote>
  <w:endnote w:type="continuationSeparator" w:id="0">
    <w:p w14:paraId="3EAFC544" w14:textId="77777777" w:rsidR="00D5537F" w:rsidRDefault="00D55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D44084" w14:textId="77777777" w:rsidR="00D5537F" w:rsidRDefault="00D5537F">
      <w:r>
        <w:separator/>
      </w:r>
    </w:p>
  </w:footnote>
  <w:footnote w:type="continuationSeparator" w:id="0">
    <w:p w14:paraId="5CA04324" w14:textId="77777777" w:rsidR="00D5537F" w:rsidRDefault="00D553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8E57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FD43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AB96B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24002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tle Monrad">
    <w15:presenceInfo w15:providerId="Windows Live" w15:userId="f22b7f8571b3738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D8"/>
    <w:rsid w:val="00003F9B"/>
    <w:rsid w:val="0001279D"/>
    <w:rsid w:val="00022E4A"/>
    <w:rsid w:val="00050A4F"/>
    <w:rsid w:val="00086C77"/>
    <w:rsid w:val="000A2A1F"/>
    <w:rsid w:val="000A6394"/>
    <w:rsid w:val="000B1CF5"/>
    <w:rsid w:val="000B7FED"/>
    <w:rsid w:val="000C038A"/>
    <w:rsid w:val="000C6598"/>
    <w:rsid w:val="000E10AD"/>
    <w:rsid w:val="000F08EB"/>
    <w:rsid w:val="001106E3"/>
    <w:rsid w:val="00134A13"/>
    <w:rsid w:val="00143131"/>
    <w:rsid w:val="00145D43"/>
    <w:rsid w:val="00146559"/>
    <w:rsid w:val="001807E9"/>
    <w:rsid w:val="00192C46"/>
    <w:rsid w:val="001A08B3"/>
    <w:rsid w:val="001A7B60"/>
    <w:rsid w:val="001B52F0"/>
    <w:rsid w:val="001B7A65"/>
    <w:rsid w:val="001C6BF2"/>
    <w:rsid w:val="001E41F3"/>
    <w:rsid w:val="001F1D34"/>
    <w:rsid w:val="00203409"/>
    <w:rsid w:val="00207187"/>
    <w:rsid w:val="00252866"/>
    <w:rsid w:val="0026004D"/>
    <w:rsid w:val="002640DD"/>
    <w:rsid w:val="00275169"/>
    <w:rsid w:val="00275D12"/>
    <w:rsid w:val="00284FEB"/>
    <w:rsid w:val="002860C4"/>
    <w:rsid w:val="00292C17"/>
    <w:rsid w:val="002A03BD"/>
    <w:rsid w:val="002A6629"/>
    <w:rsid w:val="002B5741"/>
    <w:rsid w:val="002F2182"/>
    <w:rsid w:val="00305409"/>
    <w:rsid w:val="00346C37"/>
    <w:rsid w:val="003609EF"/>
    <w:rsid w:val="00361071"/>
    <w:rsid w:val="0036231A"/>
    <w:rsid w:val="00364A69"/>
    <w:rsid w:val="00374DD4"/>
    <w:rsid w:val="00384E2F"/>
    <w:rsid w:val="003B1D20"/>
    <w:rsid w:val="003E1A36"/>
    <w:rsid w:val="004038A9"/>
    <w:rsid w:val="00410371"/>
    <w:rsid w:val="004242F1"/>
    <w:rsid w:val="00456123"/>
    <w:rsid w:val="00490CD0"/>
    <w:rsid w:val="004A2765"/>
    <w:rsid w:val="004B6CDD"/>
    <w:rsid w:val="004B75B7"/>
    <w:rsid w:val="00511561"/>
    <w:rsid w:val="0051580D"/>
    <w:rsid w:val="00547111"/>
    <w:rsid w:val="00551A42"/>
    <w:rsid w:val="0058234E"/>
    <w:rsid w:val="00591576"/>
    <w:rsid w:val="00592D74"/>
    <w:rsid w:val="005A1AAC"/>
    <w:rsid w:val="005A5026"/>
    <w:rsid w:val="005E2C44"/>
    <w:rsid w:val="005F7324"/>
    <w:rsid w:val="006044E4"/>
    <w:rsid w:val="00621188"/>
    <w:rsid w:val="006257ED"/>
    <w:rsid w:val="006534F2"/>
    <w:rsid w:val="00695808"/>
    <w:rsid w:val="006B46FB"/>
    <w:rsid w:val="006E21FB"/>
    <w:rsid w:val="00703183"/>
    <w:rsid w:val="00776C67"/>
    <w:rsid w:val="00786213"/>
    <w:rsid w:val="00792342"/>
    <w:rsid w:val="00796242"/>
    <w:rsid w:val="007977A8"/>
    <w:rsid w:val="007B158A"/>
    <w:rsid w:val="007B1D5E"/>
    <w:rsid w:val="007B512A"/>
    <w:rsid w:val="007C2097"/>
    <w:rsid w:val="007C398C"/>
    <w:rsid w:val="007D6A07"/>
    <w:rsid w:val="007E048D"/>
    <w:rsid w:val="007F7259"/>
    <w:rsid w:val="008022EA"/>
    <w:rsid w:val="008040A8"/>
    <w:rsid w:val="00817918"/>
    <w:rsid w:val="008279FA"/>
    <w:rsid w:val="008605A6"/>
    <w:rsid w:val="008626E7"/>
    <w:rsid w:val="00870EE7"/>
    <w:rsid w:val="0089513F"/>
    <w:rsid w:val="008A45A6"/>
    <w:rsid w:val="008B0183"/>
    <w:rsid w:val="008E4040"/>
    <w:rsid w:val="008F686C"/>
    <w:rsid w:val="00905A6A"/>
    <w:rsid w:val="009148DE"/>
    <w:rsid w:val="00934397"/>
    <w:rsid w:val="00940CCA"/>
    <w:rsid w:val="00941E30"/>
    <w:rsid w:val="00952140"/>
    <w:rsid w:val="0097474A"/>
    <w:rsid w:val="009777D9"/>
    <w:rsid w:val="00991B88"/>
    <w:rsid w:val="009A5753"/>
    <w:rsid w:val="009A579D"/>
    <w:rsid w:val="009D5F8B"/>
    <w:rsid w:val="009D7E1D"/>
    <w:rsid w:val="009E3297"/>
    <w:rsid w:val="009F734F"/>
    <w:rsid w:val="00A246B6"/>
    <w:rsid w:val="00A47E70"/>
    <w:rsid w:val="00A50CB4"/>
    <w:rsid w:val="00A50CF0"/>
    <w:rsid w:val="00A7671C"/>
    <w:rsid w:val="00A92C1D"/>
    <w:rsid w:val="00AA2CBC"/>
    <w:rsid w:val="00AC5820"/>
    <w:rsid w:val="00AD1CD8"/>
    <w:rsid w:val="00AD23A6"/>
    <w:rsid w:val="00AE0471"/>
    <w:rsid w:val="00AE3BCA"/>
    <w:rsid w:val="00AF47E9"/>
    <w:rsid w:val="00B16E08"/>
    <w:rsid w:val="00B258BB"/>
    <w:rsid w:val="00B54234"/>
    <w:rsid w:val="00B67B97"/>
    <w:rsid w:val="00B968C8"/>
    <w:rsid w:val="00BA3EC5"/>
    <w:rsid w:val="00BA51D9"/>
    <w:rsid w:val="00BB5DFC"/>
    <w:rsid w:val="00BD279D"/>
    <w:rsid w:val="00BD6BB8"/>
    <w:rsid w:val="00C40DEF"/>
    <w:rsid w:val="00C66BA2"/>
    <w:rsid w:val="00C76498"/>
    <w:rsid w:val="00C85726"/>
    <w:rsid w:val="00C95985"/>
    <w:rsid w:val="00CB0B16"/>
    <w:rsid w:val="00CC5026"/>
    <w:rsid w:val="00CC5C47"/>
    <w:rsid w:val="00CC68D0"/>
    <w:rsid w:val="00D02FFE"/>
    <w:rsid w:val="00D03F9A"/>
    <w:rsid w:val="00D06D51"/>
    <w:rsid w:val="00D202DA"/>
    <w:rsid w:val="00D24991"/>
    <w:rsid w:val="00D50255"/>
    <w:rsid w:val="00D5537F"/>
    <w:rsid w:val="00D746C3"/>
    <w:rsid w:val="00DD4D0C"/>
    <w:rsid w:val="00DE2249"/>
    <w:rsid w:val="00DE34CF"/>
    <w:rsid w:val="00E023FF"/>
    <w:rsid w:val="00E13F3D"/>
    <w:rsid w:val="00E34898"/>
    <w:rsid w:val="00E73A4B"/>
    <w:rsid w:val="00E912AE"/>
    <w:rsid w:val="00EB09B7"/>
    <w:rsid w:val="00EB52BD"/>
    <w:rsid w:val="00EC0728"/>
    <w:rsid w:val="00EE7D7C"/>
    <w:rsid w:val="00F25511"/>
    <w:rsid w:val="00F25D98"/>
    <w:rsid w:val="00F300FB"/>
    <w:rsid w:val="00F33723"/>
    <w:rsid w:val="00F73991"/>
    <w:rsid w:val="00FB6386"/>
    <w:rsid w:val="00FC30AE"/>
    <w:rsid w:val="00FF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CB73E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2F2182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2F218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2F218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2F218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2F2182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C85726"/>
    <w:rPr>
      <w:rFonts w:ascii="Arial" w:hAnsi="Arial"/>
      <w:sz w:val="18"/>
      <w:lang w:val="en-GB" w:eastAsia="en-US"/>
    </w:rPr>
  </w:style>
  <w:style w:type="character" w:customStyle="1" w:styleId="msoins0">
    <w:name w:val="msoins"/>
    <w:basedOn w:val="DefaultParagraphFont"/>
    <w:rsid w:val="00FC30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2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920EC-BD15-4057-A518-B888DE185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3743</Words>
  <Characters>21336</Characters>
  <Application>Microsoft Office Word</Application>
  <DocSecurity>0</DocSecurity>
  <Lines>177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25029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Frederic Firmin</cp:lastModifiedBy>
  <cp:revision>5</cp:revision>
  <cp:lastPrinted>1900-01-01T08:00:00Z</cp:lastPrinted>
  <dcterms:created xsi:type="dcterms:W3CDTF">2019-02-16T11:46:00Z</dcterms:created>
  <dcterms:modified xsi:type="dcterms:W3CDTF">2019-03-05T13:50:00Z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115</vt:lpwstr>
  </property>
  <property fmtid="{D5CDD505-2E9C-101B-9397-08002B2CF9AE}" pid="4" name="MtgTitle">
    <vt:lpwstr/>
  </property>
  <property fmtid="{D5CDD505-2E9C-101B-9397-08002B2CF9AE}" pid="5" name="Location">
    <vt:lpwstr>Montreal</vt:lpwstr>
  </property>
  <property fmtid="{D5CDD505-2E9C-101B-9397-08002B2CF9AE}" pid="6" name="Country">
    <vt:lpwstr>Canada</vt:lpwstr>
  </property>
  <property fmtid="{D5CDD505-2E9C-101B-9397-08002B2CF9AE}" pid="7" name="StartDate">
    <vt:lpwstr>25th Feb 2019</vt:lpwstr>
  </property>
  <property fmtid="{D5CDD505-2E9C-101B-9397-08002B2CF9AE}" pid="8" name="EndDate">
    <vt:lpwstr>1st Mar 2019</vt:lpwstr>
  </property>
  <property fmtid="{D5CDD505-2E9C-101B-9397-08002B2CF9AE}" pid="9" name="Tdoc#">
    <vt:lpwstr>C1-191022</vt:lpwstr>
  </property>
  <property fmtid="{D5CDD505-2E9C-101B-9397-08002B2CF9AE}" pid="10" name="Spec#">
    <vt:lpwstr>27.007</vt:lpwstr>
  </property>
  <property fmtid="{D5CDD505-2E9C-101B-9397-08002B2CF9AE}" pid="11" name="Cr#">
    <vt:lpwstr>0625</vt:lpwstr>
  </property>
  <property fmtid="{D5CDD505-2E9C-101B-9397-08002B2CF9AE}" pid="12" name="Revision">
    <vt:lpwstr>2</vt:lpwstr>
  </property>
  <property fmtid="{D5CDD505-2E9C-101B-9397-08002B2CF9AE}" pid="13" name="Version">
    <vt:lpwstr>15.4.0</vt:lpwstr>
  </property>
  <property fmtid="{D5CDD505-2E9C-101B-9397-08002B2CF9AE}" pid="14" name="CrTitle">
    <vt:lpwstr>New AT command for supporting UE requested NSSAI</vt:lpwstr>
  </property>
  <property fmtid="{D5CDD505-2E9C-101B-9397-08002B2CF9AE}" pid="15" name="SourceIfWg">
    <vt:lpwstr>Intel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2019-01-30</vt:lpwstr>
  </property>
  <property fmtid="{D5CDD505-2E9C-101B-9397-08002B2CF9AE}" pid="20" name="Release">
    <vt:lpwstr>Rel-15</vt:lpwstr>
  </property>
  <property fmtid="{D5CDD505-2E9C-101B-9397-08002B2CF9AE}" pid="21" name="TitusGUID">
    <vt:lpwstr>24ad1fe1-92ac-48b6-9a78-82afeb801e97</vt:lpwstr>
  </property>
  <property fmtid="{D5CDD505-2E9C-101B-9397-08002B2CF9AE}" pid="22" name="CTP_TimeStamp">
    <vt:lpwstr>2019-02-07 08:55:58Z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