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Pr="0075523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5523A">
        <w:rPr>
          <w:b/>
          <w:sz w:val="24"/>
        </w:rPr>
        <w:t>3GPP TSG-</w:t>
      </w:r>
      <w:fldSimple w:instr=" DOCPROPERTY  TSG/WGRef  \* MERGEFORMAT ">
        <w:r w:rsidR="003609EF" w:rsidRPr="0075523A">
          <w:rPr>
            <w:b/>
            <w:sz w:val="24"/>
          </w:rPr>
          <w:t>CT</w:t>
        </w:r>
      </w:fldSimple>
      <w:r w:rsidR="00C66BA2" w:rsidRPr="0075523A">
        <w:rPr>
          <w:b/>
          <w:sz w:val="24"/>
        </w:rPr>
        <w:t xml:space="preserve"> </w:t>
      </w:r>
      <w:r w:rsidRPr="0075523A">
        <w:rPr>
          <w:b/>
          <w:sz w:val="24"/>
        </w:rPr>
        <w:t>Meeting #</w:t>
      </w:r>
      <w:fldSimple w:instr=" DOCPROPERTY  MtgSeq  \* MERGEFORMAT ">
        <w:r w:rsidR="00EB09B7" w:rsidRPr="0075523A">
          <w:rPr>
            <w:b/>
            <w:sz w:val="24"/>
          </w:rPr>
          <w:t>102</w:t>
        </w:r>
      </w:fldSimple>
      <w:r w:rsidR="001A2CA0" w:rsidRPr="0075523A">
        <w:fldChar w:fldCharType="begin"/>
      </w:r>
      <w:r w:rsidR="001A2CA0" w:rsidRPr="0075523A">
        <w:instrText xml:space="preserve"> DOCPROPERTY  MtgTitle  \* MERGEFORMAT </w:instrText>
      </w:r>
      <w:r w:rsidR="001A2CA0" w:rsidRPr="0075523A">
        <w:fldChar w:fldCharType="end"/>
      </w:r>
      <w:r w:rsidRPr="0075523A">
        <w:rPr>
          <w:b/>
          <w:i/>
          <w:sz w:val="28"/>
        </w:rPr>
        <w:tab/>
      </w:r>
      <w:fldSimple w:instr=" DOCPROPERTY  Tdoc#  \* MERGEFORMAT ">
        <w:r w:rsidR="00E13F3D" w:rsidRPr="0075523A">
          <w:rPr>
            <w:b/>
            <w:i/>
            <w:sz w:val="28"/>
          </w:rPr>
          <w:t>CP-233117</w:t>
        </w:r>
      </w:fldSimple>
    </w:p>
    <w:p w14:paraId="7CB45193" w14:textId="77777777" w:rsidR="001E41F3" w:rsidRPr="0075523A" w:rsidRDefault="001A2CA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609EF" w:rsidRPr="0075523A">
          <w:rPr>
            <w:b/>
            <w:sz w:val="24"/>
          </w:rPr>
          <w:t>Edinburgh</w:t>
        </w:r>
      </w:fldSimple>
      <w:r w:rsidR="001E41F3" w:rsidRPr="0075523A">
        <w:rPr>
          <w:b/>
          <w:sz w:val="24"/>
        </w:rPr>
        <w:t xml:space="preserve">, </w:t>
      </w:r>
      <w:fldSimple w:instr=" DOCPROPERTY  Country  \* MERGEFORMAT ">
        <w:r w:rsidR="003609EF" w:rsidRPr="0075523A">
          <w:rPr>
            <w:b/>
            <w:sz w:val="24"/>
          </w:rPr>
          <w:t>United Kingdom</w:t>
        </w:r>
      </w:fldSimple>
      <w:r w:rsidR="001E41F3" w:rsidRPr="0075523A">
        <w:rPr>
          <w:b/>
          <w:sz w:val="24"/>
        </w:rPr>
        <w:t xml:space="preserve">, </w:t>
      </w:r>
      <w:fldSimple w:instr=" DOCPROPERTY  StartDate  \* MERGEFORMAT ">
        <w:r w:rsidR="003609EF" w:rsidRPr="0075523A">
          <w:rPr>
            <w:b/>
            <w:sz w:val="24"/>
          </w:rPr>
          <w:t>11th Dec 2023</w:t>
        </w:r>
      </w:fldSimple>
      <w:r w:rsidR="00547111" w:rsidRPr="0075523A">
        <w:rPr>
          <w:b/>
          <w:sz w:val="24"/>
        </w:rPr>
        <w:t xml:space="preserve"> - </w:t>
      </w:r>
      <w:fldSimple w:instr=" DOCPROPERTY  EndDate  \* MERGEFORMAT ">
        <w:r w:rsidR="003609EF" w:rsidRPr="0075523A">
          <w:rPr>
            <w:b/>
            <w:sz w:val="24"/>
          </w:rPr>
          <w:t>12th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52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5523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5523A">
              <w:rPr>
                <w:i/>
                <w:sz w:val="14"/>
              </w:rPr>
              <w:t>CR-Form-v</w:t>
            </w:r>
            <w:r w:rsidR="008863B9" w:rsidRPr="0075523A">
              <w:rPr>
                <w:i/>
                <w:sz w:val="14"/>
              </w:rPr>
              <w:t>12.</w:t>
            </w:r>
            <w:r w:rsidR="001A2CA0" w:rsidRPr="0075523A">
              <w:rPr>
                <w:i/>
                <w:sz w:val="14"/>
              </w:rPr>
              <w:t>2</w:t>
            </w:r>
          </w:p>
        </w:tc>
      </w:tr>
      <w:tr w:rsidR="001E41F3" w:rsidRPr="007552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523A" w:rsidRDefault="001E41F3">
            <w:pPr>
              <w:pStyle w:val="CRCoverPage"/>
              <w:spacing w:after="0"/>
              <w:jc w:val="center"/>
            </w:pPr>
            <w:r w:rsidRPr="0075523A">
              <w:rPr>
                <w:b/>
                <w:sz w:val="32"/>
              </w:rPr>
              <w:t>CHANGE REQUEST</w:t>
            </w:r>
          </w:p>
        </w:tc>
      </w:tr>
      <w:tr w:rsidR="001E41F3" w:rsidRPr="007552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52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5523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5523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5523A" w:rsidRDefault="001A2C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75523A">
                <w:rPr>
                  <w:b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Pr="0075523A" w:rsidRDefault="001E41F3">
            <w:pPr>
              <w:pStyle w:val="CRCoverPage"/>
              <w:spacing w:after="0"/>
              <w:jc w:val="center"/>
            </w:pPr>
            <w:r w:rsidRPr="0075523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5523A" w:rsidRDefault="001A2CA0" w:rsidP="00547111">
            <w:pPr>
              <w:pStyle w:val="CRCoverPage"/>
              <w:spacing w:after="0"/>
            </w:pPr>
            <w:fldSimple w:instr=" DOCPROPERTY  Cr#  \* MERGEFORMAT ">
              <w:r w:rsidR="00E13F3D" w:rsidRPr="0075523A">
                <w:rPr>
                  <w:b/>
                  <w:sz w:val="28"/>
                </w:rPr>
                <w:t>0730</w:t>
              </w:r>
            </w:fldSimple>
          </w:p>
        </w:tc>
        <w:tc>
          <w:tcPr>
            <w:tcW w:w="709" w:type="dxa"/>
          </w:tcPr>
          <w:p w14:paraId="09D2C09B" w14:textId="77777777" w:rsidR="001E41F3" w:rsidRPr="007552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5523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75523A" w:rsidRDefault="001A2CA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13F3D" w:rsidRPr="0075523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552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5523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5523A" w:rsidRDefault="001A2C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75523A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5523A" w:rsidRDefault="001E41F3">
            <w:pPr>
              <w:pStyle w:val="CRCoverPage"/>
              <w:spacing w:after="0"/>
            </w:pPr>
          </w:p>
        </w:tc>
      </w:tr>
      <w:tr w:rsidR="001E41F3" w:rsidRPr="0075523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5523A" w:rsidRDefault="001E41F3">
            <w:pPr>
              <w:pStyle w:val="CRCoverPage"/>
              <w:spacing w:after="0"/>
            </w:pPr>
          </w:p>
        </w:tc>
      </w:tr>
      <w:tr w:rsidR="001E41F3" w:rsidRPr="0075523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5523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5523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5523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5523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5523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5523A">
              <w:rPr>
                <w:rFonts w:cs="Arial"/>
                <w:b/>
                <w:i/>
                <w:color w:val="FF0000"/>
              </w:rPr>
              <w:t xml:space="preserve"> </w:t>
            </w:r>
            <w:r w:rsidRPr="0075523A">
              <w:rPr>
                <w:rFonts w:cs="Arial"/>
                <w:i/>
              </w:rPr>
              <w:t>on using this form</w:t>
            </w:r>
            <w:r w:rsidR="0051580D" w:rsidRPr="0075523A">
              <w:rPr>
                <w:rFonts w:cs="Arial"/>
                <w:i/>
              </w:rPr>
              <w:t>: c</w:t>
            </w:r>
            <w:r w:rsidR="00F25D98" w:rsidRPr="0075523A">
              <w:rPr>
                <w:rFonts w:cs="Arial"/>
                <w:i/>
              </w:rPr>
              <w:t xml:space="preserve">omprehensive instructions can be found at </w:t>
            </w:r>
            <w:r w:rsidR="001B7A65" w:rsidRPr="0075523A">
              <w:rPr>
                <w:rFonts w:cs="Arial"/>
                <w:i/>
              </w:rPr>
              <w:br/>
            </w:r>
            <w:hyperlink r:id="rId10" w:history="1">
              <w:r w:rsidR="00DE34CF" w:rsidRPr="0075523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5523A">
              <w:rPr>
                <w:rFonts w:cs="Arial"/>
                <w:i/>
              </w:rPr>
              <w:t>.</w:t>
            </w:r>
          </w:p>
        </w:tc>
      </w:tr>
      <w:tr w:rsidR="001E41F3" w:rsidRPr="0075523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552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552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523A" w14:paraId="0EE45D52" w14:textId="77777777" w:rsidTr="00A7671C">
        <w:tc>
          <w:tcPr>
            <w:tcW w:w="2835" w:type="dxa"/>
          </w:tcPr>
          <w:p w14:paraId="59860FA1" w14:textId="77777777" w:rsidR="00F25D98" w:rsidRPr="007552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Proposed change</w:t>
            </w:r>
            <w:r w:rsidR="00A7671C" w:rsidRPr="0075523A">
              <w:rPr>
                <w:b/>
                <w:i/>
              </w:rPr>
              <w:t xml:space="preserve"> </w:t>
            </w:r>
            <w:r w:rsidRPr="0075523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523A" w:rsidRDefault="00F25D98" w:rsidP="001E41F3">
            <w:pPr>
              <w:pStyle w:val="CRCoverPage"/>
              <w:spacing w:after="0"/>
              <w:jc w:val="right"/>
            </w:pPr>
            <w:r w:rsidRPr="0075523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AB8038" w:rsidR="00F25D98" w:rsidRPr="0075523A" w:rsidRDefault="008400E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523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5523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62DEEE" w:rsidR="00F25D98" w:rsidRPr="0075523A" w:rsidRDefault="008400E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5523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5523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0F0A3B" w:rsidR="00F25D98" w:rsidRPr="0075523A" w:rsidRDefault="008400E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523A" w:rsidRDefault="00F25D98" w:rsidP="001E41F3">
            <w:pPr>
              <w:pStyle w:val="CRCoverPage"/>
              <w:spacing w:after="0"/>
              <w:jc w:val="right"/>
            </w:pPr>
            <w:r w:rsidRPr="0075523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0854FF" w:rsidR="00F25D98" w:rsidRPr="0075523A" w:rsidRDefault="008400E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5523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552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552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552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552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52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Title:</w:t>
            </w:r>
            <w:r w:rsidRPr="0075523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5523A" w:rsidRDefault="001A2CA0">
            <w:pPr>
              <w:pStyle w:val="CRCoverPage"/>
              <w:spacing w:after="0"/>
              <w:ind w:left="100"/>
            </w:pPr>
            <w:fldSimple w:instr=" DOCPROPERTY  CrTitle  \* MERGEFORMAT ">
              <w:r w:rsidR="002640DD" w:rsidRPr="0075523A">
                <w:t>TC 27.22.5.3 - Correction of coding in ENVELOPE: SMS-PP DOWNLOAD 3.1.3</w:t>
              </w:r>
            </w:fldSimple>
          </w:p>
        </w:tc>
      </w:tr>
      <w:tr w:rsidR="001E41F3" w:rsidRPr="007552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552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52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0EF" w:rsidRPr="0075523A" w:rsidRDefault="008400EF" w:rsidP="00840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BD587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fldChar w:fldCharType="begin"/>
            </w:r>
            <w:r w:rsidRPr="0075523A">
              <w:instrText xml:space="preserve"> DOCPROPERTY  SourceIfTsg  \* MERGEFORMAT </w:instrText>
            </w:r>
            <w:r w:rsidRPr="0075523A">
              <w:fldChar w:fldCharType="separate"/>
            </w:r>
            <w:proofErr w:type="spellStart"/>
            <w:r w:rsidRPr="0075523A">
              <w:t>Comprion</w:t>
            </w:r>
            <w:proofErr w:type="spellEnd"/>
            <w:r w:rsidRPr="0075523A">
              <w:t xml:space="preserve"> GmbH</w:t>
            </w:r>
            <w:r w:rsidRPr="0075523A">
              <w:fldChar w:fldCharType="end"/>
            </w:r>
          </w:p>
        </w:tc>
      </w:tr>
      <w:tr w:rsidR="008400EF" w:rsidRPr="007552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0EF" w:rsidRPr="0075523A" w:rsidRDefault="008400EF" w:rsidP="00840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fldChar w:fldCharType="begin"/>
            </w:r>
            <w:r w:rsidRPr="0075523A">
              <w:instrText xml:space="preserve"> DOCPROPERTY  SourceIfTsg  \* MERGEFORMAT </w:instrText>
            </w:r>
            <w:r w:rsidRPr="0075523A">
              <w:fldChar w:fldCharType="separate"/>
            </w:r>
            <w:proofErr w:type="spellStart"/>
            <w:r w:rsidRPr="0075523A">
              <w:t>Comprion</w:t>
            </w:r>
            <w:proofErr w:type="spellEnd"/>
            <w:r w:rsidRPr="0075523A">
              <w:t xml:space="preserve"> GmbH</w:t>
            </w:r>
            <w:r w:rsidRPr="0075523A">
              <w:fldChar w:fldCharType="end"/>
            </w:r>
          </w:p>
        </w:tc>
      </w:tr>
      <w:tr w:rsidR="008400EF" w:rsidRPr="007552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0EF" w:rsidRPr="0075523A" w:rsidRDefault="008400EF" w:rsidP="00840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  <w:fldSimple w:instr=" DOCPROPERTY  RelatedWis  \* MERGEFORMAT ">
              <w:r w:rsidRPr="0075523A"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0EF" w:rsidRPr="0075523A" w:rsidRDefault="008400EF" w:rsidP="008400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0EF" w:rsidRPr="0075523A" w:rsidRDefault="008400EF" w:rsidP="008400EF">
            <w:pPr>
              <w:pStyle w:val="CRCoverPage"/>
              <w:spacing w:after="0"/>
              <w:jc w:val="right"/>
            </w:pPr>
            <w:r w:rsidRPr="0075523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8400EF" w:rsidRPr="0075523A" w:rsidRDefault="008400EF" w:rsidP="008400EF">
            <w:pPr>
              <w:pStyle w:val="CRCoverPage"/>
              <w:spacing w:after="0"/>
              <w:ind w:left="100"/>
            </w:pPr>
            <w:fldSimple w:instr=" DOCPROPERTY  ResDate  \* MERGEFORMAT ">
              <w:r w:rsidRPr="0075523A">
                <w:t>2023-11-24</w:t>
              </w:r>
            </w:fldSimple>
          </w:p>
        </w:tc>
      </w:tr>
      <w:tr w:rsidR="008400EF" w:rsidRPr="007552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400EF" w:rsidRPr="0075523A" w:rsidRDefault="008400EF" w:rsidP="00840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8400EF" w:rsidRPr="0075523A" w:rsidRDefault="008400EF" w:rsidP="008400E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75523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400EF" w:rsidRPr="0075523A" w:rsidRDefault="008400EF" w:rsidP="008400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400EF" w:rsidRPr="0075523A" w:rsidRDefault="008400EF" w:rsidP="008400E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5523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  <w:fldSimple w:instr=" DOCPROPERTY  Release  \* MERGEFORMAT ">
              <w:r w:rsidRPr="0075523A">
                <w:t>Rel-17</w:t>
              </w:r>
            </w:fldSimple>
          </w:p>
        </w:tc>
      </w:tr>
      <w:tr w:rsidR="008400EF" w:rsidRPr="007552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00EF" w:rsidRPr="0075523A" w:rsidRDefault="008400EF" w:rsidP="008400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5523A">
              <w:rPr>
                <w:i/>
                <w:sz w:val="18"/>
              </w:rPr>
              <w:t xml:space="preserve">Use </w:t>
            </w:r>
            <w:r w:rsidRPr="0075523A">
              <w:rPr>
                <w:i/>
                <w:sz w:val="18"/>
                <w:u w:val="single"/>
              </w:rPr>
              <w:t>one</w:t>
            </w:r>
            <w:r w:rsidRPr="0075523A">
              <w:rPr>
                <w:i/>
                <w:sz w:val="18"/>
              </w:rPr>
              <w:t xml:space="preserve"> of the following categories:</w:t>
            </w:r>
            <w:r w:rsidRPr="0075523A">
              <w:rPr>
                <w:b/>
                <w:i/>
                <w:sz w:val="18"/>
              </w:rPr>
              <w:br/>
            </w:r>
            <w:proofErr w:type="gramStart"/>
            <w:r w:rsidRPr="0075523A">
              <w:rPr>
                <w:b/>
                <w:i/>
                <w:sz w:val="18"/>
              </w:rPr>
              <w:t>F</w:t>
            </w:r>
            <w:r w:rsidRPr="0075523A">
              <w:rPr>
                <w:i/>
                <w:sz w:val="18"/>
              </w:rPr>
              <w:t xml:space="preserve">  (</w:t>
            </w:r>
            <w:proofErr w:type="gramEnd"/>
            <w:r w:rsidRPr="0075523A">
              <w:rPr>
                <w:i/>
                <w:sz w:val="18"/>
              </w:rPr>
              <w:t>correction)</w:t>
            </w:r>
            <w:r w:rsidRPr="0075523A">
              <w:rPr>
                <w:i/>
                <w:sz w:val="18"/>
              </w:rPr>
              <w:br/>
            </w:r>
            <w:r w:rsidRPr="0075523A">
              <w:rPr>
                <w:b/>
                <w:i/>
                <w:sz w:val="18"/>
              </w:rPr>
              <w:t>A</w:t>
            </w:r>
            <w:r w:rsidRPr="0075523A">
              <w:rPr>
                <w:i/>
                <w:sz w:val="18"/>
              </w:rPr>
              <w:t xml:space="preserve">  (mirror corresponding to a change in an earlier </w:t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</w:r>
            <w:r w:rsidRPr="0075523A">
              <w:rPr>
                <w:i/>
                <w:sz w:val="18"/>
              </w:rPr>
              <w:tab/>
              <w:t>release)</w:t>
            </w:r>
            <w:r w:rsidRPr="0075523A">
              <w:rPr>
                <w:i/>
                <w:sz w:val="18"/>
              </w:rPr>
              <w:br/>
            </w:r>
            <w:r w:rsidRPr="0075523A">
              <w:rPr>
                <w:b/>
                <w:i/>
                <w:sz w:val="18"/>
              </w:rPr>
              <w:t>B</w:t>
            </w:r>
            <w:r w:rsidRPr="0075523A">
              <w:rPr>
                <w:i/>
                <w:sz w:val="18"/>
              </w:rPr>
              <w:t xml:space="preserve">  (addition of feature), </w:t>
            </w:r>
            <w:r w:rsidRPr="0075523A">
              <w:rPr>
                <w:i/>
                <w:sz w:val="18"/>
              </w:rPr>
              <w:br/>
            </w:r>
            <w:r w:rsidRPr="0075523A">
              <w:rPr>
                <w:b/>
                <w:i/>
                <w:sz w:val="18"/>
              </w:rPr>
              <w:t>C</w:t>
            </w:r>
            <w:r w:rsidRPr="0075523A">
              <w:rPr>
                <w:i/>
                <w:sz w:val="18"/>
              </w:rPr>
              <w:t xml:space="preserve">  (functional modification of feature)</w:t>
            </w:r>
            <w:r w:rsidRPr="0075523A">
              <w:rPr>
                <w:i/>
                <w:sz w:val="18"/>
              </w:rPr>
              <w:br/>
            </w:r>
            <w:r w:rsidRPr="0075523A">
              <w:rPr>
                <w:b/>
                <w:i/>
                <w:sz w:val="18"/>
              </w:rPr>
              <w:t>D</w:t>
            </w:r>
            <w:r w:rsidRPr="0075523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8400EF" w:rsidRPr="0075523A" w:rsidRDefault="008400EF" w:rsidP="008400EF">
            <w:pPr>
              <w:pStyle w:val="CRCoverPage"/>
            </w:pPr>
            <w:r w:rsidRPr="0075523A">
              <w:rPr>
                <w:sz w:val="18"/>
              </w:rPr>
              <w:t>Detailed explanations of the above categories can</w:t>
            </w:r>
            <w:r w:rsidRPr="0075523A">
              <w:rPr>
                <w:sz w:val="18"/>
              </w:rPr>
              <w:br/>
              <w:t xml:space="preserve">be found in 3GPP </w:t>
            </w:r>
            <w:hyperlink r:id="rId11" w:history="1">
              <w:r w:rsidRPr="0075523A">
                <w:rPr>
                  <w:rStyle w:val="Hyperlink"/>
                  <w:sz w:val="18"/>
                </w:rPr>
                <w:t>TR 21.900</w:t>
              </w:r>
            </w:hyperlink>
            <w:r w:rsidRPr="0075523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8400EF" w:rsidRPr="0075523A" w:rsidRDefault="008400EF" w:rsidP="008400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5523A">
              <w:rPr>
                <w:i/>
                <w:sz w:val="18"/>
              </w:rPr>
              <w:t xml:space="preserve">Use </w:t>
            </w:r>
            <w:r w:rsidRPr="0075523A">
              <w:rPr>
                <w:i/>
                <w:sz w:val="18"/>
                <w:u w:val="single"/>
              </w:rPr>
              <w:t>one</w:t>
            </w:r>
            <w:r w:rsidRPr="0075523A">
              <w:rPr>
                <w:i/>
                <w:sz w:val="18"/>
              </w:rPr>
              <w:t xml:space="preserve"> of the following releases:</w:t>
            </w:r>
            <w:r w:rsidRPr="0075523A">
              <w:rPr>
                <w:i/>
                <w:sz w:val="18"/>
              </w:rPr>
              <w:br/>
              <w:t>Rel-8</w:t>
            </w:r>
            <w:r w:rsidRPr="0075523A">
              <w:rPr>
                <w:i/>
                <w:sz w:val="18"/>
              </w:rPr>
              <w:tab/>
              <w:t>(Release 8)</w:t>
            </w:r>
            <w:r w:rsidRPr="0075523A">
              <w:rPr>
                <w:i/>
                <w:sz w:val="18"/>
              </w:rPr>
              <w:br/>
              <w:t>Rel-9</w:t>
            </w:r>
            <w:r w:rsidRPr="0075523A">
              <w:rPr>
                <w:i/>
                <w:sz w:val="18"/>
              </w:rPr>
              <w:tab/>
              <w:t>(Release 9)</w:t>
            </w:r>
            <w:r w:rsidRPr="0075523A">
              <w:rPr>
                <w:i/>
                <w:sz w:val="18"/>
              </w:rPr>
              <w:br/>
              <w:t>Rel-10</w:t>
            </w:r>
            <w:r w:rsidRPr="0075523A">
              <w:rPr>
                <w:i/>
                <w:sz w:val="18"/>
              </w:rPr>
              <w:tab/>
              <w:t>(Release 10)</w:t>
            </w:r>
            <w:r w:rsidRPr="0075523A">
              <w:rPr>
                <w:i/>
                <w:sz w:val="18"/>
              </w:rPr>
              <w:br/>
              <w:t>Rel-11</w:t>
            </w:r>
            <w:r w:rsidRPr="0075523A">
              <w:rPr>
                <w:i/>
                <w:sz w:val="18"/>
              </w:rPr>
              <w:tab/>
              <w:t>(Release 11)</w:t>
            </w:r>
            <w:r w:rsidRPr="0075523A">
              <w:rPr>
                <w:i/>
                <w:sz w:val="18"/>
              </w:rPr>
              <w:br/>
              <w:t>…</w:t>
            </w:r>
            <w:r w:rsidRPr="0075523A">
              <w:rPr>
                <w:i/>
                <w:sz w:val="18"/>
              </w:rPr>
              <w:br/>
              <w:t>Rel-16</w:t>
            </w:r>
            <w:r w:rsidRPr="0075523A">
              <w:rPr>
                <w:i/>
                <w:sz w:val="18"/>
              </w:rPr>
              <w:tab/>
              <w:t>(Release 16)</w:t>
            </w:r>
            <w:r w:rsidRPr="0075523A">
              <w:rPr>
                <w:i/>
                <w:sz w:val="18"/>
              </w:rPr>
              <w:br/>
              <w:t>Rel-17</w:t>
            </w:r>
            <w:r w:rsidRPr="0075523A">
              <w:rPr>
                <w:i/>
                <w:sz w:val="18"/>
              </w:rPr>
              <w:tab/>
              <w:t>(Release 17)</w:t>
            </w:r>
            <w:r w:rsidRPr="0075523A">
              <w:rPr>
                <w:i/>
                <w:sz w:val="18"/>
              </w:rPr>
              <w:br/>
              <w:t>Rel-18</w:t>
            </w:r>
            <w:r w:rsidRPr="0075523A">
              <w:rPr>
                <w:i/>
                <w:sz w:val="18"/>
              </w:rPr>
              <w:tab/>
              <w:t>(Release 18)</w:t>
            </w:r>
            <w:r w:rsidRPr="0075523A">
              <w:rPr>
                <w:i/>
                <w:sz w:val="18"/>
              </w:rPr>
              <w:br/>
              <w:t>Rel-19</w:t>
            </w:r>
            <w:r w:rsidRPr="0075523A">
              <w:rPr>
                <w:i/>
                <w:sz w:val="18"/>
              </w:rPr>
              <w:tab/>
              <w:t>(Release 19)</w:t>
            </w:r>
          </w:p>
        </w:tc>
      </w:tr>
      <w:tr w:rsidR="008400EF" w:rsidRPr="0075523A" w14:paraId="7FBEB8E7" w14:textId="77777777" w:rsidTr="00547111">
        <w:tc>
          <w:tcPr>
            <w:tcW w:w="1843" w:type="dxa"/>
          </w:tcPr>
          <w:p w14:paraId="44A3A604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26A65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t xml:space="preserve">Possible validation issue due to the incorrectly coded ENVELOPE: SMS-PP DOWNLOAD 3.1.3 in TC 27.22.5.3 </w:t>
            </w:r>
            <w:fldSimple w:instr=" DOCPROPERTY  CrTitle  \* MERGEFORMAT "/>
          </w:p>
        </w:tc>
      </w:tr>
      <w:tr w:rsidR="008400EF" w:rsidRPr="007552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3FAC89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t>Correction of the coding of ENVELOPE: SMS-PP DOWNLOAD 3.1.3 in TC 27.22.5.3,</w:t>
            </w:r>
          </w:p>
          <w:p w14:paraId="31C656EC" w14:textId="23BC4707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t>Editorial correction</w:t>
            </w:r>
          </w:p>
        </w:tc>
      </w:tr>
      <w:tr w:rsidR="008400EF" w:rsidRPr="007552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EB972" w:rsidR="008400EF" w:rsidRPr="0075523A" w:rsidRDefault="008400EF" w:rsidP="008400EF">
            <w:pPr>
              <w:pStyle w:val="CRCoverPage"/>
              <w:spacing w:after="0"/>
              <w:ind w:left="100"/>
            </w:pPr>
            <w:r w:rsidRPr="0075523A">
              <w:t>Due to the incorrect coding the validation of test sequences using ENVELOPE: SMS-PP DOWNLOAD 3.1.3 will not be possible.</w:t>
            </w:r>
          </w:p>
        </w:tc>
      </w:tr>
      <w:tr w:rsidR="008400EF" w:rsidRPr="0075523A" w14:paraId="034AF533" w14:textId="77777777" w:rsidTr="00547111">
        <w:tc>
          <w:tcPr>
            <w:tcW w:w="2694" w:type="dxa"/>
            <w:gridSpan w:val="2"/>
          </w:tcPr>
          <w:p w14:paraId="39D9EB5B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65425" w:rsidR="008400EF" w:rsidRPr="0075523A" w:rsidRDefault="0075523A" w:rsidP="008400EF">
            <w:pPr>
              <w:pStyle w:val="CRCoverPage"/>
              <w:spacing w:after="0"/>
              <w:ind w:left="100"/>
            </w:pPr>
            <w:r w:rsidRPr="0075523A">
              <w:t xml:space="preserve">27.22.5.3.3, </w:t>
            </w:r>
            <w:r w:rsidR="008400EF" w:rsidRPr="0075523A">
              <w:t>27.22.5.3.4</w:t>
            </w:r>
          </w:p>
        </w:tc>
      </w:tr>
      <w:tr w:rsidR="008400EF" w:rsidRPr="007552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0EF" w:rsidRPr="0075523A" w:rsidRDefault="008400EF" w:rsidP="008400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0EF" w:rsidRPr="007552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0EF" w:rsidRPr="0075523A" w:rsidRDefault="008400EF" w:rsidP="008400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0EF" w:rsidRPr="0075523A" w:rsidRDefault="008400EF" w:rsidP="008400EF">
            <w:pPr>
              <w:pStyle w:val="CRCoverPage"/>
              <w:spacing w:after="0"/>
              <w:ind w:left="99"/>
            </w:pPr>
          </w:p>
        </w:tc>
      </w:tr>
      <w:tr w:rsidR="008400EF" w:rsidRPr="007552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D0EC0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00EF" w:rsidRPr="0075523A" w:rsidRDefault="008400EF" w:rsidP="008400EF">
            <w:pPr>
              <w:pStyle w:val="CRCoverPage"/>
              <w:tabs>
                <w:tab w:val="right" w:pos="2893"/>
              </w:tabs>
              <w:spacing w:after="0"/>
            </w:pPr>
            <w:r w:rsidRPr="0075523A">
              <w:t xml:space="preserve"> Other core specifications</w:t>
            </w:r>
            <w:r w:rsidRPr="0075523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00EF" w:rsidRPr="0075523A" w:rsidRDefault="008400EF" w:rsidP="008400EF">
            <w:pPr>
              <w:pStyle w:val="CRCoverPage"/>
              <w:spacing w:after="0"/>
              <w:ind w:left="99"/>
            </w:pPr>
            <w:r w:rsidRPr="0075523A">
              <w:t xml:space="preserve">TS/TR ... CR ... </w:t>
            </w:r>
          </w:p>
        </w:tc>
      </w:tr>
      <w:tr w:rsidR="008400EF" w:rsidRPr="007552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5BA868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0EF" w:rsidRPr="0075523A" w:rsidRDefault="008400EF" w:rsidP="008400EF">
            <w:pPr>
              <w:pStyle w:val="CRCoverPage"/>
              <w:spacing w:after="0"/>
            </w:pPr>
            <w:r w:rsidRPr="0075523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0EF" w:rsidRPr="0075523A" w:rsidRDefault="008400EF" w:rsidP="008400EF">
            <w:pPr>
              <w:pStyle w:val="CRCoverPage"/>
              <w:spacing w:after="0"/>
              <w:ind w:left="99"/>
            </w:pPr>
            <w:r w:rsidRPr="0075523A">
              <w:t xml:space="preserve">TS/TR ... CR ... </w:t>
            </w:r>
          </w:p>
        </w:tc>
      </w:tr>
      <w:tr w:rsidR="008400EF" w:rsidRPr="007552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84A4B" w:rsidR="008400EF" w:rsidRPr="0075523A" w:rsidRDefault="008400EF" w:rsidP="008400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552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0EF" w:rsidRPr="0075523A" w:rsidRDefault="008400EF" w:rsidP="008400EF">
            <w:pPr>
              <w:pStyle w:val="CRCoverPage"/>
              <w:spacing w:after="0"/>
            </w:pPr>
            <w:r w:rsidRPr="0075523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0EF" w:rsidRPr="0075523A" w:rsidRDefault="008400EF" w:rsidP="008400EF">
            <w:pPr>
              <w:pStyle w:val="CRCoverPage"/>
              <w:spacing w:after="0"/>
              <w:ind w:left="99"/>
            </w:pPr>
            <w:r w:rsidRPr="0075523A">
              <w:t xml:space="preserve">TS/TR ... CR ... </w:t>
            </w:r>
          </w:p>
        </w:tc>
      </w:tr>
      <w:tr w:rsidR="008400EF" w:rsidRPr="007552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0EF" w:rsidRPr="0075523A" w:rsidRDefault="008400EF" w:rsidP="008400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0EF" w:rsidRPr="0075523A" w:rsidRDefault="008400EF" w:rsidP="008400EF">
            <w:pPr>
              <w:pStyle w:val="CRCoverPage"/>
              <w:spacing w:after="0"/>
            </w:pPr>
          </w:p>
        </w:tc>
      </w:tr>
      <w:tr w:rsidR="008400EF" w:rsidRPr="007552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</w:p>
        </w:tc>
      </w:tr>
      <w:tr w:rsidR="008400EF" w:rsidRPr="0075523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0EF" w:rsidRPr="0075523A" w:rsidRDefault="008400EF" w:rsidP="008400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00EF" w:rsidRPr="007552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0EF" w:rsidRPr="0075523A" w:rsidRDefault="008400EF" w:rsidP="00840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5523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00EF" w:rsidRPr="0075523A" w:rsidRDefault="008400EF" w:rsidP="008400E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5523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5523A" w:rsidRDefault="001E41F3">
      <w:pPr>
        <w:sectPr w:rsidR="001E41F3" w:rsidRPr="007552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48900" w14:textId="77777777" w:rsidR="008400EF" w:rsidRPr="0075523A" w:rsidRDefault="008400EF" w:rsidP="0075523A">
      <w:bookmarkStart w:id="1" w:name="_Toc146313107"/>
      <w:bookmarkStart w:id="2" w:name="_Toc146313106"/>
      <w:bookmarkStart w:id="3" w:name="_Toc146313103"/>
      <w:r w:rsidRPr="0075523A">
        <w:lastRenderedPageBreak/>
        <w:t>[…]</w:t>
      </w:r>
    </w:p>
    <w:p w14:paraId="0FF00E2F" w14:textId="7F31E895" w:rsidR="008400EF" w:rsidRPr="0075523A" w:rsidRDefault="008400EF" w:rsidP="0075523A">
      <w:pPr>
        <w:pStyle w:val="Heading4"/>
      </w:pPr>
      <w:r w:rsidRPr="0075523A">
        <w:t>27.22.5.3</w:t>
      </w:r>
      <w:r w:rsidRPr="0075523A">
        <w:tab/>
        <w:t>SMS-PP Data Download over IMS</w:t>
      </w:r>
      <w:bookmarkEnd w:id="3"/>
    </w:p>
    <w:p w14:paraId="401FC960" w14:textId="77777777" w:rsidR="008400EF" w:rsidRPr="0075523A" w:rsidRDefault="008400EF" w:rsidP="0075523A">
      <w:r w:rsidRPr="0075523A">
        <w:t>[…]</w:t>
      </w:r>
    </w:p>
    <w:p w14:paraId="047C836C" w14:textId="70A793C1" w:rsidR="0075523A" w:rsidRPr="0075523A" w:rsidRDefault="0075523A" w:rsidP="0075523A">
      <w:pPr>
        <w:jc w:val="center"/>
        <w:rPr>
          <w:rFonts w:ascii="Arial" w:hAnsi="Arial" w:cs="Arial"/>
        </w:rPr>
      </w:pPr>
      <w:r w:rsidRPr="0075523A">
        <w:rPr>
          <w:rFonts w:ascii="Arial" w:hAnsi="Arial" w:cs="Arial"/>
          <w:highlight w:val="yellow"/>
        </w:rPr>
        <w:t>***** editorial correction *****</w:t>
      </w:r>
    </w:p>
    <w:p w14:paraId="3884FEF0" w14:textId="3DBC8664" w:rsidR="008400EF" w:rsidRPr="0075523A" w:rsidRDefault="008400EF" w:rsidP="008400EF">
      <w:pPr>
        <w:pStyle w:val="Heading5"/>
      </w:pPr>
      <w:r w:rsidRPr="0075523A">
        <w:t>27.22.5.3.3</w:t>
      </w:r>
      <w:r w:rsidRPr="0075523A">
        <w:tab/>
        <w:t>Test purpose</w:t>
      </w:r>
      <w:bookmarkEnd w:id="2"/>
    </w:p>
    <w:p w14:paraId="613500D9" w14:textId="77777777" w:rsidR="008400EF" w:rsidRPr="0075523A" w:rsidRDefault="008400EF" w:rsidP="008400EF">
      <w:r w:rsidRPr="0075523A">
        <w:t>To verify that the ME transparently passes the "data download via SMS Point-to-point" messages which have been received over IMS to the UICC.</w:t>
      </w:r>
    </w:p>
    <w:p w14:paraId="496E5F7F" w14:textId="77777777" w:rsidR="008400EF" w:rsidRPr="0075523A" w:rsidRDefault="008400EF" w:rsidP="008400EF">
      <w:r w:rsidRPr="0075523A">
        <w:t>To verify that the ME returns the RP-ACK message back to the E-USS/USS, if the UICC responds with '90 00', '91 XX', '62 XX' or '63 XX'. In case of IMS the RP-ACK message is contained in the SIP MESSAGE for the SM delivery report.</w:t>
      </w:r>
    </w:p>
    <w:p w14:paraId="2A525CBC" w14:textId="47E8548D" w:rsidR="008400EF" w:rsidRPr="0075523A" w:rsidRDefault="008400EF" w:rsidP="008400EF">
      <w:r w:rsidRPr="0075523A">
        <w:t xml:space="preserve">To verify that the ME with an SMS-PP download feature implementation prior to Rel-11 returns the RP-ERROR message in the SIP MESSAGE for the SM delivery report to the E-USS/USS, if the UICC responds with '62 XX' or '63 XX' (while the ME with the Rel-11 or later </w:t>
      </w:r>
      <w:del w:id="4" w:author="Marquordt" w:date="2023-11-24T09:24:00Z">
        <w:r w:rsidRPr="0075523A" w:rsidDel="0075523A">
          <w:delText>implemention</w:delText>
        </w:r>
      </w:del>
      <w:ins w:id="5" w:author="Marquordt" w:date="2023-11-24T09:24:00Z">
        <w:r w:rsidR="0075523A" w:rsidRPr="0075523A">
          <w:t>implementation</w:t>
        </w:r>
      </w:ins>
      <w:r w:rsidRPr="0075523A">
        <w:t xml:space="preserve"> of this feature </w:t>
      </w:r>
      <w:proofErr w:type="gramStart"/>
      <w:r w:rsidRPr="0075523A">
        <w:t>return</w:t>
      </w:r>
      <w:proofErr w:type="gramEnd"/>
      <w:r w:rsidRPr="0075523A">
        <w:t xml:space="preserve"> an RP-ACK in this case). In case of IMS the RP-ERROR message is contained in the SIP MESSAGE for the SM delivery report.</w:t>
      </w:r>
    </w:p>
    <w:p w14:paraId="34BC6AB8" w14:textId="77777777" w:rsidR="008400EF" w:rsidRPr="0075523A" w:rsidRDefault="008400EF" w:rsidP="008400EF">
      <w:r w:rsidRPr="0075523A">
        <w:t>To verify that the ME returns available response data from the UICC in the TP-User-Data element of the RP-ACK message back to the E-USS/USS. In case of IMS the RP-ACK message is contained in the SIP MESSAGE for the SM delivery report.</w:t>
      </w:r>
    </w:p>
    <w:p w14:paraId="669C3436" w14:textId="202B803D" w:rsidR="008400EF" w:rsidRDefault="008400EF" w:rsidP="008400EF">
      <w:pPr>
        <w:pStyle w:val="Heading5"/>
      </w:pPr>
      <w:r w:rsidRPr="0075523A">
        <w:t>27.22.5.3.4</w:t>
      </w:r>
      <w:r w:rsidRPr="0075523A">
        <w:tab/>
        <w:t>Method of Test</w:t>
      </w:r>
      <w:bookmarkEnd w:id="1"/>
    </w:p>
    <w:p w14:paraId="3FE368A5" w14:textId="2C2C597C" w:rsidR="00473751" w:rsidRPr="00473751" w:rsidRDefault="00473751" w:rsidP="00473751">
      <w:r>
        <w:t>[…]</w:t>
      </w:r>
    </w:p>
    <w:p w14:paraId="0292A7F3" w14:textId="3C71BDD1" w:rsidR="008400EF" w:rsidRDefault="008400EF" w:rsidP="008400EF">
      <w:pPr>
        <w:pStyle w:val="H6"/>
      </w:pPr>
      <w:r w:rsidRPr="0075523A">
        <w:t>27.22.5.3.4.2</w:t>
      </w:r>
      <w:r w:rsidRPr="0075523A">
        <w:tab/>
        <w:t>Procedure</w:t>
      </w:r>
    </w:p>
    <w:p w14:paraId="728BD79C" w14:textId="5A51F022" w:rsidR="00473751" w:rsidRPr="00473751" w:rsidRDefault="00473751" w:rsidP="00473751">
      <w:r>
        <w:t>[…]</w:t>
      </w:r>
    </w:p>
    <w:p w14:paraId="143CA378" w14:textId="77777777" w:rsidR="00680479" w:rsidRPr="0075523A" w:rsidRDefault="00680479" w:rsidP="00680479">
      <w:pPr>
        <w:jc w:val="center"/>
        <w:rPr>
          <w:rFonts w:ascii="Arial" w:hAnsi="Arial" w:cs="Arial"/>
        </w:rPr>
      </w:pPr>
      <w:r w:rsidRPr="0075523A">
        <w:rPr>
          <w:rFonts w:ascii="Arial" w:hAnsi="Arial" w:cs="Arial"/>
          <w:highlight w:val="yellow"/>
        </w:rPr>
        <w:t>***** editorial correction *****</w:t>
      </w:r>
    </w:p>
    <w:p w14:paraId="21B98E66" w14:textId="77777777" w:rsidR="008400EF" w:rsidRPr="0075523A" w:rsidRDefault="008400EF" w:rsidP="008400EF">
      <w:pPr>
        <w:pStyle w:val="TH"/>
      </w:pPr>
      <w:r w:rsidRPr="0075523A">
        <w:t>IMS related procedure 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400EF" w:rsidRPr="0075523A" w14:paraId="63044701" w14:textId="77777777" w:rsidTr="008400EF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98A1D0" w14:textId="77777777" w:rsidR="008400EF" w:rsidRPr="0075523A" w:rsidRDefault="008400EF" w:rsidP="008400EF">
            <w:pPr>
              <w:pStyle w:val="TAH"/>
            </w:pPr>
            <w:r w:rsidRPr="0075523A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4A2B3" w14:textId="77777777" w:rsidR="008400EF" w:rsidRPr="0075523A" w:rsidRDefault="008400EF" w:rsidP="008400EF">
            <w:pPr>
              <w:pStyle w:val="TAH"/>
            </w:pPr>
            <w:r w:rsidRPr="0075523A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26359" w14:textId="77777777" w:rsidR="008400EF" w:rsidRPr="0075523A" w:rsidRDefault="008400EF" w:rsidP="008400EF">
            <w:pPr>
              <w:pStyle w:val="TAH"/>
            </w:pPr>
            <w:r w:rsidRPr="0075523A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8A419F" w14:textId="77777777" w:rsidR="008400EF" w:rsidRPr="0075523A" w:rsidRDefault="008400EF" w:rsidP="008400EF">
            <w:pPr>
              <w:pStyle w:val="TAH"/>
            </w:pPr>
            <w:r w:rsidRPr="0075523A">
              <w:t>Comments</w:t>
            </w:r>
          </w:p>
        </w:tc>
      </w:tr>
      <w:tr w:rsidR="008400EF" w:rsidRPr="0075523A" w14:paraId="6A9D9210" w14:textId="77777777" w:rsidTr="008400EF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DD3" w14:textId="77777777" w:rsidR="008400EF" w:rsidRPr="0075523A" w:rsidRDefault="008400EF" w:rsidP="008400EF">
            <w:pPr>
              <w:pStyle w:val="TAC"/>
            </w:pPr>
            <w:r w:rsidRPr="0075523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709" w14:textId="77777777" w:rsidR="008400EF" w:rsidRPr="0075523A" w:rsidRDefault="008400EF" w:rsidP="008400EF">
            <w:pPr>
              <w:pStyle w:val="TAC"/>
            </w:pPr>
            <w:r w:rsidRPr="0075523A">
              <w:t xml:space="preserve">USER </w:t>
            </w:r>
            <w:r w:rsidRPr="0075523A">
              <w:sym w:font="Symbol" w:char="F0AE"/>
            </w:r>
            <w:r w:rsidRPr="0075523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6E0" w14:textId="77777777" w:rsidR="008400EF" w:rsidRPr="0075523A" w:rsidRDefault="008400EF" w:rsidP="008400EF">
            <w:pPr>
              <w:pStyle w:val="TAL"/>
            </w:pPr>
            <w:r w:rsidRPr="0075523A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AB7" w14:textId="77777777" w:rsidR="008400EF" w:rsidRPr="0075523A" w:rsidRDefault="008400EF" w:rsidP="008400EF">
            <w:pPr>
              <w:pStyle w:val="TAL"/>
            </w:pPr>
            <w:r w:rsidRPr="0075523A">
              <w:t xml:space="preserve">ME will perform </w:t>
            </w:r>
            <w:proofErr w:type="spellStart"/>
            <w:r w:rsidRPr="0075523A">
              <w:t>Profle</w:t>
            </w:r>
            <w:proofErr w:type="spellEnd"/>
            <w:r w:rsidRPr="0075523A">
              <w:t xml:space="preserve"> Download, USIM and ISIM initialisation</w:t>
            </w:r>
          </w:p>
        </w:tc>
      </w:tr>
      <w:tr w:rsidR="008400EF" w:rsidRPr="0075523A" w14:paraId="39C9BC00" w14:textId="77777777" w:rsidTr="008400EF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9E0" w14:textId="77777777" w:rsidR="008400EF" w:rsidRPr="0075523A" w:rsidRDefault="008400EF" w:rsidP="008400EF">
            <w:pPr>
              <w:pStyle w:val="TAC"/>
            </w:pPr>
            <w:r w:rsidRPr="0075523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7CBC" w14:textId="77777777" w:rsidR="008400EF" w:rsidRPr="0075523A" w:rsidRDefault="008400EF" w:rsidP="008400EF">
            <w:pPr>
              <w:pStyle w:val="TAC"/>
            </w:pPr>
            <w:r w:rsidRPr="0075523A">
              <w:t xml:space="preserve">ME </w:t>
            </w:r>
            <w:r w:rsidRPr="0075523A">
              <w:sym w:font="Symbol" w:char="F0AE"/>
            </w:r>
            <w:r w:rsidRPr="0075523A"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0147" w14:textId="49B4801B" w:rsidR="008400EF" w:rsidRPr="0075523A" w:rsidDel="00680479" w:rsidRDefault="008400EF" w:rsidP="008400EF">
            <w:pPr>
              <w:pStyle w:val="TAL"/>
              <w:rPr>
                <w:del w:id="6" w:author="Marquordt" w:date="2023-11-24T09:32:00Z"/>
              </w:rPr>
            </w:pPr>
            <w:r w:rsidRPr="0075523A">
              <w:t xml:space="preserve">ME </w:t>
            </w:r>
            <w:r w:rsidRPr="0075523A">
              <w:rPr>
                <w:snapToGrid w:val="0"/>
              </w:rPr>
              <w:t xml:space="preserve">activates the required bearer, </w:t>
            </w:r>
            <w:del w:id="7" w:author="Marquordt" w:date="2023-11-24T09:33:00Z">
              <w:r w:rsidRPr="0075523A" w:rsidDel="00680479">
                <w:rPr>
                  <w:snapToGrid w:val="0"/>
                </w:rPr>
                <w:delText>discoveres</w:delText>
              </w:r>
            </w:del>
            <w:ins w:id="8" w:author="Marquordt" w:date="2023-11-24T09:33:00Z">
              <w:r w:rsidR="00680479" w:rsidRPr="0075523A">
                <w:rPr>
                  <w:snapToGrid w:val="0"/>
                </w:rPr>
                <w:t>discovers</w:t>
              </w:r>
            </w:ins>
            <w:r w:rsidRPr="0075523A">
              <w:rPr>
                <w:snapToGrid w:val="0"/>
              </w:rPr>
              <w:t xml:space="preserve"> P-CSCF and registers with the values from the ISIM to IMS services</w:t>
            </w:r>
          </w:p>
          <w:p w14:paraId="0ADAD77D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FF5" w14:textId="77777777" w:rsidR="008400EF" w:rsidRPr="0075523A" w:rsidRDefault="008400EF" w:rsidP="008400EF">
            <w:pPr>
              <w:pStyle w:val="TAL"/>
            </w:pPr>
            <w:r w:rsidRPr="0075523A">
              <w:t>For E-UTRAN:</w:t>
            </w:r>
          </w:p>
          <w:p w14:paraId="206470AA" w14:textId="77777777" w:rsidR="008400EF" w:rsidRPr="0075523A" w:rsidRDefault="008400EF" w:rsidP="008400EF">
            <w:pPr>
              <w:pStyle w:val="TAL"/>
            </w:pPr>
            <w:r w:rsidRPr="0075523A">
              <w:rPr>
                <w:snapToGrid w:val="0"/>
              </w:rPr>
              <w:t>The EPS bearer context</w:t>
            </w:r>
            <w:r w:rsidRPr="0075523A">
              <w:t xml:space="preserve"> activation according to the procedures defined in TS 34.229-1 [36], Annex C.2 and C.18 is performed</w:t>
            </w:r>
          </w:p>
          <w:p w14:paraId="4842E83F" w14:textId="77777777" w:rsidR="008400EF" w:rsidRPr="0075523A" w:rsidRDefault="008400EF" w:rsidP="008400EF">
            <w:pPr>
              <w:pStyle w:val="TAL"/>
            </w:pPr>
          </w:p>
          <w:p w14:paraId="49D4A575" w14:textId="77777777" w:rsidR="008400EF" w:rsidRPr="0075523A" w:rsidRDefault="008400EF" w:rsidP="008400EF">
            <w:pPr>
              <w:pStyle w:val="TAL"/>
            </w:pPr>
            <w:r w:rsidRPr="0075523A">
              <w:t>For UTRAN:</w:t>
            </w:r>
          </w:p>
          <w:p w14:paraId="7DDC5AE8" w14:textId="77777777" w:rsidR="008400EF" w:rsidRPr="0075523A" w:rsidDel="00680479" w:rsidRDefault="008400EF" w:rsidP="008400EF">
            <w:pPr>
              <w:pStyle w:val="TAL"/>
              <w:rPr>
                <w:del w:id="9" w:author="Marquordt" w:date="2023-11-24T09:33:00Z"/>
              </w:rPr>
            </w:pPr>
            <w:r w:rsidRPr="0075523A">
              <w:rPr>
                <w:snapToGrid w:val="0"/>
              </w:rPr>
              <w:t>For SMS-over-IP a PDP context</w:t>
            </w:r>
            <w:r w:rsidRPr="0075523A">
              <w:t xml:space="preserve"> activation according to the procedures defined in TS 34.229-1 [36], Annex C.2 and C.17 is performed.</w:t>
            </w:r>
          </w:p>
          <w:p w14:paraId="09987B95" w14:textId="77777777" w:rsidR="008400EF" w:rsidRPr="0075523A" w:rsidRDefault="008400EF" w:rsidP="008400EF">
            <w:pPr>
              <w:pStyle w:val="TAL"/>
            </w:pPr>
          </w:p>
        </w:tc>
      </w:tr>
      <w:tr w:rsidR="008400EF" w:rsidRPr="0075523A" w14:paraId="5450A7C3" w14:textId="77777777" w:rsidTr="008400EF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0AC" w14:textId="77777777" w:rsidR="008400EF" w:rsidRPr="0075523A" w:rsidRDefault="008400EF" w:rsidP="008400EF">
            <w:pPr>
              <w:pStyle w:val="TAC"/>
            </w:pPr>
            <w:r w:rsidRPr="0075523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3B3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33A" w14:textId="77777777" w:rsidR="008400EF" w:rsidRPr="0075523A" w:rsidRDefault="008400EF" w:rsidP="008400EF">
            <w:pPr>
              <w:pStyle w:val="TAL"/>
            </w:pPr>
            <w:r w:rsidRPr="0075523A">
              <w:t>CONTINUE WITH STEP 4 Generic Test Procedure 1 (SMS-PP Data Download)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52CE" w14:textId="77777777" w:rsidR="008400EF" w:rsidRPr="0075523A" w:rsidRDefault="008400EF" w:rsidP="008400EF">
            <w:pPr>
              <w:pStyle w:val="TAL"/>
            </w:pPr>
          </w:p>
        </w:tc>
      </w:tr>
    </w:tbl>
    <w:p w14:paraId="3540D8A7" w14:textId="1440F582" w:rsidR="008400EF" w:rsidRDefault="008400EF" w:rsidP="00680479"/>
    <w:p w14:paraId="65C70474" w14:textId="77777777" w:rsidR="00473751" w:rsidRPr="00473751" w:rsidRDefault="00473751" w:rsidP="00473751">
      <w:r>
        <w:t>[…]</w:t>
      </w:r>
    </w:p>
    <w:p w14:paraId="133A6615" w14:textId="2D00AD28" w:rsidR="00680479" w:rsidRPr="0075523A" w:rsidRDefault="00473751" w:rsidP="00680479">
      <w:pPr>
        <w:jc w:val="center"/>
        <w:rPr>
          <w:rFonts w:ascii="Arial" w:hAnsi="Arial" w:cs="Arial"/>
        </w:rPr>
      </w:pPr>
      <w:r>
        <w:rPr>
          <w:rFonts w:ascii="Arial" w:hAnsi="Arial" w:cs="Arial"/>
          <w:highlight w:val="green"/>
        </w:rPr>
        <w:t xml:space="preserve">***** </w:t>
      </w:r>
      <w:r w:rsidR="00680479" w:rsidRPr="00473751">
        <w:rPr>
          <w:rFonts w:ascii="Arial" w:hAnsi="Arial" w:cs="Arial"/>
          <w:highlight w:val="green"/>
        </w:rPr>
        <w:t xml:space="preserve">unchanged text </w:t>
      </w:r>
      <w:r>
        <w:rPr>
          <w:rFonts w:ascii="Arial" w:hAnsi="Arial" w:cs="Arial"/>
          <w:highlight w:val="green"/>
        </w:rPr>
        <w:t>– kept for explanation *****</w:t>
      </w:r>
    </w:p>
    <w:p w14:paraId="6C654E48" w14:textId="77777777" w:rsidR="008400EF" w:rsidRPr="0075523A" w:rsidRDefault="008400EF" w:rsidP="008400EF">
      <w:r w:rsidRPr="0075523A">
        <w:t>SMS-PP (Data Download) Message 3.1.3</w:t>
      </w:r>
    </w:p>
    <w:p w14:paraId="057902B1" w14:textId="77777777" w:rsidR="008400EF" w:rsidRPr="0075523A" w:rsidRDefault="008400EF" w:rsidP="008400EF">
      <w:r w:rsidRPr="0075523A">
        <w:t>Logically:</w:t>
      </w:r>
    </w:p>
    <w:p w14:paraId="0E68EE63" w14:textId="77777777" w:rsidR="008400EF" w:rsidRPr="0075523A" w:rsidRDefault="008400EF" w:rsidP="008400EF">
      <w:pPr>
        <w:pStyle w:val="EW"/>
      </w:pPr>
      <w:r w:rsidRPr="0075523A">
        <w:t>SMS TPDU</w:t>
      </w:r>
    </w:p>
    <w:p w14:paraId="6A8DF446" w14:textId="77777777" w:rsidR="008400EF" w:rsidRPr="0075523A" w:rsidRDefault="008400EF" w:rsidP="008400EF">
      <w:pPr>
        <w:pStyle w:val="EW"/>
      </w:pPr>
      <w:r w:rsidRPr="0075523A">
        <w:tab/>
        <w:t>TP-MTI</w:t>
      </w:r>
      <w:r w:rsidRPr="0075523A">
        <w:tab/>
        <w:t>SMS-DELIVER</w:t>
      </w:r>
    </w:p>
    <w:p w14:paraId="62E116FE" w14:textId="77777777" w:rsidR="008400EF" w:rsidRPr="0075523A" w:rsidRDefault="008400EF" w:rsidP="008400EF">
      <w:pPr>
        <w:pStyle w:val="EW"/>
      </w:pPr>
      <w:r w:rsidRPr="0075523A">
        <w:lastRenderedPageBreak/>
        <w:tab/>
        <w:t>TP-MMS</w:t>
      </w:r>
      <w:r w:rsidRPr="0075523A">
        <w:tab/>
        <w:t>No more messages waiting for the MS in this SC</w:t>
      </w:r>
    </w:p>
    <w:p w14:paraId="703BE7E3" w14:textId="77777777" w:rsidR="008400EF" w:rsidRPr="0075523A" w:rsidRDefault="008400EF" w:rsidP="008400EF">
      <w:pPr>
        <w:pStyle w:val="EW"/>
      </w:pPr>
      <w:r w:rsidRPr="0075523A">
        <w:tab/>
        <w:t>TP-RP</w:t>
      </w:r>
      <w:r w:rsidRPr="0075523A">
        <w:tab/>
        <w:t>TP-Reply-Path is not set in this SMS-DELIVER</w:t>
      </w:r>
    </w:p>
    <w:p w14:paraId="453BD298" w14:textId="77777777" w:rsidR="008400EF" w:rsidRPr="0075523A" w:rsidRDefault="008400EF" w:rsidP="008400EF">
      <w:pPr>
        <w:pStyle w:val="EW"/>
      </w:pPr>
      <w:r w:rsidRPr="0075523A">
        <w:tab/>
        <w:t>TP-UDHI</w:t>
      </w:r>
      <w:r w:rsidRPr="0075523A">
        <w:tab/>
        <w:t>TP-UD field contains only the short message</w:t>
      </w:r>
    </w:p>
    <w:p w14:paraId="230AF70C" w14:textId="77777777" w:rsidR="008400EF" w:rsidRPr="0075523A" w:rsidRDefault="008400EF" w:rsidP="008400EF">
      <w:pPr>
        <w:pStyle w:val="EW"/>
      </w:pPr>
      <w:r w:rsidRPr="0075523A">
        <w:tab/>
        <w:t>TP-SRI</w:t>
      </w:r>
      <w:r w:rsidRPr="0075523A">
        <w:tab/>
        <w:t>A status report will not be returned to the SME</w:t>
      </w:r>
    </w:p>
    <w:p w14:paraId="76B45B6D" w14:textId="77777777" w:rsidR="008400EF" w:rsidRPr="0075523A" w:rsidRDefault="008400EF" w:rsidP="008400EF">
      <w:pPr>
        <w:pStyle w:val="EW"/>
      </w:pPr>
      <w:r w:rsidRPr="0075523A">
        <w:tab/>
        <w:t>TP-OA</w:t>
      </w:r>
    </w:p>
    <w:p w14:paraId="00245D29" w14:textId="77777777" w:rsidR="008400EF" w:rsidRPr="0075523A" w:rsidRDefault="008400EF" w:rsidP="008400EF">
      <w:pPr>
        <w:pStyle w:val="EW"/>
      </w:pPr>
      <w:r w:rsidRPr="0075523A">
        <w:tab/>
        <w:t>TON</w:t>
      </w:r>
      <w:r w:rsidRPr="0075523A">
        <w:tab/>
        <w:t>International number</w:t>
      </w:r>
    </w:p>
    <w:p w14:paraId="0E16AB6A" w14:textId="77777777" w:rsidR="008400EF" w:rsidRPr="0075523A" w:rsidRDefault="008400EF" w:rsidP="008400EF">
      <w:pPr>
        <w:pStyle w:val="EW"/>
      </w:pPr>
      <w:r w:rsidRPr="0075523A">
        <w:tab/>
        <w:t>NPI</w:t>
      </w:r>
      <w:r w:rsidRPr="0075523A">
        <w:tab/>
        <w:t>"ISDN / telephone numbering plan"</w:t>
      </w:r>
    </w:p>
    <w:p w14:paraId="16BAB9DC" w14:textId="77777777" w:rsidR="008400EF" w:rsidRPr="0075523A" w:rsidRDefault="008400EF" w:rsidP="008400EF">
      <w:pPr>
        <w:pStyle w:val="EW"/>
      </w:pPr>
      <w:r w:rsidRPr="0075523A">
        <w:tab/>
        <w:t>Address value</w:t>
      </w:r>
      <w:r w:rsidRPr="0075523A">
        <w:tab/>
        <w:t>"2233"</w:t>
      </w:r>
    </w:p>
    <w:p w14:paraId="1478DF2F" w14:textId="77777777" w:rsidR="008400EF" w:rsidRPr="0075523A" w:rsidRDefault="008400EF" w:rsidP="008400EF">
      <w:pPr>
        <w:pStyle w:val="EW"/>
      </w:pPr>
      <w:r w:rsidRPr="0075523A">
        <w:tab/>
        <w:t>TP-PID</w:t>
      </w:r>
      <w:r w:rsidRPr="0075523A">
        <w:tab/>
        <w:t>(U)SIM Data download</w:t>
      </w:r>
    </w:p>
    <w:p w14:paraId="7C16C4D3" w14:textId="77777777" w:rsidR="008400EF" w:rsidRPr="0075523A" w:rsidRDefault="008400EF" w:rsidP="008400EF">
      <w:pPr>
        <w:pStyle w:val="EW"/>
      </w:pPr>
      <w:r w:rsidRPr="0075523A">
        <w:tab/>
        <w:t>TP-DCS</w:t>
      </w:r>
    </w:p>
    <w:p w14:paraId="1089D23D" w14:textId="77777777" w:rsidR="008400EF" w:rsidRPr="0075523A" w:rsidRDefault="008400EF" w:rsidP="008400EF">
      <w:pPr>
        <w:pStyle w:val="EW"/>
      </w:pPr>
      <w:r w:rsidRPr="0075523A">
        <w:tab/>
        <w:t>Coding Group</w:t>
      </w:r>
      <w:r w:rsidRPr="0075523A">
        <w:tab/>
        <w:t>Data Coding / Message Class</w:t>
      </w:r>
    </w:p>
    <w:p w14:paraId="12533652" w14:textId="77777777" w:rsidR="008400EF" w:rsidRPr="0075523A" w:rsidRDefault="008400EF" w:rsidP="008400EF">
      <w:pPr>
        <w:pStyle w:val="EW"/>
      </w:pPr>
      <w:r w:rsidRPr="0075523A">
        <w:tab/>
        <w:t>Message Coding</w:t>
      </w:r>
      <w:r w:rsidRPr="0075523A">
        <w:tab/>
      </w:r>
      <w:proofErr w:type="gramStart"/>
      <w:r w:rsidRPr="0075523A">
        <w:t>8 bit</w:t>
      </w:r>
      <w:proofErr w:type="gramEnd"/>
      <w:r w:rsidRPr="0075523A">
        <w:t xml:space="preserve"> data</w:t>
      </w:r>
    </w:p>
    <w:p w14:paraId="1D579832" w14:textId="77777777" w:rsidR="008400EF" w:rsidRPr="0075523A" w:rsidRDefault="008400EF" w:rsidP="008400EF">
      <w:pPr>
        <w:pStyle w:val="EW"/>
      </w:pPr>
      <w:r w:rsidRPr="0075523A">
        <w:tab/>
        <w:t>Message Class</w:t>
      </w:r>
      <w:r w:rsidRPr="0075523A">
        <w:tab/>
      </w:r>
      <w:proofErr w:type="spellStart"/>
      <w:r w:rsidRPr="0075523A">
        <w:t>Class</w:t>
      </w:r>
      <w:proofErr w:type="spellEnd"/>
      <w:r w:rsidRPr="0075523A">
        <w:t xml:space="preserve"> 2 (U)SIM Specific Message</w:t>
      </w:r>
    </w:p>
    <w:p w14:paraId="447676AD" w14:textId="77777777" w:rsidR="008400EF" w:rsidRPr="0075523A" w:rsidRDefault="008400EF" w:rsidP="008400EF">
      <w:pPr>
        <w:pStyle w:val="EW"/>
      </w:pPr>
      <w:r w:rsidRPr="0075523A">
        <w:tab/>
        <w:t>TP-SCTS:</w:t>
      </w:r>
      <w:r w:rsidRPr="0075523A">
        <w:tab/>
        <w:t>01/01/98 00:00:00 +0</w:t>
      </w:r>
    </w:p>
    <w:p w14:paraId="0FB3B3C0" w14:textId="77777777" w:rsidR="008400EF" w:rsidRPr="0075523A" w:rsidRDefault="008400EF" w:rsidP="008400EF">
      <w:pPr>
        <w:pStyle w:val="EW"/>
      </w:pPr>
      <w:r w:rsidRPr="0075523A">
        <w:tab/>
        <w:t>TP-UDL</w:t>
      </w:r>
      <w:r w:rsidRPr="0075523A">
        <w:tab/>
        <w:t>13</w:t>
      </w:r>
    </w:p>
    <w:p w14:paraId="7C038B9D" w14:textId="77777777" w:rsidR="008400EF" w:rsidRPr="0075523A" w:rsidRDefault="008400EF" w:rsidP="008400EF">
      <w:pPr>
        <w:pStyle w:val="EX"/>
      </w:pPr>
      <w:r w:rsidRPr="0075523A">
        <w:tab/>
        <w:t>TP-UD</w:t>
      </w:r>
      <w:r w:rsidRPr="0075523A">
        <w:tab/>
        <w:t>"</w:t>
      </w:r>
      <w:proofErr w:type="spellStart"/>
      <w:r w:rsidRPr="001E2D19">
        <w:t>TestMessage</w:t>
      </w:r>
      <w:proofErr w:type="spellEnd"/>
      <w:r w:rsidRPr="001E2D19">
        <w:t xml:space="preserve"> </w:t>
      </w:r>
      <w:r w:rsidRPr="001E2D19">
        <w:rPr>
          <w:highlight w:val="green"/>
        </w:rPr>
        <w:t>3</w:t>
      </w:r>
      <w:r w:rsidRPr="0075523A">
        <w:t>"</w:t>
      </w:r>
    </w:p>
    <w:p w14:paraId="2F0FEF16" w14:textId="77777777" w:rsidR="008400EF" w:rsidRPr="0075523A" w:rsidRDefault="008400EF" w:rsidP="008400EF">
      <w:r w:rsidRPr="0075523A">
        <w:t>Coding:</w:t>
      </w:r>
    </w:p>
    <w:p w14:paraId="1153EBF2" w14:textId="77777777" w:rsidR="008400EF" w:rsidRPr="0075523A" w:rsidRDefault="008400EF" w:rsidP="008400E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400EF" w:rsidRPr="0075523A" w14:paraId="083F04E3" w14:textId="77777777" w:rsidTr="008400E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4B" w14:textId="77777777" w:rsidR="008400EF" w:rsidRPr="0075523A" w:rsidRDefault="008400EF" w:rsidP="008400EF">
            <w:pPr>
              <w:pStyle w:val="TAL"/>
            </w:pPr>
            <w:r w:rsidRPr="0075523A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7EB" w14:textId="77777777" w:rsidR="008400EF" w:rsidRPr="0075523A" w:rsidRDefault="008400EF" w:rsidP="008400EF">
            <w:pPr>
              <w:pStyle w:val="TAC"/>
            </w:pPr>
            <w:r w:rsidRPr="0075523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9CE3" w14:textId="77777777" w:rsidR="008400EF" w:rsidRPr="0075523A" w:rsidRDefault="008400EF" w:rsidP="008400EF">
            <w:pPr>
              <w:pStyle w:val="TAC"/>
            </w:pPr>
            <w:r w:rsidRPr="0075523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421" w14:textId="77777777" w:rsidR="008400EF" w:rsidRPr="0075523A" w:rsidRDefault="008400EF" w:rsidP="008400EF">
            <w:pPr>
              <w:pStyle w:val="TAC"/>
            </w:pPr>
            <w:r w:rsidRPr="0075523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A4A" w14:textId="77777777" w:rsidR="008400EF" w:rsidRPr="0075523A" w:rsidRDefault="008400EF" w:rsidP="008400EF">
            <w:pPr>
              <w:pStyle w:val="TAC"/>
            </w:pPr>
            <w:r w:rsidRPr="0075523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A7A" w14:textId="77777777" w:rsidR="008400EF" w:rsidRPr="0075523A" w:rsidRDefault="008400EF" w:rsidP="008400EF">
            <w:pPr>
              <w:pStyle w:val="TAC"/>
            </w:pPr>
            <w:r w:rsidRPr="0075523A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31B" w14:textId="77777777" w:rsidR="008400EF" w:rsidRPr="0075523A" w:rsidRDefault="008400EF" w:rsidP="008400EF">
            <w:pPr>
              <w:pStyle w:val="TAC"/>
            </w:pPr>
            <w:r w:rsidRPr="0075523A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528" w14:textId="77777777" w:rsidR="008400EF" w:rsidRPr="0075523A" w:rsidRDefault="008400EF" w:rsidP="008400EF">
            <w:pPr>
              <w:pStyle w:val="TAC"/>
            </w:pPr>
            <w:r w:rsidRPr="0075523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AE9" w14:textId="77777777" w:rsidR="008400EF" w:rsidRPr="0075523A" w:rsidRDefault="008400EF" w:rsidP="008400EF">
            <w:pPr>
              <w:pStyle w:val="TAC"/>
            </w:pPr>
            <w:r w:rsidRPr="0075523A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BC24" w14:textId="77777777" w:rsidR="008400EF" w:rsidRPr="0075523A" w:rsidRDefault="008400EF" w:rsidP="008400EF">
            <w:pPr>
              <w:pStyle w:val="TAC"/>
            </w:pPr>
            <w:r w:rsidRPr="007552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A690" w14:textId="77777777" w:rsidR="008400EF" w:rsidRPr="0075523A" w:rsidRDefault="008400EF" w:rsidP="008400EF">
            <w:pPr>
              <w:pStyle w:val="TAC"/>
            </w:pPr>
            <w:r w:rsidRPr="007552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B53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C01E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</w:tr>
      <w:tr w:rsidR="008400EF" w:rsidRPr="0075523A" w14:paraId="09899060" w14:textId="77777777" w:rsidTr="008400EF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AB1E9A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53E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990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B38" w14:textId="77777777" w:rsidR="008400EF" w:rsidRPr="0075523A" w:rsidRDefault="008400EF" w:rsidP="008400EF">
            <w:pPr>
              <w:pStyle w:val="TAC"/>
            </w:pPr>
            <w:r w:rsidRPr="0075523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65C6" w14:textId="77777777" w:rsidR="008400EF" w:rsidRPr="001E2D19" w:rsidRDefault="008400EF" w:rsidP="008400EF">
            <w:pPr>
              <w:pStyle w:val="TAC"/>
            </w:pPr>
            <w:r w:rsidRPr="001E2D19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19C5" w14:textId="77777777" w:rsidR="008400EF" w:rsidRPr="001E2D19" w:rsidRDefault="008400EF" w:rsidP="008400EF">
            <w:pPr>
              <w:pStyle w:val="TAC"/>
            </w:pPr>
            <w:r w:rsidRPr="001E2D19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749" w14:textId="77777777" w:rsidR="008400EF" w:rsidRPr="001E2D19" w:rsidRDefault="008400EF" w:rsidP="008400EF">
            <w:pPr>
              <w:pStyle w:val="TAC"/>
            </w:pPr>
            <w:r w:rsidRPr="001E2D19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EADE" w14:textId="77777777" w:rsidR="008400EF" w:rsidRPr="001E2D19" w:rsidRDefault="008400EF" w:rsidP="008400EF">
            <w:pPr>
              <w:pStyle w:val="TAC"/>
            </w:pPr>
            <w:r w:rsidRPr="001E2D19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721" w14:textId="77777777" w:rsidR="008400EF" w:rsidRPr="001E2D19" w:rsidRDefault="008400EF" w:rsidP="008400EF">
            <w:pPr>
              <w:pStyle w:val="TAC"/>
            </w:pPr>
            <w:r w:rsidRPr="001E2D19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478" w14:textId="77777777" w:rsidR="008400EF" w:rsidRPr="001E2D19" w:rsidRDefault="008400EF" w:rsidP="008400EF">
            <w:pPr>
              <w:pStyle w:val="TAC"/>
            </w:pPr>
            <w:r w:rsidRPr="001E2D19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460" w14:textId="77777777" w:rsidR="008400EF" w:rsidRPr="001E2D19" w:rsidRDefault="008400EF" w:rsidP="008400EF">
            <w:pPr>
              <w:pStyle w:val="TAC"/>
            </w:pPr>
            <w:r w:rsidRPr="001E2D19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61D" w14:textId="77777777" w:rsidR="008400EF" w:rsidRPr="001E2D19" w:rsidRDefault="008400EF" w:rsidP="008400EF">
            <w:pPr>
              <w:pStyle w:val="TAC"/>
            </w:pPr>
            <w:r w:rsidRPr="001E2D19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C11" w14:textId="77777777" w:rsidR="008400EF" w:rsidRPr="001E2D19" w:rsidRDefault="008400EF" w:rsidP="008400EF">
            <w:pPr>
              <w:pStyle w:val="TAC"/>
            </w:pPr>
            <w:r w:rsidRPr="001E2D19">
              <w:t>61</w:t>
            </w:r>
          </w:p>
        </w:tc>
      </w:tr>
      <w:tr w:rsidR="008400EF" w:rsidRPr="0075523A" w14:paraId="1C695F44" w14:textId="77777777" w:rsidTr="008400EF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D746F30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D1B" w14:textId="77777777" w:rsidR="008400EF" w:rsidRPr="001E2D19" w:rsidRDefault="008400EF" w:rsidP="008400EF">
            <w:pPr>
              <w:pStyle w:val="TAC"/>
            </w:pPr>
            <w:r w:rsidRPr="001E2D19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AA3" w14:textId="77777777" w:rsidR="008400EF" w:rsidRPr="001E2D19" w:rsidRDefault="008400EF" w:rsidP="008400EF">
            <w:pPr>
              <w:pStyle w:val="TAC"/>
            </w:pPr>
            <w:r w:rsidRPr="001E2D19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35C" w14:textId="77777777" w:rsidR="008400EF" w:rsidRPr="001E2D19" w:rsidRDefault="008400EF" w:rsidP="008400EF">
            <w:pPr>
              <w:pStyle w:val="TAC"/>
            </w:pPr>
            <w:r w:rsidRPr="001E2D19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996" w14:textId="77777777" w:rsidR="008400EF" w:rsidRPr="001E2D19" w:rsidRDefault="008400EF" w:rsidP="008400EF">
            <w:pPr>
              <w:pStyle w:val="TAC"/>
              <w:rPr>
                <w:highlight w:val="green"/>
              </w:rPr>
            </w:pPr>
            <w:r w:rsidRPr="001E2D19">
              <w:rPr>
                <w:highlight w:val="green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F2D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0977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515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4214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EE0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6766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D97" w14:textId="77777777" w:rsidR="008400EF" w:rsidRPr="0075523A" w:rsidRDefault="008400EF" w:rsidP="008400E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C61" w14:textId="77777777" w:rsidR="008400EF" w:rsidRPr="0075523A" w:rsidRDefault="008400EF" w:rsidP="008400EF">
            <w:pPr>
              <w:pStyle w:val="TAC"/>
            </w:pPr>
          </w:p>
        </w:tc>
      </w:tr>
    </w:tbl>
    <w:p w14:paraId="3487B72D" w14:textId="77777777" w:rsidR="001E2D19" w:rsidRDefault="001E2D19" w:rsidP="001E2D19"/>
    <w:p w14:paraId="48E672F6" w14:textId="4A8A3E60" w:rsidR="001E2D19" w:rsidRPr="00473751" w:rsidRDefault="001E2D19" w:rsidP="001E2D19">
      <w:r>
        <w:t>[…]</w:t>
      </w:r>
    </w:p>
    <w:p w14:paraId="4BD5221B" w14:textId="12CC92EE" w:rsidR="001E2D19" w:rsidRPr="001E2D19" w:rsidRDefault="001E2D19" w:rsidP="001E2D19">
      <w:pPr>
        <w:jc w:val="center"/>
        <w:rPr>
          <w:rFonts w:ascii="Arial" w:hAnsi="Arial" w:cs="Arial"/>
          <w:color w:val="FFFFFF" w:themeColor="background1"/>
        </w:rPr>
      </w:pPr>
      <w:r w:rsidRPr="001E2D19">
        <w:rPr>
          <w:rFonts w:ascii="Arial" w:hAnsi="Arial" w:cs="Arial"/>
          <w:color w:val="FFFFFF" w:themeColor="background1"/>
          <w:highlight w:val="red"/>
        </w:rPr>
        <w:t xml:space="preserve">***** </w:t>
      </w:r>
      <w:r w:rsidRPr="001E2D19">
        <w:rPr>
          <w:rFonts w:ascii="Arial" w:hAnsi="Arial" w:cs="Arial"/>
          <w:color w:val="FFFFFF" w:themeColor="background1"/>
          <w:highlight w:val="red"/>
        </w:rPr>
        <w:t>correct</w:t>
      </w:r>
      <w:r>
        <w:rPr>
          <w:rFonts w:ascii="Arial" w:hAnsi="Arial" w:cs="Arial"/>
          <w:color w:val="FFFFFF" w:themeColor="background1"/>
          <w:highlight w:val="red"/>
        </w:rPr>
        <w:t xml:space="preserve">ed </w:t>
      </w:r>
      <w:proofErr w:type="spellStart"/>
      <w:r>
        <w:rPr>
          <w:rFonts w:ascii="Arial" w:hAnsi="Arial" w:cs="Arial"/>
          <w:color w:val="FFFFFF" w:themeColor="background1"/>
          <w:highlight w:val="red"/>
        </w:rPr>
        <w:t>contents</w:t>
      </w:r>
      <w:r w:rsidRPr="001E2D19">
        <w:rPr>
          <w:rFonts w:ascii="Arial" w:hAnsi="Arial" w:cs="Arial"/>
          <w:color w:val="FFFFFF" w:themeColor="background1"/>
          <w:highlight w:val="red"/>
        </w:rPr>
        <w:t xml:space="preserve"> </w:t>
      </w:r>
      <w:proofErr w:type="spellEnd"/>
      <w:r w:rsidRPr="001E2D19">
        <w:rPr>
          <w:rFonts w:ascii="Arial" w:hAnsi="Arial" w:cs="Arial"/>
          <w:color w:val="FFFFFF" w:themeColor="background1"/>
          <w:highlight w:val="red"/>
        </w:rPr>
        <w:t>*****</w:t>
      </w:r>
    </w:p>
    <w:p w14:paraId="533D9FD4" w14:textId="77777777" w:rsidR="008400EF" w:rsidRPr="0075523A" w:rsidRDefault="008400EF" w:rsidP="008400EF">
      <w:r w:rsidRPr="0075523A">
        <w:t>ENVELOPE: SMS-PP DOWNLOAD 3.1.3</w:t>
      </w:r>
    </w:p>
    <w:p w14:paraId="7E297CAD" w14:textId="77777777" w:rsidR="008400EF" w:rsidRPr="0075523A" w:rsidRDefault="008400EF" w:rsidP="008400EF">
      <w:r w:rsidRPr="0075523A">
        <w:t>Logically:</w:t>
      </w:r>
    </w:p>
    <w:p w14:paraId="18A0F1EF" w14:textId="77777777" w:rsidR="008400EF" w:rsidRPr="0075523A" w:rsidRDefault="008400EF" w:rsidP="008400EF">
      <w:pPr>
        <w:pStyle w:val="EW"/>
      </w:pPr>
      <w:r w:rsidRPr="0075523A">
        <w:t>SMS-PP Download</w:t>
      </w:r>
    </w:p>
    <w:p w14:paraId="716E25AE" w14:textId="77777777" w:rsidR="008400EF" w:rsidRPr="0075523A" w:rsidRDefault="008400EF" w:rsidP="008400EF">
      <w:pPr>
        <w:pStyle w:val="EW"/>
      </w:pPr>
      <w:r w:rsidRPr="0075523A">
        <w:tab/>
        <w:t>Device identities</w:t>
      </w:r>
    </w:p>
    <w:p w14:paraId="29A86578" w14:textId="77777777" w:rsidR="008400EF" w:rsidRPr="0075523A" w:rsidRDefault="008400EF" w:rsidP="008400EF">
      <w:pPr>
        <w:pStyle w:val="EW"/>
      </w:pPr>
      <w:r w:rsidRPr="0075523A">
        <w:tab/>
        <w:t>Source device:</w:t>
      </w:r>
      <w:r w:rsidRPr="0075523A">
        <w:tab/>
        <w:t>Network</w:t>
      </w:r>
    </w:p>
    <w:p w14:paraId="3C497DBE" w14:textId="77777777" w:rsidR="008400EF" w:rsidRPr="0075523A" w:rsidRDefault="008400EF" w:rsidP="008400EF">
      <w:pPr>
        <w:pStyle w:val="EW"/>
      </w:pPr>
      <w:r w:rsidRPr="0075523A">
        <w:tab/>
        <w:t>Destination device:</w:t>
      </w:r>
      <w:r w:rsidRPr="0075523A">
        <w:tab/>
        <w:t>UICC</w:t>
      </w:r>
    </w:p>
    <w:p w14:paraId="6A69B0FF" w14:textId="77777777" w:rsidR="008400EF" w:rsidRPr="0075523A" w:rsidRDefault="008400EF" w:rsidP="008400EF">
      <w:pPr>
        <w:pStyle w:val="EW"/>
      </w:pPr>
      <w:r w:rsidRPr="0075523A">
        <w:tab/>
        <w:t>Address</w:t>
      </w:r>
    </w:p>
    <w:p w14:paraId="73B811B5" w14:textId="77777777" w:rsidR="008400EF" w:rsidRPr="0075523A" w:rsidRDefault="008400EF" w:rsidP="008400EF">
      <w:pPr>
        <w:pStyle w:val="EW"/>
      </w:pPr>
      <w:r w:rsidRPr="0075523A">
        <w:tab/>
        <w:t>TON</w:t>
      </w:r>
      <w:r w:rsidRPr="0075523A">
        <w:tab/>
      </w:r>
      <w:r w:rsidRPr="0075523A">
        <w:tab/>
        <w:t>International number</w:t>
      </w:r>
    </w:p>
    <w:p w14:paraId="778C3C3E" w14:textId="77777777" w:rsidR="008400EF" w:rsidRPr="0075523A" w:rsidRDefault="008400EF" w:rsidP="008400EF">
      <w:pPr>
        <w:pStyle w:val="EW"/>
      </w:pPr>
      <w:r w:rsidRPr="0075523A">
        <w:tab/>
        <w:t>NPI</w:t>
      </w:r>
      <w:r w:rsidRPr="0075523A">
        <w:tab/>
      </w:r>
      <w:r w:rsidRPr="0075523A">
        <w:tab/>
        <w:t>"ISDN / telephone numbering plan"</w:t>
      </w:r>
    </w:p>
    <w:p w14:paraId="59F02184" w14:textId="77777777" w:rsidR="008400EF" w:rsidRPr="0075523A" w:rsidRDefault="008400EF" w:rsidP="008400EF">
      <w:pPr>
        <w:pStyle w:val="EW"/>
      </w:pPr>
      <w:r w:rsidRPr="0075523A">
        <w:tab/>
        <w:t>Dialling number string</w:t>
      </w:r>
      <w:r w:rsidRPr="0075523A">
        <w:tab/>
        <w:t>"112233445566778"</w:t>
      </w:r>
    </w:p>
    <w:p w14:paraId="6C429CB1" w14:textId="77777777" w:rsidR="008400EF" w:rsidRPr="0075523A" w:rsidRDefault="008400EF" w:rsidP="008400EF">
      <w:pPr>
        <w:pStyle w:val="EW"/>
      </w:pPr>
      <w:r w:rsidRPr="0075523A">
        <w:tab/>
        <w:t>SMS TPDU</w:t>
      </w:r>
    </w:p>
    <w:p w14:paraId="5282270A" w14:textId="77777777" w:rsidR="008400EF" w:rsidRPr="0075523A" w:rsidRDefault="008400EF" w:rsidP="008400EF">
      <w:pPr>
        <w:pStyle w:val="EW"/>
      </w:pPr>
      <w:r w:rsidRPr="0075523A">
        <w:tab/>
        <w:t>TP-MTI</w:t>
      </w:r>
      <w:r w:rsidRPr="0075523A">
        <w:tab/>
        <w:t>SMS-DELIVER</w:t>
      </w:r>
    </w:p>
    <w:p w14:paraId="66208478" w14:textId="77777777" w:rsidR="008400EF" w:rsidRPr="0075523A" w:rsidRDefault="008400EF" w:rsidP="008400EF">
      <w:pPr>
        <w:pStyle w:val="EW"/>
      </w:pPr>
      <w:r w:rsidRPr="0075523A">
        <w:tab/>
        <w:t>TP-MMS</w:t>
      </w:r>
      <w:r w:rsidRPr="0075523A">
        <w:tab/>
        <w:t>No more messages waiting for the MS in this SC</w:t>
      </w:r>
    </w:p>
    <w:p w14:paraId="0886E7A2" w14:textId="77777777" w:rsidR="008400EF" w:rsidRPr="0075523A" w:rsidRDefault="008400EF" w:rsidP="008400EF">
      <w:pPr>
        <w:pStyle w:val="EW"/>
      </w:pPr>
      <w:r w:rsidRPr="0075523A">
        <w:tab/>
        <w:t>TP-RP</w:t>
      </w:r>
      <w:r w:rsidRPr="0075523A">
        <w:tab/>
        <w:t>TP-Reply-Path is not set in this SMS-DELIVER</w:t>
      </w:r>
    </w:p>
    <w:p w14:paraId="3A70E4E1" w14:textId="77777777" w:rsidR="008400EF" w:rsidRPr="0075523A" w:rsidRDefault="008400EF" w:rsidP="008400EF">
      <w:pPr>
        <w:pStyle w:val="EW"/>
      </w:pPr>
      <w:r w:rsidRPr="0075523A">
        <w:tab/>
        <w:t>TP-UDHI</w:t>
      </w:r>
      <w:r w:rsidRPr="0075523A">
        <w:tab/>
        <w:t>TP-UD field contains only the short message</w:t>
      </w:r>
    </w:p>
    <w:p w14:paraId="180959F7" w14:textId="77777777" w:rsidR="008400EF" w:rsidRPr="0075523A" w:rsidRDefault="008400EF" w:rsidP="008400EF">
      <w:pPr>
        <w:pStyle w:val="EW"/>
      </w:pPr>
      <w:r w:rsidRPr="0075523A">
        <w:tab/>
        <w:t>TP-SRI</w:t>
      </w:r>
      <w:r w:rsidRPr="0075523A">
        <w:tab/>
        <w:t>A status report will not be returned to the SME</w:t>
      </w:r>
    </w:p>
    <w:p w14:paraId="39CD247C" w14:textId="77777777" w:rsidR="008400EF" w:rsidRPr="0075523A" w:rsidRDefault="008400EF" w:rsidP="008400EF">
      <w:pPr>
        <w:pStyle w:val="EW"/>
      </w:pPr>
      <w:r w:rsidRPr="0075523A">
        <w:tab/>
        <w:t>TP-OA</w:t>
      </w:r>
    </w:p>
    <w:p w14:paraId="0DFD7507" w14:textId="77777777" w:rsidR="008400EF" w:rsidRPr="0075523A" w:rsidRDefault="008400EF" w:rsidP="008400EF">
      <w:pPr>
        <w:pStyle w:val="EW"/>
      </w:pPr>
      <w:r w:rsidRPr="0075523A">
        <w:tab/>
        <w:t>TON</w:t>
      </w:r>
      <w:r w:rsidRPr="0075523A">
        <w:tab/>
      </w:r>
      <w:r w:rsidRPr="0075523A">
        <w:tab/>
        <w:t>International number</w:t>
      </w:r>
    </w:p>
    <w:p w14:paraId="4F7F4810" w14:textId="77777777" w:rsidR="008400EF" w:rsidRPr="0075523A" w:rsidRDefault="008400EF" w:rsidP="008400EF">
      <w:pPr>
        <w:pStyle w:val="EW"/>
      </w:pPr>
      <w:r w:rsidRPr="0075523A">
        <w:tab/>
        <w:t>NPI</w:t>
      </w:r>
      <w:r w:rsidRPr="0075523A">
        <w:tab/>
      </w:r>
      <w:r w:rsidRPr="0075523A">
        <w:tab/>
        <w:t>"ISDN / telephone numbering plan"</w:t>
      </w:r>
    </w:p>
    <w:p w14:paraId="60FC6254" w14:textId="77777777" w:rsidR="008400EF" w:rsidRPr="0075523A" w:rsidRDefault="008400EF" w:rsidP="008400EF">
      <w:pPr>
        <w:pStyle w:val="EW"/>
      </w:pPr>
      <w:r w:rsidRPr="0075523A">
        <w:tab/>
        <w:t>Address value</w:t>
      </w:r>
      <w:r w:rsidRPr="0075523A">
        <w:tab/>
        <w:t>"2233"</w:t>
      </w:r>
    </w:p>
    <w:p w14:paraId="4D552C85" w14:textId="77777777" w:rsidR="008400EF" w:rsidRPr="0075523A" w:rsidRDefault="008400EF" w:rsidP="008400EF">
      <w:pPr>
        <w:pStyle w:val="EW"/>
      </w:pPr>
      <w:r w:rsidRPr="0075523A">
        <w:tab/>
        <w:t>TP-PID</w:t>
      </w:r>
      <w:r w:rsidRPr="0075523A">
        <w:tab/>
        <w:t>(U)SIM Data download</w:t>
      </w:r>
    </w:p>
    <w:p w14:paraId="5799DBC2" w14:textId="77777777" w:rsidR="008400EF" w:rsidRPr="0075523A" w:rsidRDefault="008400EF" w:rsidP="008400EF">
      <w:pPr>
        <w:pStyle w:val="EW"/>
      </w:pPr>
      <w:r w:rsidRPr="0075523A">
        <w:tab/>
        <w:t>TP-DCS</w:t>
      </w:r>
    </w:p>
    <w:p w14:paraId="44907B77" w14:textId="77777777" w:rsidR="008400EF" w:rsidRPr="0075523A" w:rsidRDefault="008400EF" w:rsidP="008400EF">
      <w:pPr>
        <w:pStyle w:val="EW"/>
      </w:pPr>
      <w:r w:rsidRPr="0075523A">
        <w:tab/>
        <w:t>Coding Group</w:t>
      </w:r>
      <w:r w:rsidRPr="0075523A">
        <w:tab/>
        <w:t>Data Coding / Message Class</w:t>
      </w:r>
    </w:p>
    <w:p w14:paraId="75DD63D6" w14:textId="77777777" w:rsidR="008400EF" w:rsidRPr="0075523A" w:rsidRDefault="008400EF" w:rsidP="008400EF">
      <w:pPr>
        <w:pStyle w:val="EW"/>
      </w:pPr>
      <w:r w:rsidRPr="0075523A">
        <w:tab/>
        <w:t>Message Coding</w:t>
      </w:r>
      <w:r w:rsidRPr="0075523A">
        <w:tab/>
      </w:r>
      <w:proofErr w:type="gramStart"/>
      <w:r w:rsidRPr="0075523A">
        <w:t>8 bit</w:t>
      </w:r>
      <w:proofErr w:type="gramEnd"/>
      <w:r w:rsidRPr="0075523A">
        <w:t xml:space="preserve"> data</w:t>
      </w:r>
    </w:p>
    <w:p w14:paraId="494C0041" w14:textId="77777777" w:rsidR="008400EF" w:rsidRPr="0075523A" w:rsidRDefault="008400EF" w:rsidP="008400EF">
      <w:pPr>
        <w:pStyle w:val="EW"/>
      </w:pPr>
      <w:r w:rsidRPr="0075523A">
        <w:tab/>
        <w:t>Message Class</w:t>
      </w:r>
      <w:r w:rsidRPr="0075523A">
        <w:tab/>
      </w:r>
      <w:proofErr w:type="spellStart"/>
      <w:r w:rsidRPr="0075523A">
        <w:t>Class</w:t>
      </w:r>
      <w:proofErr w:type="spellEnd"/>
      <w:r w:rsidRPr="0075523A">
        <w:t xml:space="preserve"> 2 (U)SIM Specific Message</w:t>
      </w:r>
    </w:p>
    <w:p w14:paraId="03B28CAB" w14:textId="77777777" w:rsidR="008400EF" w:rsidRPr="0075523A" w:rsidRDefault="008400EF" w:rsidP="008400EF">
      <w:pPr>
        <w:pStyle w:val="EW"/>
      </w:pPr>
      <w:r w:rsidRPr="0075523A">
        <w:tab/>
        <w:t>TP-SCTS:</w:t>
      </w:r>
      <w:r w:rsidRPr="0075523A">
        <w:tab/>
        <w:t>01/01/98 00:00:00 +0</w:t>
      </w:r>
    </w:p>
    <w:p w14:paraId="73CB216F" w14:textId="77777777" w:rsidR="008400EF" w:rsidRPr="0075523A" w:rsidRDefault="008400EF" w:rsidP="008400EF">
      <w:pPr>
        <w:pStyle w:val="EW"/>
      </w:pPr>
      <w:r w:rsidRPr="0075523A">
        <w:tab/>
        <w:t>TP-UDL</w:t>
      </w:r>
      <w:r w:rsidRPr="0075523A">
        <w:tab/>
        <w:t>13</w:t>
      </w:r>
    </w:p>
    <w:p w14:paraId="52CE8AB2" w14:textId="77777777" w:rsidR="008400EF" w:rsidRPr="0075523A" w:rsidRDefault="008400EF" w:rsidP="001E2D19">
      <w:pPr>
        <w:pStyle w:val="EX"/>
        <w:keepLines w:val="0"/>
      </w:pPr>
      <w:r w:rsidRPr="0075523A">
        <w:tab/>
        <w:t>TP-UD</w:t>
      </w:r>
      <w:r w:rsidRPr="0075523A">
        <w:tab/>
        <w:t>"</w:t>
      </w:r>
      <w:proofErr w:type="spellStart"/>
      <w:r w:rsidRPr="0075523A">
        <w:t>TestMessage</w:t>
      </w:r>
      <w:proofErr w:type="spellEnd"/>
      <w:r w:rsidRPr="0075523A">
        <w:t xml:space="preserve"> 3"</w:t>
      </w:r>
    </w:p>
    <w:p w14:paraId="58ABB3BE" w14:textId="77777777" w:rsidR="008400EF" w:rsidRPr="0075523A" w:rsidRDefault="008400EF" w:rsidP="001E2D19">
      <w:pPr>
        <w:keepNext/>
      </w:pPr>
      <w:bookmarkStart w:id="10" w:name="_GoBack"/>
      <w:bookmarkEnd w:id="10"/>
      <w:r w:rsidRPr="0075523A">
        <w:lastRenderedPageBreak/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400EF" w:rsidRPr="0075523A" w14:paraId="555B9920" w14:textId="77777777" w:rsidTr="008400E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2C3" w14:textId="77777777" w:rsidR="008400EF" w:rsidRPr="0075523A" w:rsidRDefault="008400EF" w:rsidP="008400EF">
            <w:pPr>
              <w:pStyle w:val="TAL"/>
            </w:pPr>
            <w:r w:rsidRPr="0075523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C8A" w14:textId="77777777" w:rsidR="008400EF" w:rsidRPr="0075523A" w:rsidRDefault="008400EF" w:rsidP="008400EF">
            <w:pPr>
              <w:pStyle w:val="TAC"/>
            </w:pPr>
            <w:r w:rsidRPr="0075523A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85D" w14:textId="77777777" w:rsidR="008400EF" w:rsidRPr="0075523A" w:rsidRDefault="008400EF" w:rsidP="008400EF">
            <w:pPr>
              <w:pStyle w:val="TAC"/>
            </w:pPr>
            <w:r w:rsidRPr="0075523A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466" w14:textId="77777777" w:rsidR="008400EF" w:rsidRPr="0075523A" w:rsidRDefault="008400EF" w:rsidP="008400EF">
            <w:pPr>
              <w:pStyle w:val="TAC"/>
            </w:pPr>
            <w:r w:rsidRPr="0075523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403" w14:textId="77777777" w:rsidR="008400EF" w:rsidRPr="0075523A" w:rsidRDefault="008400EF" w:rsidP="008400EF">
            <w:pPr>
              <w:pStyle w:val="TAC"/>
            </w:pPr>
            <w:r w:rsidRPr="0075523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2173" w14:textId="77777777" w:rsidR="008400EF" w:rsidRPr="0075523A" w:rsidRDefault="008400EF" w:rsidP="008400EF">
            <w:pPr>
              <w:pStyle w:val="TAC"/>
            </w:pPr>
            <w:r w:rsidRPr="0075523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B3B" w14:textId="77777777" w:rsidR="008400EF" w:rsidRPr="0075523A" w:rsidRDefault="008400EF" w:rsidP="008400EF">
            <w:pPr>
              <w:pStyle w:val="TAC"/>
            </w:pPr>
            <w:r w:rsidRPr="0075523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30D" w14:textId="77777777" w:rsidR="008400EF" w:rsidRPr="0075523A" w:rsidRDefault="008400EF" w:rsidP="008400EF">
            <w:pPr>
              <w:pStyle w:val="TAC"/>
            </w:pPr>
            <w:r w:rsidRPr="0075523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18A" w14:textId="77777777" w:rsidR="008400EF" w:rsidRPr="0075523A" w:rsidRDefault="008400EF" w:rsidP="008400EF">
            <w:pPr>
              <w:pStyle w:val="TAC"/>
            </w:pPr>
            <w:r w:rsidRPr="0075523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577B" w14:textId="77777777" w:rsidR="008400EF" w:rsidRPr="0075523A" w:rsidRDefault="008400EF" w:rsidP="008400EF">
            <w:pPr>
              <w:pStyle w:val="TAC"/>
            </w:pPr>
            <w:r w:rsidRPr="0075523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62F" w14:textId="77777777" w:rsidR="008400EF" w:rsidRPr="0075523A" w:rsidRDefault="008400EF" w:rsidP="008400EF">
            <w:pPr>
              <w:pStyle w:val="TAC"/>
            </w:pPr>
            <w:r w:rsidRPr="0075523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45F" w14:textId="77777777" w:rsidR="008400EF" w:rsidRPr="0075523A" w:rsidRDefault="008400EF" w:rsidP="008400EF">
            <w:pPr>
              <w:pStyle w:val="TAC"/>
            </w:pPr>
            <w:r w:rsidRPr="0075523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E8D" w14:textId="77777777" w:rsidR="008400EF" w:rsidRPr="0075523A" w:rsidRDefault="008400EF" w:rsidP="008400EF">
            <w:pPr>
              <w:pStyle w:val="TAC"/>
            </w:pPr>
            <w:r w:rsidRPr="0075523A">
              <w:t>33</w:t>
            </w:r>
          </w:p>
        </w:tc>
      </w:tr>
      <w:tr w:rsidR="008400EF" w:rsidRPr="0075523A" w14:paraId="4D06266A" w14:textId="77777777" w:rsidTr="008400EF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60E396A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AB6" w14:textId="77777777" w:rsidR="008400EF" w:rsidRPr="0075523A" w:rsidRDefault="008400EF" w:rsidP="008400EF">
            <w:pPr>
              <w:pStyle w:val="TAC"/>
            </w:pPr>
            <w:r w:rsidRPr="0075523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4D7" w14:textId="77777777" w:rsidR="008400EF" w:rsidRPr="0075523A" w:rsidRDefault="008400EF" w:rsidP="008400EF">
            <w:pPr>
              <w:pStyle w:val="TAC"/>
            </w:pPr>
            <w:r w:rsidRPr="0075523A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517" w14:textId="77777777" w:rsidR="008400EF" w:rsidRPr="0075523A" w:rsidRDefault="008400EF" w:rsidP="008400EF">
            <w:pPr>
              <w:pStyle w:val="TAC"/>
            </w:pPr>
            <w:r w:rsidRPr="0075523A"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3AF" w14:textId="77777777" w:rsidR="008400EF" w:rsidRPr="0075523A" w:rsidRDefault="008400EF" w:rsidP="008400EF">
            <w:pPr>
              <w:pStyle w:val="TAC"/>
            </w:pPr>
            <w:r w:rsidRPr="0075523A"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07B" w14:textId="77777777" w:rsidR="008400EF" w:rsidRPr="0075523A" w:rsidRDefault="008400EF" w:rsidP="008400EF">
            <w:pPr>
              <w:pStyle w:val="TAC"/>
            </w:pPr>
            <w:r w:rsidRPr="0075523A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B3" w14:textId="77777777" w:rsidR="008400EF" w:rsidRPr="0075523A" w:rsidRDefault="008400EF" w:rsidP="008400EF">
            <w:pPr>
              <w:pStyle w:val="TAC"/>
            </w:pPr>
            <w:r w:rsidRPr="0075523A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3D3E" w14:textId="77777777" w:rsidR="008400EF" w:rsidRPr="0075523A" w:rsidRDefault="008400EF" w:rsidP="008400EF">
            <w:pPr>
              <w:pStyle w:val="TAC"/>
            </w:pPr>
            <w:r w:rsidRPr="0075523A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603E" w14:textId="77777777" w:rsidR="008400EF" w:rsidRPr="0075523A" w:rsidRDefault="008400EF" w:rsidP="008400EF">
            <w:pPr>
              <w:pStyle w:val="TAC"/>
            </w:pPr>
            <w:r w:rsidRPr="0075523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19DD" w14:textId="77777777" w:rsidR="008400EF" w:rsidRPr="0075523A" w:rsidRDefault="008400EF" w:rsidP="008400EF">
            <w:pPr>
              <w:pStyle w:val="TAC"/>
            </w:pPr>
            <w:r w:rsidRPr="0075523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058" w14:textId="77777777" w:rsidR="008400EF" w:rsidRPr="0075523A" w:rsidRDefault="008400EF" w:rsidP="008400EF">
            <w:pPr>
              <w:pStyle w:val="TAC"/>
            </w:pPr>
            <w:r w:rsidRPr="0075523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996" w14:textId="77777777" w:rsidR="008400EF" w:rsidRPr="0075523A" w:rsidRDefault="008400EF" w:rsidP="008400EF">
            <w:pPr>
              <w:pStyle w:val="TAC"/>
            </w:pPr>
            <w:r w:rsidRPr="0075523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37C" w14:textId="77777777" w:rsidR="008400EF" w:rsidRPr="0075523A" w:rsidRDefault="008400EF" w:rsidP="008400EF">
            <w:pPr>
              <w:pStyle w:val="TAC"/>
            </w:pPr>
            <w:r w:rsidRPr="0075523A">
              <w:t>33</w:t>
            </w:r>
          </w:p>
        </w:tc>
      </w:tr>
      <w:tr w:rsidR="008400EF" w:rsidRPr="0075523A" w14:paraId="1EC4FFE2" w14:textId="77777777" w:rsidTr="008400EF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FFC9D73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47E" w14:textId="77777777" w:rsidR="008400EF" w:rsidRPr="0075523A" w:rsidRDefault="008400EF" w:rsidP="008400EF">
            <w:pPr>
              <w:pStyle w:val="TAC"/>
            </w:pPr>
            <w:r w:rsidRPr="0075523A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283D" w14:textId="77777777" w:rsidR="008400EF" w:rsidRPr="0075523A" w:rsidRDefault="008400EF" w:rsidP="008400EF">
            <w:pPr>
              <w:pStyle w:val="TAC"/>
            </w:pPr>
            <w:r w:rsidRPr="0075523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40F" w14:textId="77777777" w:rsidR="008400EF" w:rsidRPr="0075523A" w:rsidRDefault="008400EF" w:rsidP="008400EF">
            <w:pPr>
              <w:pStyle w:val="TAC"/>
            </w:pPr>
            <w:r w:rsidRPr="0075523A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A41" w14:textId="77777777" w:rsidR="008400EF" w:rsidRPr="0075523A" w:rsidRDefault="008400EF" w:rsidP="008400EF">
            <w:pPr>
              <w:pStyle w:val="TAC"/>
            </w:pPr>
            <w:r w:rsidRPr="007552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268" w14:textId="77777777" w:rsidR="008400EF" w:rsidRPr="0075523A" w:rsidRDefault="008400EF" w:rsidP="008400EF">
            <w:pPr>
              <w:pStyle w:val="TAC"/>
            </w:pPr>
            <w:r w:rsidRPr="0075523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0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A8C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E62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1848" w14:textId="77777777" w:rsidR="008400EF" w:rsidRPr="0075523A" w:rsidRDefault="008400EF" w:rsidP="008400EF">
            <w:pPr>
              <w:pStyle w:val="TAC"/>
            </w:pPr>
            <w:r w:rsidRPr="0075523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D3F" w14:textId="77777777" w:rsidR="008400EF" w:rsidRPr="0075523A" w:rsidRDefault="008400EF" w:rsidP="008400EF">
            <w:pPr>
              <w:pStyle w:val="TAC"/>
            </w:pPr>
            <w:r w:rsidRPr="0075523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802" w14:textId="77777777" w:rsidR="008400EF" w:rsidRPr="0075523A" w:rsidRDefault="008400EF" w:rsidP="008400EF">
            <w:pPr>
              <w:pStyle w:val="TAC"/>
            </w:pPr>
            <w:r w:rsidRPr="0075523A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651" w14:textId="77777777" w:rsidR="008400EF" w:rsidRPr="0075523A" w:rsidRDefault="008400EF" w:rsidP="008400EF">
            <w:pPr>
              <w:pStyle w:val="TAC"/>
            </w:pPr>
            <w:r w:rsidRPr="0075523A">
              <w:t>65</w:t>
            </w:r>
          </w:p>
        </w:tc>
      </w:tr>
      <w:tr w:rsidR="008400EF" w:rsidRPr="0075523A" w14:paraId="4C6C1D26" w14:textId="77777777" w:rsidTr="008400EF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6994C42" w14:textId="77777777" w:rsidR="008400EF" w:rsidRPr="0075523A" w:rsidRDefault="008400EF" w:rsidP="008400E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A92" w14:textId="77777777" w:rsidR="008400EF" w:rsidRPr="0075523A" w:rsidRDefault="008400EF" w:rsidP="008400EF">
            <w:pPr>
              <w:pStyle w:val="TAC"/>
            </w:pPr>
            <w:r w:rsidRPr="0075523A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E86" w14:textId="77777777" w:rsidR="008400EF" w:rsidRPr="0075523A" w:rsidRDefault="008400EF" w:rsidP="008400EF">
            <w:pPr>
              <w:pStyle w:val="TAC"/>
            </w:pPr>
            <w:r w:rsidRPr="0075523A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292" w14:textId="77777777" w:rsidR="008400EF" w:rsidRPr="0075523A" w:rsidRDefault="008400EF" w:rsidP="008400EF">
            <w:pPr>
              <w:pStyle w:val="TAC"/>
            </w:pPr>
            <w:r w:rsidRPr="0075523A"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022" w14:textId="77777777" w:rsidR="008400EF" w:rsidRPr="0075523A" w:rsidRDefault="008400EF" w:rsidP="008400EF">
            <w:pPr>
              <w:pStyle w:val="TAC"/>
            </w:pPr>
            <w:r w:rsidRPr="0075523A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E875" w14:textId="77777777" w:rsidR="008400EF" w:rsidRPr="0075523A" w:rsidRDefault="008400EF" w:rsidP="008400EF">
            <w:pPr>
              <w:pStyle w:val="TAC"/>
            </w:pPr>
            <w:r w:rsidRPr="0075523A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701" w14:textId="77777777" w:rsidR="008400EF" w:rsidRPr="0075523A" w:rsidRDefault="008400EF" w:rsidP="008400EF">
            <w:pPr>
              <w:pStyle w:val="TAC"/>
            </w:pPr>
            <w:r w:rsidRPr="0075523A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965" w14:textId="77777777" w:rsidR="008400EF" w:rsidRPr="0075523A" w:rsidRDefault="008400EF" w:rsidP="008400EF">
            <w:pPr>
              <w:pStyle w:val="TAC"/>
            </w:pPr>
            <w:r w:rsidRPr="0075523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BDF" w14:textId="77777777" w:rsidR="008400EF" w:rsidRPr="0075523A" w:rsidRDefault="008400EF" w:rsidP="008400EF">
            <w:pPr>
              <w:pStyle w:val="TAC"/>
            </w:pPr>
            <w:r w:rsidRPr="0075523A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E3C" w14:textId="77777777" w:rsidR="008400EF" w:rsidRPr="0075523A" w:rsidRDefault="008400EF" w:rsidP="008400EF">
            <w:pPr>
              <w:pStyle w:val="TAC"/>
            </w:pPr>
            <w:r w:rsidRPr="0075523A"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D92" w14:textId="77777777" w:rsidR="008400EF" w:rsidRPr="0075523A" w:rsidRDefault="008400EF" w:rsidP="008400EF">
            <w:pPr>
              <w:pStyle w:val="TAC"/>
            </w:pPr>
            <w:r w:rsidRPr="0075523A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F3E" w14:textId="541D88E3" w:rsidR="008400EF" w:rsidRPr="0075523A" w:rsidRDefault="008400EF" w:rsidP="008400EF">
            <w:pPr>
              <w:pStyle w:val="TAC"/>
            </w:pPr>
            <w:del w:id="11" w:author="Marquordt" w:date="2023-11-24T09:56:00Z">
              <w:r w:rsidRPr="0075523A" w:rsidDel="001E2D19">
                <w:delText>32</w:delText>
              </w:r>
            </w:del>
            <w:ins w:id="12" w:author="Marquordt" w:date="2023-11-24T09:56:00Z">
              <w:r w:rsidR="001E2D19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B26" w14:textId="77777777" w:rsidR="008400EF" w:rsidRPr="0075523A" w:rsidRDefault="008400EF" w:rsidP="008400EF">
            <w:pPr>
              <w:pStyle w:val="TAC"/>
            </w:pPr>
          </w:p>
        </w:tc>
      </w:tr>
    </w:tbl>
    <w:p w14:paraId="6AA71218" w14:textId="21932E48" w:rsidR="008400EF" w:rsidRDefault="008400EF" w:rsidP="008400EF"/>
    <w:p w14:paraId="26634551" w14:textId="127B914B" w:rsidR="001E2D19" w:rsidRPr="001E2D19" w:rsidRDefault="001E2D19" w:rsidP="001E2D19">
      <w:pPr>
        <w:jc w:val="center"/>
        <w:rPr>
          <w:rFonts w:ascii="Arial" w:hAnsi="Arial" w:cs="Arial"/>
          <w:color w:val="FFFFFF" w:themeColor="background1"/>
        </w:rPr>
      </w:pPr>
      <w:r w:rsidRPr="001E2D19">
        <w:rPr>
          <w:rFonts w:ascii="Arial" w:hAnsi="Arial" w:cs="Arial"/>
          <w:color w:val="FFFFFF" w:themeColor="background1"/>
          <w:highlight w:val="red"/>
        </w:rPr>
        <w:t>***** correct</w:t>
      </w:r>
      <w:r>
        <w:rPr>
          <w:rFonts w:ascii="Arial" w:hAnsi="Arial" w:cs="Arial"/>
          <w:color w:val="FFFFFF" w:themeColor="background1"/>
          <w:highlight w:val="red"/>
        </w:rPr>
        <w:t>ed contents</w:t>
      </w:r>
      <w:r w:rsidRPr="001E2D19">
        <w:rPr>
          <w:rFonts w:ascii="Arial" w:hAnsi="Arial" w:cs="Arial"/>
          <w:color w:val="FFFFFF" w:themeColor="background1"/>
          <w:highlight w:val="red"/>
        </w:rPr>
        <w:t xml:space="preserve"> </w:t>
      </w:r>
      <w:r>
        <w:rPr>
          <w:rFonts w:ascii="Arial" w:hAnsi="Arial" w:cs="Arial"/>
          <w:color w:val="FFFFFF" w:themeColor="background1"/>
          <w:highlight w:val="red"/>
        </w:rPr>
        <w:t>end</w:t>
      </w:r>
      <w:r w:rsidRPr="001E2D19">
        <w:rPr>
          <w:rFonts w:ascii="Arial" w:hAnsi="Arial" w:cs="Arial"/>
          <w:color w:val="FFFFFF" w:themeColor="background1"/>
          <w:highlight w:val="red"/>
        </w:rPr>
        <w:t>*****</w:t>
      </w:r>
    </w:p>
    <w:p w14:paraId="65ADC92E" w14:textId="64C82BD9" w:rsidR="001E2D19" w:rsidRPr="0075523A" w:rsidRDefault="001E2D19" w:rsidP="008400EF">
      <w:r>
        <w:t>[…]</w:t>
      </w:r>
    </w:p>
    <w:sectPr w:rsidR="001E2D19" w:rsidRPr="00755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2AA72" w14:textId="77777777" w:rsidR="005C6224" w:rsidRDefault="005C6224">
      <w:r>
        <w:separator/>
      </w:r>
    </w:p>
  </w:endnote>
  <w:endnote w:type="continuationSeparator" w:id="0">
    <w:p w14:paraId="64AE7381" w14:textId="77777777" w:rsidR="005C6224" w:rsidRDefault="005C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96D2F" w14:textId="77777777" w:rsidR="005C6224" w:rsidRDefault="005C6224">
      <w:r>
        <w:separator/>
      </w:r>
    </w:p>
  </w:footnote>
  <w:footnote w:type="continuationSeparator" w:id="0">
    <w:p w14:paraId="508C4461" w14:textId="77777777" w:rsidR="005C6224" w:rsidRDefault="005C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00EF" w:rsidRDefault="008400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00EF" w:rsidRDefault="0084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00EF" w:rsidRDefault="008400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00EF" w:rsidRDefault="00840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Continu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2"/>
  </w:num>
  <w:num w:numId="4">
    <w:abstractNumId w:val="40"/>
  </w:num>
  <w:num w:numId="5">
    <w:abstractNumId w:val="18"/>
  </w:num>
  <w:num w:numId="6">
    <w:abstractNumId w:val="20"/>
  </w:num>
  <w:num w:numId="7">
    <w:abstractNumId w:val="29"/>
  </w:num>
  <w:num w:numId="8">
    <w:abstractNumId w:val="26"/>
  </w:num>
  <w:num w:numId="9">
    <w:abstractNumId w:val="14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9"/>
  </w:num>
  <w:num w:numId="20">
    <w:abstractNumId w:val="30"/>
  </w:num>
  <w:num w:numId="21">
    <w:abstractNumId w:val="31"/>
  </w:num>
  <w:num w:numId="22">
    <w:abstractNumId w:val="32"/>
  </w:num>
  <w:num w:numId="23">
    <w:abstractNumId w:val="39"/>
  </w:num>
  <w:num w:numId="24">
    <w:abstractNumId w:val="37"/>
  </w:num>
  <w:num w:numId="25">
    <w:abstractNumId w:val="34"/>
  </w:num>
  <w:num w:numId="26">
    <w:abstractNumId w:val="12"/>
  </w:num>
  <w:num w:numId="27">
    <w:abstractNumId w:val="25"/>
  </w:num>
  <w:num w:numId="28">
    <w:abstractNumId w:val="11"/>
  </w:num>
  <w:num w:numId="29">
    <w:abstractNumId w:val="17"/>
  </w:num>
  <w:num w:numId="30">
    <w:abstractNumId w:val="21"/>
  </w:num>
  <w:num w:numId="31">
    <w:abstractNumId w:val="36"/>
  </w:num>
  <w:num w:numId="32">
    <w:abstractNumId w:val="10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6"/>
  </w:num>
  <w:num w:numId="36">
    <w:abstractNumId w:val="23"/>
  </w:num>
  <w:num w:numId="37">
    <w:abstractNumId w:val="33"/>
  </w:num>
  <w:num w:numId="38">
    <w:abstractNumId w:val="15"/>
  </w:num>
  <w:num w:numId="39">
    <w:abstractNumId w:val="24"/>
  </w:num>
  <w:num w:numId="40">
    <w:abstractNumId w:val="13"/>
  </w:num>
  <w:num w:numId="4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2D1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751"/>
    <w:rsid w:val="004B75B7"/>
    <w:rsid w:val="0051580D"/>
    <w:rsid w:val="00547111"/>
    <w:rsid w:val="00592D74"/>
    <w:rsid w:val="005C6224"/>
    <w:rsid w:val="005E2C44"/>
    <w:rsid w:val="00621188"/>
    <w:rsid w:val="006257ED"/>
    <w:rsid w:val="00665C47"/>
    <w:rsid w:val="00680479"/>
    <w:rsid w:val="00695808"/>
    <w:rsid w:val="006B46FB"/>
    <w:rsid w:val="006E21FB"/>
    <w:rsid w:val="007176FF"/>
    <w:rsid w:val="0075523A"/>
    <w:rsid w:val="00792342"/>
    <w:rsid w:val="007977A8"/>
    <w:rsid w:val="007B512A"/>
    <w:rsid w:val="007C2097"/>
    <w:rsid w:val="007D6A07"/>
    <w:rsid w:val="007F7259"/>
    <w:rsid w:val="008040A8"/>
    <w:rsid w:val="008279FA"/>
    <w:rsid w:val="008400E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8400EF"/>
  </w:style>
  <w:style w:type="paragraph" w:customStyle="1" w:styleId="Guidance">
    <w:name w:val="Guidance"/>
    <w:basedOn w:val="Normal"/>
    <w:uiPriority w:val="99"/>
    <w:rsid w:val="008400E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8400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8400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400E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8400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8400EF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8400E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00E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00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400E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00E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400E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00E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8400E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400EF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8400E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400E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400E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400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8400E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400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0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00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00EF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8400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00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400E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8400E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8400E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8400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00EF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8400E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400EF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8400EF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8400EF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8400E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00EF"/>
  </w:style>
  <w:style w:type="paragraph" w:styleId="BlockText">
    <w:name w:val="Block Text"/>
    <w:basedOn w:val="Normal"/>
    <w:rsid w:val="008400E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8400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400E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8400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400E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400EF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400EF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8400E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400E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400E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400E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8400E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400E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8400E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400E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8400E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400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400E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00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400E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00EF"/>
  </w:style>
  <w:style w:type="character" w:customStyle="1" w:styleId="DateChar">
    <w:name w:val="Date Char"/>
    <w:basedOn w:val="DefaultParagraphFont"/>
    <w:link w:val="Date"/>
    <w:rsid w:val="008400E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400E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00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400E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400E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400E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400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400E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400E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00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400E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400E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00E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400E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400E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400E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400E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400E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400E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400E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8400E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0E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0E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400E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400E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400E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400E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400E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8400EF"/>
    <w:pPr>
      <w:numPr>
        <w:numId w:val="16"/>
      </w:numPr>
      <w:contextualSpacing/>
    </w:pPr>
  </w:style>
  <w:style w:type="paragraph" w:styleId="ListNumber4">
    <w:name w:val="List Number 4"/>
    <w:basedOn w:val="Normal"/>
    <w:rsid w:val="008400EF"/>
    <w:pPr>
      <w:numPr>
        <w:numId w:val="17"/>
      </w:numPr>
      <w:contextualSpacing/>
    </w:pPr>
  </w:style>
  <w:style w:type="paragraph" w:styleId="ListNumber5">
    <w:name w:val="List Number 5"/>
    <w:basedOn w:val="Normal"/>
    <w:rsid w:val="008400EF"/>
    <w:pPr>
      <w:numPr>
        <w:numId w:val="18"/>
      </w:numPr>
      <w:contextualSpacing/>
    </w:pPr>
  </w:style>
  <w:style w:type="paragraph" w:styleId="MacroText">
    <w:name w:val="macro"/>
    <w:link w:val="MacroTextChar"/>
    <w:rsid w:val="008400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400E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400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400E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400E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400EF"/>
    <w:rPr>
      <w:sz w:val="24"/>
      <w:szCs w:val="24"/>
    </w:rPr>
  </w:style>
  <w:style w:type="paragraph" w:styleId="NormalIndent">
    <w:name w:val="Normal Indent"/>
    <w:basedOn w:val="Normal"/>
    <w:uiPriority w:val="99"/>
    <w:rsid w:val="008400E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400E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400E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8400E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400E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400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0E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400EF"/>
  </w:style>
  <w:style w:type="character" w:customStyle="1" w:styleId="SalutationChar">
    <w:name w:val="Salutation Char"/>
    <w:basedOn w:val="DefaultParagraphFont"/>
    <w:link w:val="Salutation"/>
    <w:rsid w:val="008400E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400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400E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400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400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400E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400E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400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400E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400E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00E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8400EF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400EF"/>
  </w:style>
  <w:style w:type="character" w:customStyle="1" w:styleId="Heading1Char1">
    <w:name w:val="Heading 1 Char1"/>
    <w:rsid w:val="008400E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8400E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8400EF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8400EF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8400EF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400EF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8400EF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8400EF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8400EF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8400EF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8400EF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8400EF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8400EF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8400EF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8400EF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8400EF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8400E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8400EF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8400E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8400E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8400E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8400EF"/>
    <w:rPr>
      <w:lang w:val="en-GB" w:eastAsia="en-US" w:bidi="ar-SA"/>
    </w:rPr>
  </w:style>
  <w:style w:type="character" w:customStyle="1" w:styleId="ListBulletChar">
    <w:name w:val="List Bullet Char"/>
    <w:basedOn w:val="ListChar"/>
    <w:rsid w:val="008400EF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8400EF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400EF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400E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400EF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8400E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8400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8400EF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8400EF"/>
  </w:style>
  <w:style w:type="character" w:customStyle="1" w:styleId="berschrift1H1HuvudrubrikChar1">
    <w:name w:val="Überschrift 1.H1.Huvudrubrik Char1"/>
    <w:rsid w:val="008400E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8400EF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400EF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400EF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400EF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8400E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8400E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8400E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400EF"/>
    <w:pPr>
      <w:spacing w:after="0"/>
    </w:pPr>
  </w:style>
  <w:style w:type="paragraph" w:customStyle="1" w:styleId="EXCharChar">
    <w:name w:val="EX Char Char"/>
    <w:basedOn w:val="Normal"/>
    <w:uiPriority w:val="99"/>
    <w:rsid w:val="008400EF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400EF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400EF"/>
    <w:rPr>
      <w:lang w:val="en-GB" w:eastAsia="en-US" w:bidi="ar-SA"/>
    </w:rPr>
  </w:style>
  <w:style w:type="character" w:customStyle="1" w:styleId="EXChar">
    <w:name w:val="EX Char"/>
    <w:rsid w:val="008400EF"/>
    <w:rPr>
      <w:lang w:val="en-GB" w:eastAsia="en-US" w:bidi="ar-SA"/>
    </w:rPr>
  </w:style>
  <w:style w:type="paragraph" w:customStyle="1" w:styleId="H8">
    <w:name w:val="H8"/>
    <w:basedOn w:val="H6"/>
    <w:uiPriority w:val="99"/>
    <w:rsid w:val="008400E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8400E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8400EF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8400EF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8400EF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400E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400EF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400EF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400EF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400EF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400EF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400EF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8400EF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8400EF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400EF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400EF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400EF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400EF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400EF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400EF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400EF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400EF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400EF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8400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8400EF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400EF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8400E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8400E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8400EF"/>
  </w:style>
  <w:style w:type="character" w:customStyle="1" w:styleId="B1Char1">
    <w:name w:val="B1 Char1"/>
    <w:qFormat/>
    <w:rsid w:val="008400EF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400EF"/>
  </w:style>
  <w:style w:type="character" w:customStyle="1" w:styleId="berschrift35">
    <w:name w:val="Überschrift 35"/>
    <w:rsid w:val="008400EF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400EF"/>
  </w:style>
  <w:style w:type="numbering" w:customStyle="1" w:styleId="NoList111">
    <w:name w:val="No List111"/>
    <w:next w:val="NoList"/>
    <w:uiPriority w:val="99"/>
    <w:semiHidden/>
    <w:rsid w:val="008400EF"/>
  </w:style>
  <w:style w:type="numbering" w:customStyle="1" w:styleId="NoList2">
    <w:name w:val="No List2"/>
    <w:next w:val="NoList"/>
    <w:uiPriority w:val="99"/>
    <w:semiHidden/>
    <w:unhideWhenUsed/>
    <w:rsid w:val="008400EF"/>
  </w:style>
  <w:style w:type="numbering" w:customStyle="1" w:styleId="NoList12">
    <w:name w:val="No List12"/>
    <w:next w:val="NoList"/>
    <w:uiPriority w:val="99"/>
    <w:semiHidden/>
    <w:rsid w:val="008400EF"/>
  </w:style>
  <w:style w:type="character" w:customStyle="1" w:styleId="TAL0">
    <w:name w:val="TAL (文字)"/>
    <w:rsid w:val="008400EF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400EF"/>
  </w:style>
  <w:style w:type="numbering" w:customStyle="1" w:styleId="NoList4">
    <w:name w:val="No List4"/>
    <w:next w:val="NoList"/>
    <w:uiPriority w:val="99"/>
    <w:semiHidden/>
    <w:rsid w:val="008400EF"/>
  </w:style>
  <w:style w:type="numbering" w:customStyle="1" w:styleId="NoList5">
    <w:name w:val="No List5"/>
    <w:next w:val="NoList"/>
    <w:uiPriority w:val="99"/>
    <w:semiHidden/>
    <w:rsid w:val="008400EF"/>
  </w:style>
  <w:style w:type="numbering" w:customStyle="1" w:styleId="NoList6">
    <w:name w:val="No List6"/>
    <w:next w:val="NoList"/>
    <w:uiPriority w:val="99"/>
    <w:semiHidden/>
    <w:rsid w:val="008400EF"/>
  </w:style>
  <w:style w:type="numbering" w:customStyle="1" w:styleId="NoList7">
    <w:name w:val="No List7"/>
    <w:next w:val="NoList"/>
    <w:uiPriority w:val="99"/>
    <w:semiHidden/>
    <w:rsid w:val="008400EF"/>
  </w:style>
  <w:style w:type="numbering" w:customStyle="1" w:styleId="NoList8">
    <w:name w:val="No List8"/>
    <w:next w:val="NoList"/>
    <w:uiPriority w:val="99"/>
    <w:semiHidden/>
    <w:rsid w:val="008400EF"/>
  </w:style>
  <w:style w:type="numbering" w:customStyle="1" w:styleId="NoList9">
    <w:name w:val="No List9"/>
    <w:next w:val="NoList"/>
    <w:uiPriority w:val="99"/>
    <w:semiHidden/>
    <w:rsid w:val="008400EF"/>
  </w:style>
  <w:style w:type="paragraph" w:customStyle="1" w:styleId="B7">
    <w:name w:val="B7"/>
    <w:basedOn w:val="B6"/>
    <w:link w:val="B7Char"/>
    <w:uiPriority w:val="99"/>
    <w:rsid w:val="008400EF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8400EF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400EF"/>
  </w:style>
  <w:style w:type="numbering" w:customStyle="1" w:styleId="NoList1111">
    <w:name w:val="No List1111"/>
    <w:next w:val="NoList"/>
    <w:uiPriority w:val="99"/>
    <w:semiHidden/>
    <w:unhideWhenUsed/>
    <w:rsid w:val="008400EF"/>
  </w:style>
  <w:style w:type="numbering" w:customStyle="1" w:styleId="NoList11111">
    <w:name w:val="No List11111"/>
    <w:next w:val="NoList"/>
    <w:uiPriority w:val="99"/>
    <w:semiHidden/>
    <w:rsid w:val="008400EF"/>
  </w:style>
  <w:style w:type="numbering" w:customStyle="1" w:styleId="NoList21">
    <w:name w:val="No List21"/>
    <w:next w:val="NoList"/>
    <w:uiPriority w:val="99"/>
    <w:semiHidden/>
    <w:unhideWhenUsed/>
    <w:rsid w:val="008400EF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8400EF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400EF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8400EF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400EF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8400EF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400EF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400EF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400EF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8400EF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400EF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8400EF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400EF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8400EF"/>
    <w:rPr>
      <w:color w:val="808080"/>
    </w:rPr>
  </w:style>
  <w:style w:type="character" w:customStyle="1" w:styleId="fontstyle01">
    <w:name w:val="fontstyle01"/>
    <w:basedOn w:val="DefaultParagraphFont"/>
    <w:qFormat/>
    <w:rsid w:val="008400EF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400E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400EF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400E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400EF"/>
  </w:style>
  <w:style w:type="character" w:customStyle="1" w:styleId="TALZchn">
    <w:name w:val="TAL Zchn"/>
    <w:rsid w:val="008400E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400EF"/>
    <w:rPr>
      <w:lang w:val="en-GB"/>
    </w:rPr>
  </w:style>
  <w:style w:type="character" w:customStyle="1" w:styleId="EditorsNoteChar">
    <w:name w:val="Editor's Note Char"/>
    <w:link w:val="EditorsNote"/>
    <w:rsid w:val="008400EF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8400EF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8400EF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8400EF"/>
    <w:rPr>
      <w:color w:val="0563C1"/>
      <w:u w:val="single"/>
    </w:rPr>
  </w:style>
  <w:style w:type="character" w:customStyle="1" w:styleId="FollowedHyperlink1">
    <w:name w:val="FollowedHyperlink1"/>
    <w:rsid w:val="008400EF"/>
    <w:rPr>
      <w:color w:val="954F72"/>
      <w:u w:val="single"/>
    </w:rPr>
  </w:style>
  <w:style w:type="character" w:customStyle="1" w:styleId="EditorsNoteCharChar">
    <w:name w:val="Editor's Note Char Char"/>
    <w:rsid w:val="008400EF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400EF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8400EF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400E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400E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8400EF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400EF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400EF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8400EF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8400E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8400EF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8400EF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8400EF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8400E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8400EF"/>
  </w:style>
  <w:style w:type="character" w:customStyle="1" w:styleId="CharChar">
    <w:name w:val="Char Char"/>
    <w:rsid w:val="008400EF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400EF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8400E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8400EF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8400E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8400E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8400E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400E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8400E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400E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8400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8400E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8400E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8400E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400E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400E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8400E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400E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400E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400E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400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400E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8400E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8400E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8400E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8400E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8400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8400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8400EF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8400EF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8400EF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8400EF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8400EF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8400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8400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8400EF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8400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8400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8400EF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8400EF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8400E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8400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8400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8400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8400EF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8400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8400E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8400E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8400E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8400E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8400E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8400EF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8400EF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8400EF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8400EF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8400EF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8400EF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8400EF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8400EF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8400EF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8400EF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8400EF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8400EF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8400EF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8400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8400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8400EF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8400EF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8400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8400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8400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8400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8400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8400E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8400E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8400EF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8400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8400EF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8400EF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8400E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8400EF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8400EF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8400EF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8400EF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8400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8400EF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400EF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8400E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8400EF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912B1-657E-4AFB-9A79-EA765629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2023-11-24T09:01:00Z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Edinburgh</vt:lpwstr>
  </property>
  <property fmtid="{D5CDD505-2E9C-101B-9397-08002B2CF9AE}" pid="6" name="Country">
    <vt:lpwstr>United Kingdom</vt:lpwstr>
  </property>
  <property fmtid="{D5CDD505-2E9C-101B-9397-08002B2CF9AE}" pid="7" name="StartDate">
    <vt:lpwstr>11th Dec 2023</vt:lpwstr>
  </property>
  <property fmtid="{D5CDD505-2E9C-101B-9397-08002B2CF9AE}" pid="8" name="EndDate">
    <vt:lpwstr>12th Dec 2023</vt:lpwstr>
  </property>
  <property fmtid="{D5CDD505-2E9C-101B-9397-08002B2CF9AE}" pid="9" name="Tdoc#">
    <vt:lpwstr>CP-233117</vt:lpwstr>
  </property>
  <property fmtid="{D5CDD505-2E9C-101B-9397-08002B2CF9AE}" pid="10" name="Spec#">
    <vt:lpwstr>31.124</vt:lpwstr>
  </property>
  <property fmtid="{D5CDD505-2E9C-101B-9397-08002B2CF9AE}" pid="11" name="Cr#">
    <vt:lpwstr>0730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TC 27.22.5.3 - Correction of coding in ENVELOPE: SMS-PP DOWNLOAD 3.1.3  </vt:lpwstr>
  </property>
  <property fmtid="{D5CDD505-2E9C-101B-9397-08002B2CF9AE}" pid="15" name="SourceIfWg">
    <vt:lpwstr/>
  </property>
  <property fmtid="{D5CDD505-2E9C-101B-9397-08002B2CF9AE}" pid="16" name="SourceIfTsg">
    <vt:lpwstr>Comprion GmbH</vt:lpwstr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2023-11-24</vt:lpwstr>
  </property>
  <property fmtid="{D5CDD505-2E9C-101B-9397-08002B2CF9AE}" pid="20" name="Release">
    <vt:lpwstr>Rel-17</vt:lpwstr>
  </property>
</Properties>
</file>