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67CA2" w14:textId="502022AE" w:rsidR="00824F9A" w:rsidRDefault="00824F9A" w:rsidP="00824F9A">
      <w:pPr>
        <w:pStyle w:val="CRCoverPage"/>
        <w:tabs>
          <w:tab w:val="right" w:pos="9639"/>
        </w:tabs>
        <w:spacing w:after="0"/>
        <w:rPr>
          <w:b/>
          <w:i/>
          <w:noProof/>
          <w:sz w:val="28"/>
        </w:rPr>
      </w:pPr>
      <w:bookmarkStart w:id="0" w:name="_Hlk145491888"/>
      <w:r w:rsidRPr="00272B21">
        <w:rPr>
          <w:b/>
          <w:noProof/>
          <w:sz w:val="24"/>
        </w:rPr>
        <w:t>3GPP TSG-CT WG1 Meeting #15</w:t>
      </w:r>
      <w:r w:rsidR="00FB1198">
        <w:rPr>
          <w:b/>
          <w:noProof/>
          <w:sz w:val="24"/>
        </w:rPr>
        <w:t>7</w:t>
      </w:r>
      <w:r>
        <w:rPr>
          <w:b/>
          <w:i/>
          <w:noProof/>
          <w:sz w:val="28"/>
        </w:rPr>
        <w:tab/>
      </w:r>
      <w:r>
        <w:rPr>
          <w:b/>
          <w:noProof/>
          <w:sz w:val="24"/>
        </w:rPr>
        <w:t>C1-</w:t>
      </w:r>
      <w:r w:rsidR="000F690A">
        <w:rPr>
          <w:b/>
          <w:noProof/>
          <w:sz w:val="24"/>
        </w:rPr>
        <w:t>256509</w:t>
      </w:r>
    </w:p>
    <w:p w14:paraId="10981DC8" w14:textId="378D47C3" w:rsidR="00824F9A" w:rsidRDefault="00D369C8" w:rsidP="00824F9A">
      <w:pPr>
        <w:pStyle w:val="CRCoverPage"/>
        <w:outlineLvl w:val="0"/>
        <w:rPr>
          <w:b/>
          <w:noProof/>
          <w:sz w:val="24"/>
        </w:rPr>
      </w:pPr>
      <w:r w:rsidRPr="00785CC1">
        <w:rPr>
          <w:rFonts w:cs="Arial"/>
          <w:b/>
          <w:bCs/>
          <w:sz w:val="24"/>
          <w:szCs w:val="24"/>
        </w:rPr>
        <w:t>Sophia-Antipolis</w:t>
      </w:r>
      <w:r>
        <w:rPr>
          <w:rFonts w:eastAsia="Arial" w:cs="Arial"/>
          <w:b/>
          <w:color w:val="000000"/>
          <w:sz w:val="24"/>
          <w:szCs w:val="24"/>
        </w:rPr>
        <w:t>, France</w:t>
      </w:r>
      <w:r>
        <w:rPr>
          <w:b/>
          <w:noProof/>
          <w:sz w:val="24"/>
        </w:rPr>
        <w:t xml:space="preserve"> 13-17 Oct </w:t>
      </w:r>
      <w:r w:rsidR="00824F9A">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4F9A" w14:paraId="4AA1009B" w14:textId="77777777" w:rsidTr="00870CCA">
        <w:tc>
          <w:tcPr>
            <w:tcW w:w="9641" w:type="dxa"/>
            <w:gridSpan w:val="9"/>
            <w:tcBorders>
              <w:top w:val="single" w:sz="4" w:space="0" w:color="auto"/>
              <w:left w:val="single" w:sz="4" w:space="0" w:color="auto"/>
              <w:right w:val="single" w:sz="4" w:space="0" w:color="auto"/>
            </w:tcBorders>
          </w:tcPr>
          <w:p w14:paraId="36BB4DB6" w14:textId="77777777" w:rsidR="00824F9A" w:rsidRDefault="00824F9A" w:rsidP="00870CCA">
            <w:pPr>
              <w:pStyle w:val="CRCoverPage"/>
              <w:spacing w:after="0"/>
              <w:jc w:val="right"/>
              <w:rPr>
                <w:i/>
                <w:noProof/>
              </w:rPr>
            </w:pPr>
            <w:r>
              <w:rPr>
                <w:i/>
                <w:noProof/>
                <w:sz w:val="14"/>
              </w:rPr>
              <w:t>CR-Form-v12.3</w:t>
            </w:r>
          </w:p>
        </w:tc>
      </w:tr>
      <w:tr w:rsidR="00824F9A" w14:paraId="462497C6" w14:textId="77777777" w:rsidTr="00870CCA">
        <w:tc>
          <w:tcPr>
            <w:tcW w:w="9641" w:type="dxa"/>
            <w:gridSpan w:val="9"/>
            <w:tcBorders>
              <w:left w:val="single" w:sz="4" w:space="0" w:color="auto"/>
              <w:right w:val="single" w:sz="4" w:space="0" w:color="auto"/>
            </w:tcBorders>
          </w:tcPr>
          <w:p w14:paraId="1DA10AB6" w14:textId="77777777" w:rsidR="00824F9A" w:rsidRDefault="00824F9A" w:rsidP="00870CCA">
            <w:pPr>
              <w:pStyle w:val="CRCoverPage"/>
              <w:spacing w:after="0"/>
              <w:jc w:val="center"/>
              <w:rPr>
                <w:noProof/>
              </w:rPr>
            </w:pPr>
            <w:r>
              <w:rPr>
                <w:b/>
                <w:noProof/>
                <w:sz w:val="32"/>
              </w:rPr>
              <w:t>CHANGE REQUEST</w:t>
            </w:r>
          </w:p>
        </w:tc>
      </w:tr>
      <w:tr w:rsidR="00824F9A" w14:paraId="05D2D6CC" w14:textId="77777777" w:rsidTr="00870CCA">
        <w:tc>
          <w:tcPr>
            <w:tcW w:w="9641" w:type="dxa"/>
            <w:gridSpan w:val="9"/>
            <w:tcBorders>
              <w:left w:val="single" w:sz="4" w:space="0" w:color="auto"/>
              <w:right w:val="single" w:sz="4" w:space="0" w:color="auto"/>
            </w:tcBorders>
          </w:tcPr>
          <w:p w14:paraId="04DF4E7D" w14:textId="77777777" w:rsidR="00824F9A" w:rsidRDefault="00824F9A" w:rsidP="00870CCA">
            <w:pPr>
              <w:pStyle w:val="CRCoverPage"/>
              <w:spacing w:after="0"/>
              <w:rPr>
                <w:noProof/>
                <w:sz w:val="8"/>
                <w:szCs w:val="8"/>
              </w:rPr>
            </w:pPr>
          </w:p>
        </w:tc>
      </w:tr>
      <w:tr w:rsidR="00824F9A" w14:paraId="15B19D6A" w14:textId="77777777" w:rsidTr="00870CCA">
        <w:tc>
          <w:tcPr>
            <w:tcW w:w="142" w:type="dxa"/>
            <w:tcBorders>
              <w:left w:val="single" w:sz="4" w:space="0" w:color="auto"/>
            </w:tcBorders>
          </w:tcPr>
          <w:p w14:paraId="04870B3B" w14:textId="77777777" w:rsidR="00824F9A" w:rsidRDefault="00824F9A" w:rsidP="00870CCA">
            <w:pPr>
              <w:pStyle w:val="CRCoverPage"/>
              <w:spacing w:after="0"/>
              <w:jc w:val="right"/>
              <w:rPr>
                <w:noProof/>
              </w:rPr>
            </w:pPr>
          </w:p>
        </w:tc>
        <w:tc>
          <w:tcPr>
            <w:tcW w:w="1559" w:type="dxa"/>
            <w:shd w:val="pct30" w:color="FFFF00" w:fill="auto"/>
          </w:tcPr>
          <w:p w14:paraId="4BC695F9" w14:textId="0B752CC0" w:rsidR="00824F9A" w:rsidRPr="00410371" w:rsidRDefault="00824F9A" w:rsidP="00870CCA">
            <w:pPr>
              <w:pStyle w:val="CRCoverPage"/>
              <w:spacing w:after="0"/>
              <w:jc w:val="right"/>
              <w:rPr>
                <w:b/>
                <w:noProof/>
                <w:sz w:val="28"/>
              </w:rPr>
            </w:pPr>
            <w:r>
              <w:rPr>
                <w:b/>
                <w:noProof/>
                <w:sz w:val="28"/>
              </w:rPr>
              <w:t>27.007</w:t>
            </w:r>
          </w:p>
        </w:tc>
        <w:tc>
          <w:tcPr>
            <w:tcW w:w="709" w:type="dxa"/>
          </w:tcPr>
          <w:p w14:paraId="1C744C7F" w14:textId="77777777" w:rsidR="00824F9A" w:rsidRDefault="00824F9A" w:rsidP="00870CCA">
            <w:pPr>
              <w:pStyle w:val="CRCoverPage"/>
              <w:spacing w:after="0"/>
              <w:jc w:val="center"/>
              <w:rPr>
                <w:noProof/>
              </w:rPr>
            </w:pPr>
            <w:r>
              <w:rPr>
                <w:b/>
                <w:noProof/>
                <w:sz w:val="28"/>
              </w:rPr>
              <w:t>CR</w:t>
            </w:r>
          </w:p>
        </w:tc>
        <w:tc>
          <w:tcPr>
            <w:tcW w:w="1276" w:type="dxa"/>
            <w:shd w:val="pct30" w:color="FFFF00" w:fill="auto"/>
          </w:tcPr>
          <w:p w14:paraId="34A77237" w14:textId="4A273F4F" w:rsidR="00824F9A" w:rsidRPr="00410371" w:rsidRDefault="000F690A" w:rsidP="00870CCA">
            <w:pPr>
              <w:pStyle w:val="CRCoverPage"/>
              <w:spacing w:after="0"/>
              <w:rPr>
                <w:noProof/>
              </w:rPr>
            </w:pPr>
            <w:r>
              <w:rPr>
                <w:b/>
                <w:noProof/>
                <w:sz w:val="28"/>
              </w:rPr>
              <w:t>0913</w:t>
            </w:r>
          </w:p>
        </w:tc>
        <w:tc>
          <w:tcPr>
            <w:tcW w:w="709" w:type="dxa"/>
          </w:tcPr>
          <w:p w14:paraId="16D565CD" w14:textId="77777777" w:rsidR="00824F9A" w:rsidRDefault="00824F9A" w:rsidP="00870CCA">
            <w:pPr>
              <w:pStyle w:val="CRCoverPage"/>
              <w:tabs>
                <w:tab w:val="right" w:pos="625"/>
              </w:tabs>
              <w:spacing w:after="0"/>
              <w:jc w:val="center"/>
              <w:rPr>
                <w:noProof/>
              </w:rPr>
            </w:pPr>
            <w:r>
              <w:rPr>
                <w:b/>
                <w:bCs/>
                <w:noProof/>
                <w:sz w:val="28"/>
              </w:rPr>
              <w:t>rev</w:t>
            </w:r>
          </w:p>
        </w:tc>
        <w:tc>
          <w:tcPr>
            <w:tcW w:w="992" w:type="dxa"/>
            <w:shd w:val="pct30" w:color="FFFF00" w:fill="auto"/>
          </w:tcPr>
          <w:p w14:paraId="13AF1755" w14:textId="5EB4A60B" w:rsidR="00824F9A" w:rsidRPr="00410371" w:rsidRDefault="000F690A" w:rsidP="00870CCA">
            <w:pPr>
              <w:pStyle w:val="CRCoverPage"/>
              <w:spacing w:after="0"/>
              <w:jc w:val="center"/>
              <w:rPr>
                <w:b/>
                <w:noProof/>
              </w:rPr>
            </w:pPr>
            <w:r>
              <w:rPr>
                <w:b/>
                <w:noProof/>
                <w:sz w:val="28"/>
              </w:rPr>
              <w:t>-</w:t>
            </w:r>
          </w:p>
        </w:tc>
        <w:tc>
          <w:tcPr>
            <w:tcW w:w="2410" w:type="dxa"/>
          </w:tcPr>
          <w:p w14:paraId="3F1ED1A6" w14:textId="77777777" w:rsidR="00824F9A" w:rsidRDefault="00824F9A" w:rsidP="00870C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5DA8DF" w14:textId="02ACF43F" w:rsidR="00824F9A" w:rsidRPr="00410371" w:rsidRDefault="00824F9A" w:rsidP="00870CCA">
            <w:pPr>
              <w:pStyle w:val="CRCoverPage"/>
              <w:spacing w:after="0"/>
              <w:jc w:val="center"/>
              <w:rPr>
                <w:noProof/>
                <w:sz w:val="28"/>
              </w:rPr>
            </w:pPr>
            <w:r>
              <w:rPr>
                <w:b/>
                <w:noProof/>
                <w:sz w:val="28"/>
              </w:rPr>
              <w:t>19.</w:t>
            </w:r>
            <w:r w:rsidR="00D369C8">
              <w:rPr>
                <w:b/>
                <w:noProof/>
                <w:sz w:val="28"/>
              </w:rPr>
              <w:t>4</w:t>
            </w:r>
            <w:r>
              <w:rPr>
                <w:b/>
                <w:noProof/>
                <w:sz w:val="28"/>
              </w:rPr>
              <w:t>.0</w:t>
            </w:r>
          </w:p>
        </w:tc>
        <w:tc>
          <w:tcPr>
            <w:tcW w:w="143" w:type="dxa"/>
            <w:tcBorders>
              <w:right w:val="single" w:sz="4" w:space="0" w:color="auto"/>
            </w:tcBorders>
          </w:tcPr>
          <w:p w14:paraId="50242523" w14:textId="77777777" w:rsidR="00824F9A" w:rsidRDefault="00824F9A" w:rsidP="00870CCA">
            <w:pPr>
              <w:pStyle w:val="CRCoverPage"/>
              <w:spacing w:after="0"/>
              <w:rPr>
                <w:noProof/>
              </w:rPr>
            </w:pPr>
          </w:p>
        </w:tc>
      </w:tr>
      <w:tr w:rsidR="00824F9A" w14:paraId="7E9D0063" w14:textId="77777777" w:rsidTr="00870CCA">
        <w:tc>
          <w:tcPr>
            <w:tcW w:w="9641" w:type="dxa"/>
            <w:gridSpan w:val="9"/>
            <w:tcBorders>
              <w:left w:val="single" w:sz="4" w:space="0" w:color="auto"/>
              <w:right w:val="single" w:sz="4" w:space="0" w:color="auto"/>
            </w:tcBorders>
          </w:tcPr>
          <w:p w14:paraId="59F09BFC" w14:textId="77777777" w:rsidR="00824F9A" w:rsidRDefault="00824F9A" w:rsidP="00870CCA">
            <w:pPr>
              <w:pStyle w:val="CRCoverPage"/>
              <w:spacing w:after="0"/>
              <w:rPr>
                <w:noProof/>
              </w:rPr>
            </w:pPr>
          </w:p>
        </w:tc>
      </w:tr>
      <w:tr w:rsidR="00824F9A" w14:paraId="69DCAE7C" w14:textId="77777777" w:rsidTr="00870CCA">
        <w:tc>
          <w:tcPr>
            <w:tcW w:w="9641" w:type="dxa"/>
            <w:gridSpan w:val="9"/>
            <w:tcBorders>
              <w:top w:val="single" w:sz="4" w:space="0" w:color="auto"/>
            </w:tcBorders>
          </w:tcPr>
          <w:p w14:paraId="6824E11B" w14:textId="77777777" w:rsidR="00824F9A" w:rsidRPr="00F25D98" w:rsidRDefault="00824F9A" w:rsidP="00870C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24F9A" w14:paraId="7F7429EE" w14:textId="77777777" w:rsidTr="00870CCA">
        <w:tc>
          <w:tcPr>
            <w:tcW w:w="9641" w:type="dxa"/>
            <w:gridSpan w:val="9"/>
          </w:tcPr>
          <w:p w14:paraId="521EB78B" w14:textId="77777777" w:rsidR="00824F9A" w:rsidRDefault="00824F9A" w:rsidP="00870CCA">
            <w:pPr>
              <w:pStyle w:val="CRCoverPage"/>
              <w:spacing w:after="0"/>
              <w:rPr>
                <w:noProof/>
                <w:sz w:val="8"/>
                <w:szCs w:val="8"/>
              </w:rPr>
            </w:pPr>
          </w:p>
        </w:tc>
      </w:tr>
    </w:tbl>
    <w:p w14:paraId="267998E2" w14:textId="77777777" w:rsidR="00824F9A" w:rsidRDefault="00824F9A" w:rsidP="00824F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4F9A" w14:paraId="79EA2E6A" w14:textId="77777777" w:rsidTr="00870CCA">
        <w:tc>
          <w:tcPr>
            <w:tcW w:w="2835" w:type="dxa"/>
          </w:tcPr>
          <w:p w14:paraId="21EACEAD" w14:textId="77777777" w:rsidR="00824F9A" w:rsidRDefault="00824F9A" w:rsidP="00870CCA">
            <w:pPr>
              <w:pStyle w:val="CRCoverPage"/>
              <w:tabs>
                <w:tab w:val="right" w:pos="2751"/>
              </w:tabs>
              <w:spacing w:after="0"/>
              <w:rPr>
                <w:b/>
                <w:i/>
                <w:noProof/>
              </w:rPr>
            </w:pPr>
            <w:r>
              <w:rPr>
                <w:b/>
                <w:i/>
                <w:noProof/>
              </w:rPr>
              <w:t>Proposed change affects:</w:t>
            </w:r>
          </w:p>
        </w:tc>
        <w:tc>
          <w:tcPr>
            <w:tcW w:w="1418" w:type="dxa"/>
          </w:tcPr>
          <w:p w14:paraId="48077BA5" w14:textId="77777777" w:rsidR="00824F9A" w:rsidRDefault="00824F9A" w:rsidP="00870C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1F36A4" w14:textId="77777777" w:rsidR="00824F9A" w:rsidRDefault="00824F9A" w:rsidP="00870CCA">
            <w:pPr>
              <w:pStyle w:val="CRCoverPage"/>
              <w:spacing w:after="0"/>
              <w:jc w:val="center"/>
              <w:rPr>
                <w:b/>
                <w:caps/>
                <w:noProof/>
              </w:rPr>
            </w:pPr>
          </w:p>
        </w:tc>
        <w:tc>
          <w:tcPr>
            <w:tcW w:w="709" w:type="dxa"/>
            <w:tcBorders>
              <w:left w:val="single" w:sz="4" w:space="0" w:color="auto"/>
            </w:tcBorders>
          </w:tcPr>
          <w:p w14:paraId="62801947" w14:textId="77777777" w:rsidR="00824F9A" w:rsidRDefault="00824F9A" w:rsidP="00870C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56A19E" w14:textId="77777777" w:rsidR="00824F9A" w:rsidRDefault="00824F9A" w:rsidP="00870CCA">
            <w:pPr>
              <w:pStyle w:val="CRCoverPage"/>
              <w:spacing w:after="0"/>
              <w:jc w:val="center"/>
              <w:rPr>
                <w:b/>
                <w:caps/>
                <w:noProof/>
              </w:rPr>
            </w:pPr>
            <w:r>
              <w:rPr>
                <w:b/>
                <w:caps/>
                <w:noProof/>
              </w:rPr>
              <w:t>X</w:t>
            </w:r>
          </w:p>
        </w:tc>
        <w:tc>
          <w:tcPr>
            <w:tcW w:w="2126" w:type="dxa"/>
          </w:tcPr>
          <w:p w14:paraId="018308AA" w14:textId="77777777" w:rsidR="00824F9A" w:rsidRDefault="00824F9A" w:rsidP="00870C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00234" w14:textId="77777777" w:rsidR="00824F9A" w:rsidRDefault="00824F9A" w:rsidP="00870CCA">
            <w:pPr>
              <w:pStyle w:val="CRCoverPage"/>
              <w:spacing w:after="0"/>
              <w:jc w:val="center"/>
              <w:rPr>
                <w:b/>
                <w:caps/>
                <w:noProof/>
              </w:rPr>
            </w:pPr>
          </w:p>
        </w:tc>
        <w:tc>
          <w:tcPr>
            <w:tcW w:w="1418" w:type="dxa"/>
            <w:tcBorders>
              <w:left w:val="nil"/>
            </w:tcBorders>
          </w:tcPr>
          <w:p w14:paraId="04915153" w14:textId="77777777" w:rsidR="00824F9A" w:rsidRDefault="00824F9A" w:rsidP="00870C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E98041" w14:textId="77777777" w:rsidR="00824F9A" w:rsidRDefault="00824F9A" w:rsidP="00870CCA">
            <w:pPr>
              <w:pStyle w:val="CRCoverPage"/>
              <w:spacing w:after="0"/>
              <w:jc w:val="center"/>
              <w:rPr>
                <w:b/>
                <w:bCs/>
                <w:caps/>
                <w:noProof/>
              </w:rPr>
            </w:pPr>
          </w:p>
        </w:tc>
      </w:tr>
    </w:tbl>
    <w:p w14:paraId="28039723" w14:textId="77777777" w:rsidR="00824F9A" w:rsidRDefault="00824F9A" w:rsidP="00824F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4F9A" w14:paraId="5A6EE1CF" w14:textId="77777777" w:rsidTr="00870CCA">
        <w:tc>
          <w:tcPr>
            <w:tcW w:w="9640" w:type="dxa"/>
            <w:gridSpan w:val="11"/>
          </w:tcPr>
          <w:p w14:paraId="2CC9F2A8" w14:textId="77777777" w:rsidR="00824F9A" w:rsidRDefault="00824F9A" w:rsidP="00870CCA">
            <w:pPr>
              <w:pStyle w:val="CRCoverPage"/>
              <w:spacing w:after="0"/>
              <w:rPr>
                <w:noProof/>
                <w:sz w:val="8"/>
                <w:szCs w:val="8"/>
              </w:rPr>
            </w:pPr>
          </w:p>
        </w:tc>
      </w:tr>
      <w:tr w:rsidR="00824F9A" w14:paraId="2B682F33" w14:textId="77777777" w:rsidTr="00870CCA">
        <w:tc>
          <w:tcPr>
            <w:tcW w:w="1843" w:type="dxa"/>
            <w:tcBorders>
              <w:top w:val="single" w:sz="4" w:space="0" w:color="auto"/>
              <w:left w:val="single" w:sz="4" w:space="0" w:color="auto"/>
            </w:tcBorders>
          </w:tcPr>
          <w:p w14:paraId="6AD9A6AD" w14:textId="77777777" w:rsidR="00824F9A" w:rsidRDefault="00824F9A" w:rsidP="00824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C2AF1" w14:textId="12544861" w:rsidR="00824F9A" w:rsidRDefault="00FB1198" w:rsidP="00824F9A">
            <w:pPr>
              <w:pStyle w:val="CRCoverPage"/>
              <w:spacing w:after="0"/>
              <w:ind w:left="100"/>
              <w:rPr>
                <w:noProof/>
              </w:rPr>
            </w:pPr>
            <w:r>
              <w:t xml:space="preserve">On the need to update </w:t>
            </w:r>
            <w:r w:rsidR="00822838">
              <w:t>+</w:t>
            </w:r>
            <w:r w:rsidR="00824F9A" w:rsidRPr="008421B0">
              <w:t>CSTFOR</w:t>
            </w:r>
            <w:r w:rsidR="00824F9A">
              <w:t xml:space="preserve"> </w:t>
            </w:r>
            <w:r>
              <w:t xml:space="preserve">to further enable </w:t>
            </w:r>
            <w:r w:rsidR="00822838">
              <w:t xml:space="preserve">IoT </w:t>
            </w:r>
            <w:r>
              <w:t>device energy saving</w:t>
            </w:r>
          </w:p>
        </w:tc>
      </w:tr>
      <w:tr w:rsidR="00824F9A" w14:paraId="58EDDEFA" w14:textId="77777777" w:rsidTr="00870CCA">
        <w:tc>
          <w:tcPr>
            <w:tcW w:w="1843" w:type="dxa"/>
            <w:tcBorders>
              <w:left w:val="single" w:sz="4" w:space="0" w:color="auto"/>
            </w:tcBorders>
          </w:tcPr>
          <w:p w14:paraId="56E79496" w14:textId="77777777" w:rsidR="00824F9A" w:rsidRDefault="00824F9A" w:rsidP="00824F9A">
            <w:pPr>
              <w:pStyle w:val="CRCoverPage"/>
              <w:spacing w:after="0"/>
              <w:rPr>
                <w:b/>
                <w:i/>
                <w:noProof/>
                <w:sz w:val="8"/>
                <w:szCs w:val="8"/>
              </w:rPr>
            </w:pPr>
          </w:p>
        </w:tc>
        <w:tc>
          <w:tcPr>
            <w:tcW w:w="7797" w:type="dxa"/>
            <w:gridSpan w:val="10"/>
            <w:tcBorders>
              <w:right w:val="single" w:sz="4" w:space="0" w:color="auto"/>
            </w:tcBorders>
          </w:tcPr>
          <w:p w14:paraId="0D3C2F43" w14:textId="77777777" w:rsidR="00824F9A" w:rsidRDefault="00824F9A" w:rsidP="00824F9A">
            <w:pPr>
              <w:pStyle w:val="CRCoverPage"/>
              <w:spacing w:after="0"/>
              <w:rPr>
                <w:noProof/>
                <w:sz w:val="8"/>
                <w:szCs w:val="8"/>
              </w:rPr>
            </w:pPr>
          </w:p>
        </w:tc>
      </w:tr>
      <w:tr w:rsidR="00824F9A" w14:paraId="358FCE02" w14:textId="77777777" w:rsidTr="00870CCA">
        <w:tc>
          <w:tcPr>
            <w:tcW w:w="1843" w:type="dxa"/>
            <w:tcBorders>
              <w:left w:val="single" w:sz="4" w:space="0" w:color="auto"/>
            </w:tcBorders>
          </w:tcPr>
          <w:p w14:paraId="388FFB28" w14:textId="77777777" w:rsidR="00824F9A" w:rsidRDefault="00824F9A" w:rsidP="00824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2FB50" w14:textId="55E09E66" w:rsidR="00824F9A" w:rsidRDefault="00D369C8" w:rsidP="00824F9A">
            <w:pPr>
              <w:pStyle w:val="CRCoverPage"/>
              <w:spacing w:after="0"/>
              <w:ind w:left="100"/>
              <w:rPr>
                <w:noProof/>
              </w:rPr>
            </w:pPr>
            <w:proofErr w:type="spellStart"/>
            <w:r w:rsidRPr="00F370D3">
              <w:rPr>
                <w:rFonts w:eastAsia="Arial" w:cs="Arial"/>
                <w:bCs/>
              </w:rPr>
              <w:t>Sateliot</w:t>
            </w:r>
            <w:proofErr w:type="spellEnd"/>
            <w:r w:rsidRPr="00F370D3">
              <w:rPr>
                <w:rFonts w:eastAsia="Arial" w:cs="Arial"/>
                <w:bCs/>
              </w:rPr>
              <w:t xml:space="preserve">, </w:t>
            </w:r>
            <w:proofErr w:type="spellStart"/>
            <w:r w:rsidRPr="00F370D3">
              <w:rPr>
                <w:rFonts w:eastAsia="Arial" w:cs="Arial"/>
                <w:bCs/>
              </w:rPr>
              <w:t>Novamint</w:t>
            </w:r>
            <w:proofErr w:type="spellEnd"/>
            <w:r w:rsidR="00A40384">
              <w:rPr>
                <w:rFonts w:eastAsia="Arial" w:cs="Arial"/>
                <w:bCs/>
              </w:rPr>
              <w:t>, Apple</w:t>
            </w:r>
          </w:p>
        </w:tc>
      </w:tr>
      <w:tr w:rsidR="00824F9A" w14:paraId="7B9D19D8" w14:textId="77777777" w:rsidTr="00870CCA">
        <w:tc>
          <w:tcPr>
            <w:tcW w:w="1843" w:type="dxa"/>
            <w:tcBorders>
              <w:left w:val="single" w:sz="4" w:space="0" w:color="auto"/>
            </w:tcBorders>
          </w:tcPr>
          <w:p w14:paraId="68DEE111" w14:textId="77777777" w:rsidR="00824F9A" w:rsidRDefault="00824F9A" w:rsidP="00824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D27CF" w14:textId="77777777" w:rsidR="00824F9A" w:rsidRDefault="00824F9A" w:rsidP="00824F9A">
            <w:pPr>
              <w:pStyle w:val="CRCoverPage"/>
              <w:spacing w:after="0"/>
              <w:ind w:left="100"/>
              <w:rPr>
                <w:noProof/>
              </w:rPr>
            </w:pPr>
            <w:r>
              <w:t>C1</w:t>
            </w:r>
          </w:p>
        </w:tc>
      </w:tr>
      <w:tr w:rsidR="00824F9A" w14:paraId="663D3873" w14:textId="77777777" w:rsidTr="00870CCA">
        <w:tc>
          <w:tcPr>
            <w:tcW w:w="1843" w:type="dxa"/>
            <w:tcBorders>
              <w:left w:val="single" w:sz="4" w:space="0" w:color="auto"/>
            </w:tcBorders>
          </w:tcPr>
          <w:p w14:paraId="54F57804" w14:textId="77777777" w:rsidR="00824F9A" w:rsidRDefault="00824F9A" w:rsidP="00824F9A">
            <w:pPr>
              <w:pStyle w:val="CRCoverPage"/>
              <w:spacing w:after="0"/>
              <w:rPr>
                <w:b/>
                <w:i/>
                <w:noProof/>
                <w:sz w:val="8"/>
                <w:szCs w:val="8"/>
              </w:rPr>
            </w:pPr>
          </w:p>
        </w:tc>
        <w:tc>
          <w:tcPr>
            <w:tcW w:w="7797" w:type="dxa"/>
            <w:gridSpan w:val="10"/>
            <w:tcBorders>
              <w:right w:val="single" w:sz="4" w:space="0" w:color="auto"/>
            </w:tcBorders>
          </w:tcPr>
          <w:p w14:paraId="680A17BA" w14:textId="77777777" w:rsidR="00824F9A" w:rsidRDefault="00824F9A" w:rsidP="00824F9A">
            <w:pPr>
              <w:pStyle w:val="CRCoverPage"/>
              <w:spacing w:after="0"/>
              <w:rPr>
                <w:noProof/>
                <w:sz w:val="8"/>
                <w:szCs w:val="8"/>
              </w:rPr>
            </w:pPr>
          </w:p>
        </w:tc>
      </w:tr>
      <w:tr w:rsidR="00824F9A" w14:paraId="50E960CB" w14:textId="77777777" w:rsidTr="00870CCA">
        <w:tc>
          <w:tcPr>
            <w:tcW w:w="1843" w:type="dxa"/>
            <w:tcBorders>
              <w:left w:val="single" w:sz="4" w:space="0" w:color="auto"/>
            </w:tcBorders>
          </w:tcPr>
          <w:p w14:paraId="55AB739C" w14:textId="77777777" w:rsidR="00824F9A" w:rsidRDefault="00824F9A" w:rsidP="00824F9A">
            <w:pPr>
              <w:pStyle w:val="CRCoverPage"/>
              <w:tabs>
                <w:tab w:val="right" w:pos="1759"/>
              </w:tabs>
              <w:spacing w:after="0"/>
              <w:rPr>
                <w:b/>
                <w:i/>
                <w:noProof/>
              </w:rPr>
            </w:pPr>
            <w:r>
              <w:rPr>
                <w:b/>
                <w:i/>
                <w:noProof/>
              </w:rPr>
              <w:t>Work item code:</w:t>
            </w:r>
          </w:p>
        </w:tc>
        <w:tc>
          <w:tcPr>
            <w:tcW w:w="3686" w:type="dxa"/>
            <w:gridSpan w:val="5"/>
            <w:shd w:val="pct30" w:color="FFFF00" w:fill="auto"/>
          </w:tcPr>
          <w:p w14:paraId="2D7F0DBA" w14:textId="77777777" w:rsidR="00824F9A" w:rsidRDefault="00824F9A" w:rsidP="00824F9A">
            <w:pPr>
              <w:pStyle w:val="CRCoverPage"/>
              <w:spacing w:after="0"/>
              <w:ind w:left="100"/>
              <w:rPr>
                <w:noProof/>
              </w:rPr>
            </w:pPr>
            <w:r w:rsidRPr="00A13499">
              <w:t>5GSAT_Ph3_ARCH</w:t>
            </w:r>
          </w:p>
        </w:tc>
        <w:tc>
          <w:tcPr>
            <w:tcW w:w="567" w:type="dxa"/>
            <w:tcBorders>
              <w:left w:val="nil"/>
            </w:tcBorders>
          </w:tcPr>
          <w:p w14:paraId="7E3E5B2E" w14:textId="77777777" w:rsidR="00824F9A" w:rsidRDefault="00824F9A" w:rsidP="00824F9A">
            <w:pPr>
              <w:pStyle w:val="CRCoverPage"/>
              <w:spacing w:after="0"/>
              <w:ind w:right="100"/>
              <w:rPr>
                <w:noProof/>
              </w:rPr>
            </w:pPr>
          </w:p>
        </w:tc>
        <w:tc>
          <w:tcPr>
            <w:tcW w:w="1417" w:type="dxa"/>
            <w:gridSpan w:val="3"/>
            <w:tcBorders>
              <w:left w:val="nil"/>
            </w:tcBorders>
          </w:tcPr>
          <w:p w14:paraId="393CDFE8" w14:textId="77777777" w:rsidR="00824F9A" w:rsidRDefault="00824F9A" w:rsidP="00824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6AC35" w14:textId="183636CF" w:rsidR="00824F9A" w:rsidRDefault="00824F9A" w:rsidP="00824F9A">
            <w:pPr>
              <w:pStyle w:val="CRCoverPage"/>
              <w:spacing w:after="0"/>
              <w:ind w:left="100"/>
              <w:rPr>
                <w:noProof/>
              </w:rPr>
            </w:pPr>
            <w:r>
              <w:t>2025-</w:t>
            </w:r>
            <w:r w:rsidR="00E73C88">
              <w:t>10</w:t>
            </w:r>
            <w:r w:rsidR="007D7942">
              <w:t>-1</w:t>
            </w:r>
            <w:r w:rsidR="00E73C88">
              <w:t>3</w:t>
            </w:r>
          </w:p>
        </w:tc>
      </w:tr>
      <w:tr w:rsidR="00824F9A" w14:paraId="25707462" w14:textId="77777777" w:rsidTr="00870CCA">
        <w:tc>
          <w:tcPr>
            <w:tcW w:w="1843" w:type="dxa"/>
            <w:tcBorders>
              <w:left w:val="single" w:sz="4" w:space="0" w:color="auto"/>
            </w:tcBorders>
          </w:tcPr>
          <w:p w14:paraId="2433292F" w14:textId="77777777" w:rsidR="00824F9A" w:rsidRDefault="00824F9A" w:rsidP="00824F9A">
            <w:pPr>
              <w:pStyle w:val="CRCoverPage"/>
              <w:spacing w:after="0"/>
              <w:rPr>
                <w:b/>
                <w:i/>
                <w:noProof/>
                <w:sz w:val="8"/>
                <w:szCs w:val="8"/>
              </w:rPr>
            </w:pPr>
          </w:p>
        </w:tc>
        <w:tc>
          <w:tcPr>
            <w:tcW w:w="1986" w:type="dxa"/>
            <w:gridSpan w:val="4"/>
          </w:tcPr>
          <w:p w14:paraId="59BFB6F5" w14:textId="77777777" w:rsidR="00824F9A" w:rsidRDefault="00824F9A" w:rsidP="00824F9A">
            <w:pPr>
              <w:pStyle w:val="CRCoverPage"/>
              <w:spacing w:after="0"/>
              <w:rPr>
                <w:noProof/>
                <w:sz w:val="8"/>
                <w:szCs w:val="8"/>
              </w:rPr>
            </w:pPr>
          </w:p>
        </w:tc>
        <w:tc>
          <w:tcPr>
            <w:tcW w:w="2267" w:type="dxa"/>
            <w:gridSpan w:val="2"/>
          </w:tcPr>
          <w:p w14:paraId="2ADAA867" w14:textId="77777777" w:rsidR="00824F9A" w:rsidRDefault="00824F9A" w:rsidP="00824F9A">
            <w:pPr>
              <w:pStyle w:val="CRCoverPage"/>
              <w:spacing w:after="0"/>
              <w:rPr>
                <w:noProof/>
                <w:sz w:val="8"/>
                <w:szCs w:val="8"/>
              </w:rPr>
            </w:pPr>
          </w:p>
        </w:tc>
        <w:tc>
          <w:tcPr>
            <w:tcW w:w="1417" w:type="dxa"/>
            <w:gridSpan w:val="3"/>
          </w:tcPr>
          <w:p w14:paraId="217B3144" w14:textId="77777777" w:rsidR="00824F9A" w:rsidRDefault="00824F9A" w:rsidP="00824F9A">
            <w:pPr>
              <w:pStyle w:val="CRCoverPage"/>
              <w:spacing w:after="0"/>
              <w:rPr>
                <w:noProof/>
                <w:sz w:val="8"/>
                <w:szCs w:val="8"/>
              </w:rPr>
            </w:pPr>
          </w:p>
        </w:tc>
        <w:tc>
          <w:tcPr>
            <w:tcW w:w="2127" w:type="dxa"/>
            <w:tcBorders>
              <w:right w:val="single" w:sz="4" w:space="0" w:color="auto"/>
            </w:tcBorders>
          </w:tcPr>
          <w:p w14:paraId="0E1DB9E0" w14:textId="77777777" w:rsidR="00824F9A" w:rsidRDefault="00824F9A" w:rsidP="00824F9A">
            <w:pPr>
              <w:pStyle w:val="CRCoverPage"/>
              <w:spacing w:after="0"/>
              <w:rPr>
                <w:noProof/>
                <w:sz w:val="8"/>
                <w:szCs w:val="8"/>
              </w:rPr>
            </w:pPr>
          </w:p>
        </w:tc>
      </w:tr>
      <w:tr w:rsidR="00824F9A" w14:paraId="126DAD27" w14:textId="77777777" w:rsidTr="00870CCA">
        <w:trPr>
          <w:cantSplit/>
        </w:trPr>
        <w:tc>
          <w:tcPr>
            <w:tcW w:w="1843" w:type="dxa"/>
            <w:tcBorders>
              <w:left w:val="single" w:sz="4" w:space="0" w:color="auto"/>
            </w:tcBorders>
          </w:tcPr>
          <w:p w14:paraId="662D9B4E" w14:textId="77777777" w:rsidR="00824F9A" w:rsidRDefault="00824F9A" w:rsidP="00824F9A">
            <w:pPr>
              <w:pStyle w:val="CRCoverPage"/>
              <w:tabs>
                <w:tab w:val="right" w:pos="1759"/>
              </w:tabs>
              <w:spacing w:after="0"/>
              <w:rPr>
                <w:b/>
                <w:i/>
                <w:noProof/>
              </w:rPr>
            </w:pPr>
            <w:r>
              <w:rPr>
                <w:b/>
                <w:i/>
                <w:noProof/>
              </w:rPr>
              <w:t>Category:</w:t>
            </w:r>
          </w:p>
        </w:tc>
        <w:tc>
          <w:tcPr>
            <w:tcW w:w="851" w:type="dxa"/>
            <w:shd w:val="pct30" w:color="FFFF00" w:fill="auto"/>
          </w:tcPr>
          <w:p w14:paraId="7EABF904" w14:textId="1C96B8A0" w:rsidR="00824F9A" w:rsidRDefault="005D4B37" w:rsidP="00824F9A">
            <w:pPr>
              <w:pStyle w:val="CRCoverPage"/>
              <w:spacing w:after="0"/>
              <w:ind w:left="100" w:right="-609"/>
              <w:rPr>
                <w:b/>
                <w:noProof/>
              </w:rPr>
            </w:pPr>
            <w:r>
              <w:rPr>
                <w:b/>
                <w:noProof/>
              </w:rPr>
              <w:t>F</w:t>
            </w:r>
          </w:p>
        </w:tc>
        <w:tc>
          <w:tcPr>
            <w:tcW w:w="3402" w:type="dxa"/>
            <w:gridSpan w:val="5"/>
            <w:tcBorders>
              <w:left w:val="nil"/>
            </w:tcBorders>
          </w:tcPr>
          <w:p w14:paraId="267D0E0F" w14:textId="77777777" w:rsidR="00824F9A" w:rsidRDefault="00824F9A" w:rsidP="00824F9A">
            <w:pPr>
              <w:pStyle w:val="CRCoverPage"/>
              <w:spacing w:after="0"/>
              <w:rPr>
                <w:noProof/>
              </w:rPr>
            </w:pPr>
          </w:p>
        </w:tc>
        <w:tc>
          <w:tcPr>
            <w:tcW w:w="1417" w:type="dxa"/>
            <w:gridSpan w:val="3"/>
            <w:tcBorders>
              <w:left w:val="nil"/>
            </w:tcBorders>
          </w:tcPr>
          <w:p w14:paraId="269115D1" w14:textId="77777777" w:rsidR="00824F9A" w:rsidRDefault="00824F9A" w:rsidP="00824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FEA787" w14:textId="77777777" w:rsidR="00824F9A" w:rsidRDefault="00824F9A" w:rsidP="00824F9A">
            <w:pPr>
              <w:pStyle w:val="CRCoverPage"/>
              <w:spacing w:after="0"/>
              <w:ind w:left="100"/>
              <w:rPr>
                <w:noProof/>
              </w:rPr>
            </w:pPr>
            <w:r>
              <w:t>Rel-19</w:t>
            </w:r>
          </w:p>
        </w:tc>
      </w:tr>
      <w:tr w:rsidR="00824F9A" w14:paraId="1F9F3AB3" w14:textId="77777777" w:rsidTr="00870CCA">
        <w:tc>
          <w:tcPr>
            <w:tcW w:w="1843" w:type="dxa"/>
            <w:tcBorders>
              <w:left w:val="single" w:sz="4" w:space="0" w:color="auto"/>
              <w:bottom w:val="single" w:sz="4" w:space="0" w:color="auto"/>
            </w:tcBorders>
          </w:tcPr>
          <w:p w14:paraId="1498731C" w14:textId="77777777" w:rsidR="00824F9A" w:rsidRDefault="00824F9A" w:rsidP="00824F9A">
            <w:pPr>
              <w:pStyle w:val="CRCoverPage"/>
              <w:spacing w:after="0"/>
              <w:rPr>
                <w:b/>
                <w:i/>
                <w:noProof/>
              </w:rPr>
            </w:pPr>
          </w:p>
        </w:tc>
        <w:tc>
          <w:tcPr>
            <w:tcW w:w="4677" w:type="dxa"/>
            <w:gridSpan w:val="8"/>
            <w:tcBorders>
              <w:bottom w:val="single" w:sz="4" w:space="0" w:color="auto"/>
            </w:tcBorders>
          </w:tcPr>
          <w:p w14:paraId="3784A6A7" w14:textId="77777777" w:rsidR="00824F9A" w:rsidRDefault="00824F9A" w:rsidP="00824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FA3852" w14:textId="77777777" w:rsidR="00824F9A" w:rsidRDefault="00824F9A" w:rsidP="00824F9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4F91F4" w14:textId="77777777" w:rsidR="00824F9A" w:rsidRPr="007C2097" w:rsidRDefault="00824F9A" w:rsidP="00824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4F9A" w14:paraId="59637231" w14:textId="77777777" w:rsidTr="00870CCA">
        <w:tc>
          <w:tcPr>
            <w:tcW w:w="1843" w:type="dxa"/>
          </w:tcPr>
          <w:p w14:paraId="3A9B9EA6" w14:textId="77777777" w:rsidR="00824F9A" w:rsidRDefault="00824F9A" w:rsidP="00824F9A">
            <w:pPr>
              <w:pStyle w:val="CRCoverPage"/>
              <w:spacing w:after="0"/>
              <w:rPr>
                <w:b/>
                <w:i/>
                <w:noProof/>
                <w:sz w:val="8"/>
                <w:szCs w:val="8"/>
              </w:rPr>
            </w:pPr>
          </w:p>
        </w:tc>
        <w:tc>
          <w:tcPr>
            <w:tcW w:w="7797" w:type="dxa"/>
            <w:gridSpan w:val="10"/>
          </w:tcPr>
          <w:p w14:paraId="7F2213ED" w14:textId="77777777" w:rsidR="00824F9A" w:rsidRDefault="00824F9A" w:rsidP="00824F9A">
            <w:pPr>
              <w:pStyle w:val="CRCoverPage"/>
              <w:spacing w:after="0"/>
              <w:rPr>
                <w:noProof/>
                <w:sz w:val="8"/>
                <w:szCs w:val="8"/>
              </w:rPr>
            </w:pPr>
          </w:p>
        </w:tc>
      </w:tr>
      <w:tr w:rsidR="00824F9A" w14:paraId="6B1CB8A6" w14:textId="77777777" w:rsidTr="00870CCA">
        <w:tc>
          <w:tcPr>
            <w:tcW w:w="2694" w:type="dxa"/>
            <w:gridSpan w:val="2"/>
            <w:tcBorders>
              <w:top w:val="single" w:sz="4" w:space="0" w:color="auto"/>
              <w:left w:val="single" w:sz="4" w:space="0" w:color="auto"/>
            </w:tcBorders>
          </w:tcPr>
          <w:p w14:paraId="5720AED2" w14:textId="77777777" w:rsidR="00824F9A" w:rsidRDefault="00824F9A" w:rsidP="00824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F9325" w14:textId="05CCEDC7" w:rsidR="00824F9A" w:rsidRDefault="00352C7D" w:rsidP="004128DE">
            <w:pPr>
              <w:pStyle w:val="CRCoverPage"/>
              <w:spacing w:after="0"/>
              <w:ind w:left="100"/>
              <w:rPr>
                <w:noProof/>
              </w:rPr>
            </w:pPr>
            <w:r w:rsidRPr="00352C7D">
              <w:rPr>
                <w:noProof/>
              </w:rPr>
              <w:t>At the moment, the +CSTFOR contains NAS-level information which is available after a UE has triggered a NAS procedure (e.g., ATTACH, TAU). For the application layer to determine whether to initiate any MO data or MO signalling, it is important for the application layer to know the type of a detected cell. However, +CSTFOR currently provides whether the network operates in S&amp;F mode or not upon request but not as part of the unsolicited result code. Th</w:t>
            </w:r>
            <w:r w:rsidR="00A91F67">
              <w:rPr>
                <w:noProof/>
              </w:rPr>
              <w:t>is</w:t>
            </w:r>
            <w:r w:rsidRPr="00352C7D">
              <w:rPr>
                <w:noProof/>
              </w:rPr>
              <w:t xml:space="preserve"> limitations can easily lead to suboptimal operation especially in terms of conserving energy of an IoT device</w:t>
            </w:r>
            <w:r w:rsidR="004128DE" w:rsidRPr="00444DBC">
              <w:rPr>
                <w:noProof/>
              </w:rPr>
              <w:t>.</w:t>
            </w:r>
          </w:p>
        </w:tc>
      </w:tr>
      <w:tr w:rsidR="00824F9A" w14:paraId="4C9363E2" w14:textId="77777777" w:rsidTr="00870CCA">
        <w:tc>
          <w:tcPr>
            <w:tcW w:w="2694" w:type="dxa"/>
            <w:gridSpan w:val="2"/>
            <w:tcBorders>
              <w:left w:val="single" w:sz="4" w:space="0" w:color="auto"/>
            </w:tcBorders>
          </w:tcPr>
          <w:p w14:paraId="47E499B6" w14:textId="77777777" w:rsidR="00824F9A" w:rsidRDefault="00824F9A" w:rsidP="00824F9A">
            <w:pPr>
              <w:pStyle w:val="CRCoverPage"/>
              <w:spacing w:after="0"/>
              <w:rPr>
                <w:b/>
                <w:i/>
                <w:noProof/>
                <w:sz w:val="8"/>
                <w:szCs w:val="8"/>
              </w:rPr>
            </w:pPr>
          </w:p>
        </w:tc>
        <w:tc>
          <w:tcPr>
            <w:tcW w:w="6946" w:type="dxa"/>
            <w:gridSpan w:val="9"/>
            <w:tcBorders>
              <w:right w:val="single" w:sz="4" w:space="0" w:color="auto"/>
            </w:tcBorders>
          </w:tcPr>
          <w:p w14:paraId="27E9BA0E" w14:textId="77777777" w:rsidR="00824F9A" w:rsidRDefault="00824F9A" w:rsidP="00824F9A">
            <w:pPr>
              <w:pStyle w:val="CRCoverPage"/>
              <w:spacing w:after="0"/>
              <w:rPr>
                <w:noProof/>
                <w:sz w:val="8"/>
                <w:szCs w:val="8"/>
              </w:rPr>
            </w:pPr>
          </w:p>
        </w:tc>
      </w:tr>
      <w:tr w:rsidR="00824F9A" w14:paraId="11C8D2D0" w14:textId="77777777" w:rsidTr="00870CCA">
        <w:tc>
          <w:tcPr>
            <w:tcW w:w="2694" w:type="dxa"/>
            <w:gridSpan w:val="2"/>
            <w:tcBorders>
              <w:left w:val="single" w:sz="4" w:space="0" w:color="auto"/>
            </w:tcBorders>
          </w:tcPr>
          <w:p w14:paraId="4D6BA2CD" w14:textId="77777777" w:rsidR="00824F9A" w:rsidRDefault="00824F9A" w:rsidP="00824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517A2D" w14:textId="4FBD9812" w:rsidR="00824F9A" w:rsidRDefault="00261E58" w:rsidP="00824F9A">
            <w:pPr>
              <w:pStyle w:val="CRCoverPage"/>
              <w:spacing w:after="0"/>
              <w:ind w:left="100"/>
              <w:rPr>
                <w:noProof/>
              </w:rPr>
            </w:pPr>
            <w:r>
              <w:rPr>
                <w:noProof/>
              </w:rPr>
              <w:t xml:space="preserve">Include </w:t>
            </w:r>
            <w:r w:rsidR="000868E3" w:rsidRPr="000868E3">
              <w:rPr>
                <w:noProof/>
              </w:rPr>
              <w:t xml:space="preserve">the store and forward operation mode </w:t>
            </w:r>
            <w:r w:rsidR="0068317F">
              <w:rPr>
                <w:noProof/>
              </w:rPr>
              <w:t xml:space="preserve">and the satellite ID </w:t>
            </w:r>
            <w:r w:rsidR="000868E3" w:rsidRPr="000868E3">
              <w:rPr>
                <w:noProof/>
              </w:rPr>
              <w:t xml:space="preserve">of the </w:t>
            </w:r>
            <w:r w:rsidR="002E41EA">
              <w:rPr>
                <w:noProof/>
              </w:rPr>
              <w:t xml:space="preserve">currently </w:t>
            </w:r>
            <w:r w:rsidR="000868E3" w:rsidRPr="000868E3">
              <w:rPr>
                <w:noProof/>
              </w:rPr>
              <w:t>serving cell</w:t>
            </w:r>
            <w:r w:rsidR="000868E3" w:rsidRPr="000868E3" w:rsidDel="000868E3">
              <w:rPr>
                <w:noProof/>
              </w:rPr>
              <w:t xml:space="preserve"> </w:t>
            </w:r>
            <w:r>
              <w:rPr>
                <w:noProof/>
              </w:rPr>
              <w:t xml:space="preserve">as part of unsolcited result code of </w:t>
            </w:r>
            <w:r w:rsidR="004128DE">
              <w:rPr>
                <w:noProof/>
              </w:rPr>
              <w:t>+</w:t>
            </w:r>
            <w:r w:rsidR="004128DE" w:rsidRPr="008421B0">
              <w:t>CSTFOR</w:t>
            </w:r>
            <w:r>
              <w:rPr>
                <w:noProof/>
              </w:rPr>
              <w:t>.</w:t>
            </w:r>
          </w:p>
        </w:tc>
      </w:tr>
      <w:tr w:rsidR="00824F9A" w14:paraId="669D8F46" w14:textId="77777777" w:rsidTr="00870CCA">
        <w:tc>
          <w:tcPr>
            <w:tcW w:w="2694" w:type="dxa"/>
            <w:gridSpan w:val="2"/>
            <w:tcBorders>
              <w:left w:val="single" w:sz="4" w:space="0" w:color="auto"/>
            </w:tcBorders>
          </w:tcPr>
          <w:p w14:paraId="604C2D75" w14:textId="77777777" w:rsidR="00824F9A" w:rsidRDefault="00824F9A" w:rsidP="00824F9A">
            <w:pPr>
              <w:pStyle w:val="CRCoverPage"/>
              <w:spacing w:after="0"/>
              <w:rPr>
                <w:b/>
                <w:i/>
                <w:noProof/>
                <w:sz w:val="8"/>
                <w:szCs w:val="8"/>
              </w:rPr>
            </w:pPr>
          </w:p>
        </w:tc>
        <w:tc>
          <w:tcPr>
            <w:tcW w:w="6946" w:type="dxa"/>
            <w:gridSpan w:val="9"/>
            <w:tcBorders>
              <w:right w:val="single" w:sz="4" w:space="0" w:color="auto"/>
            </w:tcBorders>
          </w:tcPr>
          <w:p w14:paraId="6578CEAC" w14:textId="77777777" w:rsidR="00824F9A" w:rsidRDefault="00824F9A" w:rsidP="00824F9A">
            <w:pPr>
              <w:pStyle w:val="CRCoverPage"/>
              <w:spacing w:after="0"/>
              <w:rPr>
                <w:noProof/>
                <w:sz w:val="8"/>
                <w:szCs w:val="8"/>
              </w:rPr>
            </w:pPr>
          </w:p>
        </w:tc>
      </w:tr>
      <w:tr w:rsidR="00824F9A" w14:paraId="105EB6BF" w14:textId="77777777" w:rsidTr="00870CCA">
        <w:tc>
          <w:tcPr>
            <w:tcW w:w="2694" w:type="dxa"/>
            <w:gridSpan w:val="2"/>
            <w:tcBorders>
              <w:left w:val="single" w:sz="4" w:space="0" w:color="auto"/>
              <w:bottom w:val="single" w:sz="4" w:space="0" w:color="auto"/>
            </w:tcBorders>
          </w:tcPr>
          <w:p w14:paraId="458E54C2" w14:textId="77777777" w:rsidR="00824F9A" w:rsidRDefault="00824F9A" w:rsidP="00824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678A3" w14:textId="70587DCC" w:rsidR="00824F9A" w:rsidRDefault="004128DE" w:rsidP="00824F9A">
            <w:pPr>
              <w:pStyle w:val="CRCoverPage"/>
              <w:spacing w:after="0"/>
              <w:ind w:left="100"/>
              <w:rPr>
                <w:noProof/>
              </w:rPr>
            </w:pPr>
            <w:r>
              <w:rPr>
                <w:noProof/>
              </w:rPr>
              <w:t xml:space="preserve">Without </w:t>
            </w:r>
            <w:r w:rsidR="00994C8D" w:rsidRPr="000868E3">
              <w:rPr>
                <w:noProof/>
              </w:rPr>
              <w:t xml:space="preserve">the store and forward operation mode </w:t>
            </w:r>
            <w:r w:rsidR="00994C8D">
              <w:rPr>
                <w:noProof/>
              </w:rPr>
              <w:t xml:space="preserve">and the satellite ID </w:t>
            </w:r>
            <w:r w:rsidR="00994C8D" w:rsidRPr="000868E3">
              <w:rPr>
                <w:noProof/>
              </w:rPr>
              <w:t xml:space="preserve">of the </w:t>
            </w:r>
            <w:r w:rsidR="00994C8D">
              <w:rPr>
                <w:noProof/>
              </w:rPr>
              <w:t xml:space="preserve">currently </w:t>
            </w:r>
            <w:r w:rsidR="00994C8D" w:rsidRPr="000868E3">
              <w:rPr>
                <w:noProof/>
              </w:rPr>
              <w:t>serving cell</w:t>
            </w:r>
            <w:r w:rsidR="00444DBC">
              <w:rPr>
                <w:noProof/>
              </w:rPr>
              <w:t xml:space="preserve">, </w:t>
            </w:r>
            <w:r>
              <w:rPr>
                <w:noProof/>
              </w:rPr>
              <w:t xml:space="preserve">the application layer/terminal cannot determine whether MO data or MO signalling over NTN can be initiated or not when the UE </w:t>
            </w:r>
            <w:r w:rsidR="00444DBC">
              <w:rPr>
                <w:noProof/>
              </w:rPr>
              <w:t>supports S&amp;F satellite operation</w:t>
            </w:r>
            <w:r>
              <w:rPr>
                <w:noProof/>
              </w:rPr>
              <w:t>.</w:t>
            </w:r>
          </w:p>
        </w:tc>
      </w:tr>
      <w:tr w:rsidR="00824F9A" w14:paraId="5A9B2901" w14:textId="77777777" w:rsidTr="00870CCA">
        <w:tc>
          <w:tcPr>
            <w:tcW w:w="2694" w:type="dxa"/>
            <w:gridSpan w:val="2"/>
          </w:tcPr>
          <w:p w14:paraId="1C957357" w14:textId="77777777" w:rsidR="00824F9A" w:rsidRDefault="00824F9A" w:rsidP="00824F9A">
            <w:pPr>
              <w:pStyle w:val="CRCoverPage"/>
              <w:spacing w:after="0"/>
              <w:rPr>
                <w:b/>
                <w:i/>
                <w:noProof/>
                <w:sz w:val="8"/>
                <w:szCs w:val="8"/>
              </w:rPr>
            </w:pPr>
          </w:p>
        </w:tc>
        <w:tc>
          <w:tcPr>
            <w:tcW w:w="6946" w:type="dxa"/>
            <w:gridSpan w:val="9"/>
          </w:tcPr>
          <w:p w14:paraId="2C768A0F" w14:textId="77777777" w:rsidR="00824F9A" w:rsidRDefault="00824F9A" w:rsidP="00824F9A">
            <w:pPr>
              <w:pStyle w:val="CRCoverPage"/>
              <w:spacing w:after="0"/>
              <w:rPr>
                <w:noProof/>
                <w:sz w:val="8"/>
                <w:szCs w:val="8"/>
              </w:rPr>
            </w:pPr>
          </w:p>
        </w:tc>
      </w:tr>
      <w:tr w:rsidR="00824F9A" w14:paraId="12C8C293" w14:textId="77777777" w:rsidTr="00870CCA">
        <w:tc>
          <w:tcPr>
            <w:tcW w:w="2694" w:type="dxa"/>
            <w:gridSpan w:val="2"/>
            <w:tcBorders>
              <w:top w:val="single" w:sz="4" w:space="0" w:color="auto"/>
              <w:left w:val="single" w:sz="4" w:space="0" w:color="auto"/>
            </w:tcBorders>
          </w:tcPr>
          <w:p w14:paraId="0D80F71D" w14:textId="77777777" w:rsidR="00824F9A" w:rsidRDefault="00824F9A" w:rsidP="00824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4CEA8" w14:textId="4042C152" w:rsidR="00824F9A" w:rsidRDefault="004128DE" w:rsidP="00824F9A">
            <w:pPr>
              <w:pStyle w:val="CRCoverPage"/>
              <w:spacing w:after="0"/>
              <w:ind w:left="100"/>
              <w:rPr>
                <w:noProof/>
              </w:rPr>
            </w:pPr>
            <w:r>
              <w:rPr>
                <w:noProof/>
              </w:rPr>
              <w:t>8.</w:t>
            </w:r>
            <w:r w:rsidR="00C560A1">
              <w:rPr>
                <w:noProof/>
              </w:rPr>
              <w:t>91</w:t>
            </w:r>
          </w:p>
        </w:tc>
      </w:tr>
      <w:tr w:rsidR="00824F9A" w14:paraId="1AD2CCCA" w14:textId="77777777" w:rsidTr="00870CCA">
        <w:tc>
          <w:tcPr>
            <w:tcW w:w="2694" w:type="dxa"/>
            <w:gridSpan w:val="2"/>
            <w:tcBorders>
              <w:left w:val="single" w:sz="4" w:space="0" w:color="auto"/>
            </w:tcBorders>
          </w:tcPr>
          <w:p w14:paraId="3ADD3614" w14:textId="77777777" w:rsidR="00824F9A" w:rsidRDefault="00824F9A" w:rsidP="00824F9A">
            <w:pPr>
              <w:pStyle w:val="CRCoverPage"/>
              <w:spacing w:after="0"/>
              <w:rPr>
                <w:b/>
                <w:i/>
                <w:noProof/>
                <w:sz w:val="8"/>
                <w:szCs w:val="8"/>
              </w:rPr>
            </w:pPr>
          </w:p>
        </w:tc>
        <w:tc>
          <w:tcPr>
            <w:tcW w:w="6946" w:type="dxa"/>
            <w:gridSpan w:val="9"/>
            <w:tcBorders>
              <w:right w:val="single" w:sz="4" w:space="0" w:color="auto"/>
            </w:tcBorders>
          </w:tcPr>
          <w:p w14:paraId="53706B57" w14:textId="77777777" w:rsidR="00824F9A" w:rsidRDefault="00824F9A" w:rsidP="00824F9A">
            <w:pPr>
              <w:pStyle w:val="CRCoverPage"/>
              <w:spacing w:after="0"/>
              <w:rPr>
                <w:noProof/>
                <w:sz w:val="8"/>
                <w:szCs w:val="8"/>
              </w:rPr>
            </w:pPr>
          </w:p>
        </w:tc>
      </w:tr>
      <w:tr w:rsidR="00824F9A" w14:paraId="3ECE3AB2" w14:textId="77777777" w:rsidTr="00870CCA">
        <w:tc>
          <w:tcPr>
            <w:tcW w:w="2694" w:type="dxa"/>
            <w:gridSpan w:val="2"/>
            <w:tcBorders>
              <w:left w:val="single" w:sz="4" w:space="0" w:color="auto"/>
            </w:tcBorders>
          </w:tcPr>
          <w:p w14:paraId="24070F3E" w14:textId="77777777" w:rsidR="00824F9A" w:rsidRDefault="00824F9A" w:rsidP="00824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E0774B" w14:textId="77777777" w:rsidR="00824F9A" w:rsidRDefault="00824F9A" w:rsidP="00824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D53CE" w14:textId="77777777" w:rsidR="00824F9A" w:rsidRDefault="00824F9A" w:rsidP="00824F9A">
            <w:pPr>
              <w:pStyle w:val="CRCoverPage"/>
              <w:spacing w:after="0"/>
              <w:jc w:val="center"/>
              <w:rPr>
                <w:b/>
                <w:caps/>
                <w:noProof/>
              </w:rPr>
            </w:pPr>
            <w:r>
              <w:rPr>
                <w:b/>
                <w:caps/>
                <w:noProof/>
              </w:rPr>
              <w:t>N</w:t>
            </w:r>
          </w:p>
        </w:tc>
        <w:tc>
          <w:tcPr>
            <w:tcW w:w="2977" w:type="dxa"/>
            <w:gridSpan w:val="4"/>
          </w:tcPr>
          <w:p w14:paraId="1C9504B1" w14:textId="77777777" w:rsidR="00824F9A" w:rsidRDefault="00824F9A" w:rsidP="00824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E1C1A3" w14:textId="77777777" w:rsidR="00824F9A" w:rsidRDefault="00824F9A" w:rsidP="00824F9A">
            <w:pPr>
              <w:pStyle w:val="CRCoverPage"/>
              <w:spacing w:after="0"/>
              <w:ind w:left="99"/>
              <w:rPr>
                <w:noProof/>
              </w:rPr>
            </w:pPr>
          </w:p>
        </w:tc>
      </w:tr>
      <w:tr w:rsidR="00824F9A" w14:paraId="3DCDD881" w14:textId="77777777" w:rsidTr="00870CCA">
        <w:tc>
          <w:tcPr>
            <w:tcW w:w="2694" w:type="dxa"/>
            <w:gridSpan w:val="2"/>
            <w:tcBorders>
              <w:left w:val="single" w:sz="4" w:space="0" w:color="auto"/>
            </w:tcBorders>
          </w:tcPr>
          <w:p w14:paraId="08AE8626" w14:textId="77777777" w:rsidR="00824F9A" w:rsidRDefault="00824F9A" w:rsidP="00824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5D1E39" w14:textId="77777777" w:rsidR="00824F9A" w:rsidRDefault="00824F9A" w:rsidP="00824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D2FF2" w14:textId="77777777" w:rsidR="00824F9A" w:rsidRDefault="00824F9A" w:rsidP="00824F9A">
            <w:pPr>
              <w:pStyle w:val="CRCoverPage"/>
              <w:spacing w:after="0"/>
              <w:jc w:val="center"/>
              <w:rPr>
                <w:b/>
                <w:caps/>
                <w:noProof/>
              </w:rPr>
            </w:pPr>
            <w:r>
              <w:rPr>
                <w:b/>
                <w:caps/>
                <w:noProof/>
              </w:rPr>
              <w:t>X</w:t>
            </w:r>
          </w:p>
        </w:tc>
        <w:tc>
          <w:tcPr>
            <w:tcW w:w="2977" w:type="dxa"/>
            <w:gridSpan w:val="4"/>
          </w:tcPr>
          <w:p w14:paraId="7F053C70" w14:textId="77777777" w:rsidR="00824F9A" w:rsidRDefault="00824F9A" w:rsidP="00824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EC999D" w14:textId="77777777" w:rsidR="00824F9A" w:rsidRDefault="00824F9A" w:rsidP="00824F9A">
            <w:pPr>
              <w:pStyle w:val="CRCoverPage"/>
              <w:spacing w:after="0"/>
              <w:ind w:left="99"/>
              <w:rPr>
                <w:noProof/>
              </w:rPr>
            </w:pPr>
            <w:r>
              <w:rPr>
                <w:noProof/>
              </w:rPr>
              <w:t xml:space="preserve">TS/TR ... CR ... </w:t>
            </w:r>
          </w:p>
        </w:tc>
      </w:tr>
      <w:tr w:rsidR="00824F9A" w14:paraId="524FCEB9" w14:textId="77777777" w:rsidTr="00870CCA">
        <w:tc>
          <w:tcPr>
            <w:tcW w:w="2694" w:type="dxa"/>
            <w:gridSpan w:val="2"/>
            <w:tcBorders>
              <w:left w:val="single" w:sz="4" w:space="0" w:color="auto"/>
            </w:tcBorders>
          </w:tcPr>
          <w:p w14:paraId="1CF796BF" w14:textId="77777777" w:rsidR="00824F9A" w:rsidRDefault="00824F9A" w:rsidP="00824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5ED49B" w14:textId="77777777" w:rsidR="00824F9A" w:rsidRDefault="00824F9A" w:rsidP="00824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F397E" w14:textId="77777777" w:rsidR="00824F9A" w:rsidRDefault="00824F9A" w:rsidP="00824F9A">
            <w:pPr>
              <w:pStyle w:val="CRCoverPage"/>
              <w:spacing w:after="0"/>
              <w:jc w:val="center"/>
              <w:rPr>
                <w:b/>
                <w:caps/>
                <w:noProof/>
              </w:rPr>
            </w:pPr>
            <w:r>
              <w:rPr>
                <w:b/>
                <w:caps/>
                <w:noProof/>
              </w:rPr>
              <w:t>X</w:t>
            </w:r>
          </w:p>
        </w:tc>
        <w:tc>
          <w:tcPr>
            <w:tcW w:w="2977" w:type="dxa"/>
            <w:gridSpan w:val="4"/>
          </w:tcPr>
          <w:p w14:paraId="791D61EC" w14:textId="77777777" w:rsidR="00824F9A" w:rsidRDefault="00824F9A" w:rsidP="00824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2A20D" w14:textId="77777777" w:rsidR="00824F9A" w:rsidRDefault="00824F9A" w:rsidP="00824F9A">
            <w:pPr>
              <w:pStyle w:val="CRCoverPage"/>
              <w:spacing w:after="0"/>
              <w:ind w:left="99"/>
              <w:rPr>
                <w:noProof/>
              </w:rPr>
            </w:pPr>
            <w:r>
              <w:rPr>
                <w:noProof/>
              </w:rPr>
              <w:t xml:space="preserve">TS/TR ... CR ... </w:t>
            </w:r>
          </w:p>
        </w:tc>
      </w:tr>
      <w:tr w:rsidR="00824F9A" w14:paraId="3197E201" w14:textId="77777777" w:rsidTr="00870CCA">
        <w:tc>
          <w:tcPr>
            <w:tcW w:w="2694" w:type="dxa"/>
            <w:gridSpan w:val="2"/>
            <w:tcBorders>
              <w:left w:val="single" w:sz="4" w:space="0" w:color="auto"/>
            </w:tcBorders>
          </w:tcPr>
          <w:p w14:paraId="5ABA6EBD" w14:textId="77777777" w:rsidR="00824F9A" w:rsidRDefault="00824F9A" w:rsidP="00824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73934" w14:textId="77777777" w:rsidR="00824F9A" w:rsidRDefault="00824F9A" w:rsidP="00824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A52FD" w14:textId="77777777" w:rsidR="00824F9A" w:rsidRDefault="00824F9A" w:rsidP="00824F9A">
            <w:pPr>
              <w:pStyle w:val="CRCoverPage"/>
              <w:spacing w:after="0"/>
              <w:jc w:val="center"/>
              <w:rPr>
                <w:b/>
                <w:caps/>
                <w:noProof/>
              </w:rPr>
            </w:pPr>
            <w:r>
              <w:rPr>
                <w:b/>
                <w:caps/>
                <w:noProof/>
              </w:rPr>
              <w:t>X</w:t>
            </w:r>
          </w:p>
        </w:tc>
        <w:tc>
          <w:tcPr>
            <w:tcW w:w="2977" w:type="dxa"/>
            <w:gridSpan w:val="4"/>
          </w:tcPr>
          <w:p w14:paraId="5D6E783E" w14:textId="77777777" w:rsidR="00824F9A" w:rsidRDefault="00824F9A" w:rsidP="00824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07D589" w14:textId="77777777" w:rsidR="00824F9A" w:rsidRDefault="00824F9A" w:rsidP="00824F9A">
            <w:pPr>
              <w:pStyle w:val="CRCoverPage"/>
              <w:spacing w:after="0"/>
              <w:ind w:left="99"/>
              <w:rPr>
                <w:noProof/>
              </w:rPr>
            </w:pPr>
            <w:r>
              <w:rPr>
                <w:noProof/>
              </w:rPr>
              <w:t xml:space="preserve">TS/TR ... CR ... </w:t>
            </w:r>
          </w:p>
        </w:tc>
      </w:tr>
      <w:tr w:rsidR="00824F9A" w14:paraId="57360163" w14:textId="77777777" w:rsidTr="00870CCA">
        <w:tc>
          <w:tcPr>
            <w:tcW w:w="2694" w:type="dxa"/>
            <w:gridSpan w:val="2"/>
            <w:tcBorders>
              <w:left w:val="single" w:sz="4" w:space="0" w:color="auto"/>
            </w:tcBorders>
          </w:tcPr>
          <w:p w14:paraId="2AC6164F" w14:textId="77777777" w:rsidR="00824F9A" w:rsidRDefault="00824F9A" w:rsidP="00824F9A">
            <w:pPr>
              <w:pStyle w:val="CRCoverPage"/>
              <w:spacing w:after="0"/>
              <w:rPr>
                <w:b/>
                <w:i/>
                <w:noProof/>
              </w:rPr>
            </w:pPr>
          </w:p>
        </w:tc>
        <w:tc>
          <w:tcPr>
            <w:tcW w:w="6946" w:type="dxa"/>
            <w:gridSpan w:val="9"/>
            <w:tcBorders>
              <w:right w:val="single" w:sz="4" w:space="0" w:color="auto"/>
            </w:tcBorders>
          </w:tcPr>
          <w:p w14:paraId="0C52954A" w14:textId="77777777" w:rsidR="00824F9A" w:rsidRDefault="00824F9A" w:rsidP="00824F9A">
            <w:pPr>
              <w:pStyle w:val="CRCoverPage"/>
              <w:spacing w:after="0"/>
              <w:rPr>
                <w:noProof/>
              </w:rPr>
            </w:pPr>
          </w:p>
        </w:tc>
      </w:tr>
      <w:tr w:rsidR="00824F9A" w14:paraId="4092D003" w14:textId="77777777" w:rsidTr="00870CCA">
        <w:tc>
          <w:tcPr>
            <w:tcW w:w="2694" w:type="dxa"/>
            <w:gridSpan w:val="2"/>
            <w:tcBorders>
              <w:left w:val="single" w:sz="4" w:space="0" w:color="auto"/>
              <w:bottom w:val="single" w:sz="4" w:space="0" w:color="auto"/>
            </w:tcBorders>
          </w:tcPr>
          <w:p w14:paraId="4DE01412" w14:textId="77777777" w:rsidR="00824F9A" w:rsidRDefault="00824F9A" w:rsidP="00824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EDFF7" w14:textId="77777777" w:rsidR="00824F9A" w:rsidRDefault="00824F9A" w:rsidP="00824F9A">
            <w:pPr>
              <w:pStyle w:val="CRCoverPage"/>
              <w:spacing w:after="0"/>
              <w:ind w:left="100"/>
              <w:rPr>
                <w:noProof/>
              </w:rPr>
            </w:pPr>
          </w:p>
        </w:tc>
      </w:tr>
      <w:tr w:rsidR="00824F9A" w:rsidRPr="008863B9" w14:paraId="6FF271A3" w14:textId="77777777" w:rsidTr="00870CCA">
        <w:tc>
          <w:tcPr>
            <w:tcW w:w="2694" w:type="dxa"/>
            <w:gridSpan w:val="2"/>
            <w:tcBorders>
              <w:top w:val="single" w:sz="4" w:space="0" w:color="auto"/>
              <w:bottom w:val="single" w:sz="4" w:space="0" w:color="auto"/>
            </w:tcBorders>
          </w:tcPr>
          <w:p w14:paraId="5B42CF4A" w14:textId="77777777" w:rsidR="00824F9A" w:rsidRPr="008863B9" w:rsidRDefault="00824F9A" w:rsidP="00824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173FAC" w14:textId="77777777" w:rsidR="00824F9A" w:rsidRPr="008863B9" w:rsidRDefault="00824F9A" w:rsidP="00824F9A">
            <w:pPr>
              <w:pStyle w:val="CRCoverPage"/>
              <w:spacing w:after="0"/>
              <w:ind w:left="100"/>
              <w:rPr>
                <w:noProof/>
                <w:sz w:val="8"/>
                <w:szCs w:val="8"/>
              </w:rPr>
            </w:pPr>
          </w:p>
        </w:tc>
      </w:tr>
      <w:tr w:rsidR="00824F9A" w14:paraId="1397741D" w14:textId="77777777" w:rsidTr="00870CCA">
        <w:tc>
          <w:tcPr>
            <w:tcW w:w="2694" w:type="dxa"/>
            <w:gridSpan w:val="2"/>
            <w:tcBorders>
              <w:top w:val="single" w:sz="4" w:space="0" w:color="auto"/>
              <w:left w:val="single" w:sz="4" w:space="0" w:color="auto"/>
              <w:bottom w:val="single" w:sz="4" w:space="0" w:color="auto"/>
            </w:tcBorders>
          </w:tcPr>
          <w:p w14:paraId="42FE7758" w14:textId="77777777" w:rsidR="00824F9A" w:rsidRDefault="00824F9A" w:rsidP="00824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3551FF" w14:textId="77777777" w:rsidR="00824F9A" w:rsidRDefault="00824F9A" w:rsidP="00824F9A">
            <w:pPr>
              <w:pStyle w:val="CRCoverPage"/>
              <w:spacing w:after="0"/>
              <w:ind w:left="100"/>
              <w:rPr>
                <w:noProof/>
              </w:rPr>
            </w:pPr>
          </w:p>
        </w:tc>
      </w:tr>
    </w:tbl>
    <w:p w14:paraId="344E3329" w14:textId="77777777" w:rsidR="00824F9A" w:rsidRDefault="00824F9A" w:rsidP="00824F9A">
      <w:pPr>
        <w:pStyle w:val="CRCoverPage"/>
        <w:spacing w:after="0"/>
        <w:rPr>
          <w:noProof/>
          <w:sz w:val="8"/>
          <w:szCs w:val="8"/>
        </w:rPr>
      </w:pPr>
    </w:p>
    <w:p w14:paraId="162F6675" w14:textId="77777777" w:rsidR="00824F9A" w:rsidRDefault="00824F9A" w:rsidP="00100419">
      <w:pPr>
        <w:pStyle w:val="CRCoverPage"/>
        <w:tabs>
          <w:tab w:val="right" w:pos="9639"/>
        </w:tabs>
        <w:spacing w:after="0"/>
        <w:rPr>
          <w:b/>
          <w:noProof/>
          <w:sz w:val="24"/>
        </w:rPr>
      </w:pPr>
    </w:p>
    <w:bookmarkEnd w:id="0"/>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33D6970F" w14:textId="77777777" w:rsidR="00C560A1" w:rsidRPr="00C560A1" w:rsidRDefault="00C560A1" w:rsidP="00C560A1">
      <w:pPr>
        <w:pStyle w:val="Heading2"/>
      </w:pPr>
      <w:bookmarkStart w:id="1" w:name="_Toc187419407"/>
      <w:bookmarkStart w:id="2" w:name="_Toc202525148"/>
      <w:r w:rsidRPr="00C560A1">
        <w:t>8.91</w:t>
      </w:r>
      <w:r w:rsidRPr="00C560A1">
        <w:tab/>
        <w:t>Store and Forward operation +C</w:t>
      </w:r>
      <w:bookmarkEnd w:id="1"/>
      <w:r w:rsidRPr="00C560A1">
        <w:t>STFOR</w:t>
      </w:r>
      <w:bookmarkEnd w:id="2"/>
    </w:p>
    <w:p w14:paraId="4A6DD724" w14:textId="77777777" w:rsidR="00C560A1" w:rsidRPr="00C560A1" w:rsidRDefault="00C560A1" w:rsidP="00C560A1">
      <w:pPr>
        <w:pStyle w:val="TH"/>
      </w:pPr>
      <w:bookmarkStart w:id="3" w:name="_CRTable8_911"/>
      <w:r w:rsidRPr="00C560A1">
        <w:t>Table </w:t>
      </w:r>
      <w:bookmarkEnd w:id="3"/>
      <w:r w:rsidRPr="00C560A1">
        <w:t>8.91-1: +CSTFOR parameter command syntax</w:t>
      </w:r>
    </w:p>
    <w:tbl>
      <w:tblPr>
        <w:tblW w:w="82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61"/>
        <w:gridCol w:w="4994"/>
      </w:tblGrid>
      <w:tr w:rsidR="00C560A1" w:rsidRPr="00C560A1" w14:paraId="7F34F22A" w14:textId="77777777" w:rsidTr="00222569">
        <w:trPr>
          <w:cantSplit/>
        </w:trPr>
        <w:tc>
          <w:tcPr>
            <w:tcW w:w="3261" w:type="dxa"/>
          </w:tcPr>
          <w:p w14:paraId="72E35EDC" w14:textId="77777777" w:rsidR="00C560A1" w:rsidRPr="00C560A1" w:rsidRDefault="00C560A1" w:rsidP="00222569">
            <w:pPr>
              <w:pStyle w:val="TAH"/>
              <w:rPr>
                <w:rFonts w:ascii="Courier New" w:hAnsi="Courier New"/>
              </w:rPr>
            </w:pPr>
            <w:r w:rsidRPr="00C560A1">
              <w:t>Command</w:t>
            </w:r>
          </w:p>
        </w:tc>
        <w:tc>
          <w:tcPr>
            <w:tcW w:w="4994" w:type="dxa"/>
          </w:tcPr>
          <w:p w14:paraId="17BB1583" w14:textId="77777777" w:rsidR="00C560A1" w:rsidRPr="00C560A1" w:rsidRDefault="00C560A1" w:rsidP="00222569">
            <w:pPr>
              <w:pStyle w:val="TAH"/>
              <w:rPr>
                <w:rFonts w:ascii="Courier New" w:hAnsi="Courier New"/>
              </w:rPr>
            </w:pPr>
            <w:r w:rsidRPr="00C560A1">
              <w:t>Possible response(s)</w:t>
            </w:r>
          </w:p>
        </w:tc>
      </w:tr>
      <w:tr w:rsidR="00C560A1" w:rsidRPr="00C560A1" w14:paraId="22FBC722" w14:textId="77777777" w:rsidTr="00222569">
        <w:trPr>
          <w:cantSplit/>
        </w:trPr>
        <w:tc>
          <w:tcPr>
            <w:tcW w:w="3261" w:type="dxa"/>
          </w:tcPr>
          <w:p w14:paraId="2D3B4293" w14:textId="77777777" w:rsidR="00C560A1" w:rsidRPr="00C560A1" w:rsidRDefault="00C560A1" w:rsidP="00222569">
            <w:pPr>
              <w:spacing w:after="20"/>
              <w:rPr>
                <w:rFonts w:ascii="Courier New" w:hAnsi="Courier New"/>
              </w:rPr>
            </w:pPr>
            <w:r w:rsidRPr="00C560A1">
              <w:rPr>
                <w:rFonts w:ascii="Courier New" w:hAnsi="Courier New"/>
              </w:rPr>
              <w:t>+CSTFOR=[&lt;n&gt;]</w:t>
            </w:r>
          </w:p>
        </w:tc>
        <w:tc>
          <w:tcPr>
            <w:tcW w:w="4994" w:type="dxa"/>
          </w:tcPr>
          <w:p w14:paraId="5575CB0E" w14:textId="77777777" w:rsidR="00C560A1" w:rsidRPr="00C560A1" w:rsidRDefault="00C560A1" w:rsidP="00222569">
            <w:pPr>
              <w:spacing w:after="20"/>
              <w:rPr>
                <w:rFonts w:ascii="Courier New" w:hAnsi="Courier New"/>
              </w:rPr>
            </w:pPr>
            <w:r w:rsidRPr="00C560A1">
              <w:rPr>
                <w:rFonts w:ascii="Courier New" w:hAnsi="Courier New"/>
                <w:i/>
              </w:rPr>
              <w:t>+CME ERROR: &lt;err&gt;</w:t>
            </w:r>
          </w:p>
        </w:tc>
      </w:tr>
      <w:tr w:rsidR="00C560A1" w:rsidRPr="00C560A1" w14:paraId="3C2BAFF0" w14:textId="77777777" w:rsidTr="00222569">
        <w:trPr>
          <w:cantSplit/>
        </w:trPr>
        <w:tc>
          <w:tcPr>
            <w:tcW w:w="3261" w:type="dxa"/>
          </w:tcPr>
          <w:p w14:paraId="30131E2C" w14:textId="77777777" w:rsidR="00C560A1" w:rsidRPr="00C560A1" w:rsidRDefault="00C560A1" w:rsidP="00222569">
            <w:pPr>
              <w:spacing w:after="20"/>
              <w:rPr>
                <w:rFonts w:ascii="Courier New" w:hAnsi="Courier New"/>
              </w:rPr>
            </w:pPr>
            <w:r w:rsidRPr="00C560A1">
              <w:rPr>
                <w:rFonts w:ascii="Courier New" w:hAnsi="Courier New"/>
              </w:rPr>
              <w:t>+CSTFOR?</w:t>
            </w:r>
          </w:p>
        </w:tc>
        <w:tc>
          <w:tcPr>
            <w:tcW w:w="4994" w:type="dxa"/>
          </w:tcPr>
          <w:p w14:paraId="68794803" w14:textId="23BE4941" w:rsidR="00C560A1" w:rsidRPr="00C560A1" w:rsidRDefault="00C560A1" w:rsidP="00222569">
            <w:pPr>
              <w:spacing w:after="20"/>
              <w:rPr>
                <w:rFonts w:ascii="Courier New" w:hAnsi="Courier New"/>
              </w:rPr>
            </w:pPr>
            <w:r w:rsidRPr="00C560A1">
              <w:rPr>
                <w:rFonts w:ascii="Courier New" w:hAnsi="Courier New"/>
              </w:rPr>
              <w:t>+CSTFOR: &lt;n&gt;,</w:t>
            </w:r>
            <w:ins w:id="4" w:author="Siva Vakeesar" w:date="2025-09-25T15:21:00Z" w16du:dateUtc="2025-09-25T14:21:00Z">
              <w:r>
                <w:rPr>
                  <w:rFonts w:ascii="Courier New" w:hAnsi="Courier New"/>
                </w:rPr>
                <w:t xml:space="preserve"> </w:t>
              </w:r>
            </w:ins>
            <w:ins w:id="5" w:author="Siva Vakeesar" w:date="2025-09-25T16:24:00Z" w16du:dateUtc="2025-09-25T15:24:00Z">
              <w:r w:rsidR="00735B9F">
                <w:rPr>
                  <w:rFonts w:ascii="Courier New" w:hAnsi="Courier New"/>
                </w:rPr>
                <w:t>[</w:t>
              </w:r>
              <w:r w:rsidR="00735B9F" w:rsidRPr="00C560A1">
                <w:rPr>
                  <w:rFonts w:ascii="Courier New" w:hAnsi="Courier New" w:cs="Courier New"/>
                </w:rPr>
                <w:t>&lt;indicator&gt;</w:t>
              </w:r>
              <w:proofErr w:type="gramStart"/>
              <w:r w:rsidR="00735B9F">
                <w:rPr>
                  <w:rFonts w:ascii="Courier New" w:hAnsi="Courier New"/>
                </w:rPr>
                <w:t xml:space="preserve">], </w:t>
              </w:r>
            </w:ins>
            <w:ins w:id="6" w:author="Siva Vakeesar" w:date="2025-10-06T11:14:00Z">
              <w:r w:rsidR="004C34D0" w:rsidRPr="004C34D0">
                <w:rPr>
                  <w:rFonts w:ascii="Courier New" w:hAnsi="Courier New"/>
                </w:rPr>
                <w:t xml:space="preserve"> </w:t>
              </w:r>
            </w:ins>
            <w:r w:rsidR="00A91F67">
              <w:rPr>
                <w:rFonts w:ascii="Courier New" w:hAnsi="Courier New"/>
              </w:rPr>
              <w:t>[</w:t>
            </w:r>
            <w:proofErr w:type="gramEnd"/>
            <w:r w:rsidR="00A91F67" w:rsidRPr="00C44D1B">
              <w:rPr>
                <w:rFonts w:ascii="Courier New" w:hAnsi="Courier New"/>
              </w:rPr>
              <w:t>&lt;</w:t>
            </w:r>
            <w:r w:rsidR="00A91F67">
              <w:rPr>
                <w:rFonts w:ascii="Courier New" w:hAnsi="Courier New"/>
              </w:rPr>
              <w:t>S&amp;F_wait_time_duration&gt;</w:t>
            </w:r>
            <w:proofErr w:type="gramStart"/>
            <w:r w:rsidR="00A91F67">
              <w:rPr>
                <w:rFonts w:ascii="Courier New" w:hAnsi="Courier New"/>
              </w:rPr>
              <w:t>]</w:t>
            </w:r>
            <w:r w:rsidR="00A91F67" w:rsidRPr="00C44D1B">
              <w:rPr>
                <w:rFonts w:ascii="Courier New" w:hAnsi="Courier New"/>
              </w:rPr>
              <w:t>,</w:t>
            </w:r>
            <w:r w:rsidR="00A91F67">
              <w:rPr>
                <w:rFonts w:ascii="Courier New" w:hAnsi="Courier New"/>
              </w:rPr>
              <w:t>[</w:t>
            </w:r>
            <w:proofErr w:type="gramEnd"/>
            <w:r w:rsidR="00A91F67" w:rsidRPr="00C44D1B">
              <w:rPr>
                <w:rFonts w:ascii="Courier New" w:hAnsi="Courier New"/>
              </w:rPr>
              <w:t>&lt;</w:t>
            </w:r>
            <w:r w:rsidR="00A91F67">
              <w:rPr>
                <w:rFonts w:ascii="Courier New" w:hAnsi="Courier New"/>
              </w:rPr>
              <w:t>estimated_uplink_delivery_time_duration&gt;</w:t>
            </w:r>
            <w:proofErr w:type="gramStart"/>
            <w:r w:rsidR="00A91F67">
              <w:rPr>
                <w:rFonts w:ascii="Courier New" w:hAnsi="Courier New"/>
              </w:rPr>
              <w:t>]</w:t>
            </w:r>
            <w:r w:rsidR="00A91F67" w:rsidRPr="00C44D1B">
              <w:rPr>
                <w:rFonts w:ascii="Courier New" w:hAnsi="Courier New"/>
              </w:rPr>
              <w:t>,</w:t>
            </w:r>
            <w:r w:rsidR="00A91F67">
              <w:rPr>
                <w:rFonts w:ascii="Courier New" w:hAnsi="Courier New"/>
              </w:rPr>
              <w:t>[</w:t>
            </w:r>
            <w:proofErr w:type="gramEnd"/>
            <w:r w:rsidR="00A91F67" w:rsidRPr="00C44D1B">
              <w:rPr>
                <w:rFonts w:ascii="Courier New" w:hAnsi="Courier New"/>
              </w:rPr>
              <w:t>&lt;</w:t>
            </w:r>
            <w:r w:rsidR="00A91F67">
              <w:rPr>
                <w:rFonts w:ascii="Courier New" w:hAnsi="Courier New"/>
              </w:rPr>
              <w:t>servingSATID&gt;]</w:t>
            </w:r>
            <w:r w:rsidR="00A91F67" w:rsidRPr="00C44D1B">
              <w:rPr>
                <w:rFonts w:ascii="Courier New" w:hAnsi="Courier New"/>
              </w:rPr>
              <w:t>,</w:t>
            </w:r>
            <w:r w:rsidR="00A91F67">
              <w:rPr>
                <w:rFonts w:ascii="Courier New" w:hAnsi="Courier New"/>
              </w:rPr>
              <w:t xml:space="preserve"> [</w:t>
            </w:r>
            <w:r w:rsidR="00A91F67">
              <w:rPr>
                <w:rFonts w:ascii="Courier New" w:hAnsi="Courier New" w:cs="Courier New"/>
              </w:rPr>
              <w:t>&lt;number_of_SATID&gt;</w:t>
            </w:r>
            <w:proofErr w:type="gramStart"/>
            <w:r w:rsidR="00A91F67">
              <w:rPr>
                <w:rFonts w:ascii="Courier New" w:hAnsi="Courier New" w:cs="Courier New"/>
              </w:rPr>
              <w:t>[,&lt;</w:t>
            </w:r>
            <w:proofErr w:type="gramEnd"/>
            <w:r w:rsidR="00A91F67">
              <w:rPr>
                <w:rFonts w:ascii="Courier New" w:hAnsi="Courier New" w:cs="Courier New"/>
              </w:rPr>
              <w:t>SATID1&gt;</w:t>
            </w:r>
            <w:proofErr w:type="gramStart"/>
            <w:r w:rsidR="00A91F67">
              <w:rPr>
                <w:rFonts w:ascii="Courier New" w:hAnsi="Courier New" w:cs="Courier New"/>
              </w:rPr>
              <w:t>[,&lt;</w:t>
            </w:r>
            <w:proofErr w:type="gramEnd"/>
            <w:r w:rsidR="00A91F67">
              <w:rPr>
                <w:rFonts w:ascii="Courier New" w:hAnsi="Courier New" w:cs="Courier New"/>
              </w:rPr>
              <w:t>SATID2</w:t>
            </w:r>
            <w:proofErr w:type="gramStart"/>
            <w:r w:rsidR="00A91F67">
              <w:rPr>
                <w:rFonts w:ascii="Courier New" w:hAnsi="Courier New" w:cs="Courier New"/>
              </w:rPr>
              <w:t>&gt;,…[,&lt;</w:t>
            </w:r>
            <w:proofErr w:type="gramEnd"/>
            <w:r w:rsidR="00A91F67">
              <w:rPr>
                <w:rFonts w:ascii="Courier New" w:hAnsi="Courier New" w:cs="Courier New"/>
              </w:rPr>
              <w:t>SATIDn&gt;]]]</w:t>
            </w:r>
            <w:proofErr w:type="gramStart"/>
            <w:r w:rsidR="00A91F67">
              <w:rPr>
                <w:rFonts w:ascii="Courier New" w:hAnsi="Courier New" w:cs="Courier New"/>
              </w:rPr>
              <w:t>],[</w:t>
            </w:r>
            <w:proofErr w:type="gramEnd"/>
            <w:r w:rsidR="00A91F67" w:rsidRPr="00C44D1B">
              <w:rPr>
                <w:rFonts w:ascii="Courier New" w:hAnsi="Courier New"/>
              </w:rPr>
              <w:t>&lt;</w:t>
            </w:r>
            <w:r w:rsidR="00A91F67">
              <w:rPr>
                <w:rFonts w:ascii="Courier New" w:hAnsi="Courier New"/>
              </w:rPr>
              <w:t>sfOperationMode</w:t>
            </w:r>
            <w:r w:rsidR="00A91F67" w:rsidRPr="00C44D1B">
              <w:rPr>
                <w:rFonts w:ascii="Courier New" w:hAnsi="Courier New"/>
              </w:rPr>
              <w:t>&gt;</w:t>
            </w:r>
            <w:proofErr w:type="gramStart"/>
            <w:r w:rsidR="00A91F67">
              <w:rPr>
                <w:rFonts w:ascii="Courier New" w:hAnsi="Courier New"/>
              </w:rPr>
              <w:t>],[</w:t>
            </w:r>
            <w:proofErr w:type="gramEnd"/>
            <w:r w:rsidR="00A91F67" w:rsidRPr="00C44D1B">
              <w:rPr>
                <w:rFonts w:ascii="Courier New" w:hAnsi="Courier New"/>
              </w:rPr>
              <w:t>&lt;</w:t>
            </w:r>
            <w:r w:rsidR="00A91F67">
              <w:rPr>
                <w:rFonts w:ascii="Courier New" w:hAnsi="Courier New"/>
              </w:rPr>
              <w:t>modeSwitchDuration</w:t>
            </w:r>
            <w:r w:rsidR="00A91F67" w:rsidRPr="00C44D1B">
              <w:rPr>
                <w:rFonts w:ascii="Courier New" w:hAnsi="Courier New"/>
              </w:rPr>
              <w:t>&gt;</w:t>
            </w:r>
            <w:r w:rsidR="00A91F67">
              <w:rPr>
                <w:rFonts w:ascii="Courier New" w:hAnsi="Courier New"/>
              </w:rPr>
              <w:t>]</w:t>
            </w:r>
          </w:p>
          <w:p w14:paraId="0FCC869D" w14:textId="77777777" w:rsidR="00C560A1" w:rsidRPr="00C560A1" w:rsidRDefault="00C560A1" w:rsidP="00222569">
            <w:pPr>
              <w:spacing w:after="20"/>
              <w:rPr>
                <w:rFonts w:ascii="Courier New" w:hAnsi="Courier New"/>
              </w:rPr>
            </w:pPr>
          </w:p>
          <w:p w14:paraId="3455019D" w14:textId="77777777" w:rsidR="00C560A1" w:rsidRPr="00C560A1" w:rsidRDefault="00C560A1" w:rsidP="00222569">
            <w:pPr>
              <w:spacing w:after="20"/>
              <w:rPr>
                <w:rFonts w:ascii="Courier New" w:hAnsi="Courier New"/>
              </w:rPr>
            </w:pPr>
            <w:r w:rsidRPr="00C560A1">
              <w:rPr>
                <w:rFonts w:ascii="Courier New" w:hAnsi="Courier New"/>
                <w:i/>
                <w:lang w:val="es-ES_tradnl"/>
              </w:rPr>
              <w:t>+CME ERROR: </w:t>
            </w:r>
            <w:r w:rsidRPr="00C560A1">
              <w:rPr>
                <w:rFonts w:ascii="Courier New" w:hAnsi="Courier New"/>
                <w:i/>
              </w:rPr>
              <w:t>&lt;err&gt;</w:t>
            </w:r>
          </w:p>
        </w:tc>
      </w:tr>
      <w:tr w:rsidR="00C560A1" w:rsidRPr="00C560A1" w14:paraId="73850AAB" w14:textId="77777777" w:rsidTr="00222569">
        <w:trPr>
          <w:cantSplit/>
        </w:trPr>
        <w:tc>
          <w:tcPr>
            <w:tcW w:w="3261" w:type="dxa"/>
          </w:tcPr>
          <w:p w14:paraId="73096419" w14:textId="77777777" w:rsidR="00C560A1" w:rsidRPr="00C560A1" w:rsidRDefault="00C560A1" w:rsidP="00222569">
            <w:pPr>
              <w:spacing w:after="20"/>
              <w:rPr>
                <w:rFonts w:ascii="Courier New" w:hAnsi="Courier New"/>
              </w:rPr>
            </w:pPr>
            <w:r w:rsidRPr="00C560A1">
              <w:rPr>
                <w:rFonts w:ascii="Courier New" w:hAnsi="Courier New"/>
              </w:rPr>
              <w:t>+CSTFOR=?</w:t>
            </w:r>
          </w:p>
        </w:tc>
        <w:tc>
          <w:tcPr>
            <w:tcW w:w="4994" w:type="dxa"/>
          </w:tcPr>
          <w:p w14:paraId="4A521216" w14:textId="77777777" w:rsidR="00C560A1" w:rsidRPr="00C560A1" w:rsidRDefault="00C560A1" w:rsidP="00222569">
            <w:pPr>
              <w:spacing w:after="20"/>
              <w:rPr>
                <w:rFonts w:ascii="Courier New" w:hAnsi="Courier New" w:cs="Courier New"/>
              </w:rPr>
            </w:pPr>
            <w:r w:rsidRPr="00C560A1">
              <w:rPr>
                <w:rFonts w:ascii="Courier New" w:hAnsi="Courier New"/>
              </w:rPr>
              <w:t>+CSTFOR: </w:t>
            </w:r>
            <w:r w:rsidRPr="00C560A1">
              <w:rPr>
                <w:rFonts w:ascii="Courier New" w:hAnsi="Courier New" w:cs="Courier New"/>
              </w:rPr>
              <w:t>(</w:t>
            </w:r>
            <w:r w:rsidRPr="00C560A1">
              <w:t xml:space="preserve">list of supported </w:t>
            </w:r>
            <w:r w:rsidRPr="00C560A1">
              <w:rPr>
                <w:rFonts w:ascii="Courier New" w:hAnsi="Courier New"/>
              </w:rPr>
              <w:t>&lt;n&gt;</w:t>
            </w:r>
            <w:r w:rsidRPr="00C560A1">
              <w:t>s</w:t>
            </w:r>
            <w:r w:rsidRPr="00C560A1">
              <w:rPr>
                <w:rFonts w:ascii="Courier New" w:hAnsi="Courier New" w:cs="Courier New"/>
              </w:rPr>
              <w:t>)</w:t>
            </w:r>
          </w:p>
          <w:p w14:paraId="498CAB56" w14:textId="77777777" w:rsidR="00C560A1" w:rsidRPr="00C560A1" w:rsidRDefault="00C560A1" w:rsidP="00222569">
            <w:pPr>
              <w:spacing w:after="20"/>
              <w:rPr>
                <w:rFonts w:ascii="Courier New" w:hAnsi="Courier New" w:cs="Courier New"/>
              </w:rPr>
            </w:pPr>
          </w:p>
          <w:p w14:paraId="3495D7D0" w14:textId="77777777" w:rsidR="00C560A1" w:rsidRPr="00C560A1" w:rsidRDefault="00C560A1" w:rsidP="00222569">
            <w:pPr>
              <w:spacing w:after="20"/>
              <w:rPr>
                <w:rFonts w:ascii="Courier New" w:hAnsi="Courier New"/>
              </w:rPr>
            </w:pPr>
            <w:r w:rsidRPr="00C560A1">
              <w:rPr>
                <w:rFonts w:ascii="Courier New" w:hAnsi="Courier New"/>
                <w:i/>
                <w:lang w:val="es-ES_tradnl"/>
              </w:rPr>
              <w:t>+CME ERROR: </w:t>
            </w:r>
            <w:r w:rsidRPr="00C560A1">
              <w:rPr>
                <w:rFonts w:ascii="Courier New" w:hAnsi="Courier New"/>
                <w:i/>
              </w:rPr>
              <w:t>&lt;err&gt;</w:t>
            </w:r>
          </w:p>
        </w:tc>
      </w:tr>
    </w:tbl>
    <w:p w14:paraId="51F74698" w14:textId="77777777" w:rsidR="00C560A1" w:rsidRPr="00C560A1" w:rsidRDefault="00C560A1" w:rsidP="00C560A1"/>
    <w:p w14:paraId="165C1475" w14:textId="77777777" w:rsidR="00C560A1" w:rsidRPr="00C560A1" w:rsidRDefault="00C560A1" w:rsidP="00C560A1">
      <w:pPr>
        <w:rPr>
          <w:b/>
        </w:rPr>
      </w:pPr>
      <w:r w:rsidRPr="00C560A1">
        <w:rPr>
          <w:b/>
        </w:rPr>
        <w:t>Description</w:t>
      </w:r>
    </w:p>
    <w:p w14:paraId="65897ACF" w14:textId="3D566F37" w:rsidR="00C560A1" w:rsidRPr="00C560A1" w:rsidRDefault="00A91F67" w:rsidP="00C560A1">
      <w:r w:rsidRPr="00C44D1B">
        <w:t xml:space="preserve">This command allows control of the </w:t>
      </w:r>
      <w:r>
        <w:t>store and forward operation parameters</w:t>
      </w:r>
      <w:r w:rsidRPr="00C44D1B">
        <w:t xml:space="preserve">. The set command controls the presentation of unsolicited result code </w:t>
      </w:r>
      <w:r w:rsidRPr="001C2BC1">
        <w:rPr>
          <w:rFonts w:ascii="Courier New" w:hAnsi="Courier New" w:cs="Courier New"/>
        </w:rPr>
        <w:t xml:space="preserve">+CSTFOR: </w:t>
      </w:r>
      <w:ins w:id="7" w:author="Siva Vakeesar" w:date="2025-09-25T15:20:00Z" w16du:dateUtc="2025-09-25T14:20:00Z">
        <w:r w:rsidR="00C560A1">
          <w:rPr>
            <w:rFonts w:ascii="Courier New" w:hAnsi="Courier New"/>
          </w:rPr>
          <w:t>[</w:t>
        </w:r>
      </w:ins>
      <w:ins w:id="8" w:author="Siva Vakeesar" w:date="2025-09-25T16:24:00Z" w16du:dateUtc="2025-09-25T15:24:00Z">
        <w:r w:rsidR="00735B9F" w:rsidRPr="00C560A1">
          <w:rPr>
            <w:rFonts w:ascii="Courier New" w:hAnsi="Courier New" w:cs="Courier New"/>
          </w:rPr>
          <w:t>&lt;indicator&gt;</w:t>
        </w:r>
      </w:ins>
      <w:ins w:id="9" w:author="Siva Vakeesar" w:date="2025-09-25T15:20:00Z" w16du:dateUtc="2025-09-25T14:20:00Z">
        <w:r w:rsidR="00C560A1">
          <w:rPr>
            <w:rFonts w:ascii="Courier New" w:hAnsi="Courier New"/>
          </w:rPr>
          <w:t>],</w:t>
        </w:r>
      </w:ins>
      <w:r w:rsidRPr="001C2BC1">
        <w:rPr>
          <w:rFonts w:ascii="Courier New" w:hAnsi="Courier New" w:cs="Courier New"/>
        </w:rPr>
        <w:t>[&lt;</w:t>
      </w:r>
      <w:proofErr w:type="spellStart"/>
      <w:r w:rsidRPr="001C2BC1">
        <w:rPr>
          <w:rFonts w:ascii="Courier New" w:hAnsi="Courier New" w:cs="Courier New"/>
        </w:rPr>
        <w:t>S&amp;F_wait_time_duration</w:t>
      </w:r>
      <w:proofErr w:type="spellEnd"/>
      <w:r w:rsidRPr="001C2BC1">
        <w:rPr>
          <w:rFonts w:ascii="Courier New" w:hAnsi="Courier New" w:cs="Courier New"/>
        </w:rPr>
        <w:t>&gt;], [&lt;estimated_uplink_delivery_time_duration&gt;],</w:t>
      </w:r>
      <w:r>
        <w:rPr>
          <w:rFonts w:ascii="Courier New" w:hAnsi="Courier New" w:cs="Courier New"/>
        </w:rPr>
        <w:t>[</w:t>
      </w:r>
      <w:r w:rsidRPr="00C44D1B">
        <w:rPr>
          <w:rFonts w:ascii="Courier New" w:hAnsi="Courier New"/>
        </w:rPr>
        <w:t>&lt;</w:t>
      </w:r>
      <w:r>
        <w:rPr>
          <w:rFonts w:ascii="Courier New" w:hAnsi="Courier New"/>
        </w:rPr>
        <w:t>servingSATID&gt;</w:t>
      </w:r>
      <w:r>
        <w:rPr>
          <w:rFonts w:ascii="Courier New" w:hAnsi="Courier New" w:cs="Courier New"/>
        </w:rPr>
        <w:t>],</w:t>
      </w:r>
      <w:r w:rsidRPr="001C2BC1">
        <w:rPr>
          <w:rFonts w:ascii="Courier New" w:hAnsi="Courier New" w:cs="Courier New"/>
        </w:rPr>
        <w:t>[&lt;number_of_SATID&gt;[,&lt;SATID1&gt;[,&lt;SATID2&gt;,…[,&lt;SATIDn&gt;]]]]</w:t>
      </w:r>
      <w:r>
        <w:rPr>
          <w:rFonts w:ascii="Courier New" w:hAnsi="Courier New" w:cs="Courier New"/>
        </w:rPr>
        <w:t>,[</w:t>
      </w:r>
      <w:r w:rsidRPr="00C44D1B">
        <w:rPr>
          <w:rFonts w:ascii="Courier New" w:hAnsi="Courier New"/>
        </w:rPr>
        <w:t>&lt;</w:t>
      </w:r>
      <w:r>
        <w:rPr>
          <w:rFonts w:ascii="Courier New" w:hAnsi="Courier New"/>
        </w:rPr>
        <w:t>sfOperationMode</w:t>
      </w:r>
      <w:r w:rsidRPr="00C44D1B">
        <w:rPr>
          <w:rFonts w:ascii="Courier New" w:hAnsi="Courier New"/>
        </w:rPr>
        <w:t>&gt;</w:t>
      </w:r>
      <w:r>
        <w:rPr>
          <w:rFonts w:ascii="Courier New" w:hAnsi="Courier New"/>
        </w:rPr>
        <w:t>],[</w:t>
      </w:r>
      <w:r w:rsidRPr="00C44D1B">
        <w:rPr>
          <w:rFonts w:ascii="Courier New" w:hAnsi="Courier New"/>
        </w:rPr>
        <w:t>&lt;</w:t>
      </w:r>
      <w:r>
        <w:rPr>
          <w:rFonts w:ascii="Courier New" w:hAnsi="Courier New"/>
        </w:rPr>
        <w:t>modeSwitchDuration</w:t>
      </w:r>
      <w:r w:rsidRPr="00C44D1B">
        <w:rPr>
          <w:rFonts w:ascii="Courier New" w:hAnsi="Courier New"/>
        </w:rPr>
        <w:t>&gt;</w:t>
      </w:r>
      <w:r>
        <w:rPr>
          <w:rFonts w:ascii="Courier New" w:hAnsi="Courier New"/>
        </w:rPr>
        <w:t>]</w:t>
      </w:r>
      <w:r w:rsidR="00C560A1" w:rsidRPr="00C560A1">
        <w:rPr>
          <w:rFonts w:ascii="Courier New" w:hAnsi="Courier New" w:cs="Courier New"/>
        </w:rPr>
        <w:t>.</w:t>
      </w:r>
    </w:p>
    <w:p w14:paraId="3F687324" w14:textId="77777777" w:rsidR="00A91F67" w:rsidRPr="00C44D1B" w:rsidRDefault="00A91F67" w:rsidP="00A91F67">
      <w:r w:rsidRPr="00C44D1B">
        <w:t xml:space="preserve">Refer clause 9.2 for possible </w:t>
      </w:r>
      <w:r w:rsidRPr="00C44D1B">
        <w:rPr>
          <w:rFonts w:ascii="Courier New" w:hAnsi="Courier New"/>
        </w:rPr>
        <w:t>&lt;err&gt;</w:t>
      </w:r>
      <w:r w:rsidRPr="00C44D1B">
        <w:t xml:space="preserve"> values.</w:t>
      </w:r>
    </w:p>
    <w:p w14:paraId="251601F3" w14:textId="77777777" w:rsidR="00A91F67" w:rsidRPr="00C44D1B" w:rsidRDefault="00A91F67" w:rsidP="00A91F67">
      <w:pPr>
        <w:rPr>
          <w:rFonts w:ascii="Courier New" w:hAnsi="Courier New"/>
        </w:rPr>
      </w:pPr>
      <w:r w:rsidRPr="00C44D1B">
        <w:t xml:space="preserve">Read command returns the current settings of </w:t>
      </w:r>
      <w:r w:rsidRPr="00C44D1B">
        <w:rPr>
          <w:rFonts w:ascii="Courier New" w:hAnsi="Courier New" w:cs="Courier New"/>
        </w:rPr>
        <w:t>&lt;n&gt;</w:t>
      </w:r>
      <w:r w:rsidRPr="00C44D1B">
        <w:t xml:space="preserve"> and the </w:t>
      </w:r>
      <w:r>
        <w:t xml:space="preserve">S&amp;F satellite operation parameters if sent by network </w:t>
      </w:r>
      <w:r w:rsidRPr="00C44D1B">
        <w:t xml:space="preserve">for </w:t>
      </w:r>
      <w:r>
        <w:t>store and forward operation</w:t>
      </w:r>
      <w:r w:rsidRPr="00C44D1B">
        <w:t>.</w:t>
      </w:r>
    </w:p>
    <w:p w14:paraId="585580E5" w14:textId="77777777" w:rsidR="00A91F67" w:rsidRPr="00C44D1B" w:rsidRDefault="00A91F67" w:rsidP="00A91F67">
      <w:r w:rsidRPr="00C44D1B">
        <w:t>Test command returns supported &lt;n&gt;s values as a compound value.</w:t>
      </w:r>
    </w:p>
    <w:p w14:paraId="633EC52E" w14:textId="77777777" w:rsidR="00A91F67" w:rsidRPr="00C44D1B" w:rsidRDefault="00A91F67" w:rsidP="00A91F67">
      <w:r w:rsidRPr="00C44D1B">
        <w:rPr>
          <w:b/>
        </w:rPr>
        <w:t>Defined values</w:t>
      </w:r>
    </w:p>
    <w:p w14:paraId="7A1F5671" w14:textId="77777777" w:rsidR="00A91F67" w:rsidRPr="00C44D1B" w:rsidRDefault="00A91F67" w:rsidP="00A91F67">
      <w:pPr>
        <w:ind w:left="568" w:hanging="284"/>
      </w:pPr>
      <w:r w:rsidRPr="00C44D1B">
        <w:rPr>
          <w:rFonts w:ascii="Courier New" w:hAnsi="Courier New"/>
        </w:rPr>
        <w:t>&lt;n&gt;</w:t>
      </w:r>
      <w:r w:rsidRPr="00C44D1B">
        <w:t>: integer type.</w:t>
      </w:r>
    </w:p>
    <w:p w14:paraId="230BAD1A" w14:textId="0650E3C5" w:rsidR="00C560A1" w:rsidRPr="00C560A1" w:rsidRDefault="00C560A1" w:rsidP="00C560A1">
      <w:pPr>
        <w:ind w:left="851" w:hanging="284"/>
      </w:pPr>
      <w:r w:rsidRPr="00C560A1">
        <w:rPr>
          <w:u w:val="single"/>
        </w:rPr>
        <w:t>0</w:t>
      </w:r>
      <w:r w:rsidRPr="00C560A1">
        <w:tab/>
        <w:t xml:space="preserve">Disable presentation of the unsolicited result code </w:t>
      </w:r>
      <w:r w:rsidRPr="00C560A1">
        <w:rPr>
          <w:rFonts w:ascii="Courier New" w:hAnsi="Courier New"/>
        </w:rPr>
        <w:t xml:space="preserve">+CSTFOR: </w:t>
      </w:r>
      <w:ins w:id="10" w:author="Siva Vakeesar" w:date="2025-09-25T16:24:00Z" w16du:dateUtc="2025-09-25T15:24:00Z">
        <w:r w:rsidR="00735B9F">
          <w:rPr>
            <w:rFonts w:ascii="Courier New" w:hAnsi="Courier New"/>
          </w:rPr>
          <w:t>[</w:t>
        </w:r>
        <w:r w:rsidR="00735B9F" w:rsidRPr="00C560A1">
          <w:rPr>
            <w:rFonts w:ascii="Courier New" w:hAnsi="Courier New" w:cs="Courier New"/>
          </w:rPr>
          <w:t>&lt;indicator&gt;</w:t>
        </w:r>
        <w:r w:rsidR="00735B9F">
          <w:rPr>
            <w:rFonts w:ascii="Courier New" w:hAnsi="Courier New"/>
          </w:rPr>
          <w:t xml:space="preserve">], </w:t>
        </w:r>
      </w:ins>
      <w:r w:rsidR="00A91F67" w:rsidRPr="0088006E">
        <w:rPr>
          <w:rFonts w:ascii="Courier New" w:hAnsi="Courier New" w:cs="Courier New"/>
        </w:rPr>
        <w:t>[&lt;</w:t>
      </w:r>
      <w:proofErr w:type="spellStart"/>
      <w:r w:rsidR="00A91F67" w:rsidRPr="0088006E">
        <w:rPr>
          <w:rFonts w:ascii="Courier New" w:hAnsi="Courier New" w:cs="Courier New"/>
        </w:rPr>
        <w:t>S&amp;F_wait_time_duration</w:t>
      </w:r>
      <w:proofErr w:type="spellEnd"/>
      <w:r w:rsidR="00A91F67" w:rsidRPr="0088006E">
        <w:rPr>
          <w:rFonts w:ascii="Courier New" w:hAnsi="Courier New" w:cs="Courier New"/>
        </w:rPr>
        <w:t>&gt;], [&lt;</w:t>
      </w:r>
      <w:proofErr w:type="spellStart"/>
      <w:r w:rsidR="00A91F67" w:rsidRPr="0088006E">
        <w:rPr>
          <w:rFonts w:ascii="Courier New" w:hAnsi="Courier New" w:cs="Courier New"/>
        </w:rPr>
        <w:t>estimated_uplink_delivery_time_duration</w:t>
      </w:r>
      <w:proofErr w:type="spellEnd"/>
      <w:r w:rsidR="00A91F67" w:rsidRPr="0088006E">
        <w:rPr>
          <w:rFonts w:ascii="Courier New" w:hAnsi="Courier New" w:cs="Courier New"/>
        </w:rPr>
        <w:t>&gt;], [&lt;</w:t>
      </w:r>
      <w:proofErr w:type="spellStart"/>
      <w:r w:rsidR="00A91F67">
        <w:rPr>
          <w:rFonts w:ascii="Courier New" w:hAnsi="Courier New"/>
        </w:rPr>
        <w:t>servingSATID</w:t>
      </w:r>
      <w:proofErr w:type="spellEnd"/>
      <w:r w:rsidR="00A91F67" w:rsidRPr="0088006E">
        <w:rPr>
          <w:rFonts w:ascii="Courier New" w:hAnsi="Courier New" w:cs="Courier New"/>
        </w:rPr>
        <w:t>&gt;],</w:t>
      </w:r>
      <w:r w:rsidR="00A91F67" w:rsidRPr="0088006E" w:rsidDel="00AD0B10">
        <w:rPr>
          <w:rFonts w:ascii="Courier New" w:hAnsi="Courier New" w:cs="Courier New"/>
        </w:rPr>
        <w:t xml:space="preserve"> </w:t>
      </w:r>
      <w:r w:rsidR="00A91F67" w:rsidRPr="0088006E">
        <w:rPr>
          <w:rFonts w:ascii="Courier New" w:hAnsi="Courier New" w:cs="Courier New"/>
        </w:rPr>
        <w:t>[&lt;number_of_SATID&gt;[,&lt;SATID1&gt;[,&lt;SATID2&gt;,…[,&lt;SATIDn&gt;]]]]</w:t>
      </w:r>
      <w:r w:rsidR="00A91F67">
        <w:rPr>
          <w:rFonts w:ascii="Courier New" w:hAnsi="Courier New" w:cs="Courier New"/>
        </w:rPr>
        <w:t>,[</w:t>
      </w:r>
      <w:r w:rsidR="00A91F67" w:rsidRPr="00C44D1B">
        <w:rPr>
          <w:rFonts w:ascii="Courier New" w:hAnsi="Courier New"/>
        </w:rPr>
        <w:t>&lt;</w:t>
      </w:r>
      <w:r w:rsidR="00A91F67">
        <w:rPr>
          <w:rFonts w:ascii="Courier New" w:hAnsi="Courier New"/>
        </w:rPr>
        <w:t>sfOperationMode</w:t>
      </w:r>
      <w:r w:rsidR="00A91F67" w:rsidRPr="00C44D1B">
        <w:rPr>
          <w:rFonts w:ascii="Courier New" w:hAnsi="Courier New"/>
        </w:rPr>
        <w:t>&gt;</w:t>
      </w:r>
      <w:r w:rsidR="00A91F67">
        <w:rPr>
          <w:rFonts w:ascii="Courier New" w:hAnsi="Courier New"/>
        </w:rPr>
        <w:t>],[</w:t>
      </w:r>
      <w:r w:rsidR="00A91F67" w:rsidRPr="00C44D1B">
        <w:rPr>
          <w:rFonts w:ascii="Courier New" w:hAnsi="Courier New"/>
        </w:rPr>
        <w:t>&lt;</w:t>
      </w:r>
      <w:r w:rsidR="00A91F67">
        <w:rPr>
          <w:rFonts w:ascii="Courier New" w:hAnsi="Courier New"/>
        </w:rPr>
        <w:t>modeSwitchDuration</w:t>
      </w:r>
      <w:r w:rsidR="00A91F67" w:rsidRPr="00C44D1B">
        <w:rPr>
          <w:rFonts w:ascii="Courier New" w:hAnsi="Courier New"/>
        </w:rPr>
        <w:t>&gt;</w:t>
      </w:r>
      <w:r w:rsidRPr="00C560A1">
        <w:rPr>
          <w:rFonts w:ascii="Courier New" w:hAnsi="Courier New" w:cs="Courier New"/>
        </w:rPr>
        <w:t>]</w:t>
      </w:r>
    </w:p>
    <w:p w14:paraId="11FC864E" w14:textId="3D988322" w:rsidR="00C560A1" w:rsidRPr="00C560A1" w:rsidRDefault="00C560A1" w:rsidP="00C560A1">
      <w:pPr>
        <w:ind w:left="851" w:hanging="284"/>
      </w:pPr>
      <w:r w:rsidRPr="00C560A1">
        <w:t>1</w:t>
      </w:r>
      <w:r w:rsidRPr="00C560A1">
        <w:tab/>
      </w:r>
      <w:r w:rsidRPr="00C560A1">
        <w:rPr>
          <w:color w:val="000000"/>
        </w:rPr>
        <w:t xml:space="preserve">Enable </w:t>
      </w:r>
      <w:r w:rsidRPr="00C560A1">
        <w:t xml:space="preserve">presentation of </w:t>
      </w:r>
      <w:r w:rsidRPr="00C560A1">
        <w:rPr>
          <w:color w:val="000000"/>
        </w:rPr>
        <w:t xml:space="preserve">the unsolicited result code </w:t>
      </w:r>
      <w:r w:rsidRPr="00C560A1">
        <w:rPr>
          <w:rFonts w:ascii="Courier New" w:hAnsi="Courier New"/>
        </w:rPr>
        <w:t xml:space="preserve">+CSTFORU: </w:t>
      </w:r>
      <w:ins w:id="11" w:author="Siva Vakeesar" w:date="2025-09-25T16:24:00Z" w16du:dateUtc="2025-09-25T15:24:00Z">
        <w:r w:rsidR="00735B9F">
          <w:rPr>
            <w:rFonts w:ascii="Courier New" w:hAnsi="Courier New"/>
          </w:rPr>
          <w:t>[</w:t>
        </w:r>
        <w:r w:rsidR="00735B9F" w:rsidRPr="00C560A1">
          <w:rPr>
            <w:rFonts w:ascii="Courier New" w:hAnsi="Courier New" w:cs="Courier New"/>
          </w:rPr>
          <w:t>&lt;indicator&gt;</w:t>
        </w:r>
        <w:r w:rsidR="00735B9F">
          <w:rPr>
            <w:rFonts w:ascii="Courier New" w:hAnsi="Courier New"/>
          </w:rPr>
          <w:t xml:space="preserve">], </w:t>
        </w:r>
      </w:ins>
      <w:r w:rsidR="00A91F67" w:rsidRPr="0088006E">
        <w:rPr>
          <w:rFonts w:ascii="Courier New" w:hAnsi="Courier New" w:cs="Courier New"/>
        </w:rPr>
        <w:t>[&lt;</w:t>
      </w:r>
      <w:proofErr w:type="spellStart"/>
      <w:r w:rsidR="00A91F67" w:rsidRPr="0088006E">
        <w:rPr>
          <w:rFonts w:ascii="Courier New" w:hAnsi="Courier New" w:cs="Courier New"/>
        </w:rPr>
        <w:t>S&amp;F_wait_time_duration</w:t>
      </w:r>
      <w:proofErr w:type="spellEnd"/>
      <w:r w:rsidR="00A91F67" w:rsidRPr="0088006E">
        <w:rPr>
          <w:rFonts w:ascii="Courier New" w:hAnsi="Courier New" w:cs="Courier New"/>
        </w:rPr>
        <w:t>&gt;],</w:t>
      </w:r>
      <w:r w:rsidR="00A91F67" w:rsidRPr="0088006E" w:rsidDel="00AD0B10">
        <w:rPr>
          <w:rFonts w:ascii="Courier New" w:hAnsi="Courier New" w:cs="Courier New"/>
        </w:rPr>
        <w:t xml:space="preserve"> </w:t>
      </w:r>
      <w:r w:rsidR="00A91F67" w:rsidRPr="0088006E">
        <w:rPr>
          <w:rFonts w:ascii="Courier New" w:hAnsi="Courier New" w:cs="Courier New"/>
        </w:rPr>
        <w:t>[&lt;</w:t>
      </w:r>
      <w:proofErr w:type="spellStart"/>
      <w:r w:rsidR="00A91F67" w:rsidRPr="0088006E">
        <w:rPr>
          <w:rFonts w:ascii="Courier New" w:hAnsi="Courier New" w:cs="Courier New"/>
        </w:rPr>
        <w:t>estimated_uplink_delivery_time_duration</w:t>
      </w:r>
      <w:proofErr w:type="spellEnd"/>
      <w:r w:rsidR="00A91F67" w:rsidRPr="0088006E">
        <w:rPr>
          <w:rFonts w:ascii="Courier New" w:hAnsi="Courier New" w:cs="Courier New"/>
        </w:rPr>
        <w:t>],</w:t>
      </w:r>
      <w:r w:rsidR="00A91F67">
        <w:rPr>
          <w:rFonts w:ascii="Courier New" w:hAnsi="Courier New" w:cs="Courier New"/>
        </w:rPr>
        <w:t xml:space="preserve"> </w:t>
      </w:r>
      <w:r w:rsidR="00A91F67" w:rsidRPr="0088006E">
        <w:rPr>
          <w:rFonts w:ascii="Courier New" w:hAnsi="Courier New" w:cs="Courier New"/>
        </w:rPr>
        <w:t>[&lt;</w:t>
      </w:r>
      <w:proofErr w:type="spellStart"/>
      <w:r w:rsidR="00A91F67">
        <w:rPr>
          <w:rFonts w:ascii="Courier New" w:hAnsi="Courier New" w:cs="Courier New"/>
        </w:rPr>
        <w:t>serving</w:t>
      </w:r>
      <w:r w:rsidR="00A91F67" w:rsidRPr="0088006E">
        <w:rPr>
          <w:rFonts w:ascii="Courier New" w:hAnsi="Courier New" w:cs="Courier New"/>
        </w:rPr>
        <w:t>SATID</w:t>
      </w:r>
      <w:proofErr w:type="spellEnd"/>
      <w:r w:rsidR="00A91F67" w:rsidRPr="0088006E">
        <w:rPr>
          <w:rFonts w:ascii="Courier New" w:hAnsi="Courier New" w:cs="Courier New"/>
        </w:rPr>
        <w:t>&gt;],</w:t>
      </w:r>
      <w:r w:rsidR="00A91F67" w:rsidRPr="0088006E" w:rsidDel="00AD0B10">
        <w:rPr>
          <w:rFonts w:ascii="Courier New" w:hAnsi="Courier New" w:cs="Courier New"/>
        </w:rPr>
        <w:t xml:space="preserve"> </w:t>
      </w:r>
      <w:r w:rsidR="00A91F67" w:rsidRPr="0088006E">
        <w:rPr>
          <w:rFonts w:ascii="Courier New" w:hAnsi="Courier New" w:cs="Courier New"/>
        </w:rPr>
        <w:t>[&lt;number_of_SATID&gt;[,&lt;SATID1&gt;[,&lt;SATID2&gt;,…[,&lt;SATIDn&gt;]]]]</w:t>
      </w:r>
      <w:r w:rsidR="00A91F67">
        <w:rPr>
          <w:rFonts w:ascii="Courier New" w:hAnsi="Courier New" w:cs="Courier New"/>
        </w:rPr>
        <w:t>,[</w:t>
      </w:r>
      <w:r w:rsidR="00A91F67" w:rsidRPr="00C44D1B">
        <w:rPr>
          <w:rFonts w:ascii="Courier New" w:hAnsi="Courier New"/>
        </w:rPr>
        <w:t>&lt;</w:t>
      </w:r>
      <w:r w:rsidR="00A91F67">
        <w:rPr>
          <w:rFonts w:ascii="Courier New" w:hAnsi="Courier New"/>
        </w:rPr>
        <w:t>sfOperationMode</w:t>
      </w:r>
      <w:r w:rsidR="00A91F67" w:rsidRPr="00C44D1B">
        <w:rPr>
          <w:rFonts w:ascii="Courier New" w:hAnsi="Courier New"/>
        </w:rPr>
        <w:t>&gt;</w:t>
      </w:r>
      <w:r w:rsidR="00A91F67">
        <w:rPr>
          <w:rFonts w:ascii="Courier New" w:hAnsi="Courier New"/>
        </w:rPr>
        <w:t>],[</w:t>
      </w:r>
      <w:r w:rsidR="00A91F67" w:rsidRPr="00C44D1B">
        <w:rPr>
          <w:rFonts w:ascii="Courier New" w:hAnsi="Courier New"/>
        </w:rPr>
        <w:t>&lt;</w:t>
      </w:r>
      <w:r w:rsidR="00A91F67">
        <w:rPr>
          <w:rFonts w:ascii="Courier New" w:hAnsi="Courier New"/>
        </w:rPr>
        <w:t>modeSwitchDuration</w:t>
      </w:r>
      <w:r w:rsidR="00A91F67" w:rsidRPr="00C44D1B">
        <w:rPr>
          <w:rFonts w:ascii="Courier New" w:hAnsi="Courier New"/>
        </w:rPr>
        <w:t>&gt;</w:t>
      </w:r>
      <w:r w:rsidRPr="00C560A1">
        <w:rPr>
          <w:rFonts w:ascii="Courier New" w:hAnsi="Courier New" w:cs="Courier New"/>
        </w:rPr>
        <w:t>]</w:t>
      </w:r>
    </w:p>
    <w:p w14:paraId="4DEA1F1E" w14:textId="2AC66278" w:rsidR="00A91F67" w:rsidRPr="00C44D1B" w:rsidRDefault="00A91F67" w:rsidP="00A91F67">
      <w:pPr>
        <w:pStyle w:val="B1"/>
        <w:rPr>
          <w:lang w:val="en-US"/>
        </w:rPr>
      </w:pPr>
      <w:r w:rsidRPr="00C44D1B">
        <w:rPr>
          <w:rFonts w:ascii="Courier New" w:hAnsi="Courier New" w:cs="Courier New"/>
        </w:rPr>
        <w:t>&lt;indicator&gt;</w:t>
      </w:r>
      <w:r w:rsidRPr="00C44D1B">
        <w:t xml:space="preserve">: integer type. Indicates the </w:t>
      </w:r>
      <w:r>
        <w:t>store and forward operation mode</w:t>
      </w:r>
      <w:ins w:id="12" w:author="Siva Vakeesar" w:date="2025-10-15T10:03:00Z" w16du:dateUtc="2025-10-15T08:03:00Z">
        <w:r w:rsidR="002E41EA">
          <w:t xml:space="preserve"> of the currently serving cell</w:t>
        </w:r>
      </w:ins>
      <w:r w:rsidRPr="00C44D1B">
        <w:rPr>
          <w:lang w:val="en-US"/>
        </w:rPr>
        <w:t>.</w:t>
      </w:r>
    </w:p>
    <w:p w14:paraId="29B8B2AB" w14:textId="25DEB658" w:rsidR="00A91F67" w:rsidRPr="00C44D1B" w:rsidRDefault="00A91F67" w:rsidP="00A91F67">
      <w:pPr>
        <w:pStyle w:val="B2"/>
      </w:pPr>
      <w:r w:rsidRPr="00C44D1B">
        <w:t>0</w:t>
      </w:r>
      <w:r w:rsidRPr="00C44D1B">
        <w:tab/>
        <w:t xml:space="preserve">indicates that the </w:t>
      </w:r>
      <w:del w:id="13" w:author="Siva Vakeesar" w:date="2025-10-15T10:03:00Z" w16du:dateUtc="2025-10-15T08:03:00Z">
        <w:r w:rsidDel="002E41EA">
          <w:delText>network</w:delText>
        </w:r>
        <w:r w:rsidRPr="00C44D1B" w:rsidDel="002E41EA">
          <w:delText xml:space="preserve"> </w:delText>
        </w:r>
      </w:del>
      <w:ins w:id="14" w:author="Siva Vakeesar" w:date="2025-10-15T10:03:00Z" w16du:dateUtc="2025-10-15T08:03:00Z">
        <w:r w:rsidR="002E41EA">
          <w:t xml:space="preserve"> serving cell</w:t>
        </w:r>
        <w:r w:rsidR="002E41EA" w:rsidRPr="00C44D1B">
          <w:t xml:space="preserve"> </w:t>
        </w:r>
      </w:ins>
      <w:r w:rsidRPr="00C44D1B">
        <w:t xml:space="preserve">is </w:t>
      </w:r>
      <w:r>
        <w:t>operating in normal mode</w:t>
      </w:r>
      <w:ins w:id="15" w:author="Siva Vakeesar" w:date="2025-10-15T10:05:00Z" w16du:dateUtc="2025-10-15T08:05:00Z">
        <w:r w:rsidR="002E41EA">
          <w:t xml:space="preserve">, </w:t>
        </w:r>
        <w:r w:rsidR="002E41EA" w:rsidRPr="004C34D0">
          <w:t>see 3GPP TS 36.</w:t>
        </w:r>
        <w:r w:rsidR="002E41EA">
          <w:t>331</w:t>
        </w:r>
        <w:r w:rsidR="002E41EA" w:rsidRPr="004C34D0">
          <w:t xml:space="preserve"> [86], section </w:t>
        </w:r>
        <w:r w:rsidR="002E41EA" w:rsidRPr="008F1912">
          <w:t>6.</w:t>
        </w:r>
      </w:ins>
      <w:ins w:id="16" w:author="Siva Vakeesar" w:date="2025-10-15T10:12:00Z" w16du:dateUtc="2025-10-15T08:12:00Z">
        <w:r w:rsidR="00BD03C1">
          <w:t>2</w:t>
        </w:r>
      </w:ins>
      <w:ins w:id="17" w:author="Siva Vakeesar" w:date="2025-10-15T10:07:00Z" w16du:dateUtc="2025-10-15T08:07:00Z">
        <w:r w:rsidR="002E41EA">
          <w:t>.2.</w:t>
        </w:r>
      </w:ins>
    </w:p>
    <w:p w14:paraId="2DAB0BC2" w14:textId="42A53859" w:rsidR="00A91F67" w:rsidRPr="00C44D1B" w:rsidRDefault="00A91F67" w:rsidP="00A91F67">
      <w:pPr>
        <w:pStyle w:val="B2"/>
      </w:pPr>
      <w:r w:rsidRPr="00C44D1B">
        <w:t>1</w:t>
      </w:r>
      <w:r w:rsidRPr="00C44D1B">
        <w:tab/>
        <w:t xml:space="preserve">indicates that the </w:t>
      </w:r>
      <w:del w:id="18" w:author="Siva Vakeesar" w:date="2025-10-15T10:04:00Z" w16du:dateUtc="2025-10-15T08:04:00Z">
        <w:r w:rsidDel="002E41EA">
          <w:delText>network</w:delText>
        </w:r>
        <w:r w:rsidRPr="00C44D1B" w:rsidDel="002E41EA">
          <w:delText xml:space="preserve"> </w:delText>
        </w:r>
      </w:del>
      <w:ins w:id="19" w:author="Siva Vakeesar" w:date="2025-10-15T10:04:00Z" w16du:dateUtc="2025-10-15T08:04:00Z">
        <w:r w:rsidR="002E41EA">
          <w:t>serving cell</w:t>
        </w:r>
        <w:r w:rsidR="002E41EA" w:rsidRPr="00C44D1B">
          <w:t xml:space="preserve"> </w:t>
        </w:r>
      </w:ins>
      <w:r w:rsidRPr="00C44D1B">
        <w:t xml:space="preserve">is </w:t>
      </w:r>
      <w:r>
        <w:t>operating in store and forward mode</w:t>
      </w:r>
      <w:ins w:id="20" w:author="Siva Vakeesar" w:date="2025-10-15T10:05:00Z" w16du:dateUtc="2025-10-15T08:05:00Z">
        <w:r w:rsidR="002E41EA">
          <w:t xml:space="preserve">, </w:t>
        </w:r>
        <w:r w:rsidR="002E41EA" w:rsidRPr="004C34D0">
          <w:t>see 3GPP TS 36.</w:t>
        </w:r>
        <w:r w:rsidR="002E41EA">
          <w:t>331</w:t>
        </w:r>
        <w:r w:rsidR="002E41EA" w:rsidRPr="004C34D0">
          <w:t xml:space="preserve"> [86], section </w:t>
        </w:r>
        <w:r w:rsidR="002E41EA" w:rsidRPr="008F1912">
          <w:t>6.</w:t>
        </w:r>
      </w:ins>
      <w:ins w:id="21" w:author="Siva Vakeesar" w:date="2025-10-15T10:12:00Z" w16du:dateUtc="2025-10-15T08:12:00Z">
        <w:r w:rsidR="00BD03C1">
          <w:t>2</w:t>
        </w:r>
      </w:ins>
      <w:ins w:id="22" w:author="Siva Vakeesar" w:date="2025-10-15T10:08:00Z" w16du:dateUtc="2025-10-15T08:08:00Z">
        <w:r w:rsidR="002E41EA">
          <w:t>.2</w:t>
        </w:r>
      </w:ins>
      <w:r w:rsidRPr="00C44D1B">
        <w:t>.</w:t>
      </w:r>
    </w:p>
    <w:p w14:paraId="15EEEFD0" w14:textId="77777777" w:rsidR="00A91F67" w:rsidRDefault="00A91F67" w:rsidP="00A91F67">
      <w:pPr>
        <w:pStyle w:val="B1"/>
        <w:rPr>
          <w:ins w:id="23" w:author="Siva Vakeesar" w:date="2025-10-06T11:15:00Z" w16du:dateUtc="2025-10-06T10:15:00Z"/>
        </w:rPr>
      </w:pPr>
      <w:r w:rsidRPr="00C44D1B">
        <w:rPr>
          <w:rFonts w:ascii="Courier New" w:hAnsi="Courier New" w:cs="Courier New"/>
        </w:rPr>
        <w:t>&lt;</w:t>
      </w:r>
      <w:proofErr w:type="spellStart"/>
      <w:r>
        <w:rPr>
          <w:rFonts w:ascii="Courier New" w:hAnsi="Courier New" w:cs="Courier New"/>
        </w:rPr>
        <w:t>S</w:t>
      </w:r>
      <w:r>
        <w:rPr>
          <w:rFonts w:ascii="Courier New" w:hAnsi="Courier New"/>
        </w:rPr>
        <w:t>&amp;F_wait_time_duration</w:t>
      </w:r>
      <w:proofErr w:type="spellEnd"/>
      <w:r w:rsidRPr="00C44D1B">
        <w:rPr>
          <w:rFonts w:ascii="Courier New" w:hAnsi="Courier New" w:cs="Courier New"/>
        </w:rPr>
        <w:t>&gt;</w:t>
      </w:r>
      <w:r w:rsidRPr="00C44D1B">
        <w:t xml:space="preserve">: string type; Indicates the </w:t>
      </w:r>
      <w:r>
        <w:rPr>
          <w:lang w:eastAsia="ko-KR"/>
        </w:rPr>
        <w:t>store and forward wait time</w:t>
      </w:r>
      <w:r w:rsidRPr="00C44D1B">
        <w:rPr>
          <w:lang w:eastAsia="ko-KR"/>
        </w:rPr>
        <w:t xml:space="preserve"> duration in seconds. </w:t>
      </w:r>
      <w:r w:rsidRPr="00C44D1B">
        <w:rPr>
          <w:rFonts w:hint="eastAsia"/>
          <w:lang w:eastAsia="ko-KR"/>
        </w:rPr>
        <w:t>T</w:t>
      </w:r>
      <w:r w:rsidRPr="00C44D1B">
        <w:rPr>
          <w:lang w:eastAsia="ko-KR"/>
        </w:rPr>
        <w:t xml:space="preserve">he </w:t>
      </w:r>
      <w:r w:rsidRPr="00C44D1B">
        <w:rPr>
          <w:rFonts w:ascii="Courier New" w:hAnsi="Courier New" w:cs="Courier New"/>
        </w:rPr>
        <w:t>&lt;</w:t>
      </w:r>
      <w:proofErr w:type="spellStart"/>
      <w:r>
        <w:rPr>
          <w:rFonts w:ascii="Courier New" w:hAnsi="Courier New" w:cs="Courier New"/>
        </w:rPr>
        <w:t>S</w:t>
      </w:r>
      <w:r>
        <w:rPr>
          <w:rFonts w:ascii="Courier New" w:hAnsi="Courier New"/>
        </w:rPr>
        <w:t>&amp;F_wait_time_duration</w:t>
      </w:r>
      <w:proofErr w:type="spellEnd"/>
      <w:r w:rsidRPr="00C44D1B">
        <w:rPr>
          <w:rFonts w:ascii="Courier New" w:hAnsi="Courier New" w:cs="Courier New"/>
        </w:rPr>
        <w:t>&gt;</w:t>
      </w:r>
      <w:r w:rsidRPr="00C44D1B">
        <w:rPr>
          <w:lang w:eastAsia="ko-KR"/>
        </w:rPr>
        <w:t xml:space="preserve"> is coded as </w:t>
      </w:r>
      <w:r w:rsidRPr="00C44D1B">
        <w:t>three bytes (</w:t>
      </w:r>
      <w:r w:rsidRPr="00C44D1B">
        <w:rPr>
          <w:lang w:eastAsia="ko-KR"/>
        </w:rPr>
        <w:t>octets 3 to 5) of the Time duration IE</w:t>
      </w:r>
      <w:r w:rsidRPr="00C44D1B">
        <w:t xml:space="preserve"> as defined in 3GPP TS </w:t>
      </w:r>
      <w:r>
        <w:rPr>
          <w:color w:val="000000"/>
          <w:lang w:eastAsia="fr-FR"/>
        </w:rPr>
        <w:t>24.301 [83]</w:t>
      </w:r>
      <w:r w:rsidRPr="00C44D1B">
        <w:t>.</w:t>
      </w:r>
    </w:p>
    <w:p w14:paraId="0A72CC57" w14:textId="12101DF2" w:rsidR="00A91F67" w:rsidRDefault="00A91F67" w:rsidP="00A91F67">
      <w:pPr>
        <w:pStyle w:val="B1"/>
        <w:rPr>
          <w:lang w:val="en-US"/>
        </w:rPr>
      </w:pPr>
      <w:r w:rsidRPr="00C44D1B">
        <w:rPr>
          <w:rFonts w:ascii="Courier New" w:hAnsi="Courier New" w:cs="Courier New"/>
        </w:rPr>
        <w:lastRenderedPageBreak/>
        <w:t>&lt;</w:t>
      </w:r>
      <w:proofErr w:type="spellStart"/>
      <w:r>
        <w:rPr>
          <w:rFonts w:ascii="Courier New" w:hAnsi="Courier New"/>
        </w:rPr>
        <w:t>estimated_uplink_delivery_time_duration</w:t>
      </w:r>
      <w:proofErr w:type="spellEnd"/>
      <w:r w:rsidRPr="00C44D1B">
        <w:rPr>
          <w:rFonts w:ascii="Courier New" w:hAnsi="Courier New" w:cs="Courier New"/>
        </w:rPr>
        <w:t>&gt;</w:t>
      </w:r>
      <w:r w:rsidRPr="00C44D1B">
        <w:t>: string type;</w:t>
      </w:r>
      <w:r>
        <w:t xml:space="preserve"> </w:t>
      </w:r>
      <w:r w:rsidRPr="00C44D1B">
        <w:t xml:space="preserve">Indicates </w:t>
      </w:r>
      <w:r w:rsidRPr="00C44D1B">
        <w:rPr>
          <w:color w:val="000000"/>
          <w:lang w:eastAsia="fr-FR"/>
        </w:rPr>
        <w:t>the</w:t>
      </w:r>
      <w:r>
        <w:rPr>
          <w:color w:val="000000"/>
          <w:lang w:eastAsia="fr-FR"/>
        </w:rPr>
        <w:t xml:space="preserve"> estimated time required to deliver data to the ground network element from the time the data is sent by the UE</w:t>
      </w:r>
      <w:ins w:id="24" w:author="Siva Vakeesar" w:date="2025-10-15T11:48:00Z" w16du:dateUtc="2025-10-15T09:48:00Z">
        <w:r w:rsidR="00FB5567">
          <w:rPr>
            <w:color w:val="000000"/>
            <w:lang w:eastAsia="fr-FR"/>
          </w:rPr>
          <w:t xml:space="preserve"> </w:t>
        </w:r>
      </w:ins>
      <w:ins w:id="25" w:author="Siva Vakeesar" w:date="2025-10-15T11:48:00Z">
        <w:r w:rsidR="00FB5567" w:rsidRPr="00FB5567">
          <w:rPr>
            <w:color w:val="000000"/>
            <w:lang w:eastAsia="fr-FR"/>
          </w:rPr>
          <w:t xml:space="preserve">to the current serving satellite indicated in </w:t>
        </w:r>
        <w:r w:rsidR="00FB5567" w:rsidRPr="004825B6">
          <w:rPr>
            <w:rFonts w:ascii="Courier New" w:hAnsi="Courier New" w:cs="Courier New"/>
            <w:color w:val="000000"/>
            <w:lang w:eastAsia="fr-FR"/>
          </w:rPr>
          <w:t>&lt;</w:t>
        </w:r>
        <w:proofErr w:type="spellStart"/>
        <w:r w:rsidR="00FB5567" w:rsidRPr="004825B6">
          <w:rPr>
            <w:rFonts w:ascii="Courier New" w:hAnsi="Courier New" w:cs="Courier New"/>
            <w:color w:val="000000"/>
            <w:lang w:eastAsia="fr-FR"/>
          </w:rPr>
          <w:t>servingSATID</w:t>
        </w:r>
        <w:proofErr w:type="spellEnd"/>
        <w:r w:rsidR="00FB5567" w:rsidRPr="004825B6">
          <w:rPr>
            <w:rFonts w:ascii="Courier New" w:hAnsi="Courier New" w:cs="Courier New"/>
            <w:color w:val="000000"/>
            <w:lang w:eastAsia="fr-FR"/>
          </w:rPr>
          <w:t>&gt;</w:t>
        </w:r>
      </w:ins>
      <w:r w:rsidRPr="00C44D1B">
        <w:t xml:space="preserve">. The </w:t>
      </w:r>
      <w:r w:rsidRPr="00C44D1B">
        <w:rPr>
          <w:rFonts w:ascii="Courier New" w:hAnsi="Courier New" w:cs="Courier New"/>
        </w:rPr>
        <w:t>&lt;</w:t>
      </w:r>
      <w:proofErr w:type="spellStart"/>
      <w:r>
        <w:rPr>
          <w:rFonts w:ascii="Courier New" w:hAnsi="Courier New"/>
        </w:rPr>
        <w:t>estimated_uplink_delivery_time_duration</w:t>
      </w:r>
      <w:proofErr w:type="spellEnd"/>
      <w:r w:rsidRPr="00C44D1B">
        <w:rPr>
          <w:rFonts w:ascii="Courier New" w:hAnsi="Courier New" w:cs="Courier New"/>
        </w:rPr>
        <w:t xml:space="preserve">&gt; </w:t>
      </w:r>
      <w:r w:rsidRPr="00C44D1B">
        <w:t>value is coded as three bytes (octets 3 to 5) of the Time duration information element in 3GPP TS </w:t>
      </w:r>
      <w:r>
        <w:rPr>
          <w:color w:val="000000"/>
          <w:lang w:eastAsia="fr-FR"/>
        </w:rPr>
        <w:t>24.301 [83]</w:t>
      </w:r>
      <w:r w:rsidRPr="00C44D1B">
        <w:rPr>
          <w:lang w:val="en-US"/>
        </w:rPr>
        <w:t>.</w:t>
      </w:r>
    </w:p>
    <w:p w14:paraId="7115EDE9" w14:textId="2373E377" w:rsidR="00A91F67" w:rsidRDefault="00A91F67" w:rsidP="00A91F67">
      <w:pPr>
        <w:pStyle w:val="B1"/>
        <w:rPr>
          <w:rFonts w:ascii="Courier New" w:hAnsi="Courier New" w:cs="Courier New"/>
        </w:rPr>
      </w:pPr>
      <w:r w:rsidRPr="0088006E">
        <w:rPr>
          <w:rFonts w:ascii="Courier New" w:hAnsi="Courier New" w:cs="Courier New"/>
        </w:rPr>
        <w:t>&lt;</w:t>
      </w:r>
      <w:proofErr w:type="spellStart"/>
      <w:r>
        <w:rPr>
          <w:rFonts w:ascii="Courier New" w:hAnsi="Courier New" w:cs="Courier New"/>
        </w:rPr>
        <w:t>serving</w:t>
      </w:r>
      <w:r w:rsidRPr="0088006E">
        <w:rPr>
          <w:rFonts w:ascii="Courier New" w:hAnsi="Courier New" w:cs="Courier New"/>
        </w:rPr>
        <w:t>SATID</w:t>
      </w:r>
      <w:proofErr w:type="spellEnd"/>
      <w:r w:rsidRPr="0088006E">
        <w:rPr>
          <w:rFonts w:ascii="Courier New" w:hAnsi="Courier New" w:cs="Courier New"/>
        </w:rPr>
        <w:t>&gt;</w:t>
      </w:r>
      <w:r>
        <w:rPr>
          <w:rFonts w:ascii="Courier New" w:hAnsi="Courier New" w:cs="Courier New"/>
        </w:rPr>
        <w:t>:</w:t>
      </w:r>
      <w:r w:rsidRPr="00420113">
        <w:t xml:space="preserve"> </w:t>
      </w:r>
      <w:r>
        <w:t>integer</w:t>
      </w:r>
      <w:r w:rsidRPr="00C44D1B">
        <w:t xml:space="preserve"> type; Indicates</w:t>
      </w:r>
      <w:r>
        <w:t xml:space="preserve"> the satellite ID of the serving satellite</w:t>
      </w:r>
      <w:del w:id="26" w:author="Siva Vakeesar" w:date="2025-10-15T11:49:00Z" w16du:dateUtc="2025-10-15T09:49:00Z">
        <w:r w:rsidDel="00FB5567">
          <w:delText xml:space="preserve"> that provides the </w:delText>
        </w:r>
        <w:r w:rsidRPr="00C44D1B" w:rsidDel="00FB5567">
          <w:rPr>
            <w:rFonts w:ascii="Courier New" w:hAnsi="Courier New" w:cs="Courier New"/>
          </w:rPr>
          <w:delText>&lt;</w:delText>
        </w:r>
        <w:r w:rsidDel="00FB5567">
          <w:rPr>
            <w:rFonts w:ascii="Courier New" w:hAnsi="Courier New"/>
          </w:rPr>
          <w:delText>estimated_uplink_delivery_time_duration</w:delText>
        </w:r>
        <w:r w:rsidRPr="00C44D1B" w:rsidDel="00FB5567">
          <w:rPr>
            <w:rFonts w:ascii="Courier New" w:hAnsi="Courier New" w:cs="Courier New"/>
          </w:rPr>
          <w:delText>&gt;</w:delText>
        </w:r>
      </w:del>
      <w:r>
        <w:t>,</w:t>
      </w:r>
      <w:r w:rsidRPr="008A2FED">
        <w:t xml:space="preserve"> </w:t>
      </w:r>
      <w:r>
        <w:t>see 3GPP</w:t>
      </w:r>
      <w:r w:rsidRPr="00C44D1B">
        <w:t> </w:t>
      </w:r>
      <w:r>
        <w:t>TS</w:t>
      </w:r>
      <w:r w:rsidRPr="00C44D1B">
        <w:t> </w:t>
      </w:r>
      <w:del w:id="27" w:author="Siva Vakeesar" w:date="2025-10-15T11:50:00Z" w16du:dateUtc="2025-10-15T09:50:00Z">
        <w:r w:rsidDel="00FB5567">
          <w:delText>24</w:delText>
        </w:r>
      </w:del>
      <w:ins w:id="28" w:author="Siva Vakeesar" w:date="2025-10-15T11:50:00Z" w16du:dateUtc="2025-10-15T09:50:00Z">
        <w:r w:rsidR="00FB5567">
          <w:t>36</w:t>
        </w:r>
      </w:ins>
      <w:r>
        <w:t>.3</w:t>
      </w:r>
      <w:ins w:id="29" w:author="Siva Vakeesar" w:date="2025-10-15T11:50:00Z" w16du:dateUtc="2025-10-15T09:50:00Z">
        <w:r w:rsidR="00FB5567">
          <w:t>3</w:t>
        </w:r>
      </w:ins>
      <w:del w:id="30" w:author="Siva Vakeesar" w:date="2025-10-15T11:50:00Z" w16du:dateUtc="2025-10-15T09:50:00Z">
        <w:r w:rsidDel="00FB5567">
          <w:delText>0</w:delText>
        </w:r>
      </w:del>
      <w:r>
        <w:t>1</w:t>
      </w:r>
      <w:r w:rsidRPr="00C44D1B">
        <w:t> </w:t>
      </w:r>
      <w:r>
        <w:t>[</w:t>
      </w:r>
      <w:del w:id="31" w:author="Siva Vakeesar" w:date="2025-10-15T11:50:00Z" w16du:dateUtc="2025-10-15T09:50:00Z">
        <w:r w:rsidDel="00FB5567">
          <w:delText>83</w:delText>
        </w:r>
      </w:del>
      <w:ins w:id="32" w:author="Siva Vakeesar" w:date="2025-10-15T11:50:00Z" w16du:dateUtc="2025-10-15T09:50:00Z">
        <w:r w:rsidR="00FB5567">
          <w:t>86</w:t>
        </w:r>
      </w:ins>
      <w:r>
        <w:t>], clause</w:t>
      </w:r>
      <w:r w:rsidRPr="00C44D1B">
        <w:t> </w:t>
      </w:r>
      <w:del w:id="33" w:author="Siva Vakeesar" w:date="2025-10-15T11:50:00Z" w16du:dateUtc="2025-10-15T09:50:00Z">
        <w:r w:rsidRPr="008A2FED" w:rsidDel="00FB5567">
          <w:delText>9.9.3.73</w:delText>
        </w:r>
      </w:del>
      <w:ins w:id="34" w:author="Siva Vakeesar" w:date="2025-10-15T11:50:00Z" w16du:dateUtc="2025-10-15T09:50:00Z">
        <w:r w:rsidR="00FB5567">
          <w:t>6.3.6</w:t>
        </w:r>
      </w:ins>
      <w:r>
        <w:t>.</w:t>
      </w:r>
      <w:ins w:id="35" w:author="Siva Vakeesar" w:date="2025-10-15T12:15:00Z" w16du:dateUtc="2025-10-15T10:15:00Z">
        <w:r w:rsidR="00801DB8">
          <w:t xml:space="preserve"> </w:t>
        </w:r>
      </w:ins>
      <w:ins w:id="36" w:author="Siva Vakeesar" w:date="2025-10-15T12:15:00Z">
        <w:r w:rsidR="00801DB8" w:rsidRPr="00801DB8">
          <w:t>The serving satelli</w:t>
        </w:r>
        <w:r w:rsidR="00801DB8" w:rsidRPr="003A32BC">
          <w:t xml:space="preserve">te </w:t>
        </w:r>
      </w:ins>
      <w:ins w:id="37" w:author="Siva Vakeesar" w:date="2025-10-15T12:27:00Z" w16du:dateUtc="2025-10-15T10:27:00Z">
        <w:r w:rsidR="00803D99" w:rsidRPr="003A32BC">
          <w:t xml:space="preserve">may </w:t>
        </w:r>
      </w:ins>
      <w:ins w:id="38" w:author="Siva Vakeesar" w:date="2025-10-15T12:15:00Z">
        <w:r w:rsidR="00801DB8" w:rsidRPr="003A32BC">
          <w:t>provide the </w:t>
        </w:r>
      </w:ins>
      <w:ins w:id="39" w:author="Siva Vakeesar" w:date="2025-10-16T09:55:00Z" w16du:dateUtc="2025-10-16T07:55:00Z">
        <w:r w:rsidR="00033EDA" w:rsidRPr="00C44D1B">
          <w:rPr>
            <w:rFonts w:ascii="Courier New" w:hAnsi="Courier New" w:cs="Courier New"/>
          </w:rPr>
          <w:t>&lt;</w:t>
        </w:r>
        <w:proofErr w:type="spellStart"/>
        <w:r w:rsidR="00033EDA">
          <w:rPr>
            <w:rFonts w:ascii="Courier New" w:hAnsi="Courier New"/>
          </w:rPr>
          <w:t>estimated_uplink_delivery_time_duration</w:t>
        </w:r>
        <w:proofErr w:type="spellEnd"/>
        <w:r w:rsidR="00033EDA" w:rsidRPr="00C44D1B">
          <w:rPr>
            <w:rFonts w:ascii="Courier New" w:hAnsi="Courier New" w:cs="Courier New"/>
          </w:rPr>
          <w:t>&gt;</w:t>
        </w:r>
      </w:ins>
      <w:ins w:id="40" w:author="Siva Vakeesar" w:date="2025-10-15T12:15:00Z" w16du:dateUtc="2025-10-15T10:15:00Z">
        <w:r w:rsidR="00801DB8" w:rsidRPr="003A32BC">
          <w:t>, if operating in the S&amp;F mode</w:t>
        </w:r>
      </w:ins>
      <w:ins w:id="41" w:author="Siva Vakeesar" w:date="2025-10-15T12:15:00Z">
        <w:r w:rsidR="00801DB8" w:rsidRPr="003A32BC">
          <w:t>,</w:t>
        </w:r>
        <w:r w:rsidR="00801DB8" w:rsidRPr="00801DB8">
          <w:t xml:space="preserve"> see 3GPP TS 24.301 [83]</w:t>
        </w:r>
      </w:ins>
      <w:ins w:id="42" w:author="Siva Vakeesar" w:date="2025-10-15T12:15:00Z" w16du:dateUtc="2025-10-15T10:15:00Z">
        <w:r w:rsidR="00801DB8">
          <w:t>.</w:t>
        </w:r>
      </w:ins>
      <w:r>
        <w:rPr>
          <w:rFonts w:ascii="Courier New" w:hAnsi="Courier New" w:cs="Courier New"/>
        </w:rPr>
        <w:t xml:space="preserve"> </w:t>
      </w:r>
    </w:p>
    <w:p w14:paraId="7154E858" w14:textId="77777777" w:rsidR="00A91F67" w:rsidRDefault="00A91F67" w:rsidP="00A91F67">
      <w:pPr>
        <w:pStyle w:val="B1"/>
      </w:pPr>
      <w:r>
        <w:rPr>
          <w:rFonts w:ascii="Courier New" w:hAnsi="Courier New" w:cs="Courier New"/>
        </w:rPr>
        <w:t>&lt;</w:t>
      </w:r>
      <w:proofErr w:type="spellStart"/>
      <w:r>
        <w:rPr>
          <w:rFonts w:ascii="Courier New" w:hAnsi="Courier New" w:cs="Courier New"/>
        </w:rPr>
        <w:t>number_of_SATID</w:t>
      </w:r>
      <w:proofErr w:type="spellEnd"/>
      <w:proofErr w:type="gramStart"/>
      <w:r>
        <w:rPr>
          <w:rFonts w:ascii="Courier New" w:hAnsi="Courier New" w:cs="Courier New"/>
        </w:rPr>
        <w:t>&gt;:</w:t>
      </w:r>
      <w:r>
        <w:t>integer</w:t>
      </w:r>
      <w:proofErr w:type="gramEnd"/>
      <w:r w:rsidRPr="00C44D1B">
        <w:t xml:space="preserve"> type; Indicates</w:t>
      </w:r>
      <w:r>
        <w:t xml:space="preserve"> </w:t>
      </w:r>
      <w:r w:rsidRPr="008A2FED">
        <w:t>the number of satellite IDs present in the S&amp;F monitoring list</w:t>
      </w:r>
      <w:r>
        <w:t>, see 3GPP</w:t>
      </w:r>
      <w:r w:rsidRPr="00C44D1B">
        <w:t> </w:t>
      </w:r>
      <w:r>
        <w:t>TS</w:t>
      </w:r>
      <w:r w:rsidRPr="00C44D1B">
        <w:t> </w:t>
      </w:r>
      <w:r>
        <w:t>24.301</w:t>
      </w:r>
      <w:r w:rsidRPr="00C44D1B">
        <w:t> </w:t>
      </w:r>
      <w:r>
        <w:t>[83], clause</w:t>
      </w:r>
      <w:r w:rsidRPr="00C44D1B">
        <w:t> </w:t>
      </w:r>
      <w:r w:rsidRPr="008A2FED">
        <w:t>9.9.3.73</w:t>
      </w:r>
      <w:r>
        <w:t>.</w:t>
      </w:r>
    </w:p>
    <w:p w14:paraId="61627CF7" w14:textId="77777777" w:rsidR="00A91F67" w:rsidRDefault="00A91F67" w:rsidP="00A91F67">
      <w:pPr>
        <w:pStyle w:val="B1"/>
      </w:pPr>
      <w:r>
        <w:rPr>
          <w:rFonts w:ascii="Courier New" w:hAnsi="Courier New" w:cs="Courier New"/>
        </w:rPr>
        <w:t>&lt;SATID</w:t>
      </w:r>
      <w:proofErr w:type="gramStart"/>
      <w:r>
        <w:rPr>
          <w:rFonts w:ascii="Courier New" w:hAnsi="Courier New" w:cs="Courier New"/>
        </w:rPr>
        <w:t>&gt;:</w:t>
      </w:r>
      <w:r>
        <w:t>integer</w:t>
      </w:r>
      <w:proofErr w:type="gramEnd"/>
      <w:r w:rsidRPr="00C44D1B">
        <w:t xml:space="preserve"> type; Indicates</w:t>
      </w:r>
      <w:r>
        <w:t xml:space="preserve"> the satellite ID in the S&amp;F monitoring list,</w:t>
      </w:r>
      <w:r w:rsidRPr="008A2FED">
        <w:t xml:space="preserve"> </w:t>
      </w:r>
      <w:r>
        <w:t>see 3GPP</w:t>
      </w:r>
      <w:r w:rsidRPr="00C44D1B">
        <w:t> </w:t>
      </w:r>
      <w:r>
        <w:t>TS</w:t>
      </w:r>
      <w:r w:rsidRPr="00C44D1B">
        <w:t> </w:t>
      </w:r>
      <w:r>
        <w:t>24.301</w:t>
      </w:r>
      <w:r w:rsidRPr="00C44D1B">
        <w:t> </w:t>
      </w:r>
      <w:r>
        <w:t>[83], clause</w:t>
      </w:r>
      <w:r w:rsidRPr="00C44D1B">
        <w:t> </w:t>
      </w:r>
      <w:r w:rsidRPr="008A2FED">
        <w:t>9.9.3.73</w:t>
      </w:r>
      <w:r>
        <w:t>.</w:t>
      </w:r>
    </w:p>
    <w:p w14:paraId="1A60F975" w14:textId="77777777" w:rsidR="00A91F67" w:rsidRDefault="00A91F67" w:rsidP="00A91F67">
      <w:pPr>
        <w:pStyle w:val="B1"/>
      </w:pPr>
      <w:r>
        <w:rPr>
          <w:rFonts w:ascii="Courier New" w:hAnsi="Courier New" w:cs="Courier New"/>
        </w:rPr>
        <w:t>&lt;</w:t>
      </w:r>
      <w:proofErr w:type="spellStart"/>
      <w:r>
        <w:rPr>
          <w:rFonts w:ascii="Courier New" w:hAnsi="Courier New" w:cs="Courier New"/>
        </w:rPr>
        <w:t>sfOperationMode</w:t>
      </w:r>
      <w:proofErr w:type="spellEnd"/>
      <w:proofErr w:type="gramStart"/>
      <w:r>
        <w:rPr>
          <w:rFonts w:ascii="Courier New" w:hAnsi="Courier New" w:cs="Courier New"/>
        </w:rPr>
        <w:t>&gt;:</w:t>
      </w:r>
      <w:r>
        <w:t>integer</w:t>
      </w:r>
      <w:proofErr w:type="gramEnd"/>
      <w:r w:rsidRPr="00C44D1B">
        <w:t xml:space="preserve"> type; Indicates</w:t>
      </w:r>
      <w:r>
        <w:t xml:space="preserve"> the mode switch information about satellite operation</w:t>
      </w:r>
    </w:p>
    <w:p w14:paraId="154EBC4C" w14:textId="77777777" w:rsidR="00A91F67" w:rsidRPr="00C44D1B" w:rsidRDefault="00A91F67" w:rsidP="00A91F67">
      <w:pPr>
        <w:pStyle w:val="B2"/>
      </w:pPr>
      <w:r w:rsidRPr="00C44D1B">
        <w:t>0</w:t>
      </w:r>
      <w:r w:rsidRPr="00C44D1B">
        <w:tab/>
        <w:t xml:space="preserve">indicates </w:t>
      </w:r>
      <w:r>
        <w:t xml:space="preserve">the time when the network is going to switch from S&amp;F mode to normal mode as specified by </w:t>
      </w:r>
      <w:r>
        <w:rPr>
          <w:rFonts w:ascii="Courier New" w:hAnsi="Courier New" w:cs="Courier New"/>
        </w:rPr>
        <w:t>&lt;</w:t>
      </w:r>
      <w:proofErr w:type="spellStart"/>
      <w:r>
        <w:rPr>
          <w:rFonts w:ascii="Courier New" w:hAnsi="Courier New" w:cs="Courier New"/>
        </w:rPr>
        <w:t>modeSwitchDuration</w:t>
      </w:r>
      <w:proofErr w:type="spellEnd"/>
      <w:r>
        <w:rPr>
          <w:rFonts w:ascii="Courier New" w:hAnsi="Courier New" w:cs="Courier New"/>
        </w:rPr>
        <w:t>&gt;</w:t>
      </w:r>
      <w:r w:rsidRPr="00C44D1B">
        <w:t>.</w:t>
      </w:r>
    </w:p>
    <w:p w14:paraId="089A6B55" w14:textId="77777777" w:rsidR="00A91F67" w:rsidRPr="00C44D1B" w:rsidRDefault="00A91F67" w:rsidP="00A91F67">
      <w:pPr>
        <w:pStyle w:val="B2"/>
      </w:pPr>
      <w:r w:rsidRPr="00C44D1B">
        <w:t>1</w:t>
      </w:r>
      <w:r w:rsidRPr="00C44D1B">
        <w:tab/>
        <w:t xml:space="preserve">indicates </w:t>
      </w:r>
      <w:r>
        <w:t xml:space="preserve">the time when the network is going to switch from normal mode to S&amp;F mode as specified by </w:t>
      </w:r>
      <w:r>
        <w:rPr>
          <w:rFonts w:ascii="Courier New" w:hAnsi="Courier New" w:cs="Courier New"/>
        </w:rPr>
        <w:t>&lt;</w:t>
      </w:r>
      <w:proofErr w:type="spellStart"/>
      <w:r>
        <w:rPr>
          <w:rFonts w:ascii="Courier New" w:hAnsi="Courier New" w:cs="Courier New"/>
        </w:rPr>
        <w:t>modeSwitchDuration</w:t>
      </w:r>
      <w:proofErr w:type="spellEnd"/>
      <w:r>
        <w:rPr>
          <w:rFonts w:ascii="Courier New" w:hAnsi="Courier New" w:cs="Courier New"/>
        </w:rPr>
        <w:t>&gt;</w:t>
      </w:r>
      <w:r w:rsidRPr="00C44D1B">
        <w:t>.</w:t>
      </w:r>
    </w:p>
    <w:p w14:paraId="27144671" w14:textId="77777777" w:rsidR="00A91F67" w:rsidRPr="008A2FED" w:rsidRDefault="00A91F67" w:rsidP="00A91F67">
      <w:pPr>
        <w:pStyle w:val="B1"/>
      </w:pPr>
      <w:r>
        <w:rPr>
          <w:rFonts w:ascii="Courier New" w:hAnsi="Courier New" w:cs="Courier New"/>
        </w:rPr>
        <w:t>&lt;</w:t>
      </w:r>
      <w:proofErr w:type="spellStart"/>
      <w:r>
        <w:rPr>
          <w:rFonts w:ascii="Courier New" w:hAnsi="Courier New" w:cs="Courier New"/>
        </w:rPr>
        <w:t>modeSwitchDuration</w:t>
      </w:r>
      <w:proofErr w:type="spellEnd"/>
      <w:proofErr w:type="gramStart"/>
      <w:r>
        <w:rPr>
          <w:rFonts w:ascii="Courier New" w:hAnsi="Courier New" w:cs="Courier New"/>
        </w:rPr>
        <w:t>&gt;:</w:t>
      </w:r>
      <w:r>
        <w:t>string</w:t>
      </w:r>
      <w:proofErr w:type="gramEnd"/>
      <w:r w:rsidRPr="00C44D1B">
        <w:t xml:space="preserve"> type; Indicates</w:t>
      </w:r>
      <w:r>
        <w:t xml:space="preserve"> the UTC time information when the network is going to switch modes. When </w:t>
      </w:r>
      <w:r>
        <w:rPr>
          <w:rFonts w:ascii="Courier New" w:hAnsi="Courier New" w:cs="Courier New"/>
        </w:rPr>
        <w:t>&lt;</w:t>
      </w:r>
      <w:proofErr w:type="spellStart"/>
      <w:r>
        <w:rPr>
          <w:rFonts w:ascii="Courier New" w:hAnsi="Courier New" w:cs="Courier New"/>
        </w:rPr>
        <w:t>sfOperationMode</w:t>
      </w:r>
      <w:proofErr w:type="spellEnd"/>
      <w:r>
        <w:rPr>
          <w:rFonts w:ascii="Courier New" w:hAnsi="Courier New" w:cs="Courier New"/>
        </w:rPr>
        <w:t xml:space="preserve">&gt; </w:t>
      </w:r>
      <w:r>
        <w:t xml:space="preserve">is set to 0 indicates the UTC time when the network is going to switch from S&amp;F mode to normal mode. When </w:t>
      </w:r>
      <w:r>
        <w:rPr>
          <w:rFonts w:ascii="Courier New" w:hAnsi="Courier New" w:cs="Courier New"/>
        </w:rPr>
        <w:t>&lt;</w:t>
      </w:r>
      <w:proofErr w:type="spellStart"/>
      <w:r>
        <w:rPr>
          <w:rFonts w:ascii="Courier New" w:hAnsi="Courier New" w:cs="Courier New"/>
        </w:rPr>
        <w:t>sfOperationMode</w:t>
      </w:r>
      <w:proofErr w:type="spellEnd"/>
      <w:r>
        <w:rPr>
          <w:rFonts w:ascii="Courier New" w:hAnsi="Courier New" w:cs="Courier New"/>
        </w:rPr>
        <w:t xml:space="preserve">&gt; </w:t>
      </w:r>
      <w:r>
        <w:t xml:space="preserve">is set to 1 indicates the UTC time when the network is going to switch from normal mode to S&amp;F mode. See </w:t>
      </w:r>
      <w:r w:rsidRPr="00C44D1B">
        <w:t>3GPP TS </w:t>
      </w:r>
      <w:r>
        <w:rPr>
          <w:color w:val="000000"/>
          <w:lang w:eastAsia="fr-FR"/>
        </w:rPr>
        <w:t>36.331 [86].</w:t>
      </w:r>
    </w:p>
    <w:p w14:paraId="4FDF171F" w14:textId="77777777" w:rsidR="00A91F67" w:rsidRPr="00C44D1B" w:rsidRDefault="00A91F67" w:rsidP="00A91F67">
      <w:r w:rsidRPr="00C44D1B">
        <w:rPr>
          <w:b/>
        </w:rPr>
        <w:t>Implementation</w:t>
      </w:r>
    </w:p>
    <w:p w14:paraId="3C86D156" w14:textId="77777777" w:rsidR="00A91F67" w:rsidRPr="00C44D1B" w:rsidRDefault="00A91F67" w:rsidP="00A91F67">
      <w:r w:rsidRPr="00C44D1B">
        <w:t>Optional.</w:t>
      </w:r>
    </w:p>
    <w:p w14:paraId="1B199840" w14:textId="77777777" w:rsidR="00A91F67" w:rsidRDefault="00A91F67" w:rsidP="00A91F67">
      <w:r w:rsidRPr="00C44D1B">
        <w:t>This command is only applicable to UEs supporting satellite E-UTRAN access.</w:t>
      </w:r>
    </w:p>
    <w:p w14:paraId="6C8B41A9" w14:textId="77777777" w:rsidR="00C560A1" w:rsidRDefault="00C560A1" w:rsidP="0065304A">
      <w:pPr>
        <w:pStyle w:val="Heading5"/>
        <w:jc w:val="center"/>
        <w:rPr>
          <w:rFonts w:ascii="Courier New" w:hAnsi="Courier New"/>
          <w:sz w:val="20"/>
        </w:rPr>
      </w:pPr>
    </w:p>
    <w:p w14:paraId="46BF8CC8" w14:textId="77777777" w:rsidR="00C560A1" w:rsidRDefault="00C560A1" w:rsidP="0065304A">
      <w:pPr>
        <w:pStyle w:val="Heading5"/>
        <w:jc w:val="center"/>
        <w:rPr>
          <w:rFonts w:ascii="Courier New" w:hAnsi="Courier New"/>
          <w:sz w:val="20"/>
        </w:rPr>
      </w:pPr>
    </w:p>
    <w:p w14:paraId="0743852C" w14:textId="2EF34C36"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05CC5" w14:textId="77777777" w:rsidR="001F1B27" w:rsidRDefault="001F1B27">
      <w:r>
        <w:separator/>
      </w:r>
    </w:p>
  </w:endnote>
  <w:endnote w:type="continuationSeparator" w:id="0">
    <w:p w14:paraId="5208277D" w14:textId="77777777" w:rsidR="001F1B27" w:rsidRDefault="001F1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20903" w14:textId="77777777" w:rsidR="001F1B27" w:rsidRDefault="001F1B27">
      <w:r>
        <w:separator/>
      </w:r>
    </w:p>
  </w:footnote>
  <w:footnote w:type="continuationSeparator" w:id="0">
    <w:p w14:paraId="19189A22" w14:textId="77777777" w:rsidR="001F1B27" w:rsidRDefault="001F1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va Vakeesar">
    <w15:presenceInfo w15:providerId="AD" w15:userId="S::Siva.vakeesar@sateliot.com::972cae0f-dce2-4b8e-8bcf-5d2285579c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BA"/>
    <w:rsid w:val="0001166B"/>
    <w:rsid w:val="00022E4A"/>
    <w:rsid w:val="00032B81"/>
    <w:rsid w:val="00033EDA"/>
    <w:rsid w:val="000868E3"/>
    <w:rsid w:val="000A1CE9"/>
    <w:rsid w:val="000A6394"/>
    <w:rsid w:val="000B7FED"/>
    <w:rsid w:val="000C038A"/>
    <w:rsid w:val="000C38ED"/>
    <w:rsid w:val="000C6598"/>
    <w:rsid w:val="000D44B3"/>
    <w:rsid w:val="000F690A"/>
    <w:rsid w:val="00100419"/>
    <w:rsid w:val="0013598A"/>
    <w:rsid w:val="00145D43"/>
    <w:rsid w:val="001710B6"/>
    <w:rsid w:val="001922BF"/>
    <w:rsid w:val="00192C46"/>
    <w:rsid w:val="00196730"/>
    <w:rsid w:val="00196CDA"/>
    <w:rsid w:val="001A0332"/>
    <w:rsid w:val="001A08B3"/>
    <w:rsid w:val="001A7B60"/>
    <w:rsid w:val="001B52F0"/>
    <w:rsid w:val="001B7A65"/>
    <w:rsid w:val="001C5249"/>
    <w:rsid w:val="001E41F3"/>
    <w:rsid w:val="001F1B27"/>
    <w:rsid w:val="00216568"/>
    <w:rsid w:val="00221571"/>
    <w:rsid w:val="00230D07"/>
    <w:rsid w:val="00245874"/>
    <w:rsid w:val="00246E1D"/>
    <w:rsid w:val="002562E2"/>
    <w:rsid w:val="0026004D"/>
    <w:rsid w:val="00261E58"/>
    <w:rsid w:val="002640DD"/>
    <w:rsid w:val="00275D12"/>
    <w:rsid w:val="00284FEB"/>
    <w:rsid w:val="002860C4"/>
    <w:rsid w:val="00294FDF"/>
    <w:rsid w:val="002B5741"/>
    <w:rsid w:val="002E41EA"/>
    <w:rsid w:val="002E472E"/>
    <w:rsid w:val="00305409"/>
    <w:rsid w:val="00305F43"/>
    <w:rsid w:val="00321F78"/>
    <w:rsid w:val="003278DB"/>
    <w:rsid w:val="00350F05"/>
    <w:rsid w:val="00352C7D"/>
    <w:rsid w:val="003609EF"/>
    <w:rsid w:val="0036231A"/>
    <w:rsid w:val="0036286B"/>
    <w:rsid w:val="00374DD4"/>
    <w:rsid w:val="003813A9"/>
    <w:rsid w:val="003A1320"/>
    <w:rsid w:val="003A32BC"/>
    <w:rsid w:val="003E1A36"/>
    <w:rsid w:val="0040780B"/>
    <w:rsid w:val="00410371"/>
    <w:rsid w:val="004128DE"/>
    <w:rsid w:val="00416780"/>
    <w:rsid w:val="004242F1"/>
    <w:rsid w:val="0042640D"/>
    <w:rsid w:val="00436E51"/>
    <w:rsid w:val="00444DBC"/>
    <w:rsid w:val="00453F3E"/>
    <w:rsid w:val="00464830"/>
    <w:rsid w:val="004825B6"/>
    <w:rsid w:val="004B1981"/>
    <w:rsid w:val="004B75B7"/>
    <w:rsid w:val="004C34D0"/>
    <w:rsid w:val="004E2014"/>
    <w:rsid w:val="004E5B95"/>
    <w:rsid w:val="004F7636"/>
    <w:rsid w:val="005141D9"/>
    <w:rsid w:val="005146AA"/>
    <w:rsid w:val="0051580D"/>
    <w:rsid w:val="00520CA3"/>
    <w:rsid w:val="005343CF"/>
    <w:rsid w:val="00547111"/>
    <w:rsid w:val="005625CB"/>
    <w:rsid w:val="00562689"/>
    <w:rsid w:val="00571B74"/>
    <w:rsid w:val="00592D74"/>
    <w:rsid w:val="005B5842"/>
    <w:rsid w:val="005D1C5F"/>
    <w:rsid w:val="005D4B37"/>
    <w:rsid w:val="005E2C44"/>
    <w:rsid w:val="00621188"/>
    <w:rsid w:val="006257ED"/>
    <w:rsid w:val="00630E92"/>
    <w:rsid w:val="0063671C"/>
    <w:rsid w:val="00650BFB"/>
    <w:rsid w:val="0065304A"/>
    <w:rsid w:val="00653DE4"/>
    <w:rsid w:val="00665C47"/>
    <w:rsid w:val="00670375"/>
    <w:rsid w:val="00677232"/>
    <w:rsid w:val="0068317F"/>
    <w:rsid w:val="00695808"/>
    <w:rsid w:val="006B46FB"/>
    <w:rsid w:val="006B6080"/>
    <w:rsid w:val="006E21FB"/>
    <w:rsid w:val="006E6DA4"/>
    <w:rsid w:val="006F7EDC"/>
    <w:rsid w:val="00735B9F"/>
    <w:rsid w:val="00737866"/>
    <w:rsid w:val="007547C8"/>
    <w:rsid w:val="007707FD"/>
    <w:rsid w:val="00790C74"/>
    <w:rsid w:val="00792342"/>
    <w:rsid w:val="007977A8"/>
    <w:rsid w:val="007A1BAB"/>
    <w:rsid w:val="007B512A"/>
    <w:rsid w:val="007C2097"/>
    <w:rsid w:val="007C6784"/>
    <w:rsid w:val="007D6A07"/>
    <w:rsid w:val="007D6A43"/>
    <w:rsid w:val="007D7942"/>
    <w:rsid w:val="007E0AAE"/>
    <w:rsid w:val="007E22BD"/>
    <w:rsid w:val="007F1FE9"/>
    <w:rsid w:val="007F7259"/>
    <w:rsid w:val="00801DB8"/>
    <w:rsid w:val="00803D99"/>
    <w:rsid w:val="008040A8"/>
    <w:rsid w:val="00804359"/>
    <w:rsid w:val="00820339"/>
    <w:rsid w:val="00822838"/>
    <w:rsid w:val="00824F9A"/>
    <w:rsid w:val="008265B4"/>
    <w:rsid w:val="008279FA"/>
    <w:rsid w:val="008421B0"/>
    <w:rsid w:val="008626E7"/>
    <w:rsid w:val="00870EE7"/>
    <w:rsid w:val="008863B9"/>
    <w:rsid w:val="008A2FED"/>
    <w:rsid w:val="008A45A6"/>
    <w:rsid w:val="008A6221"/>
    <w:rsid w:val="008C29E1"/>
    <w:rsid w:val="008D3CCC"/>
    <w:rsid w:val="008F1912"/>
    <w:rsid w:val="008F3789"/>
    <w:rsid w:val="008F686C"/>
    <w:rsid w:val="009004DC"/>
    <w:rsid w:val="00904800"/>
    <w:rsid w:val="0091299F"/>
    <w:rsid w:val="009148DE"/>
    <w:rsid w:val="00941E30"/>
    <w:rsid w:val="009777D9"/>
    <w:rsid w:val="009835EB"/>
    <w:rsid w:val="00991B88"/>
    <w:rsid w:val="00994C8D"/>
    <w:rsid w:val="009A5753"/>
    <w:rsid w:val="009A579D"/>
    <w:rsid w:val="009D51DD"/>
    <w:rsid w:val="009D7DD4"/>
    <w:rsid w:val="009E3297"/>
    <w:rsid w:val="009F734F"/>
    <w:rsid w:val="00A12E94"/>
    <w:rsid w:val="00A17DF3"/>
    <w:rsid w:val="00A246B6"/>
    <w:rsid w:val="00A312E5"/>
    <w:rsid w:val="00A337E8"/>
    <w:rsid w:val="00A40384"/>
    <w:rsid w:val="00A47E70"/>
    <w:rsid w:val="00A50CF0"/>
    <w:rsid w:val="00A7671C"/>
    <w:rsid w:val="00A80F6E"/>
    <w:rsid w:val="00A817E5"/>
    <w:rsid w:val="00A908C4"/>
    <w:rsid w:val="00A91F67"/>
    <w:rsid w:val="00AA2CBC"/>
    <w:rsid w:val="00AC5820"/>
    <w:rsid w:val="00AD13F2"/>
    <w:rsid w:val="00AD1CD8"/>
    <w:rsid w:val="00AE0451"/>
    <w:rsid w:val="00B14869"/>
    <w:rsid w:val="00B16962"/>
    <w:rsid w:val="00B258BB"/>
    <w:rsid w:val="00B41044"/>
    <w:rsid w:val="00B53606"/>
    <w:rsid w:val="00B67B97"/>
    <w:rsid w:val="00B76729"/>
    <w:rsid w:val="00B968C8"/>
    <w:rsid w:val="00BA3EC5"/>
    <w:rsid w:val="00BA47DF"/>
    <w:rsid w:val="00BA51D9"/>
    <w:rsid w:val="00BB0595"/>
    <w:rsid w:val="00BB5DFC"/>
    <w:rsid w:val="00BB6439"/>
    <w:rsid w:val="00BD03C1"/>
    <w:rsid w:val="00BD279D"/>
    <w:rsid w:val="00BD6BB8"/>
    <w:rsid w:val="00BE0603"/>
    <w:rsid w:val="00C20342"/>
    <w:rsid w:val="00C33ED0"/>
    <w:rsid w:val="00C420AF"/>
    <w:rsid w:val="00C436D5"/>
    <w:rsid w:val="00C560A1"/>
    <w:rsid w:val="00C65E62"/>
    <w:rsid w:val="00C66BA2"/>
    <w:rsid w:val="00C870F6"/>
    <w:rsid w:val="00C95985"/>
    <w:rsid w:val="00C97336"/>
    <w:rsid w:val="00CA4718"/>
    <w:rsid w:val="00CB0955"/>
    <w:rsid w:val="00CB35F3"/>
    <w:rsid w:val="00CC5026"/>
    <w:rsid w:val="00CC602F"/>
    <w:rsid w:val="00CC68D0"/>
    <w:rsid w:val="00D03F9A"/>
    <w:rsid w:val="00D06D51"/>
    <w:rsid w:val="00D24991"/>
    <w:rsid w:val="00D354A5"/>
    <w:rsid w:val="00D369C8"/>
    <w:rsid w:val="00D50255"/>
    <w:rsid w:val="00D52ADE"/>
    <w:rsid w:val="00D66520"/>
    <w:rsid w:val="00D70F07"/>
    <w:rsid w:val="00D80124"/>
    <w:rsid w:val="00D84AE9"/>
    <w:rsid w:val="00DA732F"/>
    <w:rsid w:val="00DE34CF"/>
    <w:rsid w:val="00E13F3D"/>
    <w:rsid w:val="00E2255F"/>
    <w:rsid w:val="00E34898"/>
    <w:rsid w:val="00E459C4"/>
    <w:rsid w:val="00E513BA"/>
    <w:rsid w:val="00E73C88"/>
    <w:rsid w:val="00E7711D"/>
    <w:rsid w:val="00EB09B7"/>
    <w:rsid w:val="00EE3A3C"/>
    <w:rsid w:val="00EE7D7C"/>
    <w:rsid w:val="00EF3866"/>
    <w:rsid w:val="00F02304"/>
    <w:rsid w:val="00F25D98"/>
    <w:rsid w:val="00F300FB"/>
    <w:rsid w:val="00F42F23"/>
    <w:rsid w:val="00F61657"/>
    <w:rsid w:val="00F918C0"/>
    <w:rsid w:val="00FA16A8"/>
    <w:rsid w:val="00FA4DBD"/>
    <w:rsid w:val="00FB1198"/>
    <w:rsid w:val="00FB5567"/>
    <w:rsid w:val="00FB6386"/>
    <w:rsid w:val="00FC76BD"/>
    <w:rsid w:val="00FD1C7B"/>
    <w:rsid w:val="00FE588B"/>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paragraph" w:styleId="Revision">
    <w:name w:val="Revision"/>
    <w:hidden/>
    <w:uiPriority w:val="99"/>
    <w:semiHidden/>
    <w:rsid w:val="00FA16A8"/>
    <w:rPr>
      <w:rFonts w:ascii="Times New Roman" w:hAnsi="Times New Roman"/>
      <w:lang w:val="en-GB" w:eastAsia="en-US"/>
    </w:rPr>
  </w:style>
  <w:style w:type="character" w:customStyle="1" w:styleId="B1Char">
    <w:name w:val="B1 Char"/>
    <w:link w:val="B1"/>
    <w:qFormat/>
    <w:rsid w:val="00FA16A8"/>
    <w:rPr>
      <w:rFonts w:ascii="Times New Roman" w:hAnsi="Times New Roman"/>
      <w:lang w:val="en-GB" w:eastAsia="en-US"/>
    </w:rPr>
  </w:style>
  <w:style w:type="character" w:customStyle="1" w:styleId="B2Char">
    <w:name w:val="B2 Char"/>
    <w:link w:val="B2"/>
    <w:qFormat/>
    <w:rsid w:val="00FA16A8"/>
    <w:rPr>
      <w:rFonts w:ascii="Times New Roman" w:hAnsi="Times New Roman"/>
      <w:lang w:val="en-GB" w:eastAsia="en-US"/>
    </w:rPr>
  </w:style>
  <w:style w:type="character" w:customStyle="1" w:styleId="THChar">
    <w:name w:val="TH Char"/>
    <w:link w:val="TH"/>
    <w:qFormat/>
    <w:rsid w:val="00FA16A8"/>
    <w:rPr>
      <w:rFonts w:ascii="Arial" w:hAnsi="Arial"/>
      <w:b/>
      <w:lang w:val="en-GB" w:eastAsia="en-US"/>
    </w:rPr>
  </w:style>
  <w:style w:type="character" w:customStyle="1" w:styleId="TAHCar">
    <w:name w:val="TAH Car"/>
    <w:link w:val="TAH"/>
    <w:qFormat/>
    <w:rsid w:val="00FA16A8"/>
    <w:rPr>
      <w:rFonts w:ascii="Arial" w:hAnsi="Arial"/>
      <w:b/>
      <w:sz w:val="18"/>
      <w:lang w:val="en-GB" w:eastAsia="en-US"/>
    </w:rPr>
  </w:style>
  <w:style w:type="character" w:customStyle="1" w:styleId="NOChar">
    <w:name w:val="NO Char"/>
    <w:link w:val="NO"/>
    <w:rsid w:val="003278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1001</Words>
  <Characters>5706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Siva Vakeesar</dc:creator>
  <cp:keywords/>
  <cp:lastModifiedBy>Siva Vakeesar</cp:lastModifiedBy>
  <cp:revision>4</cp:revision>
  <cp:lastPrinted>1900-01-01T00:00:00Z</cp:lastPrinted>
  <dcterms:created xsi:type="dcterms:W3CDTF">2025-10-15T12:04:00Z</dcterms:created>
  <dcterms:modified xsi:type="dcterms:W3CDTF">2025-10-16T07:56:00Z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