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07FA7" w14:textId="1173878B" w:rsidR="000623B9" w:rsidRDefault="000623B9" w:rsidP="000623B9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981C74">
        <w:rPr>
          <w:rFonts w:hint="eastAsia"/>
          <w:b/>
          <w:noProof/>
          <w:sz w:val="24"/>
          <w:lang w:eastAsia="ja-JP"/>
        </w:rPr>
        <w:t>6434</w:t>
      </w:r>
    </w:p>
    <w:p w14:paraId="23C4658A" w14:textId="3F5E0994" w:rsidR="00272B21" w:rsidRDefault="000623B9" w:rsidP="000623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9D9286" w:rsidR="001E41F3" w:rsidRPr="00410371" w:rsidRDefault="00D67DE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469F23" w:rsidR="001E41F3" w:rsidRPr="00410371" w:rsidRDefault="00981C74" w:rsidP="00547111">
            <w:pPr>
              <w:pStyle w:val="CRCoverPage"/>
              <w:spacing w:after="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4583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8EC12B" w:rsidR="001E41F3" w:rsidRPr="00410371" w:rsidRDefault="00235360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B41C41" w:rsidR="001E41F3" w:rsidRPr="00410371" w:rsidRDefault="00D67DE2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07093B" w:rsidR="00F25D98" w:rsidRDefault="00D9609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5101AC" w:rsidR="001E41F3" w:rsidRDefault="007617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Correcti</w:t>
            </w:r>
            <w:r w:rsidR="00E61C14">
              <w:rPr>
                <w:rFonts w:hint="eastAsia"/>
                <w:lang w:eastAsia="ja-JP"/>
              </w:rPr>
              <w:t>ng</w:t>
            </w:r>
            <w:r w:rsidR="00BF618C" w:rsidRPr="00BF618C">
              <w:t xml:space="preserve"> the figure </w:t>
            </w:r>
            <w:r w:rsidR="00E61C14">
              <w:rPr>
                <w:rFonts w:hint="eastAsia"/>
                <w:lang w:eastAsia="ja-JP"/>
              </w:rPr>
              <w:t>of</w:t>
            </w:r>
            <w:r w:rsidR="00BC5308">
              <w:t xml:space="preserve"> </w:t>
            </w:r>
            <w:r w:rsidR="00BC5308" w:rsidRPr="00BC5308">
              <w:t>EMM main states in the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C8CF34" w:rsidR="001E41F3" w:rsidRDefault="00D67DE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SHARP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3B7373" w:rsidR="001E41F3" w:rsidRDefault="00D67DE2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D39B4D" w:rsidR="001E41F3" w:rsidRDefault="00564A86">
            <w:pPr>
              <w:pStyle w:val="CRCoverPage"/>
              <w:spacing w:after="0"/>
              <w:ind w:left="100"/>
              <w:rPr>
                <w:noProof/>
              </w:rPr>
            </w:pPr>
            <w:r w:rsidRPr="00564A86">
              <w:rPr>
                <w:noProof/>
              </w:rP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B8B5BF" w:rsidR="001E41F3" w:rsidRDefault="00D67DE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2025-10-06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037E6A" w:rsidR="001E41F3" w:rsidRDefault="00D67DE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5F3252" w:rsidR="001E41F3" w:rsidRDefault="00D67DE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1F8E06" w14:textId="616CEFB9" w:rsidR="001E41F3" w:rsidRDefault="00481CF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In </w:t>
            </w:r>
            <w:r w:rsidR="004B6914">
              <w:rPr>
                <w:rFonts w:hint="eastAsia"/>
                <w:noProof/>
                <w:lang w:eastAsia="ja-JP"/>
              </w:rPr>
              <w:t xml:space="preserve">the </w:t>
            </w:r>
            <w:r>
              <w:rPr>
                <w:rFonts w:hint="eastAsia"/>
                <w:noProof/>
                <w:lang w:eastAsia="ja-JP"/>
              </w:rPr>
              <w:t xml:space="preserve">current specification, </w:t>
            </w:r>
            <w:r w:rsidR="00702B30">
              <w:rPr>
                <w:rFonts w:hint="eastAsia"/>
                <w:noProof/>
                <w:lang w:eastAsia="ja-JP"/>
              </w:rPr>
              <w:t xml:space="preserve">the UE enters state </w:t>
            </w:r>
            <w:r w:rsidR="00C02A87" w:rsidRPr="00C02A87">
              <w:rPr>
                <w:noProof/>
                <w:lang w:eastAsia="ja-JP"/>
              </w:rPr>
              <w:t xml:space="preserve">EMM-REGISTERED </w:t>
            </w:r>
            <w:r w:rsidR="009E5409">
              <w:rPr>
                <w:rFonts w:hint="eastAsia"/>
                <w:noProof/>
                <w:lang w:eastAsia="ja-JP"/>
              </w:rPr>
              <w:t>upon</w:t>
            </w:r>
            <w:r w:rsidR="00C02A87">
              <w:rPr>
                <w:rFonts w:hint="eastAsia"/>
                <w:noProof/>
                <w:lang w:eastAsia="ja-JP"/>
              </w:rPr>
              <w:t xml:space="preserve"> receiving </w:t>
            </w:r>
            <w:r w:rsidR="00521B02" w:rsidRPr="00521B02">
              <w:rPr>
                <w:noProof/>
                <w:lang w:eastAsia="ja-JP"/>
              </w:rPr>
              <w:t>the EMM cause value #</w:t>
            </w:r>
            <w:r w:rsidR="00521B02">
              <w:rPr>
                <w:rFonts w:hint="eastAsia"/>
                <w:noProof/>
                <w:lang w:eastAsia="ja-JP"/>
              </w:rPr>
              <w:t xml:space="preserve">83 in </w:t>
            </w:r>
            <w:r w:rsidR="003E3184" w:rsidRPr="003E3184">
              <w:rPr>
                <w:noProof/>
                <w:lang w:eastAsia="ja-JP"/>
              </w:rPr>
              <w:t>a TRACKING AREA UPDATE REJECT message</w:t>
            </w:r>
            <w:r w:rsidR="00CE0CA0" w:rsidRPr="00CE0CA0">
              <w:rPr>
                <w:noProof/>
                <w:lang w:eastAsia="ja-JP"/>
              </w:rPr>
              <w:t>, as follows:</w:t>
            </w:r>
          </w:p>
          <w:p w14:paraId="3538B7B2" w14:textId="77777777" w:rsidR="0000547E" w:rsidRDefault="0000547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272EB181" w14:textId="08E470A4" w:rsidR="00A1652B" w:rsidRPr="0000547E" w:rsidRDefault="00A33F87" w:rsidP="00A1652B">
            <w:pPr>
              <w:pStyle w:val="CRCoverPage"/>
              <w:spacing w:after="0"/>
              <w:ind w:leftChars="150" w:left="300"/>
              <w:rPr>
                <w:i/>
                <w:iCs/>
                <w:noProof/>
                <w:lang w:eastAsia="ja-JP"/>
              </w:rPr>
            </w:pPr>
            <w:r w:rsidRPr="0000547E">
              <w:rPr>
                <w:i/>
                <w:iCs/>
                <w:noProof/>
                <w:lang w:eastAsia="ja-JP"/>
              </w:rPr>
              <w:t>5.5.3.2.5</w:t>
            </w:r>
            <w:r w:rsidRPr="0000547E">
              <w:rPr>
                <w:i/>
                <w:iCs/>
                <w:noProof/>
                <w:lang w:eastAsia="ja-JP"/>
              </w:rPr>
              <w:tab/>
              <w:t>Normal and periodic tracking area updating procedure not accepted by the network</w:t>
            </w:r>
          </w:p>
          <w:p w14:paraId="31E4E91F" w14:textId="568B3C3F" w:rsidR="00A33F87" w:rsidRPr="0000547E" w:rsidRDefault="006018F1" w:rsidP="00A1652B">
            <w:pPr>
              <w:pStyle w:val="CRCoverPage"/>
              <w:spacing w:after="0"/>
              <w:ind w:leftChars="150" w:left="300"/>
              <w:rPr>
                <w:i/>
                <w:iCs/>
                <w:noProof/>
                <w:lang w:eastAsia="ja-JP"/>
              </w:rPr>
            </w:pPr>
            <w:r>
              <w:rPr>
                <w:i/>
                <w:iCs/>
                <w:noProof/>
                <w:lang w:eastAsia="ja-JP"/>
              </w:rPr>
              <w:t>…</w:t>
            </w:r>
          </w:p>
          <w:p w14:paraId="0BC3D99B" w14:textId="38562889" w:rsidR="00A33F87" w:rsidRPr="0000547E" w:rsidRDefault="00C27C57" w:rsidP="00A1652B">
            <w:pPr>
              <w:pStyle w:val="CRCoverPage"/>
              <w:spacing w:after="0"/>
              <w:ind w:leftChars="150" w:left="300"/>
              <w:rPr>
                <w:i/>
                <w:iCs/>
                <w:noProof/>
                <w:lang w:eastAsia="ja-JP"/>
              </w:rPr>
            </w:pPr>
            <w:r w:rsidRPr="0000547E">
              <w:rPr>
                <w:i/>
                <w:iCs/>
                <w:noProof/>
                <w:lang w:eastAsia="ja-JP"/>
              </w:rPr>
              <w:t>#83</w:t>
            </w:r>
            <w:r w:rsidRPr="0000547E">
              <w:rPr>
                <w:i/>
                <w:iCs/>
                <w:noProof/>
                <w:lang w:eastAsia="ja-JP"/>
              </w:rPr>
              <w:tab/>
              <w:t>(Procedure cannot be completed due to unavailable feeder link while MME is operating in S&amp;F mode).</w:t>
            </w:r>
          </w:p>
          <w:p w14:paraId="1B0B6982" w14:textId="3A196A80" w:rsidR="00C27C57" w:rsidRPr="0000547E" w:rsidRDefault="006018F1" w:rsidP="00A1652B">
            <w:pPr>
              <w:pStyle w:val="CRCoverPage"/>
              <w:spacing w:after="0"/>
              <w:ind w:leftChars="150" w:left="300"/>
              <w:rPr>
                <w:i/>
                <w:iCs/>
                <w:noProof/>
                <w:lang w:eastAsia="ja-JP"/>
              </w:rPr>
            </w:pPr>
            <w:r>
              <w:rPr>
                <w:i/>
                <w:iCs/>
                <w:noProof/>
                <w:lang w:eastAsia="ja-JP"/>
              </w:rPr>
              <w:t>…</w:t>
            </w:r>
          </w:p>
          <w:p w14:paraId="3EFE3158" w14:textId="16D3030E" w:rsidR="00C27C57" w:rsidRPr="0000547E" w:rsidRDefault="0000547E" w:rsidP="00A1652B">
            <w:pPr>
              <w:pStyle w:val="CRCoverPage"/>
              <w:spacing w:after="0"/>
              <w:ind w:leftChars="150" w:left="300"/>
              <w:rPr>
                <w:i/>
                <w:iCs/>
                <w:noProof/>
                <w:lang w:eastAsia="ja-JP"/>
              </w:rPr>
            </w:pPr>
            <w:r w:rsidRPr="0000547E">
              <w:rPr>
                <w:i/>
                <w:iCs/>
                <w:noProof/>
                <w:lang w:eastAsia="ja-JP"/>
              </w:rPr>
              <w:tab/>
              <w:t>The UE shall abort the tracking area update procedure, reset the tracking area updating attempt counter, set the EPS update status to EU2 NOT UPDATED and enter state EMM-REGISTERED.ATTEMPTING-TO-UPDATE.</w:t>
            </w:r>
          </w:p>
          <w:p w14:paraId="0B3411F4" w14:textId="77777777" w:rsidR="0000547E" w:rsidRPr="0000547E" w:rsidRDefault="0000547E" w:rsidP="00A1652B">
            <w:pPr>
              <w:pStyle w:val="CRCoverPage"/>
              <w:spacing w:after="0"/>
              <w:ind w:leftChars="150" w:left="300"/>
              <w:rPr>
                <w:i/>
                <w:iCs/>
                <w:noProof/>
                <w:lang w:eastAsia="ja-JP"/>
              </w:rPr>
            </w:pPr>
          </w:p>
          <w:p w14:paraId="5B85C501" w14:textId="6C90F7FB" w:rsidR="00D03A79" w:rsidRDefault="00D03A79" w:rsidP="00D03A7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However, it is not reflected in </w:t>
            </w:r>
            <w:r w:rsidR="0062314E">
              <w:rPr>
                <w:rFonts w:hint="eastAsia"/>
                <w:noProof/>
                <w:lang w:eastAsia="ja-JP"/>
              </w:rPr>
              <w:t>f</w:t>
            </w:r>
            <w:r w:rsidR="0084704B" w:rsidRPr="0084704B">
              <w:rPr>
                <w:noProof/>
                <w:lang w:eastAsia="ja-JP"/>
              </w:rPr>
              <w:t>igure 5.1.3.2.2.7.1</w:t>
            </w:r>
            <w:r>
              <w:rPr>
                <w:noProof/>
                <w:lang w:eastAsia="ja-JP"/>
              </w:rPr>
              <w:t xml:space="preserve"> yet.</w:t>
            </w:r>
          </w:p>
          <w:p w14:paraId="35E3AA4E" w14:textId="77777777" w:rsidR="00D03A79" w:rsidRDefault="00D03A79" w:rsidP="00D03A7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177A7146" w14:textId="0279F615" w:rsidR="00FD1441" w:rsidRDefault="00D03A79" w:rsidP="00D03A7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Therefore, we propose to </w:t>
            </w:r>
            <w:r w:rsidR="007617FA">
              <w:rPr>
                <w:rFonts w:hint="eastAsia"/>
                <w:noProof/>
                <w:lang w:eastAsia="ja-JP"/>
              </w:rPr>
              <w:t>correct</w:t>
            </w:r>
            <w:r>
              <w:rPr>
                <w:noProof/>
                <w:lang w:eastAsia="ja-JP"/>
              </w:rPr>
              <w:t xml:space="preserve"> </w:t>
            </w:r>
            <w:r w:rsidR="000440A6">
              <w:rPr>
                <w:rFonts w:hint="eastAsia"/>
                <w:noProof/>
                <w:lang w:eastAsia="ja-JP"/>
              </w:rPr>
              <w:t>it</w:t>
            </w:r>
            <w:r>
              <w:rPr>
                <w:noProof/>
                <w:lang w:eastAsia="ja-JP"/>
              </w:rPr>
              <w:t>.</w:t>
            </w:r>
          </w:p>
          <w:p w14:paraId="708AA7DE" w14:textId="77777777" w:rsidR="0000547E" w:rsidRDefault="0000547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772BC2" w14:textId="19E0D55C" w:rsidR="00641D6A" w:rsidRDefault="00B102E1" w:rsidP="002A6E4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Added</w:t>
            </w:r>
            <w:r w:rsidR="002A6E49">
              <w:rPr>
                <w:rFonts w:hint="eastAsia"/>
                <w:noProof/>
                <w:lang w:eastAsia="ja-JP"/>
              </w:rPr>
              <w:t xml:space="preserve"> the</w:t>
            </w:r>
            <w:r w:rsidR="006E19CF">
              <w:t xml:space="preserve"> </w:t>
            </w:r>
            <w:r w:rsidR="006E19CF" w:rsidRPr="006E19CF">
              <w:rPr>
                <w:noProof/>
                <w:lang w:eastAsia="ja-JP"/>
              </w:rPr>
              <w:t xml:space="preserve">EMM cause value #83 in </w:t>
            </w:r>
            <w:r w:rsidR="00D5704D" w:rsidRPr="00D5704D">
              <w:rPr>
                <w:noProof/>
                <w:lang w:eastAsia="ja-JP"/>
              </w:rPr>
              <w:t>figure 5.1.3.2.2.7.1</w:t>
            </w:r>
            <w:r w:rsidR="00120F37">
              <w:t xml:space="preserve"> </w:t>
            </w:r>
            <w:r w:rsidR="00120F37" w:rsidRPr="00120F37">
              <w:rPr>
                <w:noProof/>
                <w:lang w:eastAsia="ja-JP"/>
              </w:rPr>
              <w:t xml:space="preserve">for the case where the UE transitions from </w:t>
            </w:r>
            <w:r w:rsidR="0053683C">
              <w:rPr>
                <w:rFonts w:hint="eastAsia"/>
                <w:noProof/>
                <w:lang w:eastAsia="ja-JP"/>
              </w:rPr>
              <w:t xml:space="preserve">state </w:t>
            </w:r>
            <w:r w:rsidR="00120F37" w:rsidRPr="00120F37">
              <w:rPr>
                <w:noProof/>
                <w:lang w:eastAsia="ja-JP"/>
              </w:rPr>
              <w:t xml:space="preserve">EMM-TRACKING-AREA-UPDATING-INITIATED to </w:t>
            </w:r>
            <w:r w:rsidR="003330A1">
              <w:rPr>
                <w:rFonts w:hint="eastAsia"/>
                <w:noProof/>
                <w:lang w:eastAsia="ja-JP"/>
              </w:rPr>
              <w:t xml:space="preserve">state </w:t>
            </w:r>
            <w:r w:rsidR="00120F37" w:rsidRPr="00120F37">
              <w:rPr>
                <w:noProof/>
                <w:lang w:eastAsia="ja-JP"/>
              </w:rPr>
              <w:t>EMM-REGISTERED</w:t>
            </w:r>
            <w:r w:rsidR="006E19CF">
              <w:rPr>
                <w:rFonts w:hint="eastAsia"/>
                <w:noProof/>
                <w:lang w:eastAsia="ja-JP"/>
              </w:rPr>
              <w:t>.</w:t>
            </w:r>
          </w:p>
          <w:p w14:paraId="31C656EC" w14:textId="77777777" w:rsidR="00FD1441" w:rsidRPr="00D5704D" w:rsidRDefault="00FD144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BAB98" w14:textId="5F81A95B" w:rsidR="001E41F3" w:rsidRDefault="00C96BA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C96BA5">
              <w:rPr>
                <w:noProof/>
                <w:lang w:eastAsia="ja-JP"/>
              </w:rPr>
              <w:t>The figure remains inconsistent with the normative text.</w:t>
            </w:r>
          </w:p>
          <w:p w14:paraId="5C4BEB44" w14:textId="77777777" w:rsidR="00FD1441" w:rsidRDefault="00FD144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A4B771" w:rsidR="001E41F3" w:rsidRDefault="001A1942">
            <w:pPr>
              <w:pStyle w:val="CRCoverPage"/>
              <w:spacing w:after="0"/>
              <w:ind w:left="100"/>
              <w:rPr>
                <w:noProof/>
              </w:rPr>
            </w:pPr>
            <w:r w:rsidRPr="001A1942">
              <w:rPr>
                <w:noProof/>
              </w:rPr>
              <w:t>5.1.3.2.2.7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A3DF52" w:rsidR="001E41F3" w:rsidRDefault="00E90A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BB0FC6" w:rsidR="001E41F3" w:rsidRDefault="00E90A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59079A" w:rsidR="001E41F3" w:rsidRDefault="00E90A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9249DB" w14:textId="713A7D89" w:rsidR="00AA287B" w:rsidRPr="003B11B2" w:rsidRDefault="00AA287B" w:rsidP="00AA28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ja-JP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071ECE49" w14:textId="77777777" w:rsidR="00396A00" w:rsidRPr="00F11A63" w:rsidRDefault="00396A00" w:rsidP="00396A00">
      <w:pPr>
        <w:pStyle w:val="6"/>
        <w:numPr>
          <w:ilvl w:val="5"/>
          <w:numId w:val="0"/>
        </w:numPr>
        <w:ind w:left="1152" w:hanging="432"/>
      </w:pPr>
      <w:bookmarkStart w:id="1" w:name="_Toc20217808"/>
      <w:bookmarkStart w:id="2" w:name="_Toc27743692"/>
      <w:bookmarkStart w:id="3" w:name="_Toc35959263"/>
      <w:bookmarkStart w:id="4" w:name="_Toc45202694"/>
      <w:bookmarkStart w:id="5" w:name="_Toc45700070"/>
      <w:bookmarkStart w:id="6" w:name="_Toc51919806"/>
      <w:bookmarkStart w:id="7" w:name="_Toc68250866"/>
      <w:bookmarkStart w:id="8" w:name="_Toc209860701"/>
      <w:r w:rsidRPr="00F11A63">
        <w:t>5.1.3.2.2.7</w:t>
      </w:r>
      <w:r w:rsidRPr="00F11A63">
        <w:tab/>
        <w:t>EMM-SERVICE-REQUEST-INITIATED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3DC7BB8" w14:textId="77777777" w:rsidR="00396A00" w:rsidRPr="00F11A63" w:rsidRDefault="00396A00" w:rsidP="00396A00">
      <w:r w:rsidRPr="00F11A63">
        <w:t>A UE enters the state EMM-SERVICE-REQUEST-INITIATED after it has started the service request procedure and is waiting for a response from the MME (see clause 5.6.1).</w:t>
      </w:r>
    </w:p>
    <w:bookmarkStart w:id="9" w:name="_MON_1516451837"/>
    <w:bookmarkEnd w:id="9"/>
    <w:p w14:paraId="14C6604B" w14:textId="06B92C41" w:rsidR="00152EA6" w:rsidRPr="00F11A63" w:rsidRDefault="00396A00" w:rsidP="00396A00">
      <w:pPr>
        <w:pStyle w:val="TH"/>
      </w:pPr>
      <w:del w:id="10" w:author="SHARP0" w:date="2025-10-03T16:43:00Z" w16du:dateUtc="2025-10-03T07:43:00Z">
        <w:r w:rsidRPr="00F11A63" w:rsidDel="00E73C77">
          <w:object w:dxaOrig="8160" w:dyaOrig="7695" w14:anchorId="0925B85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7.4pt;height:385.2pt" o:ole="">
              <v:imagedata r:id="rId13" o:title=""/>
            </v:shape>
            <o:OLEObject Type="Embed" ProgID="Word.Picture.8" ShapeID="_x0000_i1025" DrawAspect="Content" ObjectID="_1821275617" r:id="rId14"/>
          </w:object>
        </w:r>
      </w:del>
      <w:bookmarkStart w:id="11" w:name="_MON_1821015073"/>
      <w:bookmarkEnd w:id="11"/>
      <w:ins w:id="12" w:author="SHARP0" w:date="2025-10-03T16:43:00Z" w16du:dateUtc="2025-10-03T07:43:00Z">
        <w:r w:rsidR="00353981" w:rsidRPr="00F11A63">
          <w:object w:dxaOrig="8160" w:dyaOrig="7695" w14:anchorId="63709804">
            <v:shape id="_x0000_i1026" type="#_x0000_t75" style="width:407.4pt;height:385.2pt" o:ole="">
              <v:imagedata r:id="rId15" o:title=""/>
            </v:shape>
            <o:OLEObject Type="Embed" ProgID="Word.Picture.8" ShapeID="_x0000_i1026" DrawAspect="Content" ObjectID="_1821275618" r:id="rId16"/>
          </w:object>
        </w:r>
      </w:ins>
    </w:p>
    <w:p w14:paraId="4C961C93" w14:textId="77777777" w:rsidR="00396A00" w:rsidRPr="00F11A63" w:rsidRDefault="00396A00" w:rsidP="00396A00">
      <w:pPr>
        <w:pStyle w:val="NF"/>
      </w:pPr>
      <w:r w:rsidRPr="00F11A63">
        <w:t>NOTE:</w:t>
      </w:r>
      <w:r w:rsidRPr="00F11A63">
        <w:tab/>
        <w:t>Not all possible transitions are shown in this figure.</w:t>
      </w:r>
    </w:p>
    <w:p w14:paraId="35D30A3F" w14:textId="77777777" w:rsidR="00396A00" w:rsidRPr="00F11A63" w:rsidRDefault="00396A00" w:rsidP="00396A00">
      <w:pPr>
        <w:pStyle w:val="NF"/>
      </w:pPr>
    </w:p>
    <w:p w14:paraId="68C9CD36" w14:textId="0997496E" w:rsidR="001E41F3" w:rsidRPr="00396A00" w:rsidRDefault="00396A00" w:rsidP="00396A00">
      <w:pPr>
        <w:pStyle w:val="TF"/>
      </w:pPr>
      <w:bookmarkStart w:id="13" w:name="_CRFigure5_1_3_2_2_7_1"/>
      <w:r w:rsidRPr="00F11A63">
        <w:t xml:space="preserve">Figure </w:t>
      </w:r>
      <w:bookmarkEnd w:id="13"/>
      <w:r w:rsidRPr="00F11A63">
        <w:t>5.1.3.2.2.7.1: EMM main states in the UE</w:t>
      </w:r>
    </w:p>
    <w:p w14:paraId="4DF7EE4F" w14:textId="77777777" w:rsidR="00AA287B" w:rsidRDefault="00AA287B">
      <w:pPr>
        <w:rPr>
          <w:noProof/>
          <w:lang w:eastAsia="ja-JP"/>
        </w:rPr>
      </w:pPr>
    </w:p>
    <w:p w14:paraId="60BFC47C" w14:textId="37017231" w:rsidR="00AA287B" w:rsidRPr="003B11B2" w:rsidRDefault="00AA287B" w:rsidP="00AA28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ja-JP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1242B">
        <w:rPr>
          <w:rFonts w:ascii="Arial" w:hAnsi="Arial" w:cs="Arial" w:hint="eastAsia"/>
          <w:color w:val="0000FF"/>
          <w:sz w:val="28"/>
          <w:szCs w:val="28"/>
          <w:lang w:val="en-US" w:eastAsia="ja-JP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1CBC9AFB" w14:textId="77777777" w:rsidR="00AA287B" w:rsidRDefault="00AA287B">
      <w:pPr>
        <w:rPr>
          <w:noProof/>
          <w:lang w:eastAsia="ja-JP"/>
        </w:rPr>
      </w:pPr>
    </w:p>
    <w:sectPr w:rsidR="00AA287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3E9E1" w14:textId="77777777" w:rsidR="006E7EE7" w:rsidRDefault="006E7EE7">
      <w:r>
        <w:separator/>
      </w:r>
    </w:p>
  </w:endnote>
  <w:endnote w:type="continuationSeparator" w:id="0">
    <w:p w14:paraId="30CB2EB3" w14:textId="77777777" w:rsidR="006E7EE7" w:rsidRDefault="006E7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54D0C" w14:textId="77777777" w:rsidR="006E7EE7" w:rsidRDefault="006E7EE7">
      <w:r>
        <w:separator/>
      </w:r>
    </w:p>
  </w:footnote>
  <w:footnote w:type="continuationSeparator" w:id="0">
    <w:p w14:paraId="42569141" w14:textId="77777777" w:rsidR="006E7EE7" w:rsidRDefault="006E7E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9D520F"/>
    <w:multiLevelType w:val="hybridMultilevel"/>
    <w:tmpl w:val="E8CC8E7A"/>
    <w:lvl w:ilvl="0" w:tplc="68E6D012">
      <w:start w:val="5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33106357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ARP0">
    <w15:presenceInfo w15:providerId="None" w15:userId="SHARP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47E"/>
    <w:rsid w:val="00022E4A"/>
    <w:rsid w:val="000440A6"/>
    <w:rsid w:val="000623B9"/>
    <w:rsid w:val="00070E09"/>
    <w:rsid w:val="000A6394"/>
    <w:rsid w:val="000B5FD9"/>
    <w:rsid w:val="000B66D2"/>
    <w:rsid w:val="000B7FED"/>
    <w:rsid w:val="000C038A"/>
    <w:rsid w:val="000C5C7A"/>
    <w:rsid w:val="000C6598"/>
    <w:rsid w:val="000D44B3"/>
    <w:rsid w:val="00120F37"/>
    <w:rsid w:val="00145D43"/>
    <w:rsid w:val="001462B7"/>
    <w:rsid w:val="00152EA6"/>
    <w:rsid w:val="00157409"/>
    <w:rsid w:val="00192C46"/>
    <w:rsid w:val="001A08B3"/>
    <w:rsid w:val="001A1942"/>
    <w:rsid w:val="001A7B60"/>
    <w:rsid w:val="001B52F0"/>
    <w:rsid w:val="001B7A65"/>
    <w:rsid w:val="001E41F3"/>
    <w:rsid w:val="00235360"/>
    <w:rsid w:val="00241FE3"/>
    <w:rsid w:val="0026004D"/>
    <w:rsid w:val="002640DD"/>
    <w:rsid w:val="00272B21"/>
    <w:rsid w:val="00275D12"/>
    <w:rsid w:val="00284FEB"/>
    <w:rsid w:val="002860C4"/>
    <w:rsid w:val="00290E97"/>
    <w:rsid w:val="002A6E49"/>
    <w:rsid w:val="002B5741"/>
    <w:rsid w:val="002E472E"/>
    <w:rsid w:val="00305409"/>
    <w:rsid w:val="003330A1"/>
    <w:rsid w:val="00353981"/>
    <w:rsid w:val="003609EF"/>
    <w:rsid w:val="00362249"/>
    <w:rsid w:val="0036231A"/>
    <w:rsid w:val="00374DD4"/>
    <w:rsid w:val="00396A00"/>
    <w:rsid w:val="003B088F"/>
    <w:rsid w:val="003B1698"/>
    <w:rsid w:val="003E1A36"/>
    <w:rsid w:val="003E3184"/>
    <w:rsid w:val="003F4D47"/>
    <w:rsid w:val="0040212D"/>
    <w:rsid w:val="00410371"/>
    <w:rsid w:val="004242F1"/>
    <w:rsid w:val="00443BAF"/>
    <w:rsid w:val="0046079A"/>
    <w:rsid w:val="00481CFD"/>
    <w:rsid w:val="004B6914"/>
    <w:rsid w:val="004B75B7"/>
    <w:rsid w:val="005141D9"/>
    <w:rsid w:val="0051580D"/>
    <w:rsid w:val="00521B02"/>
    <w:rsid w:val="0053683C"/>
    <w:rsid w:val="00547111"/>
    <w:rsid w:val="00564A86"/>
    <w:rsid w:val="005822BB"/>
    <w:rsid w:val="00592D74"/>
    <w:rsid w:val="005E2C44"/>
    <w:rsid w:val="006018F1"/>
    <w:rsid w:val="00621188"/>
    <w:rsid w:val="0062314E"/>
    <w:rsid w:val="006257ED"/>
    <w:rsid w:val="00641D6A"/>
    <w:rsid w:val="00653DE4"/>
    <w:rsid w:val="00665C47"/>
    <w:rsid w:val="006714B5"/>
    <w:rsid w:val="00695808"/>
    <w:rsid w:val="006B46FB"/>
    <w:rsid w:val="006E19CF"/>
    <w:rsid w:val="006E21FB"/>
    <w:rsid w:val="006E7EE7"/>
    <w:rsid w:val="006F4DCC"/>
    <w:rsid w:val="00702B30"/>
    <w:rsid w:val="007411B9"/>
    <w:rsid w:val="007617FA"/>
    <w:rsid w:val="00792342"/>
    <w:rsid w:val="007977A8"/>
    <w:rsid w:val="007B512A"/>
    <w:rsid w:val="007C2097"/>
    <w:rsid w:val="007D6A07"/>
    <w:rsid w:val="007F7259"/>
    <w:rsid w:val="008040A8"/>
    <w:rsid w:val="0081242B"/>
    <w:rsid w:val="008279FA"/>
    <w:rsid w:val="00827AAA"/>
    <w:rsid w:val="0084704B"/>
    <w:rsid w:val="008626E7"/>
    <w:rsid w:val="00870EE7"/>
    <w:rsid w:val="008863B9"/>
    <w:rsid w:val="008A4489"/>
    <w:rsid w:val="008A45A6"/>
    <w:rsid w:val="008D3CCC"/>
    <w:rsid w:val="008F3789"/>
    <w:rsid w:val="008F686C"/>
    <w:rsid w:val="009148DE"/>
    <w:rsid w:val="00941E30"/>
    <w:rsid w:val="009531B0"/>
    <w:rsid w:val="00954424"/>
    <w:rsid w:val="009741B3"/>
    <w:rsid w:val="009777D9"/>
    <w:rsid w:val="00981C74"/>
    <w:rsid w:val="00991B88"/>
    <w:rsid w:val="009A5753"/>
    <w:rsid w:val="009A579D"/>
    <w:rsid w:val="009B1A59"/>
    <w:rsid w:val="009E23FC"/>
    <w:rsid w:val="009E3297"/>
    <w:rsid w:val="009E5409"/>
    <w:rsid w:val="009F734F"/>
    <w:rsid w:val="00A02879"/>
    <w:rsid w:val="00A1652B"/>
    <w:rsid w:val="00A246B6"/>
    <w:rsid w:val="00A33F87"/>
    <w:rsid w:val="00A47E70"/>
    <w:rsid w:val="00A50CF0"/>
    <w:rsid w:val="00A54CC2"/>
    <w:rsid w:val="00A7671C"/>
    <w:rsid w:val="00AA287B"/>
    <w:rsid w:val="00AA2CBC"/>
    <w:rsid w:val="00AC5820"/>
    <w:rsid w:val="00AD1CD8"/>
    <w:rsid w:val="00B079C7"/>
    <w:rsid w:val="00B102E1"/>
    <w:rsid w:val="00B258BB"/>
    <w:rsid w:val="00B67B97"/>
    <w:rsid w:val="00B715D4"/>
    <w:rsid w:val="00B73609"/>
    <w:rsid w:val="00B968C8"/>
    <w:rsid w:val="00BA3EC5"/>
    <w:rsid w:val="00BA51D9"/>
    <w:rsid w:val="00BB5DFC"/>
    <w:rsid w:val="00BC5308"/>
    <w:rsid w:val="00BD279D"/>
    <w:rsid w:val="00BD6BB8"/>
    <w:rsid w:val="00BF618C"/>
    <w:rsid w:val="00C02A87"/>
    <w:rsid w:val="00C27C57"/>
    <w:rsid w:val="00C647B4"/>
    <w:rsid w:val="00C66BA2"/>
    <w:rsid w:val="00C870F6"/>
    <w:rsid w:val="00C95985"/>
    <w:rsid w:val="00C96BA5"/>
    <w:rsid w:val="00CC5026"/>
    <w:rsid w:val="00CC68D0"/>
    <w:rsid w:val="00CD2A49"/>
    <w:rsid w:val="00CE0CA0"/>
    <w:rsid w:val="00D03A79"/>
    <w:rsid w:val="00D03F9A"/>
    <w:rsid w:val="00D06D51"/>
    <w:rsid w:val="00D24991"/>
    <w:rsid w:val="00D50255"/>
    <w:rsid w:val="00D5704D"/>
    <w:rsid w:val="00D66520"/>
    <w:rsid w:val="00D67DE2"/>
    <w:rsid w:val="00D84AE9"/>
    <w:rsid w:val="00D870DC"/>
    <w:rsid w:val="00D9124E"/>
    <w:rsid w:val="00D96094"/>
    <w:rsid w:val="00DE34CF"/>
    <w:rsid w:val="00E13F3D"/>
    <w:rsid w:val="00E34898"/>
    <w:rsid w:val="00E53715"/>
    <w:rsid w:val="00E61C14"/>
    <w:rsid w:val="00E72069"/>
    <w:rsid w:val="00E73C77"/>
    <w:rsid w:val="00E90A41"/>
    <w:rsid w:val="00EB09B7"/>
    <w:rsid w:val="00EB13E7"/>
    <w:rsid w:val="00EC3A01"/>
    <w:rsid w:val="00EE7D7C"/>
    <w:rsid w:val="00F1468A"/>
    <w:rsid w:val="00F22D51"/>
    <w:rsid w:val="00F25D98"/>
    <w:rsid w:val="00F300FB"/>
    <w:rsid w:val="00FB6386"/>
    <w:rsid w:val="00FD1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6A0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96A00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40212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431</Words>
  <Characters>2462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SHARP0</cp:lastModifiedBy>
  <cp:revision>2</cp:revision>
  <cp:lastPrinted>1899-12-31T23:00:00Z</cp:lastPrinted>
  <dcterms:created xsi:type="dcterms:W3CDTF">2025-10-06T08:07:00Z</dcterms:created>
  <dcterms:modified xsi:type="dcterms:W3CDTF">2025-10-06T08:07:00Z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