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EEC7B" w14:textId="2A595D33" w:rsidR="005B5556" w:rsidRDefault="005B5556" w:rsidP="005B55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9785550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67475A">
        <w:rPr>
          <w:b/>
          <w:noProof/>
          <w:sz w:val="24"/>
        </w:rPr>
        <w:t>6</w:t>
      </w:r>
      <w:r w:rsidR="00857A19">
        <w:rPr>
          <w:b/>
          <w:noProof/>
          <w:sz w:val="24"/>
        </w:rPr>
        <w:t>793</w:t>
      </w:r>
    </w:p>
    <w:p w14:paraId="57A3196D" w14:textId="75603017" w:rsidR="005B5556" w:rsidRDefault="005B5556" w:rsidP="005B55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  <w:r w:rsidR="00AF165C">
        <w:rPr>
          <w:b/>
          <w:noProof/>
          <w:sz w:val="24"/>
        </w:rPr>
        <w:tab/>
        <w:t xml:space="preserve">was </w:t>
      </w:r>
      <w:r w:rsidR="00AF165C">
        <w:rPr>
          <w:b/>
          <w:noProof/>
          <w:sz w:val="24"/>
        </w:rPr>
        <w:t>C1-256202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B5556" w14:paraId="2BE16F95" w14:textId="77777777" w:rsidTr="00B451B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35645" w14:textId="77777777" w:rsidR="005B5556" w:rsidRDefault="005B5556" w:rsidP="00B451B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B5556" w14:paraId="6047A20B" w14:textId="77777777" w:rsidTr="00B451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826ACB" w14:textId="77777777" w:rsidR="005B5556" w:rsidRDefault="005B5556" w:rsidP="00B451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B5556" w14:paraId="73A6DB6D" w14:textId="77777777" w:rsidTr="00B451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2077F6" w14:textId="77777777" w:rsidR="005B5556" w:rsidRDefault="005B5556" w:rsidP="00B451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556" w14:paraId="1A3D0B4E" w14:textId="77777777" w:rsidTr="00B451B9">
        <w:tc>
          <w:tcPr>
            <w:tcW w:w="142" w:type="dxa"/>
            <w:tcBorders>
              <w:left w:val="single" w:sz="4" w:space="0" w:color="auto"/>
            </w:tcBorders>
          </w:tcPr>
          <w:p w14:paraId="633CD43D" w14:textId="77777777" w:rsidR="005B5556" w:rsidRDefault="005B5556" w:rsidP="00B451B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A71AE0" w14:textId="70F75FA2" w:rsidR="005B5556" w:rsidRPr="00410371" w:rsidRDefault="00BD62A7" w:rsidP="006747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24.554</w:t>
              </w:r>
            </w:fldSimple>
          </w:p>
        </w:tc>
        <w:tc>
          <w:tcPr>
            <w:tcW w:w="709" w:type="dxa"/>
          </w:tcPr>
          <w:p w14:paraId="38BEE0BD" w14:textId="77777777" w:rsidR="005B5556" w:rsidRDefault="005B5556" w:rsidP="00B451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C07294" w14:textId="04F71072" w:rsidR="005B5556" w:rsidRPr="00410371" w:rsidRDefault="0067475A" w:rsidP="006747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0843</w:t>
            </w:r>
          </w:p>
        </w:tc>
        <w:tc>
          <w:tcPr>
            <w:tcW w:w="709" w:type="dxa"/>
          </w:tcPr>
          <w:p w14:paraId="2AF848EC" w14:textId="77777777" w:rsidR="005B5556" w:rsidRDefault="005B5556" w:rsidP="00B451B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123F35" w14:textId="4ADAA344" w:rsidR="005B5556" w:rsidRPr="00410371" w:rsidRDefault="00962DB9" w:rsidP="00B451B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0F93F1" w14:textId="77777777" w:rsidR="005B5556" w:rsidRDefault="005B5556" w:rsidP="00B451B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AB6D87" w14:textId="6B69BE05" w:rsidR="005B5556" w:rsidRPr="00410371" w:rsidRDefault="003069EA" w:rsidP="00B451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DOCPROPERTY  Version  \* MERGEFORMAT">
                <w:r>
                  <w:rPr>
                    <w:b/>
                    <w:noProof/>
                    <w:sz w:val="28"/>
                  </w:rPr>
                  <w:t>19.3.0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9599E1" w14:textId="77777777" w:rsidR="005B5556" w:rsidRDefault="005B5556" w:rsidP="00B451B9">
            <w:pPr>
              <w:pStyle w:val="CRCoverPage"/>
              <w:spacing w:after="0"/>
              <w:rPr>
                <w:noProof/>
              </w:rPr>
            </w:pPr>
          </w:p>
        </w:tc>
      </w:tr>
      <w:tr w:rsidR="005B5556" w14:paraId="75A08ADF" w14:textId="77777777" w:rsidTr="00B451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E77C83" w14:textId="77777777" w:rsidR="005B5556" w:rsidRDefault="005B5556" w:rsidP="00B451B9">
            <w:pPr>
              <w:pStyle w:val="CRCoverPage"/>
              <w:spacing w:after="0"/>
              <w:rPr>
                <w:noProof/>
              </w:rPr>
            </w:pPr>
          </w:p>
        </w:tc>
      </w:tr>
      <w:tr w:rsidR="005B5556" w14:paraId="36941F36" w14:textId="77777777" w:rsidTr="00B451B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FC92AF" w14:textId="77777777" w:rsidR="005B5556" w:rsidRPr="00F25D98" w:rsidRDefault="005B5556" w:rsidP="00B451B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B5556" w14:paraId="6486D479" w14:textId="77777777" w:rsidTr="00B451B9">
        <w:tc>
          <w:tcPr>
            <w:tcW w:w="9641" w:type="dxa"/>
            <w:gridSpan w:val="9"/>
          </w:tcPr>
          <w:p w14:paraId="6B7E3A13" w14:textId="77777777" w:rsidR="005B5556" w:rsidRDefault="005B5556" w:rsidP="00B451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92239D" w14:textId="77777777" w:rsidR="005B5556" w:rsidRDefault="005B5556" w:rsidP="005B55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B5556" w14:paraId="70540A71" w14:textId="77777777" w:rsidTr="00B451B9">
        <w:tc>
          <w:tcPr>
            <w:tcW w:w="2835" w:type="dxa"/>
          </w:tcPr>
          <w:p w14:paraId="386D08F7" w14:textId="77777777" w:rsidR="005B5556" w:rsidRDefault="005B5556" w:rsidP="00B451B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FDB7C8" w14:textId="77777777" w:rsidR="005B5556" w:rsidRDefault="005B5556" w:rsidP="00B451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805B82" w14:textId="77777777" w:rsidR="005B5556" w:rsidRDefault="005B5556" w:rsidP="00B451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435AA0" w14:textId="77777777" w:rsidR="005B5556" w:rsidRDefault="005B5556" w:rsidP="00B451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F88224" w14:textId="317A3D8E" w:rsidR="005B5556" w:rsidRDefault="00403CFB" w:rsidP="00B451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A58D00" w14:textId="77777777" w:rsidR="005B5556" w:rsidRDefault="005B5556" w:rsidP="00B451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1EFE63" w14:textId="77777777" w:rsidR="005B5556" w:rsidRDefault="005B5556" w:rsidP="00B451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11D716" w14:textId="77777777" w:rsidR="005B5556" w:rsidRDefault="005B5556" w:rsidP="00B451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752687" w14:textId="77777777" w:rsidR="005B5556" w:rsidRDefault="005B5556" w:rsidP="00B451B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3218590" w14:textId="77777777" w:rsidR="005B5556" w:rsidRDefault="005B5556" w:rsidP="005B555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B5556" w14:paraId="6505EED6" w14:textId="77777777" w:rsidTr="00B451B9">
        <w:tc>
          <w:tcPr>
            <w:tcW w:w="9640" w:type="dxa"/>
            <w:gridSpan w:val="11"/>
          </w:tcPr>
          <w:p w14:paraId="180DD08A" w14:textId="77777777" w:rsidR="005B5556" w:rsidRDefault="005B5556" w:rsidP="00B451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556" w14:paraId="6D993C24" w14:textId="77777777" w:rsidTr="00B451B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A86421" w14:textId="77777777" w:rsidR="005B5556" w:rsidRDefault="005B5556" w:rsidP="00B451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161E67" w14:textId="7A7EBAA1" w:rsidR="005B5556" w:rsidRDefault="00511242" w:rsidP="00B451B9">
            <w:pPr>
              <w:pStyle w:val="CRCoverPage"/>
              <w:spacing w:after="0"/>
              <w:ind w:left="100"/>
              <w:rPr>
                <w:noProof/>
              </w:rPr>
            </w:pPr>
            <w:r w:rsidRPr="00511242">
              <w:t xml:space="preserve">Signal </w:t>
            </w:r>
            <w:r>
              <w:t>S</w:t>
            </w:r>
            <w:r w:rsidRPr="00511242">
              <w:t xml:space="preserve">trength </w:t>
            </w:r>
            <w:r>
              <w:t>M</w:t>
            </w:r>
            <w:r w:rsidRPr="00511242">
              <w:t xml:space="preserve">easurement using the Multi-hop L3 UE-to-UE Relay Discovery </w:t>
            </w:r>
            <w:r w:rsidR="00B047AA">
              <w:t>P</w:t>
            </w:r>
            <w:r w:rsidRPr="00511242">
              <w:t xml:space="preserve">rocedure for IP </w:t>
            </w:r>
            <w:r w:rsidR="00B047AA">
              <w:t>D</w:t>
            </w:r>
            <w:r w:rsidRPr="00511242">
              <w:t xml:space="preserve">ata </w:t>
            </w:r>
            <w:r w:rsidR="00B047AA">
              <w:t>U</w:t>
            </w:r>
            <w:r w:rsidRPr="00511242">
              <w:t>nit type with Model A</w:t>
            </w:r>
          </w:p>
        </w:tc>
      </w:tr>
      <w:tr w:rsidR="005B5556" w14:paraId="69C85A81" w14:textId="77777777" w:rsidTr="00B451B9">
        <w:tc>
          <w:tcPr>
            <w:tcW w:w="1843" w:type="dxa"/>
            <w:tcBorders>
              <w:left w:val="single" w:sz="4" w:space="0" w:color="auto"/>
            </w:tcBorders>
          </w:tcPr>
          <w:p w14:paraId="2AA53268" w14:textId="77777777" w:rsidR="005B5556" w:rsidRDefault="005B5556" w:rsidP="00B451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8B870A" w14:textId="77777777" w:rsidR="005B5556" w:rsidRDefault="005B5556" w:rsidP="00B451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556" w14:paraId="3AAB0EFF" w14:textId="77777777" w:rsidTr="00B451B9">
        <w:tc>
          <w:tcPr>
            <w:tcW w:w="1843" w:type="dxa"/>
            <w:tcBorders>
              <w:left w:val="single" w:sz="4" w:space="0" w:color="auto"/>
            </w:tcBorders>
          </w:tcPr>
          <w:p w14:paraId="4644F8D4" w14:textId="77777777" w:rsidR="005B5556" w:rsidRDefault="005B5556" w:rsidP="00B451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0AC16B" w14:textId="2FCABE46" w:rsidR="005B5556" w:rsidRDefault="00C77A2A" w:rsidP="00B451B9">
            <w:pPr>
              <w:pStyle w:val="CRCoverPage"/>
              <w:spacing w:after="0"/>
              <w:ind w:left="100"/>
              <w:rPr>
                <w:noProof/>
              </w:rPr>
            </w:pPr>
            <w:r w:rsidRPr="00C77A2A">
              <w:rPr>
                <w:noProof/>
              </w:rPr>
              <w:t>NIST</w:t>
            </w:r>
          </w:p>
        </w:tc>
      </w:tr>
      <w:tr w:rsidR="005B5556" w14:paraId="7F1C5384" w14:textId="77777777" w:rsidTr="00B451B9">
        <w:tc>
          <w:tcPr>
            <w:tcW w:w="1843" w:type="dxa"/>
            <w:tcBorders>
              <w:left w:val="single" w:sz="4" w:space="0" w:color="auto"/>
            </w:tcBorders>
          </w:tcPr>
          <w:p w14:paraId="4F6B2068" w14:textId="77777777" w:rsidR="005B5556" w:rsidRDefault="005B5556" w:rsidP="00B451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C71277" w14:textId="32744B63" w:rsidR="005B5556" w:rsidRDefault="00A65E78" w:rsidP="00B45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5B5556" w14:paraId="4C63E079" w14:textId="77777777" w:rsidTr="00B451B9">
        <w:tc>
          <w:tcPr>
            <w:tcW w:w="1843" w:type="dxa"/>
            <w:tcBorders>
              <w:left w:val="single" w:sz="4" w:space="0" w:color="auto"/>
            </w:tcBorders>
          </w:tcPr>
          <w:p w14:paraId="7CBCEB8E" w14:textId="77777777" w:rsidR="005B5556" w:rsidRDefault="005B5556" w:rsidP="00B451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A5A97C" w14:textId="77777777" w:rsidR="005B5556" w:rsidRDefault="005B5556" w:rsidP="00B451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556" w14:paraId="44AE8645" w14:textId="77777777" w:rsidTr="00B451B9">
        <w:tc>
          <w:tcPr>
            <w:tcW w:w="1843" w:type="dxa"/>
            <w:tcBorders>
              <w:left w:val="single" w:sz="4" w:space="0" w:color="auto"/>
            </w:tcBorders>
          </w:tcPr>
          <w:p w14:paraId="2EA7677C" w14:textId="77777777" w:rsidR="005B5556" w:rsidRDefault="005B5556" w:rsidP="00B451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39DE9B" w14:textId="009965F2" w:rsidR="005B5556" w:rsidRDefault="00A65E78" w:rsidP="00B451B9">
            <w:pPr>
              <w:pStyle w:val="CRCoverPage"/>
              <w:spacing w:after="0"/>
              <w:ind w:left="100"/>
              <w:rPr>
                <w:noProof/>
              </w:rPr>
            </w:pPr>
            <w:r w:rsidRPr="00A65E78">
              <w:rPr>
                <w:noProof/>
              </w:rP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321DC2FE" w14:textId="77777777" w:rsidR="005B5556" w:rsidRDefault="005B5556" w:rsidP="00B451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CE4637" w14:textId="77777777" w:rsidR="005B5556" w:rsidRDefault="005B5556" w:rsidP="00B451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6891D0" w14:textId="745F1710" w:rsidR="005B5556" w:rsidRDefault="00F750C7" w:rsidP="00B451B9">
            <w:pPr>
              <w:pStyle w:val="CRCoverPage"/>
              <w:spacing w:after="0"/>
              <w:ind w:left="100"/>
              <w:rPr>
                <w:noProof/>
              </w:rPr>
            </w:pPr>
            <w:r w:rsidRPr="00F750C7">
              <w:rPr>
                <w:noProof/>
              </w:rPr>
              <w:t>2025-</w:t>
            </w:r>
            <w:r>
              <w:rPr>
                <w:noProof/>
              </w:rPr>
              <w:t>09</w:t>
            </w:r>
            <w:r w:rsidRPr="00F750C7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5B5556" w14:paraId="66A0C911" w14:textId="77777777" w:rsidTr="00B451B9">
        <w:tc>
          <w:tcPr>
            <w:tcW w:w="1843" w:type="dxa"/>
            <w:tcBorders>
              <w:left w:val="single" w:sz="4" w:space="0" w:color="auto"/>
            </w:tcBorders>
          </w:tcPr>
          <w:p w14:paraId="7661D742" w14:textId="77777777" w:rsidR="005B5556" w:rsidRDefault="005B5556" w:rsidP="00B451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8C0925" w14:textId="77777777" w:rsidR="005B5556" w:rsidRDefault="005B5556" w:rsidP="00B451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47A82E" w14:textId="77777777" w:rsidR="005B5556" w:rsidRDefault="005B5556" w:rsidP="00B451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0BE173" w14:textId="77777777" w:rsidR="005B5556" w:rsidRDefault="005B5556" w:rsidP="00B451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D4D29F" w14:textId="77777777" w:rsidR="005B5556" w:rsidRDefault="005B5556" w:rsidP="00B451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556" w14:paraId="32AAA042" w14:textId="77777777" w:rsidTr="00B451B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4E90EE" w14:textId="77777777" w:rsidR="005B5556" w:rsidRDefault="005B5556" w:rsidP="00B451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1AC8AF" w14:textId="68501B9B" w:rsidR="005B5556" w:rsidRDefault="00AE579F" w:rsidP="00B451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91D3B0" w14:textId="77777777" w:rsidR="005B5556" w:rsidRDefault="005B5556" w:rsidP="00B451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2F95A" w14:textId="77777777" w:rsidR="005B5556" w:rsidRDefault="005B5556" w:rsidP="00B451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D4D98B" w14:textId="30BE38D9" w:rsidR="005B5556" w:rsidRDefault="001F621E" w:rsidP="00B451B9">
            <w:pPr>
              <w:pStyle w:val="CRCoverPage"/>
              <w:spacing w:after="0"/>
              <w:ind w:left="100"/>
              <w:rPr>
                <w:noProof/>
              </w:rPr>
            </w:pPr>
            <w:r w:rsidRPr="001F621E">
              <w:rPr>
                <w:noProof/>
              </w:rPr>
              <w:t>Rel-19</w:t>
            </w:r>
          </w:p>
        </w:tc>
      </w:tr>
      <w:tr w:rsidR="005B5556" w14:paraId="42555540" w14:textId="77777777" w:rsidTr="00B451B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D2D9FE" w14:textId="77777777" w:rsidR="005B5556" w:rsidRDefault="005B5556" w:rsidP="00B451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01D331" w14:textId="77777777" w:rsidR="005B5556" w:rsidRDefault="005B5556" w:rsidP="00B451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0FEA8C" w14:textId="77777777" w:rsidR="005B5556" w:rsidRDefault="005B5556" w:rsidP="00B451B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A5DE7E" w14:textId="77777777" w:rsidR="005B5556" w:rsidRPr="007C2097" w:rsidRDefault="005B5556" w:rsidP="00B451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B5556" w14:paraId="06521A37" w14:textId="77777777" w:rsidTr="00B451B9">
        <w:tc>
          <w:tcPr>
            <w:tcW w:w="1843" w:type="dxa"/>
          </w:tcPr>
          <w:p w14:paraId="5EB44B0B" w14:textId="77777777" w:rsidR="005B5556" w:rsidRDefault="005B5556" w:rsidP="00B451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AFDA2F" w14:textId="77777777" w:rsidR="005B5556" w:rsidRDefault="005B5556" w:rsidP="00B451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556" w14:paraId="03AA4719" w14:textId="77777777" w:rsidTr="00B451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C45AFE" w14:textId="77777777" w:rsidR="005B5556" w:rsidRDefault="005B5556" w:rsidP="00B451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9BFE7B" w14:textId="4B8D4765" w:rsidR="00112EE9" w:rsidRDefault="00855866" w:rsidP="00112E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</w:t>
            </w:r>
            <w:r w:rsidR="00205A22">
              <w:rPr>
                <w:noProof/>
              </w:rPr>
              <w:t xml:space="preserve"> the </w:t>
            </w:r>
            <w:r w:rsidR="00B63F1A">
              <w:t>m</w:t>
            </w:r>
            <w:r w:rsidR="00205A22" w:rsidRPr="00511242">
              <w:t>ulti-hop L3 U</w:t>
            </w:r>
            <w:r w:rsidR="00B63F1A">
              <w:t>2U</w:t>
            </w:r>
            <w:r w:rsidR="00205A22" w:rsidRPr="00511242">
              <w:t xml:space="preserve"> </w:t>
            </w:r>
            <w:r w:rsidR="00B63F1A">
              <w:t>r</w:t>
            </w:r>
            <w:r w:rsidR="00205A22" w:rsidRPr="00511242">
              <w:t xml:space="preserve">elay </w:t>
            </w:r>
            <w:r w:rsidR="00B63F1A">
              <w:t>d</w:t>
            </w:r>
            <w:r w:rsidR="00205A22" w:rsidRPr="00511242">
              <w:t xml:space="preserve">iscovery </w:t>
            </w:r>
            <w:r w:rsidR="00B63F1A">
              <w:t>p</w:t>
            </w:r>
            <w:r w:rsidR="00205A22" w:rsidRPr="00511242">
              <w:t xml:space="preserve">rocedure for IP </w:t>
            </w:r>
            <w:r w:rsidR="00B63F1A">
              <w:t>d</w:t>
            </w:r>
            <w:r w:rsidR="00205A22" w:rsidRPr="00511242">
              <w:t xml:space="preserve">ata </w:t>
            </w:r>
            <w:r w:rsidR="00B63F1A">
              <w:t>u</w:t>
            </w:r>
            <w:r w:rsidR="00205A22" w:rsidRPr="00511242">
              <w:t xml:space="preserve">nit type with Model </w:t>
            </w:r>
            <w:r w:rsidR="00B63F1A">
              <w:t xml:space="preserve">B, </w:t>
            </w:r>
            <w:r>
              <w:rPr>
                <w:noProof/>
              </w:rPr>
              <w:t xml:space="preserve">it is specified in </w:t>
            </w:r>
            <w:r w:rsidRPr="00AD55F0">
              <w:rPr>
                <w:noProof/>
              </w:rPr>
              <w:t>8c.2.1.2.3.2</w:t>
            </w:r>
            <w:r w:rsidR="00F7102E">
              <w:rPr>
                <w:noProof/>
              </w:rPr>
              <w:t xml:space="preserve"> that</w:t>
            </w:r>
            <w:r w:rsidR="004F06AC">
              <w:rPr>
                <w:noProof/>
              </w:rPr>
              <w:t xml:space="preserve"> a </w:t>
            </w:r>
            <w:r w:rsidR="004F06AC" w:rsidRPr="00AD55F0">
              <w:rPr>
                <w:noProof/>
              </w:rPr>
              <w:t xml:space="preserve">‘discoverer end UE’ </w:t>
            </w:r>
            <w:r w:rsidR="009D1667">
              <w:rPr>
                <w:noProof/>
              </w:rPr>
              <w:t>may use</w:t>
            </w:r>
            <w:r w:rsidR="004F06AC" w:rsidRPr="00AD55F0">
              <w:rPr>
                <w:noProof/>
              </w:rPr>
              <w:t xml:space="preserve"> the procedure</w:t>
            </w:r>
            <w:r w:rsidR="009D1667">
              <w:rPr>
                <w:noProof/>
              </w:rPr>
              <w:t xml:space="preserve"> to measure the signal strength of the discovery message</w:t>
            </w:r>
            <w:r w:rsidR="006822DB">
              <w:rPr>
                <w:noProof/>
              </w:rPr>
              <w:t xml:space="preserve"> between the UEs.</w:t>
            </w:r>
            <w:r w:rsidR="00112EE9">
              <w:rPr>
                <w:noProof/>
              </w:rPr>
              <w:t xml:space="preserve"> Here</w:t>
            </w:r>
            <w:r w:rsidR="00B63F1A">
              <w:t xml:space="preserve"> </w:t>
            </w:r>
            <w:r w:rsidR="00B63F1A" w:rsidRPr="00AD55F0">
              <w:rPr>
                <w:noProof/>
              </w:rPr>
              <w:t>the ‘discoverer end UE’</w:t>
            </w:r>
            <w:r w:rsidR="00112EE9">
              <w:rPr>
                <w:noProof/>
              </w:rPr>
              <w:t xml:space="preserve"> </w:t>
            </w:r>
            <w:r w:rsidR="00112EE9" w:rsidRPr="00AD55F0">
              <w:rPr>
                <w:noProof/>
              </w:rPr>
              <w:t>can be either the 5G ProSe multi-hop layer-3 end UE or the 5G ProSe multi-hop layer-3 UE-to-UE relay UE</w:t>
            </w:r>
            <w:r w:rsidR="00715484">
              <w:rPr>
                <w:noProof/>
              </w:rPr>
              <w:t xml:space="preserve">, according to </w:t>
            </w:r>
            <w:r w:rsidR="00112EE9" w:rsidRPr="00AD55F0">
              <w:rPr>
                <w:noProof/>
              </w:rPr>
              <w:t>8c.2.1.2.3.1.</w:t>
            </w:r>
          </w:p>
          <w:p w14:paraId="34DA74C5" w14:textId="0E29DBDF" w:rsidR="00715484" w:rsidRDefault="00715484" w:rsidP="00112E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in the </w:t>
            </w:r>
            <w:r>
              <w:t>m</w:t>
            </w:r>
            <w:r w:rsidRPr="00511242">
              <w:t>ulti-hop L3 U</w:t>
            </w:r>
            <w:r>
              <w:t>2U</w:t>
            </w:r>
            <w:r w:rsidRPr="00511242">
              <w:t xml:space="preserve"> </w:t>
            </w:r>
            <w:r>
              <w:t>r</w:t>
            </w:r>
            <w:r w:rsidRPr="00511242">
              <w:t xml:space="preserve">elay </w:t>
            </w:r>
            <w:r>
              <w:t>d</w:t>
            </w:r>
            <w:r w:rsidRPr="00511242">
              <w:t xml:space="preserve">iscovery </w:t>
            </w:r>
            <w:r>
              <w:t>p</w:t>
            </w:r>
            <w:r w:rsidRPr="00511242">
              <w:t xml:space="preserve">rocedure for IP </w:t>
            </w:r>
            <w:r>
              <w:t>d</w:t>
            </w:r>
            <w:r w:rsidRPr="00511242">
              <w:t xml:space="preserve">ata </w:t>
            </w:r>
            <w:r>
              <w:t>u</w:t>
            </w:r>
            <w:r w:rsidRPr="00511242">
              <w:t xml:space="preserve">nit type with Model </w:t>
            </w:r>
            <w:r>
              <w:t>A</w:t>
            </w:r>
            <w:r w:rsidR="005A7335">
              <w:t xml:space="preserve"> (</w:t>
            </w:r>
            <w:r w:rsidR="005A7335" w:rsidRPr="00AD55F0">
              <w:rPr>
                <w:noProof/>
              </w:rPr>
              <w:t>8c.2.1.2.2.3</w:t>
            </w:r>
            <w:r w:rsidR="005A7335">
              <w:t>)</w:t>
            </w:r>
            <w:r>
              <w:t>,</w:t>
            </w:r>
            <w:r w:rsidR="00961D96">
              <w:t xml:space="preserve"> the potential use of signal strength measuremen</w:t>
            </w:r>
            <w:r w:rsidR="00961D96">
              <w:rPr>
                <w:noProof/>
              </w:rPr>
              <w:t xml:space="preserve">t </w:t>
            </w:r>
            <w:r w:rsidR="008F731A">
              <w:rPr>
                <w:noProof/>
              </w:rPr>
              <w:t xml:space="preserve">of the discovery message </w:t>
            </w:r>
            <w:r w:rsidR="00961D96">
              <w:rPr>
                <w:noProof/>
              </w:rPr>
              <w:t xml:space="preserve">is only </w:t>
            </w:r>
            <w:r w:rsidR="00D376E2">
              <w:rPr>
                <w:noProof/>
              </w:rPr>
              <w:t>specified</w:t>
            </w:r>
            <w:r w:rsidR="00961D96">
              <w:rPr>
                <w:noProof/>
              </w:rPr>
              <w:t xml:space="preserve"> for </w:t>
            </w:r>
            <w:r w:rsidR="008F731A">
              <w:rPr>
                <w:noProof/>
              </w:rPr>
              <w:t>a</w:t>
            </w:r>
            <w:r w:rsidR="00D376E2" w:rsidRPr="00AD55F0">
              <w:rPr>
                <w:noProof/>
              </w:rPr>
              <w:t xml:space="preserve"> 5G ProSe multi-hop end UE</w:t>
            </w:r>
            <w:r w:rsidR="008F731A">
              <w:rPr>
                <w:noProof/>
              </w:rPr>
              <w:t xml:space="preserve">, and not specifed </w:t>
            </w:r>
            <w:r w:rsidR="00AA2B98">
              <w:rPr>
                <w:noProof/>
              </w:rPr>
              <w:t>for</w:t>
            </w:r>
            <w:r w:rsidR="007A1B99">
              <w:rPr>
                <w:noProof/>
              </w:rPr>
              <w:t xml:space="preserve"> a</w:t>
            </w:r>
            <w:r w:rsidR="00DD6D54">
              <w:rPr>
                <w:noProof/>
              </w:rPr>
              <w:t xml:space="preserve"> </w:t>
            </w:r>
            <w:r w:rsidR="00DD6D54" w:rsidRPr="00DD6D54">
              <w:rPr>
                <w:noProof/>
              </w:rPr>
              <w:t>5G ProSe multi-hop layer-3 UE-to-UE relay</w:t>
            </w:r>
            <w:r w:rsidR="00DD6D54">
              <w:rPr>
                <w:noProof/>
              </w:rPr>
              <w:t xml:space="preserve"> UE</w:t>
            </w:r>
            <w:r w:rsidR="00DD6D54" w:rsidRPr="00DD6D54">
              <w:rPr>
                <w:noProof/>
              </w:rPr>
              <w:t>.</w:t>
            </w:r>
          </w:p>
          <w:p w14:paraId="05E37FCB" w14:textId="5038CE37" w:rsidR="005B5556" w:rsidRDefault="00384B73" w:rsidP="007D1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 the poroposed change for consistency.</w:t>
            </w:r>
          </w:p>
        </w:tc>
      </w:tr>
      <w:tr w:rsidR="005B5556" w14:paraId="03986BE6" w14:textId="77777777" w:rsidTr="00B451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62DF9" w14:textId="77777777" w:rsidR="005B5556" w:rsidRDefault="005B5556" w:rsidP="00B451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CE8385" w14:textId="77777777" w:rsidR="005B5556" w:rsidRDefault="005B5556" w:rsidP="00B451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556" w14:paraId="5F6A03BE" w14:textId="77777777" w:rsidTr="00B451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FFD4C" w14:textId="77777777" w:rsidR="005B5556" w:rsidRDefault="005B5556" w:rsidP="00B451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54FC91" w14:textId="2EA9963D" w:rsidR="005B5556" w:rsidRDefault="00AD55F0" w:rsidP="00B451B9">
            <w:pPr>
              <w:pStyle w:val="CRCoverPage"/>
              <w:spacing w:after="0"/>
              <w:ind w:left="100"/>
              <w:rPr>
                <w:noProof/>
              </w:rPr>
            </w:pPr>
            <w:r w:rsidRPr="0AB57C2D">
              <w:rPr>
                <w:noProof/>
              </w:rPr>
              <w:t>Update</w:t>
            </w:r>
            <w:r w:rsidR="003660AF">
              <w:rPr>
                <w:noProof/>
              </w:rPr>
              <w:t xml:space="preserve"> the NOTE in</w:t>
            </w:r>
            <w:r w:rsidRPr="0AB57C2D">
              <w:rPr>
                <w:noProof/>
              </w:rPr>
              <w:t xml:space="preserve"> the </w:t>
            </w:r>
            <w:r>
              <w:rPr>
                <w:noProof/>
              </w:rPr>
              <w:t>m</w:t>
            </w:r>
            <w:proofErr w:type="spellStart"/>
            <w:r w:rsidRPr="00B415A2">
              <w:rPr>
                <w:lang w:eastAsia="zh-CN"/>
              </w:rPr>
              <w:t>onitoring</w:t>
            </w:r>
            <w:proofErr w:type="spellEnd"/>
            <w:r w:rsidRPr="00B415A2">
              <w:rPr>
                <w:lang w:eastAsia="zh-CN"/>
              </w:rPr>
              <w:t xml:space="preserve"> UE procedure for multi-hop layer-3 UE-to-UE relay discovery initiation for IP data unit type</w:t>
            </w:r>
            <w:r w:rsidR="007C437E">
              <w:rPr>
                <w:lang w:eastAsia="zh-CN"/>
              </w:rPr>
              <w:t xml:space="preserve"> with Model A</w:t>
            </w:r>
            <w:r w:rsidR="0031502B">
              <w:rPr>
                <w:lang w:eastAsia="zh-CN"/>
              </w:rPr>
              <w:t>, so that</w:t>
            </w:r>
            <w:r>
              <w:rPr>
                <w:lang w:eastAsia="zh-CN"/>
              </w:rPr>
              <w:t xml:space="preserve"> </w:t>
            </w:r>
            <w:r w:rsidRPr="004B7E1D">
              <w:rPr>
                <w:noProof/>
              </w:rPr>
              <w:t>5G ProSe multi-hop layer-3 UE-to-UE relay</w:t>
            </w:r>
            <w:r w:rsidR="00C951DE">
              <w:rPr>
                <w:lang w:eastAsia="zh-CN"/>
              </w:rPr>
              <w:t xml:space="preserve"> </w:t>
            </w:r>
            <w:r w:rsidR="0031502B">
              <w:rPr>
                <w:lang w:eastAsia="zh-CN"/>
              </w:rPr>
              <w:t>may use the procedure to measure</w:t>
            </w:r>
            <w:r w:rsidR="00306EBE">
              <w:rPr>
                <w:lang w:eastAsia="zh-CN"/>
              </w:rPr>
              <w:t xml:space="preserve"> the</w:t>
            </w:r>
            <w:r w:rsidR="0031502B">
              <w:rPr>
                <w:lang w:eastAsia="zh-CN"/>
              </w:rPr>
              <w:t xml:space="preserve"> signal str</w:t>
            </w:r>
            <w:r w:rsidR="00306EBE">
              <w:rPr>
                <w:lang w:eastAsia="zh-CN"/>
              </w:rPr>
              <w:t>ength of the discovery message.</w:t>
            </w:r>
          </w:p>
        </w:tc>
      </w:tr>
      <w:tr w:rsidR="005B5556" w14:paraId="26FAB052" w14:textId="77777777" w:rsidTr="00B451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1E6B4A" w14:textId="77777777" w:rsidR="005B5556" w:rsidRDefault="005B5556" w:rsidP="00B451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06B281" w14:textId="77777777" w:rsidR="005B5556" w:rsidRDefault="005B5556" w:rsidP="00B451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556" w14:paraId="4C47B814" w14:textId="77777777" w:rsidTr="00B451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4AF444" w14:textId="77777777" w:rsidR="005B5556" w:rsidRDefault="005B5556" w:rsidP="00B451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89DF49" w14:textId="2931B2B0" w:rsidR="005B5556" w:rsidRDefault="00AD55F0" w:rsidP="00B45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Behavior not specified for the </w:t>
            </w:r>
            <w:r w:rsidRPr="004B7E1D">
              <w:rPr>
                <w:noProof/>
              </w:rPr>
              <w:t>5G ProSe multi-hop layer-3 UE-to-UE relay</w:t>
            </w:r>
            <w:r>
              <w:rPr>
                <w:noProof/>
              </w:rPr>
              <w:t>.</w:t>
            </w:r>
          </w:p>
        </w:tc>
      </w:tr>
      <w:tr w:rsidR="005B5556" w14:paraId="562F24E3" w14:textId="77777777" w:rsidTr="00B451B9">
        <w:tc>
          <w:tcPr>
            <w:tcW w:w="2694" w:type="dxa"/>
            <w:gridSpan w:val="2"/>
          </w:tcPr>
          <w:p w14:paraId="766DB8D2" w14:textId="77777777" w:rsidR="005B5556" w:rsidRDefault="005B5556" w:rsidP="00B451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583D28" w14:textId="77777777" w:rsidR="005B5556" w:rsidRDefault="005B5556" w:rsidP="00B451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556" w14:paraId="6EC3FA90" w14:textId="77777777" w:rsidTr="00B451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6EDE2" w14:textId="77777777" w:rsidR="005B5556" w:rsidRDefault="005B5556" w:rsidP="00B451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00D3A3" w14:textId="229FA744" w:rsidR="005B5556" w:rsidRDefault="001A2B5D" w:rsidP="001A2B5D">
            <w:pPr>
              <w:pStyle w:val="CRCoverPage"/>
              <w:spacing w:after="0"/>
              <w:rPr>
                <w:noProof/>
              </w:rPr>
            </w:pPr>
            <w:r w:rsidRPr="001A2B5D">
              <w:rPr>
                <w:noProof/>
              </w:rPr>
              <w:t>8c.2.1.2.2.3.2</w:t>
            </w:r>
          </w:p>
        </w:tc>
      </w:tr>
      <w:tr w:rsidR="005B5556" w14:paraId="165103AF" w14:textId="77777777" w:rsidTr="00B451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06B28" w14:textId="77777777" w:rsidR="005B5556" w:rsidRDefault="005B5556" w:rsidP="00B451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CBDFAE" w14:textId="77777777" w:rsidR="005B5556" w:rsidRDefault="005B5556" w:rsidP="00B451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5556" w14:paraId="26C2B1FC" w14:textId="77777777" w:rsidTr="00B451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71283" w14:textId="77777777" w:rsidR="005B5556" w:rsidRDefault="005B5556" w:rsidP="00B451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5DFF6F" w14:textId="77777777" w:rsidR="005B5556" w:rsidRDefault="005B5556" w:rsidP="00B451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1D28FA" w14:textId="77777777" w:rsidR="005B5556" w:rsidRDefault="005B5556" w:rsidP="00B451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B9EEFC" w14:textId="77777777" w:rsidR="005B5556" w:rsidRDefault="005B5556" w:rsidP="00B451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123688" w14:textId="77777777" w:rsidR="005B5556" w:rsidRDefault="005B5556" w:rsidP="00B451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5556" w14:paraId="689F1E76" w14:textId="77777777" w:rsidTr="00B451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2DB54" w14:textId="77777777" w:rsidR="005B5556" w:rsidRDefault="005B5556" w:rsidP="00B451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14E3A2" w14:textId="77777777" w:rsidR="005B5556" w:rsidRDefault="005B5556" w:rsidP="00B451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D8796" w14:textId="4ECF3621" w:rsidR="005B5556" w:rsidRDefault="001A2B5D" w:rsidP="00B451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F72EC7" w14:textId="77777777" w:rsidR="005B5556" w:rsidRDefault="005B5556" w:rsidP="00B451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CA655A" w14:textId="77777777" w:rsidR="005B5556" w:rsidRDefault="005B5556" w:rsidP="00B451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5556" w14:paraId="2B0197AC" w14:textId="77777777" w:rsidTr="00B451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07CDE" w14:textId="77777777" w:rsidR="005B5556" w:rsidRDefault="005B5556" w:rsidP="00B451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A32EFB" w14:textId="77777777" w:rsidR="005B5556" w:rsidRDefault="005B5556" w:rsidP="00B451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E4753" w14:textId="7E5C73CA" w:rsidR="005B5556" w:rsidRDefault="001A2B5D" w:rsidP="00B451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13039D" w14:textId="77777777" w:rsidR="005B5556" w:rsidRDefault="005B5556" w:rsidP="00B451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E43F2" w14:textId="77777777" w:rsidR="005B5556" w:rsidRDefault="005B5556" w:rsidP="00B451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5556" w14:paraId="55973B18" w14:textId="77777777" w:rsidTr="00B451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4733A" w14:textId="77777777" w:rsidR="005B5556" w:rsidRDefault="005B5556" w:rsidP="00B451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657ECA" w14:textId="77777777" w:rsidR="005B5556" w:rsidRDefault="005B5556" w:rsidP="00B451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BDFBFF" w14:textId="3BD30A7D" w:rsidR="005B5556" w:rsidRDefault="001A2B5D" w:rsidP="00B451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96610" w14:textId="77777777" w:rsidR="005B5556" w:rsidRDefault="005B5556" w:rsidP="00B451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D5A89" w14:textId="77777777" w:rsidR="005B5556" w:rsidRDefault="005B5556" w:rsidP="00B451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5556" w14:paraId="29AC6C4A" w14:textId="77777777" w:rsidTr="00B451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2F557" w14:textId="77777777" w:rsidR="005B5556" w:rsidRDefault="005B5556" w:rsidP="00B451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4ADA7B" w14:textId="77777777" w:rsidR="005B5556" w:rsidRDefault="005B5556" w:rsidP="00B451B9">
            <w:pPr>
              <w:pStyle w:val="CRCoverPage"/>
              <w:spacing w:after="0"/>
              <w:rPr>
                <w:noProof/>
              </w:rPr>
            </w:pPr>
          </w:p>
        </w:tc>
      </w:tr>
      <w:tr w:rsidR="005B5556" w14:paraId="3812C9B1" w14:textId="77777777" w:rsidTr="00B451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C310EC" w14:textId="77777777" w:rsidR="005B5556" w:rsidRDefault="005B5556" w:rsidP="00B451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D16DD" w14:textId="77777777" w:rsidR="005B5556" w:rsidRDefault="005B5556" w:rsidP="00B451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B5556" w:rsidRPr="008863B9" w14:paraId="776F41FB" w14:textId="77777777" w:rsidTr="00B451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D067FD" w14:textId="77777777" w:rsidR="005B5556" w:rsidRPr="008863B9" w:rsidRDefault="005B5556" w:rsidP="00B451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D3222D6" w14:textId="77777777" w:rsidR="005B5556" w:rsidRPr="008863B9" w:rsidRDefault="005B5556" w:rsidP="00B451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5556" w14:paraId="513BB585" w14:textId="77777777" w:rsidTr="00B451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433D03" w14:textId="77777777" w:rsidR="005B5556" w:rsidRDefault="005B5556" w:rsidP="00B451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885542" w14:textId="77777777" w:rsidR="005B5556" w:rsidRDefault="005B5556" w:rsidP="00B451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AF9969" w14:textId="77777777" w:rsidR="005B5556" w:rsidRDefault="005B5556" w:rsidP="005B5556">
      <w:pPr>
        <w:pStyle w:val="CRCoverPage"/>
        <w:spacing w:after="0"/>
        <w:rPr>
          <w:noProof/>
          <w:sz w:val="8"/>
          <w:szCs w:val="8"/>
        </w:rPr>
      </w:pPr>
    </w:p>
    <w:p w14:paraId="71C0B874" w14:textId="77777777" w:rsidR="00453408" w:rsidRDefault="00453408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lang w:eastAsia="zh-CN"/>
        </w:rPr>
        <w:br w:type="page"/>
      </w:r>
    </w:p>
    <w:p w14:paraId="067275A0" w14:textId="23311917" w:rsidR="008D5AA8" w:rsidRPr="008D5AA8" w:rsidRDefault="008D5AA8" w:rsidP="008D5A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OLE_LINK1"/>
      <w:bookmarkStart w:id="2" w:name="_Hlk204612941"/>
      <w:bookmarkStart w:id="3" w:name="_Toc202388966"/>
      <w:r w:rsidRPr="00514145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Pr="0051414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514145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1"/>
      <w:bookmarkEnd w:id="2"/>
      <w:bookmarkEnd w:id="3"/>
    </w:p>
    <w:p w14:paraId="0B498B90" w14:textId="21DF1697" w:rsidR="00C670AA" w:rsidRPr="00EC43A6" w:rsidRDefault="00C670AA" w:rsidP="00C670AA">
      <w:pPr>
        <w:pStyle w:val="Heading7"/>
        <w:rPr>
          <w:lang w:eastAsia="zh-CN"/>
        </w:rPr>
      </w:pPr>
      <w:r>
        <w:rPr>
          <w:lang w:eastAsia="zh-CN"/>
        </w:rPr>
        <w:t>8c.2.1.2.</w:t>
      </w:r>
      <w:r w:rsidRPr="00EC43A6">
        <w:rPr>
          <w:lang w:eastAsia="zh-CN"/>
        </w:rPr>
        <w:t>2.3.2</w:t>
      </w:r>
      <w:r w:rsidRPr="00EC43A6">
        <w:rPr>
          <w:lang w:eastAsia="zh-CN"/>
        </w:rPr>
        <w:tab/>
      </w:r>
      <w:r w:rsidRPr="00BA078E">
        <w:rPr>
          <w:lang w:eastAsia="zh-CN"/>
        </w:rPr>
        <w:t xml:space="preserve">Monitoring UE procedure for multi-hop </w:t>
      </w:r>
      <w:r>
        <w:rPr>
          <w:lang w:eastAsia="zh-CN"/>
        </w:rPr>
        <w:t>layer-3 UE-to-UE</w:t>
      </w:r>
      <w:r w:rsidRPr="00BA078E">
        <w:rPr>
          <w:lang w:eastAsia="zh-CN"/>
        </w:rPr>
        <w:t xml:space="preserve"> relay discovery initiation for IP </w:t>
      </w:r>
      <w:r>
        <w:rPr>
          <w:lang w:eastAsia="zh-CN"/>
        </w:rPr>
        <w:t>data unit</w:t>
      </w:r>
      <w:r w:rsidRPr="00BA078E">
        <w:rPr>
          <w:lang w:eastAsia="zh-CN"/>
        </w:rPr>
        <w:t xml:space="preserve"> type</w:t>
      </w:r>
      <w:bookmarkEnd w:id="0"/>
    </w:p>
    <w:p w14:paraId="1F7BD3D4" w14:textId="77777777" w:rsidR="00C670AA" w:rsidRPr="00EC43A6" w:rsidRDefault="00C670AA" w:rsidP="00C670AA">
      <w:r w:rsidRPr="00DE54E3">
        <w:t xml:space="preserve">The UE is authorised to perform the monitoring UE procedure for multi-hop </w:t>
      </w:r>
      <w:r>
        <w:t>layer-3 UE-to-UE</w:t>
      </w:r>
      <w:r w:rsidRPr="00DE54E3">
        <w:t xml:space="preserve"> relay discovery if:</w:t>
      </w:r>
    </w:p>
    <w:p w14:paraId="6C7A2E8D" w14:textId="77777777" w:rsidR="00C670AA" w:rsidRPr="00EC43A6" w:rsidRDefault="00C670AA" w:rsidP="00C670AA">
      <w:pPr>
        <w:pStyle w:val="B1"/>
      </w:pPr>
      <w:r w:rsidRPr="00EC43A6">
        <w:t>a)</w:t>
      </w:r>
      <w:r w:rsidRPr="00EC43A6">
        <w:tab/>
        <w:t>the following is true:</w:t>
      </w:r>
    </w:p>
    <w:p w14:paraId="2658BC74" w14:textId="77777777" w:rsidR="00C670AA" w:rsidRPr="00EC43A6" w:rsidRDefault="00C670AA" w:rsidP="00C670AA">
      <w:pPr>
        <w:pStyle w:val="B2"/>
      </w:pPr>
      <w:r w:rsidRPr="00EC43A6">
        <w:t>1)</w:t>
      </w:r>
      <w:r w:rsidRPr="00EC43A6">
        <w:tab/>
      </w:r>
      <w:r w:rsidRPr="004833E3">
        <w:t xml:space="preserve">the UE is not served by NG-RAN, is authorised to perform 5G </w:t>
      </w:r>
      <w:proofErr w:type="spellStart"/>
      <w:r w:rsidRPr="004833E3">
        <w:t>ProSe</w:t>
      </w:r>
      <w:proofErr w:type="spellEnd"/>
      <w:r w:rsidRPr="004833E3">
        <w:t xml:space="preserve"> multi-hop </w:t>
      </w:r>
      <w:r>
        <w:t>layer-3 UE-to-UE</w:t>
      </w:r>
      <w:r w:rsidRPr="004833E3">
        <w:t xml:space="preserve"> relay discovery using monitoring when the UE is not served by NG-RAN and is configured with the radio parameters to be used for 5G </w:t>
      </w:r>
      <w:proofErr w:type="spellStart"/>
      <w:r w:rsidRPr="004833E3">
        <w:t>ProSe</w:t>
      </w:r>
      <w:proofErr w:type="spellEnd"/>
      <w:r w:rsidRPr="004833E3">
        <w:t xml:space="preserve"> multi-hop </w:t>
      </w:r>
      <w:r>
        <w:t>layer-3 UE-to-UE</w:t>
      </w:r>
      <w:r w:rsidRPr="004833E3">
        <w:t xml:space="preserve"> relay discovery for IP </w:t>
      </w:r>
      <w:r>
        <w:t>data unit</w:t>
      </w:r>
      <w:r w:rsidRPr="004833E3">
        <w:t xml:space="preserve"> type when not served by NG-RAN;</w:t>
      </w:r>
    </w:p>
    <w:p w14:paraId="354270E7" w14:textId="77777777" w:rsidR="00C670AA" w:rsidRDefault="00C670AA" w:rsidP="00C670AA">
      <w:pPr>
        <w:pStyle w:val="B2"/>
      </w:pPr>
      <w:r w:rsidRPr="00EC43A6">
        <w:t>2)</w:t>
      </w:r>
      <w:r w:rsidRPr="00EC43A6">
        <w:tab/>
      </w:r>
      <w:r w:rsidRPr="00E85800">
        <w:t xml:space="preserve">the UE is served by NG-RAN and is authorised to perform 5G </w:t>
      </w:r>
      <w:proofErr w:type="spellStart"/>
      <w:r w:rsidRPr="00E85800">
        <w:t>ProSe</w:t>
      </w:r>
      <w:proofErr w:type="spellEnd"/>
      <w:r w:rsidRPr="00E85800">
        <w:t xml:space="preserve"> </w:t>
      </w:r>
      <w:r>
        <w:t>layer-3 UE-to-UE</w:t>
      </w:r>
      <w:r w:rsidRPr="00E85800">
        <w:t xml:space="preserve"> relay discovery monitoring in at least one PLMN; </w:t>
      </w:r>
      <w:r>
        <w:t>or</w:t>
      </w:r>
    </w:p>
    <w:p w14:paraId="50F221B0" w14:textId="77777777" w:rsidR="00C670AA" w:rsidRPr="00C6761E" w:rsidRDefault="00C670AA" w:rsidP="00C670AA">
      <w:pPr>
        <w:pStyle w:val="B2"/>
      </w:pPr>
      <w:r w:rsidRPr="00C6761E">
        <w:t>3)</w:t>
      </w:r>
      <w:r w:rsidRPr="00C6761E">
        <w:tab/>
        <w:t>the UE is:</w:t>
      </w:r>
    </w:p>
    <w:p w14:paraId="7403399F" w14:textId="77777777" w:rsidR="00C670AA" w:rsidRPr="001F7A9F" w:rsidRDefault="00C670AA" w:rsidP="00C670AA">
      <w:pPr>
        <w:pStyle w:val="B3"/>
      </w:pPr>
      <w:proofErr w:type="spellStart"/>
      <w:r w:rsidRPr="001F7A9F">
        <w:t>i</w:t>
      </w:r>
      <w:proofErr w:type="spellEnd"/>
      <w:r w:rsidRPr="001F7A9F">
        <w:t>)</w:t>
      </w:r>
      <w:r w:rsidRPr="001F7A9F">
        <w:tab/>
        <w:t>in 5GMM-IDLE mode, in limited service state as specified in 3GPP TS 23.122 [14] and the reason for the UE being in limited service state is one of the following:</w:t>
      </w:r>
    </w:p>
    <w:p w14:paraId="3AC67D0D" w14:textId="77777777" w:rsidR="00C670AA" w:rsidRPr="001F7A9F" w:rsidRDefault="00C670AA" w:rsidP="00C670AA">
      <w:pPr>
        <w:pStyle w:val="B4"/>
      </w:pPr>
      <w:r w:rsidRPr="001F7A9F">
        <w:t>A)</w:t>
      </w:r>
      <w:r w:rsidRPr="001F7A9F">
        <w:tab/>
        <w:t>the UE is unable to find a suitable cell in the selected PLMN as specified in 3GPP TS 38.304 [15];</w:t>
      </w:r>
    </w:p>
    <w:p w14:paraId="6BB831F6" w14:textId="77777777" w:rsidR="00C670AA" w:rsidRPr="001F7A9F" w:rsidRDefault="00C670AA" w:rsidP="00C670AA">
      <w:pPr>
        <w:pStyle w:val="B4"/>
      </w:pPr>
      <w:r w:rsidRPr="001F7A9F">
        <w:t>B)</w:t>
      </w:r>
      <w:r w:rsidRPr="001F7A9F">
        <w:tab/>
        <w:t>the UE received a REGISTRATION REJECT message or a SERVICE REJECT message with the 5GMM cause #11 "PLMN not allowed" as specified in 3GPP TS 24.501 [11]; or</w:t>
      </w:r>
    </w:p>
    <w:p w14:paraId="1461AD32" w14:textId="77777777" w:rsidR="00C670AA" w:rsidRPr="00C6761E" w:rsidRDefault="00C670AA" w:rsidP="00C670AA">
      <w:pPr>
        <w:pStyle w:val="B4"/>
      </w:pPr>
      <w:r w:rsidRPr="001F7A9F">
        <w:t>C)</w:t>
      </w:r>
      <w:r w:rsidRPr="001F7A9F">
        <w:tab/>
        <w:t>the UE received a REGISTRATION REJECT message or a SERVICE REJECT message with the 5GMM cause #7 "5GS services not allowed" as specified in 3GPP TS 24.501 [11]; and</w:t>
      </w:r>
    </w:p>
    <w:p w14:paraId="023E1057" w14:textId="77777777" w:rsidR="00C670AA" w:rsidRPr="001F7A9F" w:rsidRDefault="00C670AA" w:rsidP="00C670AA">
      <w:pPr>
        <w:pStyle w:val="B3"/>
      </w:pPr>
      <w:r w:rsidRPr="001F7A9F">
        <w:t>ii)</w:t>
      </w:r>
      <w:r w:rsidRPr="001F7A9F">
        <w:tab/>
        <w:t xml:space="preserve">authorised to perform 5G </w:t>
      </w:r>
      <w:proofErr w:type="spellStart"/>
      <w:r w:rsidRPr="001F7A9F">
        <w:t>ProSe</w:t>
      </w:r>
      <w:proofErr w:type="spellEnd"/>
      <w:r w:rsidRPr="001F7A9F">
        <w:t xml:space="preserve"> multi-hop layer-3 UE-to-UE relay discovery using monitoring when the UE is not served by NG-RAN, and:</w:t>
      </w:r>
    </w:p>
    <w:p w14:paraId="22057D6C" w14:textId="77777777" w:rsidR="00C670AA" w:rsidRPr="00874C10" w:rsidRDefault="00C670AA" w:rsidP="00C670AA">
      <w:pPr>
        <w:pStyle w:val="B4"/>
      </w:pPr>
      <w:r w:rsidRPr="00874C10">
        <w:t>A)</w:t>
      </w:r>
      <w:r w:rsidRPr="00874C10">
        <w:tab/>
        <w:t>configured with the radio parameters to be used for</w:t>
      </w:r>
      <w:r>
        <w:t xml:space="preserve"> </w:t>
      </w:r>
      <w:r w:rsidRPr="00874C10">
        <w:t xml:space="preserve">5G </w:t>
      </w:r>
      <w:proofErr w:type="spellStart"/>
      <w:r w:rsidRPr="00874C10">
        <w:t>ProSe</w:t>
      </w:r>
      <w:proofErr w:type="spellEnd"/>
      <w:r w:rsidRPr="00874C10">
        <w:t xml:space="preserve"> multi-hop layer-3 UE-to-UE relay discovery when not served by NG-RAN;</w:t>
      </w:r>
      <w:r w:rsidRPr="00874C10">
        <w:rPr>
          <w:rFonts w:hint="eastAsia"/>
        </w:rPr>
        <w:t xml:space="preserve"> and</w:t>
      </w:r>
    </w:p>
    <w:p w14:paraId="47A96B55" w14:textId="4957954D" w:rsidR="00C670AA" w:rsidRPr="00EC43A6" w:rsidRDefault="00C670AA" w:rsidP="00C670AA">
      <w:pPr>
        <w:pStyle w:val="B1"/>
      </w:pPr>
      <w:r w:rsidRPr="00EC43A6">
        <w:t>b)</w:t>
      </w:r>
      <w:r w:rsidRPr="00EC43A6">
        <w:tab/>
      </w:r>
      <w:r w:rsidRPr="00E24ABA">
        <w:rPr>
          <w:lang w:eastAsia="zh-CN"/>
        </w:rPr>
        <w:t>the UE is configured with the relay service code parameter identifying the connectivity service to be monitored, as specified in clause</w:t>
      </w:r>
      <w:r w:rsidR="00D0532E">
        <w:t> </w:t>
      </w:r>
      <w:r w:rsidRPr="00E24ABA">
        <w:rPr>
          <w:lang w:eastAsia="zh-CN"/>
        </w:rPr>
        <w:t>5.2.9;</w:t>
      </w:r>
    </w:p>
    <w:p w14:paraId="49877737" w14:textId="77777777" w:rsidR="00C670AA" w:rsidRPr="00EC43A6" w:rsidRDefault="00C670AA" w:rsidP="00C670AA">
      <w:r w:rsidRPr="00E6558B">
        <w:t xml:space="preserve">otherwise, the UE is not authorised to perform the monitoring UE procedure for multi-hop </w:t>
      </w:r>
      <w:r>
        <w:t>layer-3 UE-to-UE</w:t>
      </w:r>
      <w:r w:rsidRPr="00E6558B">
        <w:t xml:space="preserve"> relay discovery for IP </w:t>
      </w:r>
      <w:r>
        <w:t>data unit</w:t>
      </w:r>
      <w:r w:rsidRPr="00E6558B">
        <w:t xml:space="preserve"> type.</w:t>
      </w:r>
    </w:p>
    <w:p w14:paraId="6CF562ED" w14:textId="40077839" w:rsidR="00C670AA" w:rsidRPr="00EC43A6" w:rsidRDefault="00C670AA" w:rsidP="00C670AA">
      <w:r w:rsidRPr="00E86737">
        <w:t>Figure</w:t>
      </w:r>
      <w:r w:rsidR="00D0532E">
        <w:t> </w:t>
      </w:r>
      <w:r>
        <w:t>8c.2.1.2</w:t>
      </w:r>
      <w:r w:rsidRPr="00E86737">
        <w:t>.2.</w:t>
      </w:r>
      <w:r>
        <w:t>3</w:t>
      </w:r>
      <w:r w:rsidRPr="00E86737">
        <w:t>.</w:t>
      </w:r>
      <w:r>
        <w:t>2</w:t>
      </w:r>
      <w:r w:rsidRPr="00E86737">
        <w:t xml:space="preserve">.1 illustrates the interaction of the UEs in the monitoring UE procedure for multi-hop </w:t>
      </w:r>
      <w:r>
        <w:t>layer-3 UE-to-UE</w:t>
      </w:r>
      <w:r w:rsidRPr="00E86737">
        <w:t xml:space="preserve"> relay discovery for IP </w:t>
      </w:r>
      <w:r>
        <w:t>data unit</w:t>
      </w:r>
      <w:r w:rsidRPr="00E86737">
        <w:t xml:space="preserve"> type.</w:t>
      </w:r>
    </w:p>
    <w:p w14:paraId="52C39DA7" w14:textId="799C06F5" w:rsidR="004A18D5" w:rsidRDefault="004A18D5" w:rsidP="004A18D5">
      <w:pPr>
        <w:pStyle w:val="TH"/>
      </w:pPr>
      <w:r>
        <w:object w:dxaOrig="8439" w:dyaOrig="1613" w14:anchorId="715130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6pt;height:80.15pt" o:ole="">
            <v:imagedata r:id="rId14" o:title=""/>
          </v:shape>
          <o:OLEObject Type="Embed" ProgID="Visio.Drawing.11" ShapeID="_x0000_i1025" DrawAspect="Content" ObjectID="_1821919338" r:id="rId15"/>
        </w:object>
      </w:r>
    </w:p>
    <w:p w14:paraId="02688C54" w14:textId="15327F8F" w:rsidR="00C670AA" w:rsidRPr="00EC43A6" w:rsidRDefault="004A18D5" w:rsidP="00C670AA">
      <w:pPr>
        <w:pStyle w:val="TF"/>
      </w:pPr>
      <w:bookmarkStart w:id="4" w:name="_CRFigure8c_2_1_2_2_3_2_1"/>
      <w:r>
        <w:t>Figure </w:t>
      </w:r>
      <w:bookmarkEnd w:id="4"/>
      <w:r>
        <w:rPr>
          <w:lang w:eastAsia="zh-CN"/>
        </w:rPr>
        <w:t>8c.2.1.2</w:t>
      </w:r>
      <w:r>
        <w:t>.2.</w:t>
      </w:r>
      <w:r>
        <w:rPr>
          <w:lang w:eastAsia="zh-CN"/>
        </w:rPr>
        <w:t>3.2</w:t>
      </w:r>
      <w:r>
        <w:t>.1: Monitoring UE procedure for multi-hop layer-3 UE-to-UE relay discovery for IP data unit type</w:t>
      </w:r>
      <w:r w:rsidRPr="00EC43A6" w:rsidDel="004A18D5">
        <w:rPr>
          <w:rFonts w:eastAsia="SimSun"/>
        </w:rPr>
        <w:t xml:space="preserve"> </w:t>
      </w:r>
    </w:p>
    <w:p w14:paraId="7FDC252A" w14:textId="39F0C1EF" w:rsidR="00C670AA" w:rsidRPr="00EC43A6" w:rsidRDefault="00C670AA" w:rsidP="00C670AA">
      <w:r w:rsidRPr="002363C5">
        <w:t xml:space="preserve">When the UE, acting as a 5G </w:t>
      </w:r>
      <w:proofErr w:type="spellStart"/>
      <w:r w:rsidRPr="002363C5">
        <w:t>ProSe</w:t>
      </w:r>
      <w:proofErr w:type="spellEnd"/>
      <w:r w:rsidRPr="002363C5">
        <w:t xml:space="preserve"> multi-hop </w:t>
      </w:r>
      <w:r>
        <w:t>layer-3 UE-to-UE</w:t>
      </w:r>
      <w:r w:rsidRPr="002363C5">
        <w:t xml:space="preserve"> relay or as a 5G </w:t>
      </w:r>
      <w:proofErr w:type="spellStart"/>
      <w:r w:rsidRPr="002363C5">
        <w:t>ProSe</w:t>
      </w:r>
      <w:proofErr w:type="spellEnd"/>
      <w:r w:rsidRPr="002363C5">
        <w:t xml:space="preserve"> </w:t>
      </w:r>
      <w:r>
        <w:t>multi-hop end UE</w:t>
      </w:r>
      <w:r w:rsidRPr="002363C5">
        <w:t xml:space="preserve">, is triggered by the upper layers to monitor the proximity of a connectivity service provided by another 5G </w:t>
      </w:r>
      <w:proofErr w:type="spellStart"/>
      <w:r w:rsidRPr="002363C5">
        <w:t>ProSe</w:t>
      </w:r>
      <w:proofErr w:type="spellEnd"/>
      <w:r w:rsidRPr="002363C5">
        <w:t xml:space="preserve"> multi-hop </w:t>
      </w:r>
      <w:r>
        <w:t>layer-3 UE-to-UE</w:t>
      </w:r>
      <w:r w:rsidRPr="002363C5">
        <w:t xml:space="preserve"> relay for IP </w:t>
      </w:r>
      <w:r>
        <w:t>data unit</w:t>
      </w:r>
      <w:r w:rsidRPr="002363C5">
        <w:t xml:space="preserve"> type, and if the UE is authorised to perform the monitoring UE procedure for multi-hop UE-to-UE relay discovery for IP </w:t>
      </w:r>
      <w:r>
        <w:t>data unit</w:t>
      </w:r>
      <w:r w:rsidRPr="002363C5">
        <w:t xml:space="preserve"> type, then the UE shall instruct the lower layers to start monitoring for PROSE PC5 DISCOVERY messages with the default destination layer-2 ID as specified in </w:t>
      </w:r>
      <w:r w:rsidR="005E290E" w:rsidRPr="002363C5">
        <w:t>clause</w:t>
      </w:r>
      <w:r w:rsidR="005E290E">
        <w:t> </w:t>
      </w:r>
      <w:r w:rsidR="005E290E" w:rsidRPr="002363C5">
        <w:t>5.2.9</w:t>
      </w:r>
      <w:r w:rsidRPr="002363C5">
        <w:t>.</w:t>
      </w:r>
    </w:p>
    <w:p w14:paraId="3B8AB45F" w14:textId="1AFACF53" w:rsidR="00C670AA" w:rsidRDefault="005E290E" w:rsidP="00C670AA">
      <w:pPr>
        <w:rPr>
          <w:rFonts w:eastAsia="SimSun"/>
        </w:rPr>
      </w:pPr>
      <w:r w:rsidRPr="00980C02">
        <w:rPr>
          <w:rFonts w:eastAsia="SimSun"/>
        </w:rPr>
        <w:t>Upon</w:t>
      </w:r>
      <w:r>
        <w:rPr>
          <w:rFonts w:eastAsia="SimSun"/>
        </w:rPr>
        <w:t xml:space="preserve"> the</w:t>
      </w:r>
      <w:r w:rsidRPr="00980C02">
        <w:rPr>
          <w:rFonts w:eastAsia="SimSun"/>
        </w:rPr>
        <w:t xml:space="preserve"> reception of a PROSE PC5 DISCOVERY message for multi-hop</w:t>
      </w:r>
      <w:r>
        <w:rPr>
          <w:rFonts w:eastAsia="SimSun"/>
        </w:rPr>
        <w:t xml:space="preserve"> UE-to-UE</w:t>
      </w:r>
      <w:r w:rsidRPr="00980C02">
        <w:rPr>
          <w:rFonts w:eastAsia="SimSun"/>
        </w:rPr>
        <w:t xml:space="preserve"> relay discovery announcement for IP </w:t>
      </w:r>
      <w:r>
        <w:rPr>
          <w:rFonts w:eastAsia="SimSun"/>
        </w:rPr>
        <w:t>data unit</w:t>
      </w:r>
      <w:r w:rsidRPr="00980C02">
        <w:rPr>
          <w:rFonts w:eastAsia="SimSun"/>
        </w:rPr>
        <w:t xml:space="preserve"> type</w:t>
      </w:r>
      <w:r w:rsidRPr="00EF03F0">
        <w:rPr>
          <w:rFonts w:eastAsia="SimSun"/>
        </w:rPr>
        <w:t xml:space="preserve">, for the target relay service code of the connectivity service which the UE is authorized to discover, </w:t>
      </w:r>
      <w:r w:rsidRPr="00EF03F0">
        <w:rPr>
          <w:rFonts w:eastAsia="SimSun"/>
        </w:rPr>
        <w:lastRenderedPageBreak/>
        <w:t xml:space="preserve">the UE shall obtain a valid UTC time from the lower layers and generate a UTC-based counter corresponding to this UTC time. The UE shall use the associated DUSK, if received from the 5G DDNMF (if security procedure over control plane for 5G </w:t>
      </w:r>
      <w:proofErr w:type="spellStart"/>
      <w:r w:rsidRPr="00EF03F0">
        <w:rPr>
          <w:rFonts w:eastAsia="SimSun"/>
        </w:rPr>
        <w:t>ProSe</w:t>
      </w:r>
      <w:proofErr w:type="spellEnd"/>
      <w:r w:rsidRPr="00EF03F0">
        <w:rPr>
          <w:rFonts w:eastAsia="SimSun"/>
        </w:rPr>
        <w:t xml:space="preserve"> multi-hop layer-3 UE-to-UE relay for IP data unit type is used) or 5G PKMF (if security procedure over user plane for 5G </w:t>
      </w:r>
      <w:proofErr w:type="spellStart"/>
      <w:r w:rsidRPr="00EF03F0">
        <w:rPr>
          <w:rFonts w:eastAsia="SimSun"/>
        </w:rPr>
        <w:t>ProSe</w:t>
      </w:r>
      <w:proofErr w:type="spellEnd"/>
      <w:r w:rsidRPr="00EF03F0">
        <w:rPr>
          <w:rFonts w:eastAsia="SimSun"/>
        </w:rPr>
        <w:t xml:space="preserve"> multi-hop layer-3 UE-to-UE relay for IP data unit type is used) and the UTC-based counter associated with the PROSE PC5 DISCOVERY message to unscramble the PROSE PC5 DISCOVERY message as described in </w:t>
      </w:r>
      <w:r w:rsidRPr="002C6C20">
        <w:t xml:space="preserve">clause 6.1.3.5.3.1 of </w:t>
      </w:r>
      <w:r w:rsidRPr="002C6C20">
        <w:rPr>
          <w:lang w:eastAsia="zh-CN"/>
        </w:rPr>
        <w:t>3GPP TS 33.503 [34]</w:t>
      </w:r>
      <w:r w:rsidRPr="00EF03F0">
        <w:rPr>
          <w:rFonts w:eastAsia="SimSun"/>
        </w:rPr>
        <w:t xml:space="preserve">. Then, if a DUCK is received from the 5G DDNMF (if security procedure over control plane for 5G </w:t>
      </w:r>
      <w:proofErr w:type="spellStart"/>
      <w:r w:rsidRPr="00EF03F0">
        <w:rPr>
          <w:rFonts w:eastAsia="SimSun"/>
        </w:rPr>
        <w:t>ProSe</w:t>
      </w:r>
      <w:proofErr w:type="spellEnd"/>
      <w:r w:rsidRPr="00EF03F0">
        <w:rPr>
          <w:rFonts w:eastAsia="SimSun"/>
        </w:rPr>
        <w:t xml:space="preserve"> multi-hop layer-3 UE-to-UE relay for IP data unit type is used) or 5G PKMF (if security procedure over user plane for 5G </w:t>
      </w:r>
      <w:proofErr w:type="spellStart"/>
      <w:r w:rsidRPr="00EF03F0">
        <w:rPr>
          <w:rFonts w:eastAsia="SimSun"/>
        </w:rPr>
        <w:t>ProSe</w:t>
      </w:r>
      <w:proofErr w:type="spellEnd"/>
      <w:r w:rsidRPr="00EF03F0">
        <w:rPr>
          <w:rFonts w:eastAsia="SimSun"/>
        </w:rPr>
        <w:t xml:space="preserve"> multi-hop layer-3 UE-to-UE relay for IP data unit type is used), the UE shall use the DUCK and the UTC-based counter associated with the PROSE PC5 DISCOVERY message to decrypt the configured message-specific confidentiality-protected portion, as described in </w:t>
      </w:r>
      <w:r w:rsidRPr="007A5D46">
        <w:t xml:space="preserve">clause 6.1.3.5.3.1 of </w:t>
      </w:r>
      <w:r w:rsidRPr="007A5D46">
        <w:rPr>
          <w:lang w:eastAsia="zh-CN"/>
        </w:rPr>
        <w:t>3GPP TS 33.503 [34]</w:t>
      </w:r>
      <w:r w:rsidRPr="00EF03F0">
        <w:rPr>
          <w:rFonts w:eastAsia="SimSun"/>
        </w:rPr>
        <w:t xml:space="preserve">. Finally, if a DUIK is received from the 5G DDNMF (if security procedure over control plane for 5G </w:t>
      </w:r>
      <w:proofErr w:type="spellStart"/>
      <w:r w:rsidRPr="00EF03F0">
        <w:rPr>
          <w:rFonts w:eastAsia="SimSun"/>
        </w:rPr>
        <w:t>ProSe</w:t>
      </w:r>
      <w:proofErr w:type="spellEnd"/>
      <w:r w:rsidRPr="00EF03F0">
        <w:rPr>
          <w:rFonts w:eastAsia="SimSun"/>
        </w:rPr>
        <w:t xml:space="preserve"> multi-hop layer-3 UE-to-UE relay for IP data unit type is used) or 5G PKMF (if security procedure over user plane for 5G </w:t>
      </w:r>
      <w:proofErr w:type="spellStart"/>
      <w:r w:rsidRPr="00EF03F0">
        <w:rPr>
          <w:rFonts w:eastAsia="SimSun"/>
        </w:rPr>
        <w:t>ProSe</w:t>
      </w:r>
      <w:proofErr w:type="spellEnd"/>
      <w:r w:rsidRPr="00EF03F0">
        <w:rPr>
          <w:rFonts w:eastAsia="SimSun"/>
        </w:rPr>
        <w:t xml:space="preserve"> multi-hop layer-3 UE-to-UE relay for IP data unit type is used), the UE shall use the DUIK and the UTC-based counter associated with the PROSE PC5 DISCOVERY message to verify the MIC field in the unscrambled PROSE PC5 DISCOVERY message for UE-to-UE relay discovery announcement</w:t>
      </w:r>
      <w:r w:rsidRPr="00893537">
        <w:rPr>
          <w:rFonts w:eastAsia="SimSun"/>
        </w:rPr>
        <w:t>.</w:t>
      </w:r>
    </w:p>
    <w:p w14:paraId="53367182" w14:textId="365B9A03" w:rsidR="00C670AA" w:rsidRPr="00EC43A6" w:rsidRDefault="00C670AA" w:rsidP="00C670AA">
      <w:r w:rsidRPr="00C94048">
        <w:t xml:space="preserve">Then if the relay service code parameter of the PROSE PC5 DISCOVERY message for multi-hop </w:t>
      </w:r>
      <w:r>
        <w:t>UE-to-UE</w:t>
      </w:r>
      <w:r w:rsidRPr="00C94048">
        <w:t xml:space="preserve"> relay discovery announcement for IP </w:t>
      </w:r>
      <w:r>
        <w:t>data unit</w:t>
      </w:r>
      <w:r w:rsidRPr="00C94048">
        <w:t xml:space="preserve"> type is the same as the relay service code parameter configured as specified in clause</w:t>
      </w:r>
      <w:r w:rsidR="00D0532E">
        <w:t> </w:t>
      </w:r>
      <w:r w:rsidRPr="00C94048">
        <w:t>5 for the connectivity service being monitored, the UE shall consider that the connectivity service the UE seeks to monitor has been discovered.</w:t>
      </w:r>
    </w:p>
    <w:p w14:paraId="3A9D453D" w14:textId="5ECC4540" w:rsidR="001746F2" w:rsidRDefault="00C670AA" w:rsidP="00963F26">
      <w:pPr>
        <w:pStyle w:val="NO"/>
        <w:rPr>
          <w:lang w:eastAsia="zh-CN"/>
        </w:rPr>
      </w:pPr>
      <w:r w:rsidRPr="00564471">
        <w:rPr>
          <w:lang w:eastAsia="zh-CN"/>
        </w:rPr>
        <w:t xml:space="preserve">NOTE: </w:t>
      </w:r>
      <w:r>
        <w:rPr>
          <w:lang w:eastAsia="zh-CN"/>
        </w:rPr>
        <w:tab/>
      </w:r>
      <w:r w:rsidRPr="00564471">
        <w:rPr>
          <w:lang w:eastAsia="zh-CN"/>
        </w:rPr>
        <w:t xml:space="preserve">This procedure </w:t>
      </w:r>
      <w:r>
        <w:rPr>
          <w:lang w:eastAsia="zh-CN"/>
        </w:rPr>
        <w:t xml:space="preserve">may be </w:t>
      </w:r>
      <w:r w:rsidRPr="00564471">
        <w:rPr>
          <w:lang w:eastAsia="zh-CN"/>
        </w:rPr>
        <w:t xml:space="preserve">used </w:t>
      </w:r>
      <w:r>
        <w:rPr>
          <w:lang w:eastAsia="zh-CN"/>
        </w:rPr>
        <w:t xml:space="preserve">by </w:t>
      </w:r>
      <w:r w:rsidRPr="00564471">
        <w:rPr>
          <w:lang w:eastAsia="zh-CN"/>
        </w:rPr>
        <w:t xml:space="preserve">a 5G </w:t>
      </w:r>
      <w:proofErr w:type="spellStart"/>
      <w:r w:rsidRPr="00564471">
        <w:rPr>
          <w:lang w:eastAsia="zh-CN"/>
        </w:rPr>
        <w:t>ProSe</w:t>
      </w:r>
      <w:proofErr w:type="spellEnd"/>
      <w:r w:rsidRPr="00564471">
        <w:rPr>
          <w:lang w:eastAsia="zh-CN"/>
        </w:rPr>
        <w:t xml:space="preserve"> </w:t>
      </w:r>
      <w:r>
        <w:rPr>
          <w:lang w:eastAsia="zh-CN"/>
        </w:rPr>
        <w:t>multi-hop end UE</w:t>
      </w:r>
      <w:r w:rsidRPr="00564471">
        <w:rPr>
          <w:lang w:eastAsia="zh-CN"/>
        </w:rPr>
        <w:t xml:space="preserve"> </w:t>
      </w:r>
      <w:ins w:id="5" w:author="NIST" w:date="2025-09-29T14:40:00Z" w16du:dateUtc="2025-09-29T18:40:00Z">
        <w:r w:rsidR="004533AE">
          <w:rPr>
            <w:lang w:eastAsia="zh-CN"/>
          </w:rPr>
          <w:t xml:space="preserve">or </w:t>
        </w:r>
        <w:r w:rsidR="004533AE" w:rsidRPr="00564471">
          <w:rPr>
            <w:lang w:eastAsia="zh-CN"/>
          </w:rPr>
          <w:t xml:space="preserve">a 5G </w:t>
        </w:r>
        <w:proofErr w:type="spellStart"/>
        <w:r w:rsidR="004533AE" w:rsidRPr="00564471">
          <w:rPr>
            <w:lang w:eastAsia="zh-CN"/>
          </w:rPr>
          <w:t>ProSe</w:t>
        </w:r>
        <w:proofErr w:type="spellEnd"/>
        <w:r w:rsidR="004533AE" w:rsidRPr="00564471">
          <w:rPr>
            <w:lang w:eastAsia="zh-CN"/>
          </w:rPr>
          <w:t xml:space="preserve"> multi-hop </w:t>
        </w:r>
        <w:r w:rsidR="004533AE">
          <w:rPr>
            <w:lang w:eastAsia="zh-CN"/>
          </w:rPr>
          <w:t>layer-3 UE-to-UE</w:t>
        </w:r>
        <w:r w:rsidR="004533AE" w:rsidRPr="00564471">
          <w:rPr>
            <w:lang w:eastAsia="zh-CN"/>
          </w:rPr>
          <w:t xml:space="preserve"> relay</w:t>
        </w:r>
        <w:r w:rsidR="004533AE">
          <w:rPr>
            <w:lang w:eastAsia="zh-CN"/>
          </w:rPr>
          <w:t xml:space="preserve"> </w:t>
        </w:r>
      </w:ins>
      <w:r w:rsidRPr="00564471">
        <w:rPr>
          <w:lang w:eastAsia="zh-CN"/>
        </w:rPr>
        <w:t xml:space="preserve">to measure the signal strength of the PROSE PC5 DISCOVERY message from a 5G </w:t>
      </w:r>
      <w:proofErr w:type="spellStart"/>
      <w:r w:rsidRPr="00564471">
        <w:rPr>
          <w:lang w:eastAsia="zh-CN"/>
        </w:rPr>
        <w:t>ProSe</w:t>
      </w:r>
      <w:proofErr w:type="spellEnd"/>
      <w:r w:rsidRPr="00564471">
        <w:rPr>
          <w:lang w:eastAsia="zh-CN"/>
        </w:rPr>
        <w:t xml:space="preserve"> multi-hop </w:t>
      </w:r>
      <w:r>
        <w:rPr>
          <w:lang w:eastAsia="zh-CN"/>
        </w:rPr>
        <w:t>layer-3 UE-to-UE</w:t>
      </w:r>
      <w:r w:rsidRPr="00564471">
        <w:rPr>
          <w:lang w:eastAsia="zh-CN"/>
        </w:rPr>
        <w:t xml:space="preserve"> relay</w:t>
      </w:r>
      <w:ins w:id="6" w:author="NIST" w:date="2025-10-03T11:12:00Z" w16du:dateUtc="2025-10-03T15:12:00Z">
        <w:r w:rsidR="00F14F1E">
          <w:rPr>
            <w:lang w:eastAsia="zh-CN"/>
          </w:rPr>
          <w:t>. The measurement</w:t>
        </w:r>
      </w:ins>
      <w:ins w:id="7" w:author="NIST_at_157" w:date="2025-10-14T03:54:00Z" w16du:dateUtc="2025-10-14T07:54:00Z">
        <w:r w:rsidR="00862C3D">
          <w:rPr>
            <w:lang w:eastAsia="zh-CN"/>
          </w:rPr>
          <w:t>s</w:t>
        </w:r>
      </w:ins>
      <w:ins w:id="8" w:author="NIST" w:date="2025-10-03T11:12:00Z" w16du:dateUtc="2025-10-03T15:12:00Z">
        <w:r w:rsidR="00F14F1E">
          <w:rPr>
            <w:lang w:eastAsia="zh-CN"/>
          </w:rPr>
          <w:t xml:space="preserve"> may</w:t>
        </w:r>
      </w:ins>
      <w:del w:id="9" w:author="NIST" w:date="2025-10-03T11:12:00Z" w16du:dateUtc="2025-10-03T15:12:00Z">
        <w:r w:rsidDel="00F14F1E">
          <w:rPr>
            <w:lang w:eastAsia="zh-CN"/>
          </w:rPr>
          <w:delText xml:space="preserve"> and to</w:delText>
        </w:r>
      </w:del>
      <w:r>
        <w:rPr>
          <w:lang w:eastAsia="zh-CN"/>
        </w:rPr>
        <w:t xml:space="preserve"> be considered </w:t>
      </w:r>
      <w:ins w:id="10" w:author="NIST" w:date="2025-10-03T11:12:00Z" w16du:dateUtc="2025-10-03T15:12:00Z">
        <w:r w:rsidR="00F14F1E">
          <w:rPr>
            <w:lang w:eastAsia="zh-CN"/>
          </w:rPr>
          <w:t>for</w:t>
        </w:r>
      </w:ins>
      <w:del w:id="11" w:author="NIST" w:date="2025-10-03T11:12:00Z" w16du:dateUtc="2025-10-03T15:12:00Z">
        <w:r w:rsidDel="00F14F1E">
          <w:rPr>
            <w:lang w:eastAsia="zh-CN"/>
          </w:rPr>
          <w:delText>when making</w:delText>
        </w:r>
      </w:del>
      <w:ins w:id="12" w:author="NIST" w:date="2025-10-03T11:13:00Z" w16du:dateUtc="2025-10-03T15:13:00Z">
        <w:r w:rsidR="009D083A">
          <w:rPr>
            <w:lang w:eastAsia="zh-CN"/>
          </w:rPr>
          <w:t xml:space="preserve"> 5G </w:t>
        </w:r>
        <w:proofErr w:type="spellStart"/>
        <w:r w:rsidR="009D083A">
          <w:rPr>
            <w:lang w:eastAsia="zh-CN"/>
          </w:rPr>
          <w:t>ProSe</w:t>
        </w:r>
      </w:ins>
      <w:proofErr w:type="spellEnd"/>
      <w:r w:rsidRPr="00564471">
        <w:rPr>
          <w:lang w:eastAsia="zh-CN"/>
        </w:rPr>
        <w:t xml:space="preserve"> multi-hop </w:t>
      </w:r>
      <w:r>
        <w:rPr>
          <w:lang w:eastAsia="zh-CN"/>
        </w:rPr>
        <w:t>layer-3 UE-to-UE</w:t>
      </w:r>
      <w:r w:rsidRPr="00564471">
        <w:rPr>
          <w:lang w:eastAsia="zh-CN"/>
        </w:rPr>
        <w:t xml:space="preserve"> relay selection/reselection</w:t>
      </w:r>
      <w:del w:id="13" w:author="NIST" w:date="2025-10-03T11:13:00Z" w16du:dateUtc="2025-10-03T15:13:00Z">
        <w:r w:rsidRPr="00564471" w:rsidDel="00816DD1">
          <w:rPr>
            <w:lang w:eastAsia="zh-CN"/>
          </w:rPr>
          <w:delText xml:space="preserve"> </w:delText>
        </w:r>
        <w:r w:rsidDel="00816DD1">
          <w:rPr>
            <w:lang w:eastAsia="zh-CN"/>
          </w:rPr>
          <w:delText>decisions</w:delText>
        </w:r>
      </w:del>
      <w:r w:rsidRPr="00564471">
        <w:rPr>
          <w:lang w:eastAsia="zh-CN"/>
        </w:rPr>
        <w:t>.</w:t>
      </w:r>
      <w:bookmarkStart w:id="14" w:name="_CR8c_2_1_2_2_3_3"/>
      <w:bookmarkStart w:id="15" w:name="_CR8c_2_1_2_3"/>
      <w:bookmarkStart w:id="16" w:name="_CR8c_2_1_3"/>
      <w:bookmarkStart w:id="17" w:name="_CR8c_2_1_3_3"/>
      <w:bookmarkStart w:id="18" w:name="_CR8c_2_2"/>
      <w:bookmarkStart w:id="19" w:name="_CR8c_2_3"/>
      <w:bookmarkStart w:id="20" w:name="_CR8c_2_4"/>
      <w:bookmarkStart w:id="21" w:name="_CR8c_2_5"/>
      <w:bookmarkStart w:id="22" w:name="_CR8c_2_6"/>
      <w:bookmarkStart w:id="23" w:name="_CR8c_2_7"/>
      <w:bookmarkStart w:id="24" w:name="_CR8c_2_8"/>
      <w:bookmarkStart w:id="25" w:name="_CR"/>
      <w:bookmarkStart w:id="26" w:name="_CR9"/>
      <w:bookmarkStart w:id="27" w:name="_CR10"/>
      <w:bookmarkStart w:id="28" w:name="_CR10_6"/>
      <w:bookmarkStart w:id="29" w:name="_CR10_7"/>
      <w:bookmarkStart w:id="30" w:name="_CR10_8"/>
      <w:bookmarkStart w:id="31" w:name="_CR10_9"/>
      <w:bookmarkStart w:id="32" w:name="_CR11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2CC8B733" w14:textId="56D6A779" w:rsidR="006A62EE" w:rsidRPr="00AF5F4A" w:rsidRDefault="006A62EE" w:rsidP="006A62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0F9DE0F" w14:textId="77777777" w:rsidR="006A62EE" w:rsidRPr="00C6761E" w:rsidRDefault="006A62EE" w:rsidP="00963F26">
      <w:pPr>
        <w:pStyle w:val="NO"/>
        <w:rPr>
          <w:lang w:eastAsia="zh-CN"/>
        </w:rPr>
      </w:pPr>
    </w:p>
    <w:sectPr w:rsidR="006A62EE" w:rsidRPr="00C6761E">
      <w:headerReference w:type="even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ADA5A" w14:textId="77777777" w:rsidR="00320E30" w:rsidRDefault="00320E30">
      <w:r>
        <w:separator/>
      </w:r>
    </w:p>
  </w:endnote>
  <w:endnote w:type="continuationSeparator" w:id="0">
    <w:p w14:paraId="223104E5" w14:textId="77777777" w:rsidR="00320E30" w:rsidRDefault="00320E30">
      <w:r>
        <w:continuationSeparator/>
      </w:r>
    </w:p>
  </w:endnote>
  <w:endnote w:type="continuationNotice" w:id="1">
    <w:p w14:paraId="7E8478C6" w14:textId="77777777" w:rsidR="00320E30" w:rsidRDefault="00320E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A9C17" w14:textId="77777777" w:rsidR="00320E30" w:rsidRDefault="00320E30">
      <w:r>
        <w:separator/>
      </w:r>
    </w:p>
  </w:footnote>
  <w:footnote w:type="continuationSeparator" w:id="0">
    <w:p w14:paraId="35757951" w14:textId="77777777" w:rsidR="00320E30" w:rsidRDefault="00320E30">
      <w:r>
        <w:continuationSeparator/>
      </w:r>
    </w:p>
  </w:footnote>
  <w:footnote w:type="continuationNotice" w:id="1">
    <w:p w14:paraId="1F0E3D22" w14:textId="77777777" w:rsidR="00320E30" w:rsidRDefault="00320E3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F5950" w14:textId="77777777" w:rsidR="005B5556" w:rsidRDefault="005B55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2155CF"/>
    <w:multiLevelType w:val="hybridMultilevel"/>
    <w:tmpl w:val="B00E8A9A"/>
    <w:lvl w:ilvl="0" w:tplc="106C3AB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EB44A51"/>
    <w:multiLevelType w:val="hybridMultilevel"/>
    <w:tmpl w:val="F8C2D1CC"/>
    <w:lvl w:ilvl="0" w:tplc="672223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1B505CD"/>
    <w:multiLevelType w:val="hybridMultilevel"/>
    <w:tmpl w:val="9B0E0C86"/>
    <w:lvl w:ilvl="0" w:tplc="BEBCA21C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4233CAC"/>
    <w:multiLevelType w:val="hybridMultilevel"/>
    <w:tmpl w:val="B834471C"/>
    <w:lvl w:ilvl="0" w:tplc="6F4AE51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4592882"/>
    <w:multiLevelType w:val="hybridMultilevel"/>
    <w:tmpl w:val="DA8CA70C"/>
    <w:lvl w:ilvl="0" w:tplc="8EF60B2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786CC6"/>
    <w:multiLevelType w:val="hybridMultilevel"/>
    <w:tmpl w:val="88FE235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7CD3BF7"/>
    <w:multiLevelType w:val="hybridMultilevel"/>
    <w:tmpl w:val="F4700D12"/>
    <w:lvl w:ilvl="0" w:tplc="A516D774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806624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50184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55610217">
    <w:abstractNumId w:val="11"/>
  </w:num>
  <w:num w:numId="4" w16cid:durableId="1626932170">
    <w:abstractNumId w:val="32"/>
  </w:num>
  <w:num w:numId="5" w16cid:durableId="1428455409">
    <w:abstractNumId w:val="29"/>
  </w:num>
  <w:num w:numId="6" w16cid:durableId="2018651850">
    <w:abstractNumId w:val="9"/>
  </w:num>
  <w:num w:numId="7" w16cid:durableId="569736839">
    <w:abstractNumId w:val="8"/>
  </w:num>
  <w:num w:numId="8" w16cid:durableId="1256860215">
    <w:abstractNumId w:val="7"/>
  </w:num>
  <w:num w:numId="9" w16cid:durableId="793983880">
    <w:abstractNumId w:val="6"/>
  </w:num>
  <w:num w:numId="10" w16cid:durableId="1889104455">
    <w:abstractNumId w:val="5"/>
  </w:num>
  <w:num w:numId="11" w16cid:durableId="617756019">
    <w:abstractNumId w:val="4"/>
  </w:num>
  <w:num w:numId="12" w16cid:durableId="1173958076">
    <w:abstractNumId w:val="3"/>
  </w:num>
  <w:num w:numId="13" w16cid:durableId="236289241">
    <w:abstractNumId w:val="29"/>
  </w:num>
  <w:num w:numId="14" w16cid:durableId="1087194535">
    <w:abstractNumId w:val="5"/>
  </w:num>
  <w:num w:numId="15" w16cid:durableId="685257046">
    <w:abstractNumId w:val="3"/>
    <w:lvlOverride w:ilvl="0">
      <w:startOverride w:val="1"/>
    </w:lvlOverride>
  </w:num>
  <w:num w:numId="16" w16cid:durableId="537594178">
    <w:abstractNumId w:val="8"/>
    <w:lvlOverride w:ilvl="0">
      <w:startOverride w:val="1"/>
    </w:lvlOverride>
  </w:num>
  <w:num w:numId="17" w16cid:durableId="729227543">
    <w:abstractNumId w:val="7"/>
  </w:num>
  <w:num w:numId="18" w16cid:durableId="1193415727">
    <w:abstractNumId w:val="4"/>
  </w:num>
  <w:num w:numId="19" w16cid:durableId="1573202306">
    <w:abstractNumId w:val="31"/>
  </w:num>
  <w:num w:numId="20" w16cid:durableId="1012493793">
    <w:abstractNumId w:val="28"/>
  </w:num>
  <w:num w:numId="21" w16cid:durableId="966661156">
    <w:abstractNumId w:val="37"/>
  </w:num>
  <w:num w:numId="22" w16cid:durableId="1524703684">
    <w:abstractNumId w:val="14"/>
  </w:num>
  <w:num w:numId="23" w16cid:durableId="1348484342">
    <w:abstractNumId w:val="21"/>
  </w:num>
  <w:num w:numId="24" w16cid:durableId="1899393176">
    <w:abstractNumId w:val="38"/>
  </w:num>
  <w:num w:numId="25" w16cid:durableId="1988776857">
    <w:abstractNumId w:val="24"/>
  </w:num>
  <w:num w:numId="26" w16cid:durableId="1578663353">
    <w:abstractNumId w:val="34"/>
  </w:num>
  <w:num w:numId="27" w16cid:durableId="902134487">
    <w:abstractNumId w:val="2"/>
  </w:num>
  <w:num w:numId="28" w16cid:durableId="264004268">
    <w:abstractNumId w:val="1"/>
  </w:num>
  <w:num w:numId="29" w16cid:durableId="591013763">
    <w:abstractNumId w:val="0"/>
  </w:num>
  <w:num w:numId="30" w16cid:durableId="1670525105">
    <w:abstractNumId w:val="13"/>
  </w:num>
  <w:num w:numId="31" w16cid:durableId="596451210">
    <w:abstractNumId w:val="19"/>
  </w:num>
  <w:num w:numId="32" w16cid:durableId="1006444211">
    <w:abstractNumId w:val="12"/>
  </w:num>
  <w:num w:numId="33" w16cid:durableId="28146152">
    <w:abstractNumId w:val="27"/>
  </w:num>
  <w:num w:numId="34" w16cid:durableId="341517952">
    <w:abstractNumId w:val="15"/>
  </w:num>
  <w:num w:numId="35" w16cid:durableId="1259753622">
    <w:abstractNumId w:val="35"/>
  </w:num>
  <w:num w:numId="36" w16cid:durableId="1857232971">
    <w:abstractNumId w:val="22"/>
  </w:num>
  <w:num w:numId="37" w16cid:durableId="1173304900">
    <w:abstractNumId w:val="23"/>
  </w:num>
  <w:num w:numId="38" w16cid:durableId="109665882">
    <w:abstractNumId w:val="2"/>
    <w:lvlOverride w:ilvl="0">
      <w:startOverride w:val="1"/>
    </w:lvlOverride>
  </w:num>
  <w:num w:numId="39" w16cid:durableId="1609002694">
    <w:abstractNumId w:val="1"/>
    <w:lvlOverride w:ilvl="0">
      <w:startOverride w:val="1"/>
    </w:lvlOverride>
  </w:num>
  <w:num w:numId="40" w16cid:durableId="1410033876">
    <w:abstractNumId w:val="0"/>
    <w:lvlOverride w:ilvl="0">
      <w:startOverride w:val="1"/>
    </w:lvlOverride>
  </w:num>
  <w:num w:numId="41" w16cid:durableId="80182322">
    <w:abstractNumId w:val="25"/>
  </w:num>
  <w:num w:numId="42" w16cid:durableId="359405404">
    <w:abstractNumId w:val="20"/>
  </w:num>
  <w:num w:numId="43" w16cid:durableId="923414595">
    <w:abstractNumId w:val="17"/>
  </w:num>
  <w:num w:numId="44" w16cid:durableId="1213925895">
    <w:abstractNumId w:val="36"/>
  </w:num>
  <w:num w:numId="45" w16cid:durableId="1076974562">
    <w:abstractNumId w:val="18"/>
  </w:num>
  <w:num w:numId="46" w16cid:durableId="1833981775">
    <w:abstractNumId w:val="26"/>
  </w:num>
  <w:num w:numId="47" w16cid:durableId="22755076">
    <w:abstractNumId w:val="30"/>
  </w:num>
  <w:num w:numId="48" w16cid:durableId="201483660">
    <w:abstractNumId w:val="16"/>
  </w:num>
  <w:num w:numId="49" w16cid:durableId="347028395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IST">
    <w15:presenceInfo w15:providerId="None" w15:userId="NIST"/>
  </w15:person>
  <w15:person w15:author="NIST_at_157">
    <w15:presenceInfo w15:providerId="None" w15:userId="NIST_at_1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0B"/>
    <w:rsid w:val="00000DBE"/>
    <w:rsid w:val="00000E4B"/>
    <w:rsid w:val="00000EFA"/>
    <w:rsid w:val="0000139E"/>
    <w:rsid w:val="000013D3"/>
    <w:rsid w:val="00001A02"/>
    <w:rsid w:val="00002520"/>
    <w:rsid w:val="00002603"/>
    <w:rsid w:val="000028EB"/>
    <w:rsid w:val="00002D35"/>
    <w:rsid w:val="000030A3"/>
    <w:rsid w:val="00003254"/>
    <w:rsid w:val="00004387"/>
    <w:rsid w:val="00004418"/>
    <w:rsid w:val="00004D47"/>
    <w:rsid w:val="00004D61"/>
    <w:rsid w:val="00004D93"/>
    <w:rsid w:val="00004E4A"/>
    <w:rsid w:val="00004EDB"/>
    <w:rsid w:val="000051B8"/>
    <w:rsid w:val="0000552C"/>
    <w:rsid w:val="000055A9"/>
    <w:rsid w:val="00005D17"/>
    <w:rsid w:val="00006500"/>
    <w:rsid w:val="000077AD"/>
    <w:rsid w:val="000105A9"/>
    <w:rsid w:val="000105BF"/>
    <w:rsid w:val="00010CA3"/>
    <w:rsid w:val="00010D33"/>
    <w:rsid w:val="0001187D"/>
    <w:rsid w:val="00011EE0"/>
    <w:rsid w:val="000124BC"/>
    <w:rsid w:val="000125EB"/>
    <w:rsid w:val="00012900"/>
    <w:rsid w:val="00012AA3"/>
    <w:rsid w:val="00012E13"/>
    <w:rsid w:val="00013220"/>
    <w:rsid w:val="00013D48"/>
    <w:rsid w:val="00014555"/>
    <w:rsid w:val="000146AD"/>
    <w:rsid w:val="00014F22"/>
    <w:rsid w:val="00015C12"/>
    <w:rsid w:val="00015E94"/>
    <w:rsid w:val="00016831"/>
    <w:rsid w:val="00016857"/>
    <w:rsid w:val="0001692A"/>
    <w:rsid w:val="00016992"/>
    <w:rsid w:val="000172F0"/>
    <w:rsid w:val="00017876"/>
    <w:rsid w:val="000179FF"/>
    <w:rsid w:val="00017AAC"/>
    <w:rsid w:val="00020BF4"/>
    <w:rsid w:val="000214F1"/>
    <w:rsid w:val="00021BA6"/>
    <w:rsid w:val="0002230C"/>
    <w:rsid w:val="0002251E"/>
    <w:rsid w:val="0002292F"/>
    <w:rsid w:val="00022C31"/>
    <w:rsid w:val="00022D22"/>
    <w:rsid w:val="000230CB"/>
    <w:rsid w:val="000233BE"/>
    <w:rsid w:val="00023A36"/>
    <w:rsid w:val="0002406D"/>
    <w:rsid w:val="000240DF"/>
    <w:rsid w:val="00024160"/>
    <w:rsid w:val="000241E6"/>
    <w:rsid w:val="0002484C"/>
    <w:rsid w:val="00024F49"/>
    <w:rsid w:val="00025171"/>
    <w:rsid w:val="000252CB"/>
    <w:rsid w:val="000255E9"/>
    <w:rsid w:val="00025C53"/>
    <w:rsid w:val="00025EE8"/>
    <w:rsid w:val="000266A6"/>
    <w:rsid w:val="00026F02"/>
    <w:rsid w:val="00027660"/>
    <w:rsid w:val="00027B1C"/>
    <w:rsid w:val="0003038E"/>
    <w:rsid w:val="000306EC"/>
    <w:rsid w:val="0003077A"/>
    <w:rsid w:val="00030C4D"/>
    <w:rsid w:val="00030D31"/>
    <w:rsid w:val="00030D6F"/>
    <w:rsid w:val="000316EA"/>
    <w:rsid w:val="000318BB"/>
    <w:rsid w:val="00031951"/>
    <w:rsid w:val="00031DC0"/>
    <w:rsid w:val="00032488"/>
    <w:rsid w:val="00032964"/>
    <w:rsid w:val="00032A3C"/>
    <w:rsid w:val="00032EC3"/>
    <w:rsid w:val="00033340"/>
    <w:rsid w:val="00033397"/>
    <w:rsid w:val="00033417"/>
    <w:rsid w:val="00033FD8"/>
    <w:rsid w:val="00034778"/>
    <w:rsid w:val="00034B24"/>
    <w:rsid w:val="00035C32"/>
    <w:rsid w:val="000360FE"/>
    <w:rsid w:val="000364FD"/>
    <w:rsid w:val="000367DE"/>
    <w:rsid w:val="00036C59"/>
    <w:rsid w:val="00036E3F"/>
    <w:rsid w:val="000372BE"/>
    <w:rsid w:val="0003730D"/>
    <w:rsid w:val="000379E4"/>
    <w:rsid w:val="00037A1C"/>
    <w:rsid w:val="00037F98"/>
    <w:rsid w:val="00040095"/>
    <w:rsid w:val="000401EB"/>
    <w:rsid w:val="0004088E"/>
    <w:rsid w:val="0004196D"/>
    <w:rsid w:val="000425C5"/>
    <w:rsid w:val="000425DD"/>
    <w:rsid w:val="00042698"/>
    <w:rsid w:val="0004284D"/>
    <w:rsid w:val="0004322B"/>
    <w:rsid w:val="000439EF"/>
    <w:rsid w:val="00043C4B"/>
    <w:rsid w:val="00043CF2"/>
    <w:rsid w:val="00044623"/>
    <w:rsid w:val="000451A3"/>
    <w:rsid w:val="000451FB"/>
    <w:rsid w:val="000452B2"/>
    <w:rsid w:val="000466FD"/>
    <w:rsid w:val="000470ED"/>
    <w:rsid w:val="000477E1"/>
    <w:rsid w:val="00047FD8"/>
    <w:rsid w:val="000507DE"/>
    <w:rsid w:val="00050F9A"/>
    <w:rsid w:val="00051834"/>
    <w:rsid w:val="00051A04"/>
    <w:rsid w:val="000520DB"/>
    <w:rsid w:val="000522C5"/>
    <w:rsid w:val="00052633"/>
    <w:rsid w:val="00052739"/>
    <w:rsid w:val="00052B84"/>
    <w:rsid w:val="00052B90"/>
    <w:rsid w:val="00053035"/>
    <w:rsid w:val="000530C0"/>
    <w:rsid w:val="0005344D"/>
    <w:rsid w:val="00053ABE"/>
    <w:rsid w:val="000547E3"/>
    <w:rsid w:val="00054A22"/>
    <w:rsid w:val="0005547E"/>
    <w:rsid w:val="0005567B"/>
    <w:rsid w:val="00055CE0"/>
    <w:rsid w:val="000565CA"/>
    <w:rsid w:val="00056BA7"/>
    <w:rsid w:val="00056D33"/>
    <w:rsid w:val="00056E2E"/>
    <w:rsid w:val="000573C6"/>
    <w:rsid w:val="000573DD"/>
    <w:rsid w:val="0005761E"/>
    <w:rsid w:val="00057786"/>
    <w:rsid w:val="00057913"/>
    <w:rsid w:val="0006023E"/>
    <w:rsid w:val="00060286"/>
    <w:rsid w:val="0006033C"/>
    <w:rsid w:val="000603BA"/>
    <w:rsid w:val="00060449"/>
    <w:rsid w:val="0006062B"/>
    <w:rsid w:val="000609A8"/>
    <w:rsid w:val="00060AF5"/>
    <w:rsid w:val="00060EB4"/>
    <w:rsid w:val="0006179D"/>
    <w:rsid w:val="00061B75"/>
    <w:rsid w:val="00062023"/>
    <w:rsid w:val="000622A4"/>
    <w:rsid w:val="000627AA"/>
    <w:rsid w:val="00062D72"/>
    <w:rsid w:val="00063318"/>
    <w:rsid w:val="0006499E"/>
    <w:rsid w:val="00064EC5"/>
    <w:rsid w:val="000655A6"/>
    <w:rsid w:val="00065C74"/>
    <w:rsid w:val="000665C5"/>
    <w:rsid w:val="00067253"/>
    <w:rsid w:val="00067A22"/>
    <w:rsid w:val="00067BF8"/>
    <w:rsid w:val="00070225"/>
    <w:rsid w:val="0007022A"/>
    <w:rsid w:val="000704E9"/>
    <w:rsid w:val="0007205F"/>
    <w:rsid w:val="00072414"/>
    <w:rsid w:val="000724F4"/>
    <w:rsid w:val="00072CED"/>
    <w:rsid w:val="00072F42"/>
    <w:rsid w:val="00073C95"/>
    <w:rsid w:val="00073CE6"/>
    <w:rsid w:val="00074830"/>
    <w:rsid w:val="00074CA3"/>
    <w:rsid w:val="00075100"/>
    <w:rsid w:val="00075451"/>
    <w:rsid w:val="00075484"/>
    <w:rsid w:val="0007577B"/>
    <w:rsid w:val="000757EE"/>
    <w:rsid w:val="0007641C"/>
    <w:rsid w:val="00076A72"/>
    <w:rsid w:val="000770EF"/>
    <w:rsid w:val="00077939"/>
    <w:rsid w:val="00077C93"/>
    <w:rsid w:val="00077EFB"/>
    <w:rsid w:val="00080381"/>
    <w:rsid w:val="00080512"/>
    <w:rsid w:val="000808A6"/>
    <w:rsid w:val="00080D61"/>
    <w:rsid w:val="00080F21"/>
    <w:rsid w:val="0008102D"/>
    <w:rsid w:val="0008146D"/>
    <w:rsid w:val="0008154E"/>
    <w:rsid w:val="0008191F"/>
    <w:rsid w:val="00081D1E"/>
    <w:rsid w:val="00081DBB"/>
    <w:rsid w:val="0008207A"/>
    <w:rsid w:val="000829A9"/>
    <w:rsid w:val="0008307C"/>
    <w:rsid w:val="000834DD"/>
    <w:rsid w:val="00083873"/>
    <w:rsid w:val="00083911"/>
    <w:rsid w:val="00083920"/>
    <w:rsid w:val="000839B8"/>
    <w:rsid w:val="00084B5B"/>
    <w:rsid w:val="00085648"/>
    <w:rsid w:val="00085B6D"/>
    <w:rsid w:val="0008617D"/>
    <w:rsid w:val="00086219"/>
    <w:rsid w:val="00086969"/>
    <w:rsid w:val="0008742D"/>
    <w:rsid w:val="000874DE"/>
    <w:rsid w:val="00090E17"/>
    <w:rsid w:val="00090F2F"/>
    <w:rsid w:val="000915B8"/>
    <w:rsid w:val="00091AF8"/>
    <w:rsid w:val="00092266"/>
    <w:rsid w:val="00092783"/>
    <w:rsid w:val="0009285D"/>
    <w:rsid w:val="00092F9E"/>
    <w:rsid w:val="000935E0"/>
    <w:rsid w:val="00093868"/>
    <w:rsid w:val="00093EB9"/>
    <w:rsid w:val="00094096"/>
    <w:rsid w:val="000944E6"/>
    <w:rsid w:val="000945DD"/>
    <w:rsid w:val="000946D4"/>
    <w:rsid w:val="00094BD3"/>
    <w:rsid w:val="00094C25"/>
    <w:rsid w:val="000960D6"/>
    <w:rsid w:val="000962A3"/>
    <w:rsid w:val="000962DC"/>
    <w:rsid w:val="000963FC"/>
    <w:rsid w:val="0009664E"/>
    <w:rsid w:val="000967AA"/>
    <w:rsid w:val="000969FF"/>
    <w:rsid w:val="00096E5B"/>
    <w:rsid w:val="00096F8E"/>
    <w:rsid w:val="00097154"/>
    <w:rsid w:val="00097497"/>
    <w:rsid w:val="00097B7A"/>
    <w:rsid w:val="000A0672"/>
    <w:rsid w:val="000A0D2D"/>
    <w:rsid w:val="000A1872"/>
    <w:rsid w:val="000A2579"/>
    <w:rsid w:val="000A26BE"/>
    <w:rsid w:val="000A2F64"/>
    <w:rsid w:val="000A306B"/>
    <w:rsid w:val="000A3291"/>
    <w:rsid w:val="000A3745"/>
    <w:rsid w:val="000A486F"/>
    <w:rsid w:val="000A5049"/>
    <w:rsid w:val="000A5494"/>
    <w:rsid w:val="000A6379"/>
    <w:rsid w:val="000A70F0"/>
    <w:rsid w:val="000A7A75"/>
    <w:rsid w:val="000A7C4C"/>
    <w:rsid w:val="000B0041"/>
    <w:rsid w:val="000B027A"/>
    <w:rsid w:val="000B05DA"/>
    <w:rsid w:val="000B0620"/>
    <w:rsid w:val="000B0EC7"/>
    <w:rsid w:val="000B1540"/>
    <w:rsid w:val="000B19B5"/>
    <w:rsid w:val="000B19C3"/>
    <w:rsid w:val="000B1BEB"/>
    <w:rsid w:val="000B1E95"/>
    <w:rsid w:val="000B1F68"/>
    <w:rsid w:val="000B2423"/>
    <w:rsid w:val="000B2439"/>
    <w:rsid w:val="000B2E2B"/>
    <w:rsid w:val="000B3265"/>
    <w:rsid w:val="000B3749"/>
    <w:rsid w:val="000B38D8"/>
    <w:rsid w:val="000B3D0D"/>
    <w:rsid w:val="000B3DD7"/>
    <w:rsid w:val="000B41DF"/>
    <w:rsid w:val="000B4B9C"/>
    <w:rsid w:val="000B4E81"/>
    <w:rsid w:val="000B54EF"/>
    <w:rsid w:val="000B62B2"/>
    <w:rsid w:val="000B64CD"/>
    <w:rsid w:val="000B671D"/>
    <w:rsid w:val="000B706D"/>
    <w:rsid w:val="000C08C4"/>
    <w:rsid w:val="000C0D30"/>
    <w:rsid w:val="000C16EE"/>
    <w:rsid w:val="000C19F1"/>
    <w:rsid w:val="000C1B0D"/>
    <w:rsid w:val="000C1F15"/>
    <w:rsid w:val="000C242E"/>
    <w:rsid w:val="000C3BFB"/>
    <w:rsid w:val="000C3C98"/>
    <w:rsid w:val="000C459D"/>
    <w:rsid w:val="000C47C3"/>
    <w:rsid w:val="000C48B8"/>
    <w:rsid w:val="000C4BB4"/>
    <w:rsid w:val="000C5567"/>
    <w:rsid w:val="000C5F42"/>
    <w:rsid w:val="000C61EC"/>
    <w:rsid w:val="000C65B9"/>
    <w:rsid w:val="000C6778"/>
    <w:rsid w:val="000C6A93"/>
    <w:rsid w:val="000C6F27"/>
    <w:rsid w:val="000C7B3C"/>
    <w:rsid w:val="000C7F9C"/>
    <w:rsid w:val="000C7FFC"/>
    <w:rsid w:val="000D06CF"/>
    <w:rsid w:val="000D11A5"/>
    <w:rsid w:val="000D174E"/>
    <w:rsid w:val="000D19B6"/>
    <w:rsid w:val="000D3DED"/>
    <w:rsid w:val="000D3FEE"/>
    <w:rsid w:val="000D4284"/>
    <w:rsid w:val="000D4F75"/>
    <w:rsid w:val="000D537D"/>
    <w:rsid w:val="000D58AB"/>
    <w:rsid w:val="000D5936"/>
    <w:rsid w:val="000D5BC0"/>
    <w:rsid w:val="000D6511"/>
    <w:rsid w:val="000D67D6"/>
    <w:rsid w:val="000D6840"/>
    <w:rsid w:val="000D74EC"/>
    <w:rsid w:val="000D78CC"/>
    <w:rsid w:val="000D7A1B"/>
    <w:rsid w:val="000E0BD6"/>
    <w:rsid w:val="000E10D0"/>
    <w:rsid w:val="000E14A0"/>
    <w:rsid w:val="000E1518"/>
    <w:rsid w:val="000E1EF3"/>
    <w:rsid w:val="000E28DF"/>
    <w:rsid w:val="000E298C"/>
    <w:rsid w:val="000E328F"/>
    <w:rsid w:val="000E3B60"/>
    <w:rsid w:val="000E455A"/>
    <w:rsid w:val="000E552E"/>
    <w:rsid w:val="000E556A"/>
    <w:rsid w:val="000E5579"/>
    <w:rsid w:val="000E55D8"/>
    <w:rsid w:val="000E5BFE"/>
    <w:rsid w:val="000E5ECF"/>
    <w:rsid w:val="000E6051"/>
    <w:rsid w:val="000E62EE"/>
    <w:rsid w:val="000E649F"/>
    <w:rsid w:val="000F0256"/>
    <w:rsid w:val="000F0561"/>
    <w:rsid w:val="000F088A"/>
    <w:rsid w:val="000F0A0D"/>
    <w:rsid w:val="000F0B66"/>
    <w:rsid w:val="000F126B"/>
    <w:rsid w:val="000F1520"/>
    <w:rsid w:val="000F15B6"/>
    <w:rsid w:val="000F1BF7"/>
    <w:rsid w:val="000F1DE8"/>
    <w:rsid w:val="000F2117"/>
    <w:rsid w:val="000F25F7"/>
    <w:rsid w:val="000F272D"/>
    <w:rsid w:val="000F2B12"/>
    <w:rsid w:val="000F2E28"/>
    <w:rsid w:val="000F326C"/>
    <w:rsid w:val="000F3BB5"/>
    <w:rsid w:val="000F3BB9"/>
    <w:rsid w:val="000F44BB"/>
    <w:rsid w:val="000F46AF"/>
    <w:rsid w:val="000F4E9B"/>
    <w:rsid w:val="000F4F4B"/>
    <w:rsid w:val="000F586B"/>
    <w:rsid w:val="000F62F2"/>
    <w:rsid w:val="000F651D"/>
    <w:rsid w:val="000F6577"/>
    <w:rsid w:val="000F66B8"/>
    <w:rsid w:val="000F6ABC"/>
    <w:rsid w:val="000F74CE"/>
    <w:rsid w:val="000F74FC"/>
    <w:rsid w:val="000F758F"/>
    <w:rsid w:val="000F7C96"/>
    <w:rsid w:val="00100218"/>
    <w:rsid w:val="001011B5"/>
    <w:rsid w:val="00101C4B"/>
    <w:rsid w:val="00102A37"/>
    <w:rsid w:val="0010305B"/>
    <w:rsid w:val="00103375"/>
    <w:rsid w:val="0010363A"/>
    <w:rsid w:val="001041BD"/>
    <w:rsid w:val="001046EC"/>
    <w:rsid w:val="00104950"/>
    <w:rsid w:val="00104CA6"/>
    <w:rsid w:val="00104D11"/>
    <w:rsid w:val="0010514D"/>
    <w:rsid w:val="00105E97"/>
    <w:rsid w:val="0010603F"/>
    <w:rsid w:val="00106348"/>
    <w:rsid w:val="00106AAD"/>
    <w:rsid w:val="00106B0B"/>
    <w:rsid w:val="00106B10"/>
    <w:rsid w:val="00106C23"/>
    <w:rsid w:val="001071D8"/>
    <w:rsid w:val="001074F8"/>
    <w:rsid w:val="001076DA"/>
    <w:rsid w:val="0010788B"/>
    <w:rsid w:val="00107A87"/>
    <w:rsid w:val="00107D2E"/>
    <w:rsid w:val="0011107B"/>
    <w:rsid w:val="00111509"/>
    <w:rsid w:val="0011221D"/>
    <w:rsid w:val="00112559"/>
    <w:rsid w:val="001129A5"/>
    <w:rsid w:val="00112CC1"/>
    <w:rsid w:val="00112E44"/>
    <w:rsid w:val="00112EE9"/>
    <w:rsid w:val="00113058"/>
    <w:rsid w:val="00113570"/>
    <w:rsid w:val="00114F6B"/>
    <w:rsid w:val="00114FEC"/>
    <w:rsid w:val="00115258"/>
    <w:rsid w:val="001154DE"/>
    <w:rsid w:val="00115875"/>
    <w:rsid w:val="0011595F"/>
    <w:rsid w:val="001161B5"/>
    <w:rsid w:val="0011622C"/>
    <w:rsid w:val="00116ABE"/>
    <w:rsid w:val="00116E15"/>
    <w:rsid w:val="00117036"/>
    <w:rsid w:val="0011726B"/>
    <w:rsid w:val="00117801"/>
    <w:rsid w:val="00117DC9"/>
    <w:rsid w:val="00117EA6"/>
    <w:rsid w:val="00117FE7"/>
    <w:rsid w:val="0012073F"/>
    <w:rsid w:val="001209B5"/>
    <w:rsid w:val="00121A6F"/>
    <w:rsid w:val="00121BB5"/>
    <w:rsid w:val="00121E00"/>
    <w:rsid w:val="001225FF"/>
    <w:rsid w:val="00122892"/>
    <w:rsid w:val="00122CED"/>
    <w:rsid w:val="0012368C"/>
    <w:rsid w:val="00123C9D"/>
    <w:rsid w:val="0012443E"/>
    <w:rsid w:val="0012578B"/>
    <w:rsid w:val="001260A2"/>
    <w:rsid w:val="00126AEC"/>
    <w:rsid w:val="00126CCF"/>
    <w:rsid w:val="00126D31"/>
    <w:rsid w:val="00126D80"/>
    <w:rsid w:val="00126F2E"/>
    <w:rsid w:val="00126FCE"/>
    <w:rsid w:val="001270FB"/>
    <w:rsid w:val="00127594"/>
    <w:rsid w:val="0012759E"/>
    <w:rsid w:val="00127A2D"/>
    <w:rsid w:val="00127A57"/>
    <w:rsid w:val="00127B04"/>
    <w:rsid w:val="00127CCD"/>
    <w:rsid w:val="00130DC2"/>
    <w:rsid w:val="001312EC"/>
    <w:rsid w:val="00131ACC"/>
    <w:rsid w:val="00131BE4"/>
    <w:rsid w:val="001325F6"/>
    <w:rsid w:val="00132B71"/>
    <w:rsid w:val="00133525"/>
    <w:rsid w:val="00133BB7"/>
    <w:rsid w:val="00134077"/>
    <w:rsid w:val="00134642"/>
    <w:rsid w:val="00134783"/>
    <w:rsid w:val="001347F8"/>
    <w:rsid w:val="001348E5"/>
    <w:rsid w:val="00134C61"/>
    <w:rsid w:val="00134DC9"/>
    <w:rsid w:val="00134EDD"/>
    <w:rsid w:val="00135082"/>
    <w:rsid w:val="001357D2"/>
    <w:rsid w:val="00135977"/>
    <w:rsid w:val="00135C16"/>
    <w:rsid w:val="00135C27"/>
    <w:rsid w:val="00135D95"/>
    <w:rsid w:val="00135FDD"/>
    <w:rsid w:val="0013652C"/>
    <w:rsid w:val="001372E7"/>
    <w:rsid w:val="001377CC"/>
    <w:rsid w:val="00137972"/>
    <w:rsid w:val="00137AC7"/>
    <w:rsid w:val="00137C8A"/>
    <w:rsid w:val="00140094"/>
    <w:rsid w:val="00140DC8"/>
    <w:rsid w:val="00140FB1"/>
    <w:rsid w:val="0014179F"/>
    <w:rsid w:val="00141AD6"/>
    <w:rsid w:val="00141CAD"/>
    <w:rsid w:val="00142349"/>
    <w:rsid w:val="0014248A"/>
    <w:rsid w:val="00142DE8"/>
    <w:rsid w:val="00142F16"/>
    <w:rsid w:val="00144B06"/>
    <w:rsid w:val="00144C1C"/>
    <w:rsid w:val="00144F20"/>
    <w:rsid w:val="00146167"/>
    <w:rsid w:val="001473A9"/>
    <w:rsid w:val="00147456"/>
    <w:rsid w:val="00147959"/>
    <w:rsid w:val="00147BD0"/>
    <w:rsid w:val="00147D40"/>
    <w:rsid w:val="00147D4D"/>
    <w:rsid w:val="00147E6B"/>
    <w:rsid w:val="001507C6"/>
    <w:rsid w:val="00151439"/>
    <w:rsid w:val="00151C33"/>
    <w:rsid w:val="0015204C"/>
    <w:rsid w:val="001531C3"/>
    <w:rsid w:val="00153A8A"/>
    <w:rsid w:val="00153A9B"/>
    <w:rsid w:val="00153E8F"/>
    <w:rsid w:val="00153FC0"/>
    <w:rsid w:val="00155446"/>
    <w:rsid w:val="00156A45"/>
    <w:rsid w:val="00156CFC"/>
    <w:rsid w:val="001572AB"/>
    <w:rsid w:val="0015740C"/>
    <w:rsid w:val="001575A2"/>
    <w:rsid w:val="0016028D"/>
    <w:rsid w:val="00160CB8"/>
    <w:rsid w:val="00160CFA"/>
    <w:rsid w:val="0016108E"/>
    <w:rsid w:val="00161397"/>
    <w:rsid w:val="001614CC"/>
    <w:rsid w:val="00161969"/>
    <w:rsid w:val="00161D5D"/>
    <w:rsid w:val="00162144"/>
    <w:rsid w:val="00162239"/>
    <w:rsid w:val="001623BE"/>
    <w:rsid w:val="00163138"/>
    <w:rsid w:val="001636A6"/>
    <w:rsid w:val="00163EA1"/>
    <w:rsid w:val="001645A8"/>
    <w:rsid w:val="0016468E"/>
    <w:rsid w:val="00164F21"/>
    <w:rsid w:val="00164F7A"/>
    <w:rsid w:val="001654C4"/>
    <w:rsid w:val="00165B8C"/>
    <w:rsid w:val="00165C13"/>
    <w:rsid w:val="00165C3A"/>
    <w:rsid w:val="001674DC"/>
    <w:rsid w:val="00167A6B"/>
    <w:rsid w:val="00167E58"/>
    <w:rsid w:val="001703E5"/>
    <w:rsid w:val="0017074A"/>
    <w:rsid w:val="00170B07"/>
    <w:rsid w:val="00170CBB"/>
    <w:rsid w:val="00171F50"/>
    <w:rsid w:val="00172A58"/>
    <w:rsid w:val="00172B4B"/>
    <w:rsid w:val="00172E38"/>
    <w:rsid w:val="00172FD1"/>
    <w:rsid w:val="001731F0"/>
    <w:rsid w:val="0017333F"/>
    <w:rsid w:val="00173445"/>
    <w:rsid w:val="00173FFE"/>
    <w:rsid w:val="0017452F"/>
    <w:rsid w:val="00174564"/>
    <w:rsid w:val="001746F2"/>
    <w:rsid w:val="00174C01"/>
    <w:rsid w:val="00175549"/>
    <w:rsid w:val="00175F22"/>
    <w:rsid w:val="001760B3"/>
    <w:rsid w:val="0017620B"/>
    <w:rsid w:val="00176631"/>
    <w:rsid w:val="00176CF8"/>
    <w:rsid w:val="00176D8E"/>
    <w:rsid w:val="00176FB4"/>
    <w:rsid w:val="00177322"/>
    <w:rsid w:val="00177905"/>
    <w:rsid w:val="00177B31"/>
    <w:rsid w:val="00180491"/>
    <w:rsid w:val="00180668"/>
    <w:rsid w:val="00180720"/>
    <w:rsid w:val="00180955"/>
    <w:rsid w:val="00180977"/>
    <w:rsid w:val="0018194A"/>
    <w:rsid w:val="00181AC3"/>
    <w:rsid w:val="00181FEA"/>
    <w:rsid w:val="001821FE"/>
    <w:rsid w:val="00182274"/>
    <w:rsid w:val="00182399"/>
    <w:rsid w:val="00182478"/>
    <w:rsid w:val="0018254D"/>
    <w:rsid w:val="0018273F"/>
    <w:rsid w:val="00182914"/>
    <w:rsid w:val="00182C18"/>
    <w:rsid w:val="00182D1F"/>
    <w:rsid w:val="00182EE8"/>
    <w:rsid w:val="001835AD"/>
    <w:rsid w:val="001837B7"/>
    <w:rsid w:val="001838C8"/>
    <w:rsid w:val="0018412C"/>
    <w:rsid w:val="001845AF"/>
    <w:rsid w:val="0018605B"/>
    <w:rsid w:val="00186108"/>
    <w:rsid w:val="0018674F"/>
    <w:rsid w:val="00186A0E"/>
    <w:rsid w:val="00186C14"/>
    <w:rsid w:val="00186C8F"/>
    <w:rsid w:val="00186E16"/>
    <w:rsid w:val="00186F4F"/>
    <w:rsid w:val="0018706C"/>
    <w:rsid w:val="00190063"/>
    <w:rsid w:val="001903DC"/>
    <w:rsid w:val="00190905"/>
    <w:rsid w:val="00190CF8"/>
    <w:rsid w:val="00190E13"/>
    <w:rsid w:val="00191A92"/>
    <w:rsid w:val="00191B40"/>
    <w:rsid w:val="00191BA3"/>
    <w:rsid w:val="001920F5"/>
    <w:rsid w:val="0019254A"/>
    <w:rsid w:val="001926D5"/>
    <w:rsid w:val="00192BAE"/>
    <w:rsid w:val="00192E22"/>
    <w:rsid w:val="001936BE"/>
    <w:rsid w:val="00193703"/>
    <w:rsid w:val="0019502D"/>
    <w:rsid w:val="0019514E"/>
    <w:rsid w:val="001956F0"/>
    <w:rsid w:val="00195FF5"/>
    <w:rsid w:val="00196396"/>
    <w:rsid w:val="0019699B"/>
    <w:rsid w:val="00196E0B"/>
    <w:rsid w:val="00197191"/>
    <w:rsid w:val="0019776D"/>
    <w:rsid w:val="00197831"/>
    <w:rsid w:val="00197C3C"/>
    <w:rsid w:val="00197F3D"/>
    <w:rsid w:val="001A01C4"/>
    <w:rsid w:val="001A032C"/>
    <w:rsid w:val="001A0A36"/>
    <w:rsid w:val="001A1457"/>
    <w:rsid w:val="001A19DF"/>
    <w:rsid w:val="001A2B5D"/>
    <w:rsid w:val="001A2BAC"/>
    <w:rsid w:val="001A2C2A"/>
    <w:rsid w:val="001A3254"/>
    <w:rsid w:val="001A3631"/>
    <w:rsid w:val="001A37BB"/>
    <w:rsid w:val="001A3C4C"/>
    <w:rsid w:val="001A3C98"/>
    <w:rsid w:val="001A3C99"/>
    <w:rsid w:val="001A3DC5"/>
    <w:rsid w:val="001A3FF7"/>
    <w:rsid w:val="001A45F7"/>
    <w:rsid w:val="001A4776"/>
    <w:rsid w:val="001A4C42"/>
    <w:rsid w:val="001A4F37"/>
    <w:rsid w:val="001A507E"/>
    <w:rsid w:val="001A5B2D"/>
    <w:rsid w:val="001A6045"/>
    <w:rsid w:val="001A6237"/>
    <w:rsid w:val="001A6BA5"/>
    <w:rsid w:val="001A7420"/>
    <w:rsid w:val="001A78D3"/>
    <w:rsid w:val="001B0080"/>
    <w:rsid w:val="001B0116"/>
    <w:rsid w:val="001B0537"/>
    <w:rsid w:val="001B0DB8"/>
    <w:rsid w:val="001B0DDC"/>
    <w:rsid w:val="001B104A"/>
    <w:rsid w:val="001B1800"/>
    <w:rsid w:val="001B1843"/>
    <w:rsid w:val="001B1ABE"/>
    <w:rsid w:val="001B1E03"/>
    <w:rsid w:val="001B20EE"/>
    <w:rsid w:val="001B242E"/>
    <w:rsid w:val="001B2545"/>
    <w:rsid w:val="001B2C9B"/>
    <w:rsid w:val="001B2ED7"/>
    <w:rsid w:val="001B421A"/>
    <w:rsid w:val="001B47FD"/>
    <w:rsid w:val="001B4ADD"/>
    <w:rsid w:val="001B518D"/>
    <w:rsid w:val="001B5236"/>
    <w:rsid w:val="001B55AC"/>
    <w:rsid w:val="001B5792"/>
    <w:rsid w:val="001B5A4B"/>
    <w:rsid w:val="001B6637"/>
    <w:rsid w:val="001B6679"/>
    <w:rsid w:val="001B6748"/>
    <w:rsid w:val="001B69D3"/>
    <w:rsid w:val="001B6F0A"/>
    <w:rsid w:val="001B7BF0"/>
    <w:rsid w:val="001B7C2B"/>
    <w:rsid w:val="001C01CE"/>
    <w:rsid w:val="001C025B"/>
    <w:rsid w:val="001C0F7E"/>
    <w:rsid w:val="001C109A"/>
    <w:rsid w:val="001C152C"/>
    <w:rsid w:val="001C19B5"/>
    <w:rsid w:val="001C21C3"/>
    <w:rsid w:val="001C2509"/>
    <w:rsid w:val="001C2A70"/>
    <w:rsid w:val="001C30FA"/>
    <w:rsid w:val="001C3592"/>
    <w:rsid w:val="001C35B4"/>
    <w:rsid w:val="001C3657"/>
    <w:rsid w:val="001C43B1"/>
    <w:rsid w:val="001C4407"/>
    <w:rsid w:val="001C45D5"/>
    <w:rsid w:val="001C46EA"/>
    <w:rsid w:val="001C47A7"/>
    <w:rsid w:val="001C4B28"/>
    <w:rsid w:val="001C4C5D"/>
    <w:rsid w:val="001C4D94"/>
    <w:rsid w:val="001C4E14"/>
    <w:rsid w:val="001C4EE1"/>
    <w:rsid w:val="001C5E7D"/>
    <w:rsid w:val="001C6425"/>
    <w:rsid w:val="001C6680"/>
    <w:rsid w:val="001C6941"/>
    <w:rsid w:val="001C6C25"/>
    <w:rsid w:val="001C74B1"/>
    <w:rsid w:val="001C766F"/>
    <w:rsid w:val="001D02C2"/>
    <w:rsid w:val="001D033B"/>
    <w:rsid w:val="001D0776"/>
    <w:rsid w:val="001D0C22"/>
    <w:rsid w:val="001D0F10"/>
    <w:rsid w:val="001D0F86"/>
    <w:rsid w:val="001D114C"/>
    <w:rsid w:val="001D1BFE"/>
    <w:rsid w:val="001D1FCC"/>
    <w:rsid w:val="001D2851"/>
    <w:rsid w:val="001D290E"/>
    <w:rsid w:val="001D2FB7"/>
    <w:rsid w:val="001D3A86"/>
    <w:rsid w:val="001D3AEF"/>
    <w:rsid w:val="001D445A"/>
    <w:rsid w:val="001D4682"/>
    <w:rsid w:val="001D4DF3"/>
    <w:rsid w:val="001D5060"/>
    <w:rsid w:val="001D5339"/>
    <w:rsid w:val="001D5A88"/>
    <w:rsid w:val="001D5EB0"/>
    <w:rsid w:val="001D6152"/>
    <w:rsid w:val="001D685B"/>
    <w:rsid w:val="001D6A53"/>
    <w:rsid w:val="001D6AA3"/>
    <w:rsid w:val="001D6E65"/>
    <w:rsid w:val="001D70AF"/>
    <w:rsid w:val="001D70BD"/>
    <w:rsid w:val="001D74BB"/>
    <w:rsid w:val="001D78D0"/>
    <w:rsid w:val="001D7C92"/>
    <w:rsid w:val="001E0557"/>
    <w:rsid w:val="001E170E"/>
    <w:rsid w:val="001E1850"/>
    <w:rsid w:val="001E1C97"/>
    <w:rsid w:val="001E2186"/>
    <w:rsid w:val="001E23D1"/>
    <w:rsid w:val="001E2663"/>
    <w:rsid w:val="001E2A72"/>
    <w:rsid w:val="001E2F31"/>
    <w:rsid w:val="001E3079"/>
    <w:rsid w:val="001E3729"/>
    <w:rsid w:val="001E3E01"/>
    <w:rsid w:val="001E409A"/>
    <w:rsid w:val="001E45C9"/>
    <w:rsid w:val="001E48A4"/>
    <w:rsid w:val="001E494B"/>
    <w:rsid w:val="001E4D11"/>
    <w:rsid w:val="001E4DE0"/>
    <w:rsid w:val="001E5360"/>
    <w:rsid w:val="001E62C2"/>
    <w:rsid w:val="001E6B10"/>
    <w:rsid w:val="001E6B39"/>
    <w:rsid w:val="001E7005"/>
    <w:rsid w:val="001E7E47"/>
    <w:rsid w:val="001F0C1D"/>
    <w:rsid w:val="001F1132"/>
    <w:rsid w:val="001F1526"/>
    <w:rsid w:val="001F168B"/>
    <w:rsid w:val="001F2C29"/>
    <w:rsid w:val="001F33E6"/>
    <w:rsid w:val="001F3F38"/>
    <w:rsid w:val="001F4FBC"/>
    <w:rsid w:val="001F5038"/>
    <w:rsid w:val="001F5A2F"/>
    <w:rsid w:val="001F5AF8"/>
    <w:rsid w:val="001F5B57"/>
    <w:rsid w:val="001F5C22"/>
    <w:rsid w:val="001F5DD4"/>
    <w:rsid w:val="001F621E"/>
    <w:rsid w:val="001F6881"/>
    <w:rsid w:val="001F6F8A"/>
    <w:rsid w:val="001F71E3"/>
    <w:rsid w:val="001F7A11"/>
    <w:rsid w:val="001F7AED"/>
    <w:rsid w:val="001F7D15"/>
    <w:rsid w:val="001F7D1A"/>
    <w:rsid w:val="001F7D9A"/>
    <w:rsid w:val="002000D4"/>
    <w:rsid w:val="002001AF"/>
    <w:rsid w:val="0020083A"/>
    <w:rsid w:val="002009BC"/>
    <w:rsid w:val="002009C4"/>
    <w:rsid w:val="002011B4"/>
    <w:rsid w:val="002011C6"/>
    <w:rsid w:val="002015BC"/>
    <w:rsid w:val="00201F92"/>
    <w:rsid w:val="002025A1"/>
    <w:rsid w:val="00202891"/>
    <w:rsid w:val="00202A06"/>
    <w:rsid w:val="00202ABF"/>
    <w:rsid w:val="00202AD6"/>
    <w:rsid w:val="00202F0E"/>
    <w:rsid w:val="0020344D"/>
    <w:rsid w:val="00203FF5"/>
    <w:rsid w:val="002054E5"/>
    <w:rsid w:val="0020571B"/>
    <w:rsid w:val="002057D9"/>
    <w:rsid w:val="0020587A"/>
    <w:rsid w:val="002059DB"/>
    <w:rsid w:val="00205A22"/>
    <w:rsid w:val="00205CFA"/>
    <w:rsid w:val="00206302"/>
    <w:rsid w:val="002068F9"/>
    <w:rsid w:val="0020697B"/>
    <w:rsid w:val="00207A3C"/>
    <w:rsid w:val="002104D0"/>
    <w:rsid w:val="002107EC"/>
    <w:rsid w:val="002107EE"/>
    <w:rsid w:val="002108F3"/>
    <w:rsid w:val="0021107D"/>
    <w:rsid w:val="00211164"/>
    <w:rsid w:val="00212E6C"/>
    <w:rsid w:val="0021304C"/>
    <w:rsid w:val="00214015"/>
    <w:rsid w:val="00214364"/>
    <w:rsid w:val="002144D3"/>
    <w:rsid w:val="0021450B"/>
    <w:rsid w:val="00214779"/>
    <w:rsid w:val="0021486D"/>
    <w:rsid w:val="00214D17"/>
    <w:rsid w:val="00215485"/>
    <w:rsid w:val="002158E2"/>
    <w:rsid w:val="00215D2C"/>
    <w:rsid w:val="00215ECC"/>
    <w:rsid w:val="0021682E"/>
    <w:rsid w:val="00217549"/>
    <w:rsid w:val="00217A84"/>
    <w:rsid w:val="00217B2C"/>
    <w:rsid w:val="00220250"/>
    <w:rsid w:val="00221F81"/>
    <w:rsid w:val="0022217B"/>
    <w:rsid w:val="00222204"/>
    <w:rsid w:val="00223629"/>
    <w:rsid w:val="002239CF"/>
    <w:rsid w:val="00223D0B"/>
    <w:rsid w:val="00223D64"/>
    <w:rsid w:val="002241C5"/>
    <w:rsid w:val="002243BC"/>
    <w:rsid w:val="00224B97"/>
    <w:rsid w:val="002259E8"/>
    <w:rsid w:val="00225BD6"/>
    <w:rsid w:val="00225CF7"/>
    <w:rsid w:val="002261EA"/>
    <w:rsid w:val="002272BF"/>
    <w:rsid w:val="002276CC"/>
    <w:rsid w:val="00227946"/>
    <w:rsid w:val="00227DCD"/>
    <w:rsid w:val="00230250"/>
    <w:rsid w:val="0023070F"/>
    <w:rsid w:val="002307EC"/>
    <w:rsid w:val="00230F50"/>
    <w:rsid w:val="002311C9"/>
    <w:rsid w:val="002314D1"/>
    <w:rsid w:val="002315BC"/>
    <w:rsid w:val="00231BD2"/>
    <w:rsid w:val="002323DF"/>
    <w:rsid w:val="002328BB"/>
    <w:rsid w:val="002328DC"/>
    <w:rsid w:val="00232E30"/>
    <w:rsid w:val="00233220"/>
    <w:rsid w:val="00233C46"/>
    <w:rsid w:val="00233E88"/>
    <w:rsid w:val="00233F9B"/>
    <w:rsid w:val="002344C7"/>
    <w:rsid w:val="002347A2"/>
    <w:rsid w:val="00234820"/>
    <w:rsid w:val="00235790"/>
    <w:rsid w:val="00236380"/>
    <w:rsid w:val="00236B88"/>
    <w:rsid w:val="00237B5E"/>
    <w:rsid w:val="002404B1"/>
    <w:rsid w:val="0024059B"/>
    <w:rsid w:val="0024077B"/>
    <w:rsid w:val="00240E54"/>
    <w:rsid w:val="00241AD6"/>
    <w:rsid w:val="00241CB1"/>
    <w:rsid w:val="00241CBC"/>
    <w:rsid w:val="002428FE"/>
    <w:rsid w:val="00242EBC"/>
    <w:rsid w:val="00243040"/>
    <w:rsid w:val="00243281"/>
    <w:rsid w:val="00243397"/>
    <w:rsid w:val="00243492"/>
    <w:rsid w:val="00243657"/>
    <w:rsid w:val="00243A3F"/>
    <w:rsid w:val="00243F22"/>
    <w:rsid w:val="00244331"/>
    <w:rsid w:val="0024486F"/>
    <w:rsid w:val="002450FC"/>
    <w:rsid w:val="002458E1"/>
    <w:rsid w:val="0024592E"/>
    <w:rsid w:val="002459F7"/>
    <w:rsid w:val="002463D8"/>
    <w:rsid w:val="00246B5D"/>
    <w:rsid w:val="002473AE"/>
    <w:rsid w:val="002473BE"/>
    <w:rsid w:val="0024740F"/>
    <w:rsid w:val="002475D9"/>
    <w:rsid w:val="00250725"/>
    <w:rsid w:val="002509C1"/>
    <w:rsid w:val="002509F0"/>
    <w:rsid w:val="00250A1B"/>
    <w:rsid w:val="0025111C"/>
    <w:rsid w:val="0025195B"/>
    <w:rsid w:val="0025221B"/>
    <w:rsid w:val="00252552"/>
    <w:rsid w:val="00252C2C"/>
    <w:rsid w:val="00252E64"/>
    <w:rsid w:val="002531FC"/>
    <w:rsid w:val="00253411"/>
    <w:rsid w:val="0025366D"/>
    <w:rsid w:val="002538AA"/>
    <w:rsid w:val="00254016"/>
    <w:rsid w:val="0025498D"/>
    <w:rsid w:val="00254C6E"/>
    <w:rsid w:val="00254F70"/>
    <w:rsid w:val="00255A55"/>
    <w:rsid w:val="00255D20"/>
    <w:rsid w:val="002560AF"/>
    <w:rsid w:val="00256253"/>
    <w:rsid w:val="00256397"/>
    <w:rsid w:val="0025676E"/>
    <w:rsid w:val="00256B47"/>
    <w:rsid w:val="00256C3C"/>
    <w:rsid w:val="00256FB6"/>
    <w:rsid w:val="00257111"/>
    <w:rsid w:val="00257461"/>
    <w:rsid w:val="00257C89"/>
    <w:rsid w:val="00257F53"/>
    <w:rsid w:val="00260579"/>
    <w:rsid w:val="002606BB"/>
    <w:rsid w:val="00260E52"/>
    <w:rsid w:val="00261897"/>
    <w:rsid w:val="00261919"/>
    <w:rsid w:val="00261CCE"/>
    <w:rsid w:val="00261D35"/>
    <w:rsid w:val="0026204A"/>
    <w:rsid w:val="002620B2"/>
    <w:rsid w:val="002621AF"/>
    <w:rsid w:val="0026254F"/>
    <w:rsid w:val="00262A89"/>
    <w:rsid w:val="00263379"/>
    <w:rsid w:val="00263B71"/>
    <w:rsid w:val="00264C6F"/>
    <w:rsid w:val="00264DD3"/>
    <w:rsid w:val="00265242"/>
    <w:rsid w:val="002655EB"/>
    <w:rsid w:val="0026597F"/>
    <w:rsid w:val="00265C38"/>
    <w:rsid w:val="0026603F"/>
    <w:rsid w:val="002663B7"/>
    <w:rsid w:val="002663C6"/>
    <w:rsid w:val="002663F7"/>
    <w:rsid w:val="002668EF"/>
    <w:rsid w:val="00266B6D"/>
    <w:rsid w:val="00266DCD"/>
    <w:rsid w:val="00267038"/>
    <w:rsid w:val="002673F5"/>
    <w:rsid w:val="002675F0"/>
    <w:rsid w:val="00267608"/>
    <w:rsid w:val="002678BB"/>
    <w:rsid w:val="002709CB"/>
    <w:rsid w:val="00270DAF"/>
    <w:rsid w:val="002718BD"/>
    <w:rsid w:val="00271C01"/>
    <w:rsid w:val="00272212"/>
    <w:rsid w:val="002726D3"/>
    <w:rsid w:val="00272882"/>
    <w:rsid w:val="00272EBD"/>
    <w:rsid w:val="002731F5"/>
    <w:rsid w:val="00273CFC"/>
    <w:rsid w:val="00273F0E"/>
    <w:rsid w:val="0027480F"/>
    <w:rsid w:val="002749DB"/>
    <w:rsid w:val="00274A5C"/>
    <w:rsid w:val="00274EC9"/>
    <w:rsid w:val="00274F2E"/>
    <w:rsid w:val="00275850"/>
    <w:rsid w:val="002766E5"/>
    <w:rsid w:val="002772FD"/>
    <w:rsid w:val="0027795B"/>
    <w:rsid w:val="00277C4D"/>
    <w:rsid w:val="002804FF"/>
    <w:rsid w:val="002805FA"/>
    <w:rsid w:val="00280709"/>
    <w:rsid w:val="00280AC5"/>
    <w:rsid w:val="00280EEF"/>
    <w:rsid w:val="00281345"/>
    <w:rsid w:val="00281615"/>
    <w:rsid w:val="002816A0"/>
    <w:rsid w:val="00281746"/>
    <w:rsid w:val="002817D1"/>
    <w:rsid w:val="00281857"/>
    <w:rsid w:val="00282051"/>
    <w:rsid w:val="00282796"/>
    <w:rsid w:val="002830D4"/>
    <w:rsid w:val="00283221"/>
    <w:rsid w:val="00283695"/>
    <w:rsid w:val="00283C89"/>
    <w:rsid w:val="002845FB"/>
    <w:rsid w:val="0028474C"/>
    <w:rsid w:val="00284807"/>
    <w:rsid w:val="00285B12"/>
    <w:rsid w:val="00285B1A"/>
    <w:rsid w:val="00285EF7"/>
    <w:rsid w:val="0028635C"/>
    <w:rsid w:val="002866D9"/>
    <w:rsid w:val="002873C3"/>
    <w:rsid w:val="00287592"/>
    <w:rsid w:val="0028774B"/>
    <w:rsid w:val="002905FC"/>
    <w:rsid w:val="0029089E"/>
    <w:rsid w:val="00290903"/>
    <w:rsid w:val="00290F61"/>
    <w:rsid w:val="0029110E"/>
    <w:rsid w:val="002913C3"/>
    <w:rsid w:val="0029147D"/>
    <w:rsid w:val="002923BD"/>
    <w:rsid w:val="00292740"/>
    <w:rsid w:val="0029360C"/>
    <w:rsid w:val="00293702"/>
    <w:rsid w:val="00293D29"/>
    <w:rsid w:val="00293D50"/>
    <w:rsid w:val="00293E3A"/>
    <w:rsid w:val="00294588"/>
    <w:rsid w:val="002946C8"/>
    <w:rsid w:val="002955C3"/>
    <w:rsid w:val="0029573B"/>
    <w:rsid w:val="00296694"/>
    <w:rsid w:val="002968EB"/>
    <w:rsid w:val="00296AE7"/>
    <w:rsid w:val="00296BCC"/>
    <w:rsid w:val="002A0631"/>
    <w:rsid w:val="002A0978"/>
    <w:rsid w:val="002A12EF"/>
    <w:rsid w:val="002A133C"/>
    <w:rsid w:val="002A1E97"/>
    <w:rsid w:val="002A23C1"/>
    <w:rsid w:val="002A26C4"/>
    <w:rsid w:val="002A2A08"/>
    <w:rsid w:val="002A2F07"/>
    <w:rsid w:val="002A31BC"/>
    <w:rsid w:val="002A4295"/>
    <w:rsid w:val="002A5384"/>
    <w:rsid w:val="002A5AFB"/>
    <w:rsid w:val="002A7D05"/>
    <w:rsid w:val="002B047F"/>
    <w:rsid w:val="002B100E"/>
    <w:rsid w:val="002B10E8"/>
    <w:rsid w:val="002B1924"/>
    <w:rsid w:val="002B19D6"/>
    <w:rsid w:val="002B1DF0"/>
    <w:rsid w:val="002B22DF"/>
    <w:rsid w:val="002B28BC"/>
    <w:rsid w:val="002B3007"/>
    <w:rsid w:val="002B33AA"/>
    <w:rsid w:val="002B4618"/>
    <w:rsid w:val="002B51D1"/>
    <w:rsid w:val="002B567D"/>
    <w:rsid w:val="002B59D2"/>
    <w:rsid w:val="002B6339"/>
    <w:rsid w:val="002B743D"/>
    <w:rsid w:val="002B7CFD"/>
    <w:rsid w:val="002C01D1"/>
    <w:rsid w:val="002C1A30"/>
    <w:rsid w:val="002C1EEE"/>
    <w:rsid w:val="002C25C7"/>
    <w:rsid w:val="002C30E5"/>
    <w:rsid w:val="002C325B"/>
    <w:rsid w:val="002C37A5"/>
    <w:rsid w:val="002C3930"/>
    <w:rsid w:val="002C3D73"/>
    <w:rsid w:val="002C47C8"/>
    <w:rsid w:val="002C4BC0"/>
    <w:rsid w:val="002C4F2B"/>
    <w:rsid w:val="002C52DA"/>
    <w:rsid w:val="002C5503"/>
    <w:rsid w:val="002C5C8A"/>
    <w:rsid w:val="002C6677"/>
    <w:rsid w:val="002C6889"/>
    <w:rsid w:val="002C6B24"/>
    <w:rsid w:val="002C6D6E"/>
    <w:rsid w:val="002C7047"/>
    <w:rsid w:val="002C7372"/>
    <w:rsid w:val="002C7546"/>
    <w:rsid w:val="002C7842"/>
    <w:rsid w:val="002C7C16"/>
    <w:rsid w:val="002D0105"/>
    <w:rsid w:val="002D087C"/>
    <w:rsid w:val="002D1752"/>
    <w:rsid w:val="002D2156"/>
    <w:rsid w:val="002D2DF5"/>
    <w:rsid w:val="002D374D"/>
    <w:rsid w:val="002D3B49"/>
    <w:rsid w:val="002D3BBE"/>
    <w:rsid w:val="002D4C91"/>
    <w:rsid w:val="002D4D92"/>
    <w:rsid w:val="002D4F73"/>
    <w:rsid w:val="002D5388"/>
    <w:rsid w:val="002D5681"/>
    <w:rsid w:val="002D60DD"/>
    <w:rsid w:val="002D6353"/>
    <w:rsid w:val="002D7042"/>
    <w:rsid w:val="002D7C5B"/>
    <w:rsid w:val="002D7EC5"/>
    <w:rsid w:val="002E00EE"/>
    <w:rsid w:val="002E0CC1"/>
    <w:rsid w:val="002E0F50"/>
    <w:rsid w:val="002E1470"/>
    <w:rsid w:val="002E1E78"/>
    <w:rsid w:val="002E235C"/>
    <w:rsid w:val="002E2AD5"/>
    <w:rsid w:val="002E2E0E"/>
    <w:rsid w:val="002E30AC"/>
    <w:rsid w:val="002E3259"/>
    <w:rsid w:val="002E3464"/>
    <w:rsid w:val="002E3473"/>
    <w:rsid w:val="002E3517"/>
    <w:rsid w:val="002E3687"/>
    <w:rsid w:val="002E3ACD"/>
    <w:rsid w:val="002E3EC0"/>
    <w:rsid w:val="002E439A"/>
    <w:rsid w:val="002E499F"/>
    <w:rsid w:val="002E5441"/>
    <w:rsid w:val="002E54A2"/>
    <w:rsid w:val="002E56B7"/>
    <w:rsid w:val="002E5D8E"/>
    <w:rsid w:val="002E5E99"/>
    <w:rsid w:val="002E6AA5"/>
    <w:rsid w:val="002E6C52"/>
    <w:rsid w:val="002E6D93"/>
    <w:rsid w:val="002E6EFE"/>
    <w:rsid w:val="002E7143"/>
    <w:rsid w:val="002E7B79"/>
    <w:rsid w:val="002F0550"/>
    <w:rsid w:val="002F081C"/>
    <w:rsid w:val="002F0A22"/>
    <w:rsid w:val="002F0EB8"/>
    <w:rsid w:val="002F162F"/>
    <w:rsid w:val="002F25B8"/>
    <w:rsid w:val="002F270C"/>
    <w:rsid w:val="002F274A"/>
    <w:rsid w:val="002F2FC1"/>
    <w:rsid w:val="002F31F4"/>
    <w:rsid w:val="002F42C0"/>
    <w:rsid w:val="002F474A"/>
    <w:rsid w:val="002F4857"/>
    <w:rsid w:val="002F48D8"/>
    <w:rsid w:val="002F50B7"/>
    <w:rsid w:val="002F5B23"/>
    <w:rsid w:val="002F6579"/>
    <w:rsid w:val="002F6839"/>
    <w:rsid w:val="002F789E"/>
    <w:rsid w:val="002F7CB6"/>
    <w:rsid w:val="003000D9"/>
    <w:rsid w:val="00301A37"/>
    <w:rsid w:val="00301CB0"/>
    <w:rsid w:val="00301FA9"/>
    <w:rsid w:val="00302B88"/>
    <w:rsid w:val="00302E78"/>
    <w:rsid w:val="003031DA"/>
    <w:rsid w:val="003033CA"/>
    <w:rsid w:val="003036FD"/>
    <w:rsid w:val="003037A3"/>
    <w:rsid w:val="003051F2"/>
    <w:rsid w:val="0030657A"/>
    <w:rsid w:val="0030689F"/>
    <w:rsid w:val="003069EA"/>
    <w:rsid w:val="00306E0F"/>
    <w:rsid w:val="00306EBE"/>
    <w:rsid w:val="00306F18"/>
    <w:rsid w:val="00307971"/>
    <w:rsid w:val="00307B37"/>
    <w:rsid w:val="00310BBF"/>
    <w:rsid w:val="00310E14"/>
    <w:rsid w:val="00312059"/>
    <w:rsid w:val="00312A5A"/>
    <w:rsid w:val="00312B18"/>
    <w:rsid w:val="00312B92"/>
    <w:rsid w:val="00312F12"/>
    <w:rsid w:val="00313263"/>
    <w:rsid w:val="003136DD"/>
    <w:rsid w:val="00313C78"/>
    <w:rsid w:val="00313CA8"/>
    <w:rsid w:val="00313EA2"/>
    <w:rsid w:val="003145C2"/>
    <w:rsid w:val="00314CBF"/>
    <w:rsid w:val="0031502B"/>
    <w:rsid w:val="003157EB"/>
    <w:rsid w:val="0031580E"/>
    <w:rsid w:val="003159A5"/>
    <w:rsid w:val="00315FEE"/>
    <w:rsid w:val="00315FF9"/>
    <w:rsid w:val="003160CA"/>
    <w:rsid w:val="003164AE"/>
    <w:rsid w:val="00316559"/>
    <w:rsid w:val="003167DD"/>
    <w:rsid w:val="00316A96"/>
    <w:rsid w:val="00316B20"/>
    <w:rsid w:val="00316E01"/>
    <w:rsid w:val="00317191"/>
    <w:rsid w:val="003172DC"/>
    <w:rsid w:val="00317439"/>
    <w:rsid w:val="003177F2"/>
    <w:rsid w:val="0031798E"/>
    <w:rsid w:val="00317A77"/>
    <w:rsid w:val="00320C7A"/>
    <w:rsid w:val="00320E30"/>
    <w:rsid w:val="003211BA"/>
    <w:rsid w:val="00321540"/>
    <w:rsid w:val="00321602"/>
    <w:rsid w:val="003223B3"/>
    <w:rsid w:val="0032273D"/>
    <w:rsid w:val="00322CC9"/>
    <w:rsid w:val="00322EFA"/>
    <w:rsid w:val="00323572"/>
    <w:rsid w:val="00324BBF"/>
    <w:rsid w:val="00325FBF"/>
    <w:rsid w:val="00326820"/>
    <w:rsid w:val="00326E48"/>
    <w:rsid w:val="0032705A"/>
    <w:rsid w:val="0032744A"/>
    <w:rsid w:val="003277C0"/>
    <w:rsid w:val="003277EB"/>
    <w:rsid w:val="0032794F"/>
    <w:rsid w:val="003279B7"/>
    <w:rsid w:val="0033071C"/>
    <w:rsid w:val="00330ADE"/>
    <w:rsid w:val="00330D00"/>
    <w:rsid w:val="00330F9E"/>
    <w:rsid w:val="00332E35"/>
    <w:rsid w:val="00332F45"/>
    <w:rsid w:val="0033311F"/>
    <w:rsid w:val="003334A4"/>
    <w:rsid w:val="00333647"/>
    <w:rsid w:val="0033364C"/>
    <w:rsid w:val="00334759"/>
    <w:rsid w:val="00334917"/>
    <w:rsid w:val="00334C89"/>
    <w:rsid w:val="00335050"/>
    <w:rsid w:val="003352D3"/>
    <w:rsid w:val="003357B1"/>
    <w:rsid w:val="00336B43"/>
    <w:rsid w:val="003371C3"/>
    <w:rsid w:val="00340617"/>
    <w:rsid w:val="003409DF"/>
    <w:rsid w:val="00341194"/>
    <w:rsid w:val="00341922"/>
    <w:rsid w:val="003420EE"/>
    <w:rsid w:val="0034223A"/>
    <w:rsid w:val="00342A03"/>
    <w:rsid w:val="00342DC2"/>
    <w:rsid w:val="003437A5"/>
    <w:rsid w:val="00343F1C"/>
    <w:rsid w:val="00345480"/>
    <w:rsid w:val="003454A1"/>
    <w:rsid w:val="003454E1"/>
    <w:rsid w:val="00345E71"/>
    <w:rsid w:val="00346178"/>
    <w:rsid w:val="00346C80"/>
    <w:rsid w:val="00347345"/>
    <w:rsid w:val="00347793"/>
    <w:rsid w:val="0035058B"/>
    <w:rsid w:val="003508FD"/>
    <w:rsid w:val="00350F35"/>
    <w:rsid w:val="00350FDE"/>
    <w:rsid w:val="00351658"/>
    <w:rsid w:val="00351818"/>
    <w:rsid w:val="00351CA5"/>
    <w:rsid w:val="00351D5E"/>
    <w:rsid w:val="0035235B"/>
    <w:rsid w:val="00352F73"/>
    <w:rsid w:val="003536CD"/>
    <w:rsid w:val="0035462D"/>
    <w:rsid w:val="00354E66"/>
    <w:rsid w:val="00354E7A"/>
    <w:rsid w:val="00355864"/>
    <w:rsid w:val="00355A56"/>
    <w:rsid w:val="00355D46"/>
    <w:rsid w:val="00356209"/>
    <w:rsid w:val="00356298"/>
    <w:rsid w:val="00357014"/>
    <w:rsid w:val="00357607"/>
    <w:rsid w:val="00357B35"/>
    <w:rsid w:val="00360C82"/>
    <w:rsid w:val="00360E25"/>
    <w:rsid w:val="0036132F"/>
    <w:rsid w:val="00361C80"/>
    <w:rsid w:val="0036233B"/>
    <w:rsid w:val="00362D12"/>
    <w:rsid w:val="00362ED3"/>
    <w:rsid w:val="00363586"/>
    <w:rsid w:val="0036361C"/>
    <w:rsid w:val="00363C83"/>
    <w:rsid w:val="00363D75"/>
    <w:rsid w:val="003652B1"/>
    <w:rsid w:val="0036534C"/>
    <w:rsid w:val="00365EF6"/>
    <w:rsid w:val="00365F1E"/>
    <w:rsid w:val="003660AF"/>
    <w:rsid w:val="00366A10"/>
    <w:rsid w:val="00366A63"/>
    <w:rsid w:val="00366AEA"/>
    <w:rsid w:val="0036706D"/>
    <w:rsid w:val="00367246"/>
    <w:rsid w:val="003672FB"/>
    <w:rsid w:val="00367C0A"/>
    <w:rsid w:val="00367DE2"/>
    <w:rsid w:val="00367E7A"/>
    <w:rsid w:val="003701BE"/>
    <w:rsid w:val="0037029A"/>
    <w:rsid w:val="003705BD"/>
    <w:rsid w:val="003706DD"/>
    <w:rsid w:val="003708C3"/>
    <w:rsid w:val="00371085"/>
    <w:rsid w:val="003713FB"/>
    <w:rsid w:val="0037175B"/>
    <w:rsid w:val="00371D71"/>
    <w:rsid w:val="0037232A"/>
    <w:rsid w:val="00372AF7"/>
    <w:rsid w:val="00372C6A"/>
    <w:rsid w:val="003733A3"/>
    <w:rsid w:val="003733D6"/>
    <w:rsid w:val="00373AEF"/>
    <w:rsid w:val="00373B17"/>
    <w:rsid w:val="003742AB"/>
    <w:rsid w:val="00374555"/>
    <w:rsid w:val="0037505C"/>
    <w:rsid w:val="003754A9"/>
    <w:rsid w:val="003756A5"/>
    <w:rsid w:val="0037572E"/>
    <w:rsid w:val="00375954"/>
    <w:rsid w:val="003759DC"/>
    <w:rsid w:val="00375FAA"/>
    <w:rsid w:val="003763F4"/>
    <w:rsid w:val="003765B8"/>
    <w:rsid w:val="00376DBA"/>
    <w:rsid w:val="00377996"/>
    <w:rsid w:val="00377A98"/>
    <w:rsid w:val="0038046C"/>
    <w:rsid w:val="00380CC5"/>
    <w:rsid w:val="00381196"/>
    <w:rsid w:val="003816C5"/>
    <w:rsid w:val="00381992"/>
    <w:rsid w:val="00381AF6"/>
    <w:rsid w:val="00383135"/>
    <w:rsid w:val="00383B00"/>
    <w:rsid w:val="00383B67"/>
    <w:rsid w:val="00383E83"/>
    <w:rsid w:val="00384359"/>
    <w:rsid w:val="00384B73"/>
    <w:rsid w:val="00384C28"/>
    <w:rsid w:val="00384C77"/>
    <w:rsid w:val="003857B9"/>
    <w:rsid w:val="00385F02"/>
    <w:rsid w:val="00385FCD"/>
    <w:rsid w:val="00385FDE"/>
    <w:rsid w:val="00386243"/>
    <w:rsid w:val="00386B11"/>
    <w:rsid w:val="003875AC"/>
    <w:rsid w:val="003878F9"/>
    <w:rsid w:val="00390EC0"/>
    <w:rsid w:val="0039144C"/>
    <w:rsid w:val="003914A7"/>
    <w:rsid w:val="00391840"/>
    <w:rsid w:val="003919DB"/>
    <w:rsid w:val="00391AD2"/>
    <w:rsid w:val="00392D68"/>
    <w:rsid w:val="00392E0E"/>
    <w:rsid w:val="00392E4D"/>
    <w:rsid w:val="003930CA"/>
    <w:rsid w:val="0039358C"/>
    <w:rsid w:val="00393736"/>
    <w:rsid w:val="003937D0"/>
    <w:rsid w:val="00393BA4"/>
    <w:rsid w:val="00393D94"/>
    <w:rsid w:val="003943CB"/>
    <w:rsid w:val="00394542"/>
    <w:rsid w:val="00394F6D"/>
    <w:rsid w:val="003950B5"/>
    <w:rsid w:val="00395D7E"/>
    <w:rsid w:val="00395F22"/>
    <w:rsid w:val="00396310"/>
    <w:rsid w:val="003968B5"/>
    <w:rsid w:val="00397040"/>
    <w:rsid w:val="003971F6"/>
    <w:rsid w:val="003973F1"/>
    <w:rsid w:val="00397F6B"/>
    <w:rsid w:val="003A0999"/>
    <w:rsid w:val="003A09C1"/>
    <w:rsid w:val="003A13E4"/>
    <w:rsid w:val="003A1582"/>
    <w:rsid w:val="003A1AC1"/>
    <w:rsid w:val="003A1B89"/>
    <w:rsid w:val="003A1B95"/>
    <w:rsid w:val="003A1C92"/>
    <w:rsid w:val="003A258B"/>
    <w:rsid w:val="003A25FB"/>
    <w:rsid w:val="003A34D6"/>
    <w:rsid w:val="003A3C67"/>
    <w:rsid w:val="003A3DDC"/>
    <w:rsid w:val="003A3F61"/>
    <w:rsid w:val="003A4288"/>
    <w:rsid w:val="003A5034"/>
    <w:rsid w:val="003A54B4"/>
    <w:rsid w:val="003A5B8B"/>
    <w:rsid w:val="003A5C16"/>
    <w:rsid w:val="003A5C94"/>
    <w:rsid w:val="003A5CD6"/>
    <w:rsid w:val="003A632A"/>
    <w:rsid w:val="003A65B3"/>
    <w:rsid w:val="003A6E8D"/>
    <w:rsid w:val="003A73C3"/>
    <w:rsid w:val="003A7CC2"/>
    <w:rsid w:val="003A7E3D"/>
    <w:rsid w:val="003B01D0"/>
    <w:rsid w:val="003B0B57"/>
    <w:rsid w:val="003B0C9A"/>
    <w:rsid w:val="003B0F46"/>
    <w:rsid w:val="003B1163"/>
    <w:rsid w:val="003B1348"/>
    <w:rsid w:val="003B1474"/>
    <w:rsid w:val="003B1782"/>
    <w:rsid w:val="003B1C1F"/>
    <w:rsid w:val="003B1D7D"/>
    <w:rsid w:val="003B234F"/>
    <w:rsid w:val="003B32CA"/>
    <w:rsid w:val="003B4241"/>
    <w:rsid w:val="003B5256"/>
    <w:rsid w:val="003B5292"/>
    <w:rsid w:val="003B664C"/>
    <w:rsid w:val="003B7957"/>
    <w:rsid w:val="003B7A4E"/>
    <w:rsid w:val="003C046B"/>
    <w:rsid w:val="003C0531"/>
    <w:rsid w:val="003C0F66"/>
    <w:rsid w:val="003C1056"/>
    <w:rsid w:val="003C13D1"/>
    <w:rsid w:val="003C1514"/>
    <w:rsid w:val="003C1522"/>
    <w:rsid w:val="003C1CA3"/>
    <w:rsid w:val="003C1EF6"/>
    <w:rsid w:val="003C2756"/>
    <w:rsid w:val="003C2A2C"/>
    <w:rsid w:val="003C3971"/>
    <w:rsid w:val="003C451D"/>
    <w:rsid w:val="003C46D4"/>
    <w:rsid w:val="003C4A3C"/>
    <w:rsid w:val="003C4B01"/>
    <w:rsid w:val="003C4F33"/>
    <w:rsid w:val="003C5441"/>
    <w:rsid w:val="003C60C4"/>
    <w:rsid w:val="003C6103"/>
    <w:rsid w:val="003C64AA"/>
    <w:rsid w:val="003C6B39"/>
    <w:rsid w:val="003C6C36"/>
    <w:rsid w:val="003C6E0C"/>
    <w:rsid w:val="003C7ADB"/>
    <w:rsid w:val="003C7B1A"/>
    <w:rsid w:val="003C7B6E"/>
    <w:rsid w:val="003C7CA2"/>
    <w:rsid w:val="003D00A8"/>
    <w:rsid w:val="003D00E9"/>
    <w:rsid w:val="003D086B"/>
    <w:rsid w:val="003D1859"/>
    <w:rsid w:val="003D1A09"/>
    <w:rsid w:val="003D1CB5"/>
    <w:rsid w:val="003D1D98"/>
    <w:rsid w:val="003D2195"/>
    <w:rsid w:val="003D27F5"/>
    <w:rsid w:val="003D28D2"/>
    <w:rsid w:val="003D2A7C"/>
    <w:rsid w:val="003D2EDE"/>
    <w:rsid w:val="003D39B1"/>
    <w:rsid w:val="003D3D87"/>
    <w:rsid w:val="003D410D"/>
    <w:rsid w:val="003D4887"/>
    <w:rsid w:val="003D4A93"/>
    <w:rsid w:val="003D4B08"/>
    <w:rsid w:val="003D5806"/>
    <w:rsid w:val="003D5A42"/>
    <w:rsid w:val="003D5D73"/>
    <w:rsid w:val="003D63E9"/>
    <w:rsid w:val="003D64C7"/>
    <w:rsid w:val="003D661B"/>
    <w:rsid w:val="003D66D6"/>
    <w:rsid w:val="003D6779"/>
    <w:rsid w:val="003D677A"/>
    <w:rsid w:val="003D6967"/>
    <w:rsid w:val="003D6AD9"/>
    <w:rsid w:val="003D6B9B"/>
    <w:rsid w:val="003D6E30"/>
    <w:rsid w:val="003D6FAF"/>
    <w:rsid w:val="003D75CD"/>
    <w:rsid w:val="003D76C1"/>
    <w:rsid w:val="003D78E4"/>
    <w:rsid w:val="003D79AC"/>
    <w:rsid w:val="003E0730"/>
    <w:rsid w:val="003E0B28"/>
    <w:rsid w:val="003E0BE5"/>
    <w:rsid w:val="003E0F99"/>
    <w:rsid w:val="003E15D2"/>
    <w:rsid w:val="003E1F43"/>
    <w:rsid w:val="003E2205"/>
    <w:rsid w:val="003E2332"/>
    <w:rsid w:val="003E2C1A"/>
    <w:rsid w:val="003E2E85"/>
    <w:rsid w:val="003E30EA"/>
    <w:rsid w:val="003E324D"/>
    <w:rsid w:val="003E3293"/>
    <w:rsid w:val="003E33D7"/>
    <w:rsid w:val="003E34DE"/>
    <w:rsid w:val="003E3702"/>
    <w:rsid w:val="003E39E8"/>
    <w:rsid w:val="003E3A4A"/>
    <w:rsid w:val="003E3E8D"/>
    <w:rsid w:val="003E4004"/>
    <w:rsid w:val="003E5131"/>
    <w:rsid w:val="003E518F"/>
    <w:rsid w:val="003E543E"/>
    <w:rsid w:val="003E55EF"/>
    <w:rsid w:val="003E5648"/>
    <w:rsid w:val="003E56F9"/>
    <w:rsid w:val="003E5F78"/>
    <w:rsid w:val="003E60B7"/>
    <w:rsid w:val="003E7503"/>
    <w:rsid w:val="003F0803"/>
    <w:rsid w:val="003F0AC6"/>
    <w:rsid w:val="003F0EE6"/>
    <w:rsid w:val="003F1A75"/>
    <w:rsid w:val="003F1D0B"/>
    <w:rsid w:val="003F22EA"/>
    <w:rsid w:val="003F2C3A"/>
    <w:rsid w:val="003F3774"/>
    <w:rsid w:val="003F3CDC"/>
    <w:rsid w:val="003F41A3"/>
    <w:rsid w:val="003F4A86"/>
    <w:rsid w:val="003F4C14"/>
    <w:rsid w:val="003F4DC6"/>
    <w:rsid w:val="003F51CD"/>
    <w:rsid w:val="003F5447"/>
    <w:rsid w:val="003F551E"/>
    <w:rsid w:val="003F5542"/>
    <w:rsid w:val="003F624D"/>
    <w:rsid w:val="003F64C1"/>
    <w:rsid w:val="003F660B"/>
    <w:rsid w:val="003F660F"/>
    <w:rsid w:val="003F6736"/>
    <w:rsid w:val="003F6BF5"/>
    <w:rsid w:val="003F6CA1"/>
    <w:rsid w:val="003F6E06"/>
    <w:rsid w:val="003F738E"/>
    <w:rsid w:val="003F78D4"/>
    <w:rsid w:val="003F7AF4"/>
    <w:rsid w:val="003F7CA5"/>
    <w:rsid w:val="0040064D"/>
    <w:rsid w:val="00400FFE"/>
    <w:rsid w:val="0040215C"/>
    <w:rsid w:val="00403554"/>
    <w:rsid w:val="004035A1"/>
    <w:rsid w:val="0040364C"/>
    <w:rsid w:val="00403690"/>
    <w:rsid w:val="00403753"/>
    <w:rsid w:val="00403CFB"/>
    <w:rsid w:val="00403D23"/>
    <w:rsid w:val="00403D36"/>
    <w:rsid w:val="00403EC0"/>
    <w:rsid w:val="00404318"/>
    <w:rsid w:val="00404383"/>
    <w:rsid w:val="004048C0"/>
    <w:rsid w:val="00405CC8"/>
    <w:rsid w:val="00406101"/>
    <w:rsid w:val="004063AB"/>
    <w:rsid w:val="00407D01"/>
    <w:rsid w:val="004100B4"/>
    <w:rsid w:val="0041040B"/>
    <w:rsid w:val="004106A7"/>
    <w:rsid w:val="00410710"/>
    <w:rsid w:val="00410A6E"/>
    <w:rsid w:val="00410ADF"/>
    <w:rsid w:val="004110EB"/>
    <w:rsid w:val="00411E6A"/>
    <w:rsid w:val="00412468"/>
    <w:rsid w:val="00412522"/>
    <w:rsid w:val="00412843"/>
    <w:rsid w:val="00412B5D"/>
    <w:rsid w:val="00412CCC"/>
    <w:rsid w:val="004130B4"/>
    <w:rsid w:val="0041377E"/>
    <w:rsid w:val="00413C2F"/>
    <w:rsid w:val="00413FE4"/>
    <w:rsid w:val="00413FE5"/>
    <w:rsid w:val="0041400B"/>
    <w:rsid w:val="004140CC"/>
    <w:rsid w:val="00414454"/>
    <w:rsid w:val="00414855"/>
    <w:rsid w:val="00414C90"/>
    <w:rsid w:val="00415003"/>
    <w:rsid w:val="004150CC"/>
    <w:rsid w:val="004152EF"/>
    <w:rsid w:val="0041679B"/>
    <w:rsid w:val="00416C0B"/>
    <w:rsid w:val="0041718B"/>
    <w:rsid w:val="00417654"/>
    <w:rsid w:val="004177D0"/>
    <w:rsid w:val="00417EE2"/>
    <w:rsid w:val="00420A17"/>
    <w:rsid w:val="00420D94"/>
    <w:rsid w:val="00420E5E"/>
    <w:rsid w:val="00420F82"/>
    <w:rsid w:val="0042152D"/>
    <w:rsid w:val="00421610"/>
    <w:rsid w:val="00421F86"/>
    <w:rsid w:val="00421FEA"/>
    <w:rsid w:val="004222A6"/>
    <w:rsid w:val="0042243E"/>
    <w:rsid w:val="0042286B"/>
    <w:rsid w:val="00422DA1"/>
    <w:rsid w:val="00423096"/>
    <w:rsid w:val="00423334"/>
    <w:rsid w:val="00423ECB"/>
    <w:rsid w:val="004245E2"/>
    <w:rsid w:val="00425131"/>
    <w:rsid w:val="00425161"/>
    <w:rsid w:val="0042535F"/>
    <w:rsid w:val="00425719"/>
    <w:rsid w:val="00425761"/>
    <w:rsid w:val="00425C48"/>
    <w:rsid w:val="00425C8C"/>
    <w:rsid w:val="00425D7B"/>
    <w:rsid w:val="00425DAB"/>
    <w:rsid w:val="00426069"/>
    <w:rsid w:val="00426701"/>
    <w:rsid w:val="00426724"/>
    <w:rsid w:val="0042796A"/>
    <w:rsid w:val="00430443"/>
    <w:rsid w:val="00430779"/>
    <w:rsid w:val="00430DA5"/>
    <w:rsid w:val="0043109B"/>
    <w:rsid w:val="00431371"/>
    <w:rsid w:val="004318AB"/>
    <w:rsid w:val="00431B09"/>
    <w:rsid w:val="00432045"/>
    <w:rsid w:val="004323FC"/>
    <w:rsid w:val="00432443"/>
    <w:rsid w:val="00432451"/>
    <w:rsid w:val="00432A5C"/>
    <w:rsid w:val="00432E80"/>
    <w:rsid w:val="004330E6"/>
    <w:rsid w:val="0043316B"/>
    <w:rsid w:val="00433206"/>
    <w:rsid w:val="00433536"/>
    <w:rsid w:val="0043372C"/>
    <w:rsid w:val="00433A82"/>
    <w:rsid w:val="00433D9C"/>
    <w:rsid w:val="004345EC"/>
    <w:rsid w:val="004346FC"/>
    <w:rsid w:val="004349DE"/>
    <w:rsid w:val="004352FC"/>
    <w:rsid w:val="00435532"/>
    <w:rsid w:val="004359A6"/>
    <w:rsid w:val="0043670F"/>
    <w:rsid w:val="00436765"/>
    <w:rsid w:val="00436D65"/>
    <w:rsid w:val="00436E1E"/>
    <w:rsid w:val="00436F41"/>
    <w:rsid w:val="00437B99"/>
    <w:rsid w:val="00437EE5"/>
    <w:rsid w:val="0044022D"/>
    <w:rsid w:val="00440D04"/>
    <w:rsid w:val="00440FC1"/>
    <w:rsid w:val="004417E5"/>
    <w:rsid w:val="00441BB2"/>
    <w:rsid w:val="0044246A"/>
    <w:rsid w:val="00442612"/>
    <w:rsid w:val="0044274A"/>
    <w:rsid w:val="004428DC"/>
    <w:rsid w:val="00442EB7"/>
    <w:rsid w:val="00443441"/>
    <w:rsid w:val="0044368C"/>
    <w:rsid w:val="00443B03"/>
    <w:rsid w:val="00443D69"/>
    <w:rsid w:val="004442E8"/>
    <w:rsid w:val="00444563"/>
    <w:rsid w:val="00444B8D"/>
    <w:rsid w:val="00444D70"/>
    <w:rsid w:val="00444DE7"/>
    <w:rsid w:val="0044558F"/>
    <w:rsid w:val="00445D7F"/>
    <w:rsid w:val="00446B42"/>
    <w:rsid w:val="0044714F"/>
    <w:rsid w:val="004502B1"/>
    <w:rsid w:val="00450BF7"/>
    <w:rsid w:val="00450EB0"/>
    <w:rsid w:val="00451074"/>
    <w:rsid w:val="00452993"/>
    <w:rsid w:val="004533AE"/>
    <w:rsid w:val="00453408"/>
    <w:rsid w:val="004541D6"/>
    <w:rsid w:val="00454714"/>
    <w:rsid w:val="00454E9C"/>
    <w:rsid w:val="00454F51"/>
    <w:rsid w:val="0045501E"/>
    <w:rsid w:val="0045527B"/>
    <w:rsid w:val="00455AAC"/>
    <w:rsid w:val="00455C5F"/>
    <w:rsid w:val="00455D4E"/>
    <w:rsid w:val="00456F75"/>
    <w:rsid w:val="00457004"/>
    <w:rsid w:val="0045745E"/>
    <w:rsid w:val="00460891"/>
    <w:rsid w:val="004608AA"/>
    <w:rsid w:val="00460B3F"/>
    <w:rsid w:val="00460CAF"/>
    <w:rsid w:val="00461327"/>
    <w:rsid w:val="004618A1"/>
    <w:rsid w:val="004620CF"/>
    <w:rsid w:val="00462118"/>
    <w:rsid w:val="00462228"/>
    <w:rsid w:val="004623D6"/>
    <w:rsid w:val="00462C34"/>
    <w:rsid w:val="00462E1B"/>
    <w:rsid w:val="00462E69"/>
    <w:rsid w:val="00463D05"/>
    <w:rsid w:val="004640CD"/>
    <w:rsid w:val="004641EB"/>
    <w:rsid w:val="0046447B"/>
    <w:rsid w:val="00464484"/>
    <w:rsid w:val="00464789"/>
    <w:rsid w:val="004649A8"/>
    <w:rsid w:val="00464A27"/>
    <w:rsid w:val="0046519C"/>
    <w:rsid w:val="0046524F"/>
    <w:rsid w:val="00465452"/>
    <w:rsid w:val="00465515"/>
    <w:rsid w:val="004659B0"/>
    <w:rsid w:val="00466045"/>
    <w:rsid w:val="004661CE"/>
    <w:rsid w:val="00466C08"/>
    <w:rsid w:val="00466D94"/>
    <w:rsid w:val="00466EA8"/>
    <w:rsid w:val="0046707F"/>
    <w:rsid w:val="004673A4"/>
    <w:rsid w:val="0046793F"/>
    <w:rsid w:val="004679F0"/>
    <w:rsid w:val="00467D97"/>
    <w:rsid w:val="00467E10"/>
    <w:rsid w:val="0047130C"/>
    <w:rsid w:val="00471607"/>
    <w:rsid w:val="00471665"/>
    <w:rsid w:val="00471CC5"/>
    <w:rsid w:val="00472CF0"/>
    <w:rsid w:val="00472FC5"/>
    <w:rsid w:val="00473376"/>
    <w:rsid w:val="00475014"/>
    <w:rsid w:val="0047510A"/>
    <w:rsid w:val="00476E09"/>
    <w:rsid w:val="00477814"/>
    <w:rsid w:val="00477D1C"/>
    <w:rsid w:val="004807C9"/>
    <w:rsid w:val="004811ED"/>
    <w:rsid w:val="00481B0B"/>
    <w:rsid w:val="004821DC"/>
    <w:rsid w:val="004824C9"/>
    <w:rsid w:val="00482ACE"/>
    <w:rsid w:val="00483058"/>
    <w:rsid w:val="00483C6B"/>
    <w:rsid w:val="00484261"/>
    <w:rsid w:val="00484753"/>
    <w:rsid w:val="00484F34"/>
    <w:rsid w:val="004850DD"/>
    <w:rsid w:val="00486021"/>
    <w:rsid w:val="00486717"/>
    <w:rsid w:val="00486BBA"/>
    <w:rsid w:val="00486C1B"/>
    <w:rsid w:val="00486CF3"/>
    <w:rsid w:val="0048753A"/>
    <w:rsid w:val="00487945"/>
    <w:rsid w:val="00487A8C"/>
    <w:rsid w:val="0049000C"/>
    <w:rsid w:val="004901E7"/>
    <w:rsid w:val="00490465"/>
    <w:rsid w:val="00490A8F"/>
    <w:rsid w:val="004910C2"/>
    <w:rsid w:val="00491891"/>
    <w:rsid w:val="004922CB"/>
    <w:rsid w:val="00492645"/>
    <w:rsid w:val="00492801"/>
    <w:rsid w:val="00492869"/>
    <w:rsid w:val="00492AD6"/>
    <w:rsid w:val="00492AFB"/>
    <w:rsid w:val="00492ECE"/>
    <w:rsid w:val="00492F94"/>
    <w:rsid w:val="00493A30"/>
    <w:rsid w:val="004944B3"/>
    <w:rsid w:val="00494550"/>
    <w:rsid w:val="00494995"/>
    <w:rsid w:val="00494CA0"/>
    <w:rsid w:val="0049524A"/>
    <w:rsid w:val="00495533"/>
    <w:rsid w:val="0049562C"/>
    <w:rsid w:val="004957C5"/>
    <w:rsid w:val="0049584D"/>
    <w:rsid w:val="00495DAB"/>
    <w:rsid w:val="004961F8"/>
    <w:rsid w:val="004967DB"/>
    <w:rsid w:val="00496A66"/>
    <w:rsid w:val="00496AED"/>
    <w:rsid w:val="00496B9D"/>
    <w:rsid w:val="00496C22"/>
    <w:rsid w:val="0049744D"/>
    <w:rsid w:val="00497D71"/>
    <w:rsid w:val="004A01CB"/>
    <w:rsid w:val="004A0E1C"/>
    <w:rsid w:val="004A0FB2"/>
    <w:rsid w:val="004A13C7"/>
    <w:rsid w:val="004A1480"/>
    <w:rsid w:val="004A1565"/>
    <w:rsid w:val="004A18B4"/>
    <w:rsid w:val="004A18D5"/>
    <w:rsid w:val="004A1BD3"/>
    <w:rsid w:val="004A1FEF"/>
    <w:rsid w:val="004A205F"/>
    <w:rsid w:val="004A2194"/>
    <w:rsid w:val="004A274F"/>
    <w:rsid w:val="004A2E60"/>
    <w:rsid w:val="004A2F80"/>
    <w:rsid w:val="004A3809"/>
    <w:rsid w:val="004A3A4D"/>
    <w:rsid w:val="004A5863"/>
    <w:rsid w:val="004A5F41"/>
    <w:rsid w:val="004A68E0"/>
    <w:rsid w:val="004A7E68"/>
    <w:rsid w:val="004B027B"/>
    <w:rsid w:val="004B0463"/>
    <w:rsid w:val="004B061C"/>
    <w:rsid w:val="004B07DA"/>
    <w:rsid w:val="004B0861"/>
    <w:rsid w:val="004B0961"/>
    <w:rsid w:val="004B0EF4"/>
    <w:rsid w:val="004B1339"/>
    <w:rsid w:val="004B1671"/>
    <w:rsid w:val="004B20AD"/>
    <w:rsid w:val="004B2350"/>
    <w:rsid w:val="004B2506"/>
    <w:rsid w:val="004B26D4"/>
    <w:rsid w:val="004B27AA"/>
    <w:rsid w:val="004B28D9"/>
    <w:rsid w:val="004B2A83"/>
    <w:rsid w:val="004B2BE0"/>
    <w:rsid w:val="004B32E4"/>
    <w:rsid w:val="004B3596"/>
    <w:rsid w:val="004B3646"/>
    <w:rsid w:val="004B3683"/>
    <w:rsid w:val="004B3861"/>
    <w:rsid w:val="004B3937"/>
    <w:rsid w:val="004B4018"/>
    <w:rsid w:val="004B4117"/>
    <w:rsid w:val="004B5058"/>
    <w:rsid w:val="004B50C0"/>
    <w:rsid w:val="004B5C95"/>
    <w:rsid w:val="004B6968"/>
    <w:rsid w:val="004B73F8"/>
    <w:rsid w:val="004B7775"/>
    <w:rsid w:val="004B7E1D"/>
    <w:rsid w:val="004C0395"/>
    <w:rsid w:val="004C079D"/>
    <w:rsid w:val="004C0862"/>
    <w:rsid w:val="004C133A"/>
    <w:rsid w:val="004C185D"/>
    <w:rsid w:val="004C2464"/>
    <w:rsid w:val="004C2608"/>
    <w:rsid w:val="004C27F5"/>
    <w:rsid w:val="004C2B8E"/>
    <w:rsid w:val="004C30A3"/>
    <w:rsid w:val="004C3103"/>
    <w:rsid w:val="004C4503"/>
    <w:rsid w:val="004C5150"/>
    <w:rsid w:val="004C518B"/>
    <w:rsid w:val="004C54D1"/>
    <w:rsid w:val="004C55CB"/>
    <w:rsid w:val="004C6859"/>
    <w:rsid w:val="004C6B18"/>
    <w:rsid w:val="004C74CF"/>
    <w:rsid w:val="004C7812"/>
    <w:rsid w:val="004C7AD3"/>
    <w:rsid w:val="004C7AF3"/>
    <w:rsid w:val="004C7C1E"/>
    <w:rsid w:val="004C7DAA"/>
    <w:rsid w:val="004D0C8E"/>
    <w:rsid w:val="004D0F26"/>
    <w:rsid w:val="004D1452"/>
    <w:rsid w:val="004D27B0"/>
    <w:rsid w:val="004D2A09"/>
    <w:rsid w:val="004D2D6A"/>
    <w:rsid w:val="004D2DAE"/>
    <w:rsid w:val="004D3436"/>
    <w:rsid w:val="004D3578"/>
    <w:rsid w:val="004D371D"/>
    <w:rsid w:val="004D37DD"/>
    <w:rsid w:val="004D3ACD"/>
    <w:rsid w:val="004D3B34"/>
    <w:rsid w:val="004D3C23"/>
    <w:rsid w:val="004D4CCD"/>
    <w:rsid w:val="004D4D9C"/>
    <w:rsid w:val="004D4EC6"/>
    <w:rsid w:val="004D5241"/>
    <w:rsid w:val="004D5F67"/>
    <w:rsid w:val="004D64D4"/>
    <w:rsid w:val="004D70F7"/>
    <w:rsid w:val="004D774B"/>
    <w:rsid w:val="004D790D"/>
    <w:rsid w:val="004D7FA5"/>
    <w:rsid w:val="004E0F61"/>
    <w:rsid w:val="004E1440"/>
    <w:rsid w:val="004E152C"/>
    <w:rsid w:val="004E1B72"/>
    <w:rsid w:val="004E1BAB"/>
    <w:rsid w:val="004E1DED"/>
    <w:rsid w:val="004E1F1F"/>
    <w:rsid w:val="004E1F61"/>
    <w:rsid w:val="004E213A"/>
    <w:rsid w:val="004E2409"/>
    <w:rsid w:val="004E2542"/>
    <w:rsid w:val="004E2B5D"/>
    <w:rsid w:val="004E35CA"/>
    <w:rsid w:val="004E3950"/>
    <w:rsid w:val="004E3D11"/>
    <w:rsid w:val="004E43BE"/>
    <w:rsid w:val="004E44BA"/>
    <w:rsid w:val="004E47E3"/>
    <w:rsid w:val="004E548D"/>
    <w:rsid w:val="004E57E1"/>
    <w:rsid w:val="004E62CC"/>
    <w:rsid w:val="004E65F0"/>
    <w:rsid w:val="004E66A6"/>
    <w:rsid w:val="004F0445"/>
    <w:rsid w:val="004F049C"/>
    <w:rsid w:val="004F06AC"/>
    <w:rsid w:val="004F06B9"/>
    <w:rsid w:val="004F0988"/>
    <w:rsid w:val="004F0CCD"/>
    <w:rsid w:val="004F1104"/>
    <w:rsid w:val="004F14C3"/>
    <w:rsid w:val="004F1530"/>
    <w:rsid w:val="004F1612"/>
    <w:rsid w:val="004F18A0"/>
    <w:rsid w:val="004F1941"/>
    <w:rsid w:val="004F1FC0"/>
    <w:rsid w:val="004F20E9"/>
    <w:rsid w:val="004F2AE1"/>
    <w:rsid w:val="004F2E55"/>
    <w:rsid w:val="004F314B"/>
    <w:rsid w:val="004F3340"/>
    <w:rsid w:val="004F495F"/>
    <w:rsid w:val="004F4EA5"/>
    <w:rsid w:val="004F52CC"/>
    <w:rsid w:val="004F58A5"/>
    <w:rsid w:val="004F5B57"/>
    <w:rsid w:val="004F5FFE"/>
    <w:rsid w:val="004F662F"/>
    <w:rsid w:val="004F66B6"/>
    <w:rsid w:val="004F74EB"/>
    <w:rsid w:val="004F76D9"/>
    <w:rsid w:val="0050045C"/>
    <w:rsid w:val="005004AF"/>
    <w:rsid w:val="0050064E"/>
    <w:rsid w:val="00500687"/>
    <w:rsid w:val="00500D09"/>
    <w:rsid w:val="005012CC"/>
    <w:rsid w:val="005016A1"/>
    <w:rsid w:val="00501B9E"/>
    <w:rsid w:val="005025CA"/>
    <w:rsid w:val="0050324D"/>
    <w:rsid w:val="005033B4"/>
    <w:rsid w:val="00503C67"/>
    <w:rsid w:val="00503D1C"/>
    <w:rsid w:val="00503D75"/>
    <w:rsid w:val="00503FAA"/>
    <w:rsid w:val="0050438D"/>
    <w:rsid w:val="00504E1D"/>
    <w:rsid w:val="0050515F"/>
    <w:rsid w:val="00505179"/>
    <w:rsid w:val="0050544D"/>
    <w:rsid w:val="005059B3"/>
    <w:rsid w:val="00505CF9"/>
    <w:rsid w:val="00506365"/>
    <w:rsid w:val="00506533"/>
    <w:rsid w:val="00506B0C"/>
    <w:rsid w:val="00506C0D"/>
    <w:rsid w:val="00506EBD"/>
    <w:rsid w:val="0050722C"/>
    <w:rsid w:val="00507623"/>
    <w:rsid w:val="00507DC9"/>
    <w:rsid w:val="00510150"/>
    <w:rsid w:val="005101F6"/>
    <w:rsid w:val="005106DA"/>
    <w:rsid w:val="00510C14"/>
    <w:rsid w:val="00511242"/>
    <w:rsid w:val="005121AF"/>
    <w:rsid w:val="0051296A"/>
    <w:rsid w:val="00513082"/>
    <w:rsid w:val="005139CE"/>
    <w:rsid w:val="0051414D"/>
    <w:rsid w:val="005141B6"/>
    <w:rsid w:val="00514441"/>
    <w:rsid w:val="00515AF7"/>
    <w:rsid w:val="00515C07"/>
    <w:rsid w:val="005160C1"/>
    <w:rsid w:val="00516656"/>
    <w:rsid w:val="0051740A"/>
    <w:rsid w:val="00517444"/>
    <w:rsid w:val="005175E5"/>
    <w:rsid w:val="00517618"/>
    <w:rsid w:val="00520084"/>
    <w:rsid w:val="005202BF"/>
    <w:rsid w:val="00520AA2"/>
    <w:rsid w:val="00520AA5"/>
    <w:rsid w:val="0052109E"/>
    <w:rsid w:val="00522137"/>
    <w:rsid w:val="005225F5"/>
    <w:rsid w:val="005226AC"/>
    <w:rsid w:val="005226CE"/>
    <w:rsid w:val="00522A2E"/>
    <w:rsid w:val="00522F9F"/>
    <w:rsid w:val="005232BF"/>
    <w:rsid w:val="00523D95"/>
    <w:rsid w:val="005248E6"/>
    <w:rsid w:val="0052497A"/>
    <w:rsid w:val="00524AC3"/>
    <w:rsid w:val="005252E6"/>
    <w:rsid w:val="005254CA"/>
    <w:rsid w:val="005259B1"/>
    <w:rsid w:val="005264A4"/>
    <w:rsid w:val="00526C97"/>
    <w:rsid w:val="00526D62"/>
    <w:rsid w:val="00527502"/>
    <w:rsid w:val="0052765E"/>
    <w:rsid w:val="00527785"/>
    <w:rsid w:val="0053072A"/>
    <w:rsid w:val="00530849"/>
    <w:rsid w:val="00530A9D"/>
    <w:rsid w:val="00530E50"/>
    <w:rsid w:val="00530F7A"/>
    <w:rsid w:val="005333DA"/>
    <w:rsid w:val="0053388B"/>
    <w:rsid w:val="00533FEB"/>
    <w:rsid w:val="00534086"/>
    <w:rsid w:val="005347D1"/>
    <w:rsid w:val="0053525A"/>
    <w:rsid w:val="0053551D"/>
    <w:rsid w:val="00535644"/>
    <w:rsid w:val="00535773"/>
    <w:rsid w:val="0053588B"/>
    <w:rsid w:val="00535DCE"/>
    <w:rsid w:val="005361A6"/>
    <w:rsid w:val="0053629B"/>
    <w:rsid w:val="00536731"/>
    <w:rsid w:val="0053686B"/>
    <w:rsid w:val="00536A2A"/>
    <w:rsid w:val="00536DEF"/>
    <w:rsid w:val="00536E00"/>
    <w:rsid w:val="005374E1"/>
    <w:rsid w:val="0053750C"/>
    <w:rsid w:val="00537A9A"/>
    <w:rsid w:val="00537D73"/>
    <w:rsid w:val="00537E9A"/>
    <w:rsid w:val="00540254"/>
    <w:rsid w:val="005402D2"/>
    <w:rsid w:val="005412F1"/>
    <w:rsid w:val="00541A98"/>
    <w:rsid w:val="00541CB9"/>
    <w:rsid w:val="00542621"/>
    <w:rsid w:val="00542D2C"/>
    <w:rsid w:val="0054309D"/>
    <w:rsid w:val="00543284"/>
    <w:rsid w:val="0054348A"/>
    <w:rsid w:val="005435D3"/>
    <w:rsid w:val="00543C45"/>
    <w:rsid w:val="00543C7A"/>
    <w:rsid w:val="00543CCD"/>
    <w:rsid w:val="00543E6C"/>
    <w:rsid w:val="0054404D"/>
    <w:rsid w:val="005442C7"/>
    <w:rsid w:val="005448D5"/>
    <w:rsid w:val="0054529A"/>
    <w:rsid w:val="00545519"/>
    <w:rsid w:val="00545AED"/>
    <w:rsid w:val="005465E2"/>
    <w:rsid w:val="00546CCF"/>
    <w:rsid w:val="00546DBB"/>
    <w:rsid w:val="00547A76"/>
    <w:rsid w:val="00547D3F"/>
    <w:rsid w:val="00547D9A"/>
    <w:rsid w:val="005500B3"/>
    <w:rsid w:val="00550B25"/>
    <w:rsid w:val="00550B82"/>
    <w:rsid w:val="00551004"/>
    <w:rsid w:val="00551BAC"/>
    <w:rsid w:val="00551C18"/>
    <w:rsid w:val="00552922"/>
    <w:rsid w:val="00552ADD"/>
    <w:rsid w:val="00552C90"/>
    <w:rsid w:val="00552D7F"/>
    <w:rsid w:val="00552EB3"/>
    <w:rsid w:val="005537E8"/>
    <w:rsid w:val="00553988"/>
    <w:rsid w:val="0055448E"/>
    <w:rsid w:val="0055473D"/>
    <w:rsid w:val="005548F3"/>
    <w:rsid w:val="00554C97"/>
    <w:rsid w:val="005552EB"/>
    <w:rsid w:val="00555496"/>
    <w:rsid w:val="0055572B"/>
    <w:rsid w:val="00555D42"/>
    <w:rsid w:val="00555D93"/>
    <w:rsid w:val="005568E7"/>
    <w:rsid w:val="00557419"/>
    <w:rsid w:val="005576C3"/>
    <w:rsid w:val="00557A79"/>
    <w:rsid w:val="00557C31"/>
    <w:rsid w:val="00557FB7"/>
    <w:rsid w:val="00560343"/>
    <w:rsid w:val="00560498"/>
    <w:rsid w:val="005613DF"/>
    <w:rsid w:val="00561920"/>
    <w:rsid w:val="005619AE"/>
    <w:rsid w:val="00561F8D"/>
    <w:rsid w:val="005634AC"/>
    <w:rsid w:val="005635F7"/>
    <w:rsid w:val="00563955"/>
    <w:rsid w:val="00563AA5"/>
    <w:rsid w:val="005640F7"/>
    <w:rsid w:val="005643A9"/>
    <w:rsid w:val="0056476E"/>
    <w:rsid w:val="00564C05"/>
    <w:rsid w:val="00564EAB"/>
    <w:rsid w:val="00565087"/>
    <w:rsid w:val="005655A5"/>
    <w:rsid w:val="00565A24"/>
    <w:rsid w:val="00565CE9"/>
    <w:rsid w:val="00566087"/>
    <w:rsid w:val="00566240"/>
    <w:rsid w:val="00566676"/>
    <w:rsid w:val="00566BC6"/>
    <w:rsid w:val="005670AF"/>
    <w:rsid w:val="005671B1"/>
    <w:rsid w:val="00567229"/>
    <w:rsid w:val="00570459"/>
    <w:rsid w:val="005704BA"/>
    <w:rsid w:val="00570A9C"/>
    <w:rsid w:val="00570F57"/>
    <w:rsid w:val="00571EC1"/>
    <w:rsid w:val="00572186"/>
    <w:rsid w:val="005722B2"/>
    <w:rsid w:val="0057235C"/>
    <w:rsid w:val="005735E3"/>
    <w:rsid w:val="00573BB2"/>
    <w:rsid w:val="00573CF7"/>
    <w:rsid w:val="005748B6"/>
    <w:rsid w:val="00574F1A"/>
    <w:rsid w:val="00575810"/>
    <w:rsid w:val="00575D25"/>
    <w:rsid w:val="005765CE"/>
    <w:rsid w:val="005765F0"/>
    <w:rsid w:val="00577927"/>
    <w:rsid w:val="00577A21"/>
    <w:rsid w:val="00577B21"/>
    <w:rsid w:val="005806BA"/>
    <w:rsid w:val="00580730"/>
    <w:rsid w:val="005807AE"/>
    <w:rsid w:val="005808D1"/>
    <w:rsid w:val="00580F0D"/>
    <w:rsid w:val="00580FC1"/>
    <w:rsid w:val="005810C3"/>
    <w:rsid w:val="00581676"/>
    <w:rsid w:val="005816D7"/>
    <w:rsid w:val="00581B66"/>
    <w:rsid w:val="005820BD"/>
    <w:rsid w:val="0058211E"/>
    <w:rsid w:val="005824AB"/>
    <w:rsid w:val="00582DDB"/>
    <w:rsid w:val="00582FB5"/>
    <w:rsid w:val="005839EC"/>
    <w:rsid w:val="005843C7"/>
    <w:rsid w:val="0058472A"/>
    <w:rsid w:val="00584751"/>
    <w:rsid w:val="005849D8"/>
    <w:rsid w:val="00584C36"/>
    <w:rsid w:val="00585337"/>
    <w:rsid w:val="00585527"/>
    <w:rsid w:val="0058575F"/>
    <w:rsid w:val="005857CE"/>
    <w:rsid w:val="00586649"/>
    <w:rsid w:val="00586A68"/>
    <w:rsid w:val="00586F1B"/>
    <w:rsid w:val="005871BD"/>
    <w:rsid w:val="005875DE"/>
    <w:rsid w:val="0059019B"/>
    <w:rsid w:val="005903E8"/>
    <w:rsid w:val="00590B2C"/>
    <w:rsid w:val="00590E9F"/>
    <w:rsid w:val="005911D0"/>
    <w:rsid w:val="00591BE5"/>
    <w:rsid w:val="00592994"/>
    <w:rsid w:val="00592F41"/>
    <w:rsid w:val="005934D6"/>
    <w:rsid w:val="00593D71"/>
    <w:rsid w:val="0059440F"/>
    <w:rsid w:val="00594976"/>
    <w:rsid w:val="00595256"/>
    <w:rsid w:val="005957FB"/>
    <w:rsid w:val="00595F92"/>
    <w:rsid w:val="0059679D"/>
    <w:rsid w:val="00596812"/>
    <w:rsid w:val="00596980"/>
    <w:rsid w:val="00597B11"/>
    <w:rsid w:val="005A00F8"/>
    <w:rsid w:val="005A01A6"/>
    <w:rsid w:val="005A01F5"/>
    <w:rsid w:val="005A0E3B"/>
    <w:rsid w:val="005A129D"/>
    <w:rsid w:val="005A1B59"/>
    <w:rsid w:val="005A206B"/>
    <w:rsid w:val="005A2384"/>
    <w:rsid w:val="005A27B6"/>
    <w:rsid w:val="005A3341"/>
    <w:rsid w:val="005A33C7"/>
    <w:rsid w:val="005A3603"/>
    <w:rsid w:val="005A3B9F"/>
    <w:rsid w:val="005A5D2B"/>
    <w:rsid w:val="005A6174"/>
    <w:rsid w:val="005A670C"/>
    <w:rsid w:val="005A6A3D"/>
    <w:rsid w:val="005A6C3A"/>
    <w:rsid w:val="005A6F76"/>
    <w:rsid w:val="005A7335"/>
    <w:rsid w:val="005A7503"/>
    <w:rsid w:val="005A7ADA"/>
    <w:rsid w:val="005A7E6F"/>
    <w:rsid w:val="005B0384"/>
    <w:rsid w:val="005B05A7"/>
    <w:rsid w:val="005B098F"/>
    <w:rsid w:val="005B0F7E"/>
    <w:rsid w:val="005B1012"/>
    <w:rsid w:val="005B1335"/>
    <w:rsid w:val="005B16D7"/>
    <w:rsid w:val="005B1AB3"/>
    <w:rsid w:val="005B3644"/>
    <w:rsid w:val="005B3C9B"/>
    <w:rsid w:val="005B47CE"/>
    <w:rsid w:val="005B4D58"/>
    <w:rsid w:val="005B539F"/>
    <w:rsid w:val="005B5521"/>
    <w:rsid w:val="005B5556"/>
    <w:rsid w:val="005B5D62"/>
    <w:rsid w:val="005B5DCE"/>
    <w:rsid w:val="005B60CF"/>
    <w:rsid w:val="005B6218"/>
    <w:rsid w:val="005B6454"/>
    <w:rsid w:val="005B6DFE"/>
    <w:rsid w:val="005B7751"/>
    <w:rsid w:val="005C0F41"/>
    <w:rsid w:val="005C1128"/>
    <w:rsid w:val="005C1732"/>
    <w:rsid w:val="005C2003"/>
    <w:rsid w:val="005C27A7"/>
    <w:rsid w:val="005C29ED"/>
    <w:rsid w:val="005C3022"/>
    <w:rsid w:val="005C3062"/>
    <w:rsid w:val="005C36B8"/>
    <w:rsid w:val="005C3A9F"/>
    <w:rsid w:val="005C3B16"/>
    <w:rsid w:val="005C433B"/>
    <w:rsid w:val="005C45EF"/>
    <w:rsid w:val="005C4676"/>
    <w:rsid w:val="005C489E"/>
    <w:rsid w:val="005C4C84"/>
    <w:rsid w:val="005C4D95"/>
    <w:rsid w:val="005C4E66"/>
    <w:rsid w:val="005C5CA9"/>
    <w:rsid w:val="005C5F78"/>
    <w:rsid w:val="005C6055"/>
    <w:rsid w:val="005C634F"/>
    <w:rsid w:val="005C7282"/>
    <w:rsid w:val="005C7439"/>
    <w:rsid w:val="005C793D"/>
    <w:rsid w:val="005C7974"/>
    <w:rsid w:val="005D0724"/>
    <w:rsid w:val="005D078A"/>
    <w:rsid w:val="005D0CB9"/>
    <w:rsid w:val="005D12BA"/>
    <w:rsid w:val="005D1372"/>
    <w:rsid w:val="005D1729"/>
    <w:rsid w:val="005D1C8C"/>
    <w:rsid w:val="005D24DA"/>
    <w:rsid w:val="005D2BA4"/>
    <w:rsid w:val="005D2BD3"/>
    <w:rsid w:val="005D2C6D"/>
    <w:rsid w:val="005D2E01"/>
    <w:rsid w:val="005D371B"/>
    <w:rsid w:val="005D428A"/>
    <w:rsid w:val="005D459B"/>
    <w:rsid w:val="005D492B"/>
    <w:rsid w:val="005D4BB0"/>
    <w:rsid w:val="005D53EF"/>
    <w:rsid w:val="005D5433"/>
    <w:rsid w:val="005D5AB0"/>
    <w:rsid w:val="005D601E"/>
    <w:rsid w:val="005D6739"/>
    <w:rsid w:val="005D6A65"/>
    <w:rsid w:val="005D7059"/>
    <w:rsid w:val="005D73FE"/>
    <w:rsid w:val="005D7526"/>
    <w:rsid w:val="005D767F"/>
    <w:rsid w:val="005D7B0E"/>
    <w:rsid w:val="005E0C2E"/>
    <w:rsid w:val="005E0CE6"/>
    <w:rsid w:val="005E10F0"/>
    <w:rsid w:val="005E13D9"/>
    <w:rsid w:val="005E1570"/>
    <w:rsid w:val="005E1647"/>
    <w:rsid w:val="005E1761"/>
    <w:rsid w:val="005E1E7E"/>
    <w:rsid w:val="005E24D5"/>
    <w:rsid w:val="005E268D"/>
    <w:rsid w:val="005E272E"/>
    <w:rsid w:val="005E290E"/>
    <w:rsid w:val="005E2A62"/>
    <w:rsid w:val="005E36DB"/>
    <w:rsid w:val="005E3D58"/>
    <w:rsid w:val="005E44AB"/>
    <w:rsid w:val="005E492C"/>
    <w:rsid w:val="005E4BB2"/>
    <w:rsid w:val="005E51D1"/>
    <w:rsid w:val="005E53BC"/>
    <w:rsid w:val="005E571C"/>
    <w:rsid w:val="005E59B2"/>
    <w:rsid w:val="005E5A6E"/>
    <w:rsid w:val="005E5A79"/>
    <w:rsid w:val="005E66DE"/>
    <w:rsid w:val="005E69C3"/>
    <w:rsid w:val="005E6D05"/>
    <w:rsid w:val="005E7450"/>
    <w:rsid w:val="005E7997"/>
    <w:rsid w:val="005E7AE4"/>
    <w:rsid w:val="005F0764"/>
    <w:rsid w:val="005F0AC8"/>
    <w:rsid w:val="005F1145"/>
    <w:rsid w:val="005F1FEF"/>
    <w:rsid w:val="005F20C0"/>
    <w:rsid w:val="005F2356"/>
    <w:rsid w:val="005F2380"/>
    <w:rsid w:val="005F256E"/>
    <w:rsid w:val="005F2591"/>
    <w:rsid w:val="005F2830"/>
    <w:rsid w:val="005F2A9A"/>
    <w:rsid w:val="005F2CA4"/>
    <w:rsid w:val="005F3C70"/>
    <w:rsid w:val="005F432C"/>
    <w:rsid w:val="005F46B9"/>
    <w:rsid w:val="005F595D"/>
    <w:rsid w:val="005F5C73"/>
    <w:rsid w:val="005F6759"/>
    <w:rsid w:val="005F6CFF"/>
    <w:rsid w:val="005F7214"/>
    <w:rsid w:val="005F7A93"/>
    <w:rsid w:val="005F7D6E"/>
    <w:rsid w:val="00600FD4"/>
    <w:rsid w:val="006011AF"/>
    <w:rsid w:val="00601C12"/>
    <w:rsid w:val="00601D60"/>
    <w:rsid w:val="00601FE3"/>
    <w:rsid w:val="00602346"/>
    <w:rsid w:val="006025B8"/>
    <w:rsid w:val="006026C1"/>
    <w:rsid w:val="00602AEA"/>
    <w:rsid w:val="00603205"/>
    <w:rsid w:val="006033A7"/>
    <w:rsid w:val="006034D3"/>
    <w:rsid w:val="00603B2A"/>
    <w:rsid w:val="0060405E"/>
    <w:rsid w:val="00604103"/>
    <w:rsid w:val="00604345"/>
    <w:rsid w:val="006046F8"/>
    <w:rsid w:val="00605735"/>
    <w:rsid w:val="006068D5"/>
    <w:rsid w:val="00606986"/>
    <w:rsid w:val="00606CD3"/>
    <w:rsid w:val="0060793D"/>
    <w:rsid w:val="00607B85"/>
    <w:rsid w:val="00610837"/>
    <w:rsid w:val="00610CD1"/>
    <w:rsid w:val="00611566"/>
    <w:rsid w:val="00611E11"/>
    <w:rsid w:val="00612481"/>
    <w:rsid w:val="0061332E"/>
    <w:rsid w:val="0061336D"/>
    <w:rsid w:val="00613884"/>
    <w:rsid w:val="00613C14"/>
    <w:rsid w:val="00614D75"/>
    <w:rsid w:val="00614FDF"/>
    <w:rsid w:val="006154B4"/>
    <w:rsid w:val="00615A1E"/>
    <w:rsid w:val="00615AC1"/>
    <w:rsid w:val="00615B97"/>
    <w:rsid w:val="00615C97"/>
    <w:rsid w:val="0061625C"/>
    <w:rsid w:val="00616A0A"/>
    <w:rsid w:val="00616D33"/>
    <w:rsid w:val="0061700E"/>
    <w:rsid w:val="006175AA"/>
    <w:rsid w:val="00617870"/>
    <w:rsid w:val="00617AB4"/>
    <w:rsid w:val="00617D21"/>
    <w:rsid w:val="00620367"/>
    <w:rsid w:val="0062051A"/>
    <w:rsid w:val="00621200"/>
    <w:rsid w:val="0062138E"/>
    <w:rsid w:val="0062195D"/>
    <w:rsid w:val="00622018"/>
    <w:rsid w:val="00622273"/>
    <w:rsid w:val="006235DD"/>
    <w:rsid w:val="0062375C"/>
    <w:rsid w:val="00623CDD"/>
    <w:rsid w:val="00624C55"/>
    <w:rsid w:val="00624DC8"/>
    <w:rsid w:val="00624E64"/>
    <w:rsid w:val="0062550C"/>
    <w:rsid w:val="00625B1C"/>
    <w:rsid w:val="00625DDE"/>
    <w:rsid w:val="00625E5A"/>
    <w:rsid w:val="00625F48"/>
    <w:rsid w:val="006263A1"/>
    <w:rsid w:val="006265F8"/>
    <w:rsid w:val="006266A7"/>
    <w:rsid w:val="00626CB9"/>
    <w:rsid w:val="00630348"/>
    <w:rsid w:val="0063082E"/>
    <w:rsid w:val="00630BC8"/>
    <w:rsid w:val="00630F72"/>
    <w:rsid w:val="00631125"/>
    <w:rsid w:val="0063136F"/>
    <w:rsid w:val="00631481"/>
    <w:rsid w:val="006319EF"/>
    <w:rsid w:val="00631A82"/>
    <w:rsid w:val="006321A8"/>
    <w:rsid w:val="006321DA"/>
    <w:rsid w:val="0063244C"/>
    <w:rsid w:val="00633588"/>
    <w:rsid w:val="006336DE"/>
    <w:rsid w:val="006337FF"/>
    <w:rsid w:val="0063387F"/>
    <w:rsid w:val="0063395B"/>
    <w:rsid w:val="00634060"/>
    <w:rsid w:val="00634128"/>
    <w:rsid w:val="006346FA"/>
    <w:rsid w:val="00634A00"/>
    <w:rsid w:val="00634B3A"/>
    <w:rsid w:val="00634B9A"/>
    <w:rsid w:val="00634E05"/>
    <w:rsid w:val="0063543D"/>
    <w:rsid w:val="00635C04"/>
    <w:rsid w:val="00635E03"/>
    <w:rsid w:val="006364BB"/>
    <w:rsid w:val="00636DF8"/>
    <w:rsid w:val="00637B8C"/>
    <w:rsid w:val="006407BC"/>
    <w:rsid w:val="006407EE"/>
    <w:rsid w:val="00640D9E"/>
    <w:rsid w:val="00641826"/>
    <w:rsid w:val="0064190B"/>
    <w:rsid w:val="00641F4A"/>
    <w:rsid w:val="00642AF3"/>
    <w:rsid w:val="00642E61"/>
    <w:rsid w:val="0064388E"/>
    <w:rsid w:val="00643986"/>
    <w:rsid w:val="00643A32"/>
    <w:rsid w:val="00643AC7"/>
    <w:rsid w:val="00643CC0"/>
    <w:rsid w:val="006455C8"/>
    <w:rsid w:val="00645A14"/>
    <w:rsid w:val="00645E99"/>
    <w:rsid w:val="006461C3"/>
    <w:rsid w:val="006462AA"/>
    <w:rsid w:val="00646901"/>
    <w:rsid w:val="00646FBF"/>
    <w:rsid w:val="00646FF1"/>
    <w:rsid w:val="00647114"/>
    <w:rsid w:val="006471E3"/>
    <w:rsid w:val="00647309"/>
    <w:rsid w:val="006474A1"/>
    <w:rsid w:val="00647677"/>
    <w:rsid w:val="00647AEC"/>
    <w:rsid w:val="00647E17"/>
    <w:rsid w:val="00650EDB"/>
    <w:rsid w:val="006511C2"/>
    <w:rsid w:val="00651466"/>
    <w:rsid w:val="006514E3"/>
    <w:rsid w:val="00651E8F"/>
    <w:rsid w:val="00652A71"/>
    <w:rsid w:val="00652EBF"/>
    <w:rsid w:val="006532DC"/>
    <w:rsid w:val="00653F3E"/>
    <w:rsid w:val="00654E2F"/>
    <w:rsid w:val="00655C3C"/>
    <w:rsid w:val="00656006"/>
    <w:rsid w:val="0065619A"/>
    <w:rsid w:val="00656348"/>
    <w:rsid w:val="00656718"/>
    <w:rsid w:val="00656823"/>
    <w:rsid w:val="00656B36"/>
    <w:rsid w:val="00656D95"/>
    <w:rsid w:val="00656E8D"/>
    <w:rsid w:val="0065715B"/>
    <w:rsid w:val="006573BB"/>
    <w:rsid w:val="00657FEC"/>
    <w:rsid w:val="0066032A"/>
    <w:rsid w:val="00660426"/>
    <w:rsid w:val="0066047D"/>
    <w:rsid w:val="0066090A"/>
    <w:rsid w:val="00660CC9"/>
    <w:rsid w:val="00660D01"/>
    <w:rsid w:val="00661170"/>
    <w:rsid w:val="00661773"/>
    <w:rsid w:val="006618C6"/>
    <w:rsid w:val="00661A16"/>
    <w:rsid w:val="00661F7A"/>
    <w:rsid w:val="00662D62"/>
    <w:rsid w:val="00663320"/>
    <w:rsid w:val="00663D7C"/>
    <w:rsid w:val="006641DF"/>
    <w:rsid w:val="00664DB5"/>
    <w:rsid w:val="006653BC"/>
    <w:rsid w:val="0066558E"/>
    <w:rsid w:val="0066563C"/>
    <w:rsid w:val="0066566A"/>
    <w:rsid w:val="00665748"/>
    <w:rsid w:val="00665D10"/>
    <w:rsid w:val="00665DB9"/>
    <w:rsid w:val="006661CB"/>
    <w:rsid w:val="006662E3"/>
    <w:rsid w:val="00666345"/>
    <w:rsid w:val="006663B2"/>
    <w:rsid w:val="00666D9D"/>
    <w:rsid w:val="006670E6"/>
    <w:rsid w:val="006678DA"/>
    <w:rsid w:val="00667A39"/>
    <w:rsid w:val="00667A51"/>
    <w:rsid w:val="00667BCB"/>
    <w:rsid w:val="00667D0C"/>
    <w:rsid w:val="00667D54"/>
    <w:rsid w:val="006704BC"/>
    <w:rsid w:val="00670AE0"/>
    <w:rsid w:val="00671833"/>
    <w:rsid w:val="00671846"/>
    <w:rsid w:val="00671DDE"/>
    <w:rsid w:val="00671F77"/>
    <w:rsid w:val="0067279A"/>
    <w:rsid w:val="00672C73"/>
    <w:rsid w:val="00672CA5"/>
    <w:rsid w:val="00673847"/>
    <w:rsid w:val="00673905"/>
    <w:rsid w:val="006739DF"/>
    <w:rsid w:val="006739E8"/>
    <w:rsid w:val="00673A58"/>
    <w:rsid w:val="00674699"/>
    <w:rsid w:val="0067475A"/>
    <w:rsid w:val="0067549E"/>
    <w:rsid w:val="00675D9E"/>
    <w:rsid w:val="00676DF8"/>
    <w:rsid w:val="00677181"/>
    <w:rsid w:val="0067748F"/>
    <w:rsid w:val="006779E2"/>
    <w:rsid w:val="00677C98"/>
    <w:rsid w:val="00677F22"/>
    <w:rsid w:val="00677F68"/>
    <w:rsid w:val="00680054"/>
    <w:rsid w:val="0068042C"/>
    <w:rsid w:val="0068070C"/>
    <w:rsid w:val="00680C87"/>
    <w:rsid w:val="0068190B"/>
    <w:rsid w:val="006822DB"/>
    <w:rsid w:val="00682EF7"/>
    <w:rsid w:val="00682FF4"/>
    <w:rsid w:val="006834C2"/>
    <w:rsid w:val="00683C9B"/>
    <w:rsid w:val="0068406F"/>
    <w:rsid w:val="00684A33"/>
    <w:rsid w:val="00684D9A"/>
    <w:rsid w:val="00684E30"/>
    <w:rsid w:val="00685EC8"/>
    <w:rsid w:val="00685FA1"/>
    <w:rsid w:val="0068690F"/>
    <w:rsid w:val="0068694D"/>
    <w:rsid w:val="006877A2"/>
    <w:rsid w:val="0069017C"/>
    <w:rsid w:val="006907CE"/>
    <w:rsid w:val="006911DE"/>
    <w:rsid w:val="00691665"/>
    <w:rsid w:val="00691666"/>
    <w:rsid w:val="00691757"/>
    <w:rsid w:val="006926FB"/>
    <w:rsid w:val="00692804"/>
    <w:rsid w:val="00692D07"/>
    <w:rsid w:val="0069358A"/>
    <w:rsid w:val="00693F00"/>
    <w:rsid w:val="00694823"/>
    <w:rsid w:val="0069590C"/>
    <w:rsid w:val="00695A66"/>
    <w:rsid w:val="00696139"/>
    <w:rsid w:val="00696872"/>
    <w:rsid w:val="00696B66"/>
    <w:rsid w:val="006971BF"/>
    <w:rsid w:val="00697302"/>
    <w:rsid w:val="006A03D2"/>
    <w:rsid w:val="006A0699"/>
    <w:rsid w:val="006A0A58"/>
    <w:rsid w:val="006A0C28"/>
    <w:rsid w:val="006A1621"/>
    <w:rsid w:val="006A19C0"/>
    <w:rsid w:val="006A1D5A"/>
    <w:rsid w:val="006A2862"/>
    <w:rsid w:val="006A307B"/>
    <w:rsid w:val="006A323F"/>
    <w:rsid w:val="006A3291"/>
    <w:rsid w:val="006A36F2"/>
    <w:rsid w:val="006A3A31"/>
    <w:rsid w:val="006A49A7"/>
    <w:rsid w:val="006A4E17"/>
    <w:rsid w:val="006A4F46"/>
    <w:rsid w:val="006A541E"/>
    <w:rsid w:val="006A5832"/>
    <w:rsid w:val="006A5D3C"/>
    <w:rsid w:val="006A5FDE"/>
    <w:rsid w:val="006A62EE"/>
    <w:rsid w:val="006A6D13"/>
    <w:rsid w:val="006A71D8"/>
    <w:rsid w:val="006A73B7"/>
    <w:rsid w:val="006A7AF3"/>
    <w:rsid w:val="006B017B"/>
    <w:rsid w:val="006B0855"/>
    <w:rsid w:val="006B092B"/>
    <w:rsid w:val="006B0A44"/>
    <w:rsid w:val="006B0AFC"/>
    <w:rsid w:val="006B0D2E"/>
    <w:rsid w:val="006B117D"/>
    <w:rsid w:val="006B1255"/>
    <w:rsid w:val="006B130D"/>
    <w:rsid w:val="006B17F5"/>
    <w:rsid w:val="006B20CE"/>
    <w:rsid w:val="006B30D0"/>
    <w:rsid w:val="006B36E1"/>
    <w:rsid w:val="006B3758"/>
    <w:rsid w:val="006B39C8"/>
    <w:rsid w:val="006B3C5F"/>
    <w:rsid w:val="006B461C"/>
    <w:rsid w:val="006B46E5"/>
    <w:rsid w:val="006B4899"/>
    <w:rsid w:val="006B5D56"/>
    <w:rsid w:val="006B5F85"/>
    <w:rsid w:val="006B6495"/>
    <w:rsid w:val="006B6902"/>
    <w:rsid w:val="006B7EAA"/>
    <w:rsid w:val="006C07FC"/>
    <w:rsid w:val="006C0A6B"/>
    <w:rsid w:val="006C0DE0"/>
    <w:rsid w:val="006C19C2"/>
    <w:rsid w:val="006C1D7B"/>
    <w:rsid w:val="006C1DBB"/>
    <w:rsid w:val="006C2582"/>
    <w:rsid w:val="006C3817"/>
    <w:rsid w:val="006C3D95"/>
    <w:rsid w:val="006C4111"/>
    <w:rsid w:val="006C4335"/>
    <w:rsid w:val="006C5472"/>
    <w:rsid w:val="006C5872"/>
    <w:rsid w:val="006C58D9"/>
    <w:rsid w:val="006C674D"/>
    <w:rsid w:val="006C67E0"/>
    <w:rsid w:val="006C699D"/>
    <w:rsid w:val="006C6BB9"/>
    <w:rsid w:val="006C6FDD"/>
    <w:rsid w:val="006C755C"/>
    <w:rsid w:val="006C7C48"/>
    <w:rsid w:val="006D19FB"/>
    <w:rsid w:val="006D1B35"/>
    <w:rsid w:val="006D2268"/>
    <w:rsid w:val="006D298D"/>
    <w:rsid w:val="006D2A89"/>
    <w:rsid w:val="006D2B3C"/>
    <w:rsid w:val="006D2E14"/>
    <w:rsid w:val="006D2E1E"/>
    <w:rsid w:val="006D2F66"/>
    <w:rsid w:val="006D302C"/>
    <w:rsid w:val="006D335E"/>
    <w:rsid w:val="006D338B"/>
    <w:rsid w:val="006D3AF2"/>
    <w:rsid w:val="006D40CD"/>
    <w:rsid w:val="006D4A09"/>
    <w:rsid w:val="006D4AB2"/>
    <w:rsid w:val="006D4BC4"/>
    <w:rsid w:val="006D4D00"/>
    <w:rsid w:val="006D4F1E"/>
    <w:rsid w:val="006D4F6C"/>
    <w:rsid w:val="006D5003"/>
    <w:rsid w:val="006D538C"/>
    <w:rsid w:val="006D54D9"/>
    <w:rsid w:val="006D55EA"/>
    <w:rsid w:val="006D58AF"/>
    <w:rsid w:val="006D593F"/>
    <w:rsid w:val="006D59D5"/>
    <w:rsid w:val="006D5D19"/>
    <w:rsid w:val="006D5E78"/>
    <w:rsid w:val="006D713B"/>
    <w:rsid w:val="006D74AC"/>
    <w:rsid w:val="006D7614"/>
    <w:rsid w:val="006D7F06"/>
    <w:rsid w:val="006E0498"/>
    <w:rsid w:val="006E0C37"/>
    <w:rsid w:val="006E11AA"/>
    <w:rsid w:val="006E14D9"/>
    <w:rsid w:val="006E1972"/>
    <w:rsid w:val="006E19A3"/>
    <w:rsid w:val="006E1A77"/>
    <w:rsid w:val="006E1B31"/>
    <w:rsid w:val="006E1B9B"/>
    <w:rsid w:val="006E21D1"/>
    <w:rsid w:val="006E2673"/>
    <w:rsid w:val="006E2843"/>
    <w:rsid w:val="006E2D34"/>
    <w:rsid w:val="006E2F91"/>
    <w:rsid w:val="006E3045"/>
    <w:rsid w:val="006E3A1A"/>
    <w:rsid w:val="006E3BA4"/>
    <w:rsid w:val="006E3CC5"/>
    <w:rsid w:val="006E3DAD"/>
    <w:rsid w:val="006E3E4D"/>
    <w:rsid w:val="006E3FC0"/>
    <w:rsid w:val="006E4621"/>
    <w:rsid w:val="006E48B9"/>
    <w:rsid w:val="006E4CD5"/>
    <w:rsid w:val="006E50CD"/>
    <w:rsid w:val="006E5116"/>
    <w:rsid w:val="006E5588"/>
    <w:rsid w:val="006E5C55"/>
    <w:rsid w:val="006E5C86"/>
    <w:rsid w:val="006E60E5"/>
    <w:rsid w:val="006E610D"/>
    <w:rsid w:val="006E6530"/>
    <w:rsid w:val="006E7034"/>
    <w:rsid w:val="006E730F"/>
    <w:rsid w:val="006E73CA"/>
    <w:rsid w:val="006E7460"/>
    <w:rsid w:val="006E789D"/>
    <w:rsid w:val="006E7B31"/>
    <w:rsid w:val="006F0E78"/>
    <w:rsid w:val="006F10C9"/>
    <w:rsid w:val="006F1B72"/>
    <w:rsid w:val="006F1DF4"/>
    <w:rsid w:val="006F1DF5"/>
    <w:rsid w:val="006F2477"/>
    <w:rsid w:val="006F2512"/>
    <w:rsid w:val="006F2DDC"/>
    <w:rsid w:val="006F2E11"/>
    <w:rsid w:val="006F3637"/>
    <w:rsid w:val="006F3699"/>
    <w:rsid w:val="006F3AEB"/>
    <w:rsid w:val="006F3C20"/>
    <w:rsid w:val="006F3DB7"/>
    <w:rsid w:val="006F445B"/>
    <w:rsid w:val="006F4EE9"/>
    <w:rsid w:val="006F53FB"/>
    <w:rsid w:val="006F5E36"/>
    <w:rsid w:val="006F63EE"/>
    <w:rsid w:val="006F682C"/>
    <w:rsid w:val="006F7EB8"/>
    <w:rsid w:val="00701116"/>
    <w:rsid w:val="0070263A"/>
    <w:rsid w:val="00702B6B"/>
    <w:rsid w:val="00703005"/>
    <w:rsid w:val="00703028"/>
    <w:rsid w:val="007038C7"/>
    <w:rsid w:val="00705102"/>
    <w:rsid w:val="0070531D"/>
    <w:rsid w:val="0070566A"/>
    <w:rsid w:val="00705B42"/>
    <w:rsid w:val="007061FD"/>
    <w:rsid w:val="0070652C"/>
    <w:rsid w:val="007079B8"/>
    <w:rsid w:val="00707A48"/>
    <w:rsid w:val="00707B38"/>
    <w:rsid w:val="00707CE2"/>
    <w:rsid w:val="007101F1"/>
    <w:rsid w:val="0071038E"/>
    <w:rsid w:val="007103AD"/>
    <w:rsid w:val="007104C4"/>
    <w:rsid w:val="00710A67"/>
    <w:rsid w:val="00711095"/>
    <w:rsid w:val="007118C1"/>
    <w:rsid w:val="00711B65"/>
    <w:rsid w:val="0071209F"/>
    <w:rsid w:val="00712135"/>
    <w:rsid w:val="007121AB"/>
    <w:rsid w:val="0071221C"/>
    <w:rsid w:val="00712A25"/>
    <w:rsid w:val="00712F33"/>
    <w:rsid w:val="007132BE"/>
    <w:rsid w:val="00713490"/>
    <w:rsid w:val="00713C44"/>
    <w:rsid w:val="00713D6A"/>
    <w:rsid w:val="00714391"/>
    <w:rsid w:val="00714D0F"/>
    <w:rsid w:val="00714D57"/>
    <w:rsid w:val="007152FF"/>
    <w:rsid w:val="00715484"/>
    <w:rsid w:val="0071550C"/>
    <w:rsid w:val="00715666"/>
    <w:rsid w:val="00716833"/>
    <w:rsid w:val="00716C43"/>
    <w:rsid w:val="007172E9"/>
    <w:rsid w:val="00721857"/>
    <w:rsid w:val="00721B9F"/>
    <w:rsid w:val="00721DD7"/>
    <w:rsid w:val="007228FF"/>
    <w:rsid w:val="00722EB7"/>
    <w:rsid w:val="0072332E"/>
    <w:rsid w:val="00723377"/>
    <w:rsid w:val="007234F8"/>
    <w:rsid w:val="00723784"/>
    <w:rsid w:val="00723F20"/>
    <w:rsid w:val="00724BAB"/>
    <w:rsid w:val="007250A9"/>
    <w:rsid w:val="00726135"/>
    <w:rsid w:val="007261F9"/>
    <w:rsid w:val="007264AE"/>
    <w:rsid w:val="007268C8"/>
    <w:rsid w:val="0073010F"/>
    <w:rsid w:val="00730652"/>
    <w:rsid w:val="00730881"/>
    <w:rsid w:val="00730EAB"/>
    <w:rsid w:val="0073177E"/>
    <w:rsid w:val="00731A0A"/>
    <w:rsid w:val="00731C64"/>
    <w:rsid w:val="00731C79"/>
    <w:rsid w:val="00731D87"/>
    <w:rsid w:val="00731E7F"/>
    <w:rsid w:val="00732341"/>
    <w:rsid w:val="0073243E"/>
    <w:rsid w:val="0073293F"/>
    <w:rsid w:val="00732A41"/>
    <w:rsid w:val="00732CE3"/>
    <w:rsid w:val="00733287"/>
    <w:rsid w:val="00733542"/>
    <w:rsid w:val="00733895"/>
    <w:rsid w:val="00734002"/>
    <w:rsid w:val="007344CD"/>
    <w:rsid w:val="00734A5B"/>
    <w:rsid w:val="007354B3"/>
    <w:rsid w:val="00735C7B"/>
    <w:rsid w:val="00735CF5"/>
    <w:rsid w:val="00735EEC"/>
    <w:rsid w:val="00736779"/>
    <w:rsid w:val="007368F4"/>
    <w:rsid w:val="007369E3"/>
    <w:rsid w:val="00736A5A"/>
    <w:rsid w:val="007370EE"/>
    <w:rsid w:val="007371A3"/>
    <w:rsid w:val="007376E7"/>
    <w:rsid w:val="00737B42"/>
    <w:rsid w:val="00737D35"/>
    <w:rsid w:val="00737E26"/>
    <w:rsid w:val="00740219"/>
    <w:rsid w:val="0074026F"/>
    <w:rsid w:val="00740BBF"/>
    <w:rsid w:val="007414F1"/>
    <w:rsid w:val="00741A57"/>
    <w:rsid w:val="00741D59"/>
    <w:rsid w:val="00742594"/>
    <w:rsid w:val="007429F6"/>
    <w:rsid w:val="00742DB4"/>
    <w:rsid w:val="00742E2D"/>
    <w:rsid w:val="007430D7"/>
    <w:rsid w:val="007430D9"/>
    <w:rsid w:val="007438FA"/>
    <w:rsid w:val="00743944"/>
    <w:rsid w:val="00743E38"/>
    <w:rsid w:val="0074436C"/>
    <w:rsid w:val="0074484B"/>
    <w:rsid w:val="00744CC3"/>
    <w:rsid w:val="00744E76"/>
    <w:rsid w:val="00745AD2"/>
    <w:rsid w:val="00745DBE"/>
    <w:rsid w:val="007469CE"/>
    <w:rsid w:val="00747817"/>
    <w:rsid w:val="00747D43"/>
    <w:rsid w:val="00750183"/>
    <w:rsid w:val="00750BCD"/>
    <w:rsid w:val="00752C1A"/>
    <w:rsid w:val="00752C75"/>
    <w:rsid w:val="007533F6"/>
    <w:rsid w:val="00753513"/>
    <w:rsid w:val="007535CF"/>
    <w:rsid w:val="007537A5"/>
    <w:rsid w:val="007537D0"/>
    <w:rsid w:val="00755B80"/>
    <w:rsid w:val="00755C5C"/>
    <w:rsid w:val="0075615F"/>
    <w:rsid w:val="00756CFB"/>
    <w:rsid w:val="00757789"/>
    <w:rsid w:val="007577E1"/>
    <w:rsid w:val="00757ED7"/>
    <w:rsid w:val="00760536"/>
    <w:rsid w:val="00760873"/>
    <w:rsid w:val="007608E6"/>
    <w:rsid w:val="00760E58"/>
    <w:rsid w:val="00760EC0"/>
    <w:rsid w:val="007611C1"/>
    <w:rsid w:val="0076146E"/>
    <w:rsid w:val="00761847"/>
    <w:rsid w:val="00761E5B"/>
    <w:rsid w:val="00761F92"/>
    <w:rsid w:val="007623B7"/>
    <w:rsid w:val="007623E2"/>
    <w:rsid w:val="00762D88"/>
    <w:rsid w:val="007633BF"/>
    <w:rsid w:val="007640CF"/>
    <w:rsid w:val="0076455B"/>
    <w:rsid w:val="00764571"/>
    <w:rsid w:val="00764592"/>
    <w:rsid w:val="007646D8"/>
    <w:rsid w:val="00764899"/>
    <w:rsid w:val="00764A79"/>
    <w:rsid w:val="00764C44"/>
    <w:rsid w:val="00765475"/>
    <w:rsid w:val="00765784"/>
    <w:rsid w:val="00765A22"/>
    <w:rsid w:val="00765CBE"/>
    <w:rsid w:val="00765D57"/>
    <w:rsid w:val="00765F98"/>
    <w:rsid w:val="00766513"/>
    <w:rsid w:val="007668FE"/>
    <w:rsid w:val="00766BA6"/>
    <w:rsid w:val="0076710E"/>
    <w:rsid w:val="00767D8D"/>
    <w:rsid w:val="0077074A"/>
    <w:rsid w:val="007707E3"/>
    <w:rsid w:val="00770C98"/>
    <w:rsid w:val="00770E3A"/>
    <w:rsid w:val="00770E71"/>
    <w:rsid w:val="00770F0B"/>
    <w:rsid w:val="00771185"/>
    <w:rsid w:val="0077151C"/>
    <w:rsid w:val="00771EA7"/>
    <w:rsid w:val="00772733"/>
    <w:rsid w:val="0077296C"/>
    <w:rsid w:val="0077326B"/>
    <w:rsid w:val="00773D8F"/>
    <w:rsid w:val="00773EA1"/>
    <w:rsid w:val="007741FC"/>
    <w:rsid w:val="007746B0"/>
    <w:rsid w:val="00774981"/>
    <w:rsid w:val="00774BC5"/>
    <w:rsid w:val="00774DA4"/>
    <w:rsid w:val="00775931"/>
    <w:rsid w:val="00775AD4"/>
    <w:rsid w:val="00775FC7"/>
    <w:rsid w:val="007766CE"/>
    <w:rsid w:val="007772BA"/>
    <w:rsid w:val="007772E7"/>
    <w:rsid w:val="00777343"/>
    <w:rsid w:val="00777AA5"/>
    <w:rsid w:val="00777DD5"/>
    <w:rsid w:val="007801BE"/>
    <w:rsid w:val="007801DF"/>
    <w:rsid w:val="00780363"/>
    <w:rsid w:val="00780603"/>
    <w:rsid w:val="007807CB"/>
    <w:rsid w:val="00780B06"/>
    <w:rsid w:val="00780F0A"/>
    <w:rsid w:val="007810AA"/>
    <w:rsid w:val="00781236"/>
    <w:rsid w:val="007818B2"/>
    <w:rsid w:val="00781AC0"/>
    <w:rsid w:val="00781F0F"/>
    <w:rsid w:val="0078250A"/>
    <w:rsid w:val="00782734"/>
    <w:rsid w:val="007829C6"/>
    <w:rsid w:val="00782C98"/>
    <w:rsid w:val="00782E1D"/>
    <w:rsid w:val="007833E8"/>
    <w:rsid w:val="00783950"/>
    <w:rsid w:val="00784112"/>
    <w:rsid w:val="00784477"/>
    <w:rsid w:val="00785A0D"/>
    <w:rsid w:val="00785E33"/>
    <w:rsid w:val="007864F0"/>
    <w:rsid w:val="0078684F"/>
    <w:rsid w:val="00787000"/>
    <w:rsid w:val="00787689"/>
    <w:rsid w:val="0078780B"/>
    <w:rsid w:val="00787EC7"/>
    <w:rsid w:val="007903F7"/>
    <w:rsid w:val="00790657"/>
    <w:rsid w:val="00790731"/>
    <w:rsid w:val="00791800"/>
    <w:rsid w:val="007929D8"/>
    <w:rsid w:val="00792B53"/>
    <w:rsid w:val="00792B56"/>
    <w:rsid w:val="00792C97"/>
    <w:rsid w:val="00792E75"/>
    <w:rsid w:val="00793144"/>
    <w:rsid w:val="007939DC"/>
    <w:rsid w:val="00793DBF"/>
    <w:rsid w:val="007947B7"/>
    <w:rsid w:val="00794C5B"/>
    <w:rsid w:val="00795166"/>
    <w:rsid w:val="007955EB"/>
    <w:rsid w:val="00795900"/>
    <w:rsid w:val="007959CF"/>
    <w:rsid w:val="00796351"/>
    <w:rsid w:val="00796A65"/>
    <w:rsid w:val="007A1A0E"/>
    <w:rsid w:val="007A1B99"/>
    <w:rsid w:val="007A229C"/>
    <w:rsid w:val="007A28BB"/>
    <w:rsid w:val="007A2C75"/>
    <w:rsid w:val="007A2D64"/>
    <w:rsid w:val="007A448E"/>
    <w:rsid w:val="007A4DF6"/>
    <w:rsid w:val="007A4E16"/>
    <w:rsid w:val="007A5409"/>
    <w:rsid w:val="007A55B5"/>
    <w:rsid w:val="007A5A37"/>
    <w:rsid w:val="007A5C1D"/>
    <w:rsid w:val="007A5D35"/>
    <w:rsid w:val="007A6465"/>
    <w:rsid w:val="007A650B"/>
    <w:rsid w:val="007A690B"/>
    <w:rsid w:val="007A6AFC"/>
    <w:rsid w:val="007A6BC5"/>
    <w:rsid w:val="007A727E"/>
    <w:rsid w:val="007A777D"/>
    <w:rsid w:val="007A77B8"/>
    <w:rsid w:val="007B0156"/>
    <w:rsid w:val="007B027C"/>
    <w:rsid w:val="007B074D"/>
    <w:rsid w:val="007B080F"/>
    <w:rsid w:val="007B0DE4"/>
    <w:rsid w:val="007B1446"/>
    <w:rsid w:val="007B1B8E"/>
    <w:rsid w:val="007B1D6F"/>
    <w:rsid w:val="007B1E17"/>
    <w:rsid w:val="007B1F83"/>
    <w:rsid w:val="007B23D9"/>
    <w:rsid w:val="007B2712"/>
    <w:rsid w:val="007B2F43"/>
    <w:rsid w:val="007B2FE4"/>
    <w:rsid w:val="007B3113"/>
    <w:rsid w:val="007B32D0"/>
    <w:rsid w:val="007B3CA5"/>
    <w:rsid w:val="007B3D40"/>
    <w:rsid w:val="007B47F2"/>
    <w:rsid w:val="007B4A32"/>
    <w:rsid w:val="007B4D21"/>
    <w:rsid w:val="007B550E"/>
    <w:rsid w:val="007B57AF"/>
    <w:rsid w:val="007B5A95"/>
    <w:rsid w:val="007B5CF4"/>
    <w:rsid w:val="007B5E8D"/>
    <w:rsid w:val="007B600E"/>
    <w:rsid w:val="007B60C4"/>
    <w:rsid w:val="007B63FC"/>
    <w:rsid w:val="007B6C60"/>
    <w:rsid w:val="007B7850"/>
    <w:rsid w:val="007B7E31"/>
    <w:rsid w:val="007C0130"/>
    <w:rsid w:val="007C0491"/>
    <w:rsid w:val="007C0842"/>
    <w:rsid w:val="007C11CB"/>
    <w:rsid w:val="007C199D"/>
    <w:rsid w:val="007C1A45"/>
    <w:rsid w:val="007C1D27"/>
    <w:rsid w:val="007C2059"/>
    <w:rsid w:val="007C2101"/>
    <w:rsid w:val="007C2FC6"/>
    <w:rsid w:val="007C2FD5"/>
    <w:rsid w:val="007C30FC"/>
    <w:rsid w:val="007C3398"/>
    <w:rsid w:val="007C437E"/>
    <w:rsid w:val="007C5496"/>
    <w:rsid w:val="007C5F4B"/>
    <w:rsid w:val="007C71F8"/>
    <w:rsid w:val="007C7DA9"/>
    <w:rsid w:val="007C7FD1"/>
    <w:rsid w:val="007D0EC1"/>
    <w:rsid w:val="007D100E"/>
    <w:rsid w:val="007D1533"/>
    <w:rsid w:val="007D1893"/>
    <w:rsid w:val="007D18E2"/>
    <w:rsid w:val="007D1A04"/>
    <w:rsid w:val="007D1FB2"/>
    <w:rsid w:val="007D2B96"/>
    <w:rsid w:val="007D308F"/>
    <w:rsid w:val="007D3485"/>
    <w:rsid w:val="007D35E7"/>
    <w:rsid w:val="007D3F3E"/>
    <w:rsid w:val="007D3F41"/>
    <w:rsid w:val="007D42E2"/>
    <w:rsid w:val="007D462E"/>
    <w:rsid w:val="007D47AB"/>
    <w:rsid w:val="007D59CC"/>
    <w:rsid w:val="007D66FC"/>
    <w:rsid w:val="007D6F44"/>
    <w:rsid w:val="007D73AF"/>
    <w:rsid w:val="007D7467"/>
    <w:rsid w:val="007D7C12"/>
    <w:rsid w:val="007E049A"/>
    <w:rsid w:val="007E06C4"/>
    <w:rsid w:val="007E0B23"/>
    <w:rsid w:val="007E12DF"/>
    <w:rsid w:val="007E1405"/>
    <w:rsid w:val="007E1AB9"/>
    <w:rsid w:val="007E2491"/>
    <w:rsid w:val="007E2700"/>
    <w:rsid w:val="007E275D"/>
    <w:rsid w:val="007E281C"/>
    <w:rsid w:val="007E2921"/>
    <w:rsid w:val="007E2B93"/>
    <w:rsid w:val="007E2F77"/>
    <w:rsid w:val="007E3418"/>
    <w:rsid w:val="007E3963"/>
    <w:rsid w:val="007E3A95"/>
    <w:rsid w:val="007E3F02"/>
    <w:rsid w:val="007E4CE6"/>
    <w:rsid w:val="007E4CF2"/>
    <w:rsid w:val="007E54DA"/>
    <w:rsid w:val="007E584A"/>
    <w:rsid w:val="007E60DF"/>
    <w:rsid w:val="007E6757"/>
    <w:rsid w:val="007E7551"/>
    <w:rsid w:val="007E784A"/>
    <w:rsid w:val="007E7E01"/>
    <w:rsid w:val="007F02E0"/>
    <w:rsid w:val="007F0373"/>
    <w:rsid w:val="007F0B18"/>
    <w:rsid w:val="007F0F4A"/>
    <w:rsid w:val="007F0F5B"/>
    <w:rsid w:val="007F111E"/>
    <w:rsid w:val="007F1363"/>
    <w:rsid w:val="007F27E1"/>
    <w:rsid w:val="007F3113"/>
    <w:rsid w:val="007F32D2"/>
    <w:rsid w:val="007F38D3"/>
    <w:rsid w:val="007F3AF9"/>
    <w:rsid w:val="007F434D"/>
    <w:rsid w:val="007F4532"/>
    <w:rsid w:val="007F49BB"/>
    <w:rsid w:val="007F4A03"/>
    <w:rsid w:val="007F577F"/>
    <w:rsid w:val="007F5A55"/>
    <w:rsid w:val="007F5D0F"/>
    <w:rsid w:val="007F628D"/>
    <w:rsid w:val="007F6A46"/>
    <w:rsid w:val="007F6F3A"/>
    <w:rsid w:val="007F722D"/>
    <w:rsid w:val="007F72E2"/>
    <w:rsid w:val="007F7727"/>
    <w:rsid w:val="007F7B02"/>
    <w:rsid w:val="008004AD"/>
    <w:rsid w:val="008005DE"/>
    <w:rsid w:val="0080081A"/>
    <w:rsid w:val="00800D01"/>
    <w:rsid w:val="00801892"/>
    <w:rsid w:val="008018C2"/>
    <w:rsid w:val="00801DEF"/>
    <w:rsid w:val="00801F61"/>
    <w:rsid w:val="008022A8"/>
    <w:rsid w:val="008028A4"/>
    <w:rsid w:val="00802A6C"/>
    <w:rsid w:val="00802F82"/>
    <w:rsid w:val="00803211"/>
    <w:rsid w:val="00803B9B"/>
    <w:rsid w:val="008040A0"/>
    <w:rsid w:val="00804536"/>
    <w:rsid w:val="00804C6C"/>
    <w:rsid w:val="008052E6"/>
    <w:rsid w:val="008055DE"/>
    <w:rsid w:val="00805650"/>
    <w:rsid w:val="008064E3"/>
    <w:rsid w:val="00806694"/>
    <w:rsid w:val="00806700"/>
    <w:rsid w:val="00806AFD"/>
    <w:rsid w:val="00807AAC"/>
    <w:rsid w:val="00807C5D"/>
    <w:rsid w:val="00810A40"/>
    <w:rsid w:val="0081196B"/>
    <w:rsid w:val="0081223F"/>
    <w:rsid w:val="008122D8"/>
    <w:rsid w:val="008125D4"/>
    <w:rsid w:val="008127CB"/>
    <w:rsid w:val="0081465B"/>
    <w:rsid w:val="008151AA"/>
    <w:rsid w:val="008153BB"/>
    <w:rsid w:val="008155EC"/>
    <w:rsid w:val="008160F3"/>
    <w:rsid w:val="00816222"/>
    <w:rsid w:val="008169E8"/>
    <w:rsid w:val="00816DD1"/>
    <w:rsid w:val="00817913"/>
    <w:rsid w:val="0082095C"/>
    <w:rsid w:val="008213AD"/>
    <w:rsid w:val="008218AE"/>
    <w:rsid w:val="00821C49"/>
    <w:rsid w:val="00821EBB"/>
    <w:rsid w:val="008220F1"/>
    <w:rsid w:val="00822CEC"/>
    <w:rsid w:val="00822FEE"/>
    <w:rsid w:val="008230EF"/>
    <w:rsid w:val="0082316A"/>
    <w:rsid w:val="00823253"/>
    <w:rsid w:val="008233E0"/>
    <w:rsid w:val="008234FF"/>
    <w:rsid w:val="00823782"/>
    <w:rsid w:val="008239B2"/>
    <w:rsid w:val="0082422F"/>
    <w:rsid w:val="0082446F"/>
    <w:rsid w:val="0082486D"/>
    <w:rsid w:val="00824C68"/>
    <w:rsid w:val="00825016"/>
    <w:rsid w:val="0082512D"/>
    <w:rsid w:val="00825FC1"/>
    <w:rsid w:val="00826005"/>
    <w:rsid w:val="00826428"/>
    <w:rsid w:val="0082646B"/>
    <w:rsid w:val="00826ACB"/>
    <w:rsid w:val="00826C90"/>
    <w:rsid w:val="00827141"/>
    <w:rsid w:val="00827357"/>
    <w:rsid w:val="008277FD"/>
    <w:rsid w:val="0083029B"/>
    <w:rsid w:val="00830747"/>
    <w:rsid w:val="0083091A"/>
    <w:rsid w:val="00830C58"/>
    <w:rsid w:val="008314C5"/>
    <w:rsid w:val="008320E9"/>
    <w:rsid w:val="0083231A"/>
    <w:rsid w:val="008331ED"/>
    <w:rsid w:val="00833250"/>
    <w:rsid w:val="008333EB"/>
    <w:rsid w:val="00833A99"/>
    <w:rsid w:val="00834036"/>
    <w:rsid w:val="008344C1"/>
    <w:rsid w:val="00834765"/>
    <w:rsid w:val="00834982"/>
    <w:rsid w:val="00834A31"/>
    <w:rsid w:val="00834D53"/>
    <w:rsid w:val="008350B7"/>
    <w:rsid w:val="008352A2"/>
    <w:rsid w:val="00835379"/>
    <w:rsid w:val="00836230"/>
    <w:rsid w:val="008363CF"/>
    <w:rsid w:val="00836A0F"/>
    <w:rsid w:val="00837F29"/>
    <w:rsid w:val="008400C5"/>
    <w:rsid w:val="008410DE"/>
    <w:rsid w:val="008414D3"/>
    <w:rsid w:val="0084156F"/>
    <w:rsid w:val="008415CA"/>
    <w:rsid w:val="00841943"/>
    <w:rsid w:val="0084207C"/>
    <w:rsid w:val="00842EB1"/>
    <w:rsid w:val="0084365D"/>
    <w:rsid w:val="00843B46"/>
    <w:rsid w:val="00843CC9"/>
    <w:rsid w:val="00845942"/>
    <w:rsid w:val="00845DEB"/>
    <w:rsid w:val="008460C3"/>
    <w:rsid w:val="00846C6F"/>
    <w:rsid w:val="00846E59"/>
    <w:rsid w:val="008472A2"/>
    <w:rsid w:val="00847411"/>
    <w:rsid w:val="00847A4D"/>
    <w:rsid w:val="00847C6C"/>
    <w:rsid w:val="00847CDB"/>
    <w:rsid w:val="00847DC1"/>
    <w:rsid w:val="008501CF"/>
    <w:rsid w:val="00850CB1"/>
    <w:rsid w:val="00851B61"/>
    <w:rsid w:val="00851F7A"/>
    <w:rsid w:val="008521F8"/>
    <w:rsid w:val="00852C41"/>
    <w:rsid w:val="008530BC"/>
    <w:rsid w:val="00853340"/>
    <w:rsid w:val="00853EB6"/>
    <w:rsid w:val="008541D3"/>
    <w:rsid w:val="00854F09"/>
    <w:rsid w:val="00855866"/>
    <w:rsid w:val="00855917"/>
    <w:rsid w:val="00855A1B"/>
    <w:rsid w:val="00855D2A"/>
    <w:rsid w:val="00856269"/>
    <w:rsid w:val="0085635B"/>
    <w:rsid w:val="00857509"/>
    <w:rsid w:val="0085769E"/>
    <w:rsid w:val="00857A19"/>
    <w:rsid w:val="00857CDF"/>
    <w:rsid w:val="008607FD"/>
    <w:rsid w:val="00860BE6"/>
    <w:rsid w:val="00860D87"/>
    <w:rsid w:val="0086105B"/>
    <w:rsid w:val="008611E5"/>
    <w:rsid w:val="0086121E"/>
    <w:rsid w:val="008613E8"/>
    <w:rsid w:val="00861488"/>
    <w:rsid w:val="00861CB2"/>
    <w:rsid w:val="00861CED"/>
    <w:rsid w:val="008625B3"/>
    <w:rsid w:val="00862C3D"/>
    <w:rsid w:val="00862EA2"/>
    <w:rsid w:val="00863182"/>
    <w:rsid w:val="00863645"/>
    <w:rsid w:val="008646BD"/>
    <w:rsid w:val="008648D0"/>
    <w:rsid w:val="00864AEF"/>
    <w:rsid w:val="0086513B"/>
    <w:rsid w:val="008654F3"/>
    <w:rsid w:val="008655DC"/>
    <w:rsid w:val="00865ED9"/>
    <w:rsid w:val="00866107"/>
    <w:rsid w:val="00866C25"/>
    <w:rsid w:val="0086701B"/>
    <w:rsid w:val="00867173"/>
    <w:rsid w:val="00867377"/>
    <w:rsid w:val="00867611"/>
    <w:rsid w:val="00867B2E"/>
    <w:rsid w:val="00870648"/>
    <w:rsid w:val="00870669"/>
    <w:rsid w:val="0087130F"/>
    <w:rsid w:val="0087188B"/>
    <w:rsid w:val="00872ACA"/>
    <w:rsid w:val="008732A4"/>
    <w:rsid w:val="008733D7"/>
    <w:rsid w:val="00873A17"/>
    <w:rsid w:val="00873A54"/>
    <w:rsid w:val="00873A85"/>
    <w:rsid w:val="00873AC0"/>
    <w:rsid w:val="00873B48"/>
    <w:rsid w:val="00873CE5"/>
    <w:rsid w:val="00873DD3"/>
    <w:rsid w:val="00874A1F"/>
    <w:rsid w:val="00874A5E"/>
    <w:rsid w:val="0087519D"/>
    <w:rsid w:val="008758E0"/>
    <w:rsid w:val="008764E9"/>
    <w:rsid w:val="008766E2"/>
    <w:rsid w:val="008768CA"/>
    <w:rsid w:val="00876B5E"/>
    <w:rsid w:val="00877588"/>
    <w:rsid w:val="008775A5"/>
    <w:rsid w:val="00880175"/>
    <w:rsid w:val="008801DC"/>
    <w:rsid w:val="00880530"/>
    <w:rsid w:val="008810A3"/>
    <w:rsid w:val="008812F4"/>
    <w:rsid w:val="00881389"/>
    <w:rsid w:val="00881792"/>
    <w:rsid w:val="0088207C"/>
    <w:rsid w:val="008821FD"/>
    <w:rsid w:val="0088258B"/>
    <w:rsid w:val="00882D01"/>
    <w:rsid w:val="00882FF9"/>
    <w:rsid w:val="00883111"/>
    <w:rsid w:val="00883882"/>
    <w:rsid w:val="00883AF2"/>
    <w:rsid w:val="00883B5B"/>
    <w:rsid w:val="0088458A"/>
    <w:rsid w:val="00884690"/>
    <w:rsid w:val="00884B23"/>
    <w:rsid w:val="00884F77"/>
    <w:rsid w:val="008850FA"/>
    <w:rsid w:val="008859E6"/>
    <w:rsid w:val="00885BBC"/>
    <w:rsid w:val="00885E82"/>
    <w:rsid w:val="00885F2F"/>
    <w:rsid w:val="00885F9A"/>
    <w:rsid w:val="00886342"/>
    <w:rsid w:val="008865E4"/>
    <w:rsid w:val="00886855"/>
    <w:rsid w:val="00886CEA"/>
    <w:rsid w:val="0088789F"/>
    <w:rsid w:val="00887913"/>
    <w:rsid w:val="0089005D"/>
    <w:rsid w:val="00890090"/>
    <w:rsid w:val="0089033A"/>
    <w:rsid w:val="008908DF"/>
    <w:rsid w:val="00890FCA"/>
    <w:rsid w:val="0089219F"/>
    <w:rsid w:val="00892227"/>
    <w:rsid w:val="0089268B"/>
    <w:rsid w:val="00892813"/>
    <w:rsid w:val="00892982"/>
    <w:rsid w:val="00892A20"/>
    <w:rsid w:val="00892C16"/>
    <w:rsid w:val="0089345D"/>
    <w:rsid w:val="008939BE"/>
    <w:rsid w:val="00893AB8"/>
    <w:rsid w:val="00894314"/>
    <w:rsid w:val="00894664"/>
    <w:rsid w:val="00894A5C"/>
    <w:rsid w:val="00894B59"/>
    <w:rsid w:val="00894F7F"/>
    <w:rsid w:val="00895592"/>
    <w:rsid w:val="00895707"/>
    <w:rsid w:val="00895724"/>
    <w:rsid w:val="00895BDC"/>
    <w:rsid w:val="00895F2D"/>
    <w:rsid w:val="0089619F"/>
    <w:rsid w:val="008965E3"/>
    <w:rsid w:val="00896759"/>
    <w:rsid w:val="0089681C"/>
    <w:rsid w:val="00896B9B"/>
    <w:rsid w:val="00896D11"/>
    <w:rsid w:val="0089797C"/>
    <w:rsid w:val="008A011C"/>
    <w:rsid w:val="008A1961"/>
    <w:rsid w:val="008A1967"/>
    <w:rsid w:val="008A1F66"/>
    <w:rsid w:val="008A1FA8"/>
    <w:rsid w:val="008A23B4"/>
    <w:rsid w:val="008A25C3"/>
    <w:rsid w:val="008A2FE8"/>
    <w:rsid w:val="008A38FA"/>
    <w:rsid w:val="008A3BC4"/>
    <w:rsid w:val="008A4377"/>
    <w:rsid w:val="008A4468"/>
    <w:rsid w:val="008A5877"/>
    <w:rsid w:val="008A5A9A"/>
    <w:rsid w:val="008A5AE0"/>
    <w:rsid w:val="008A6156"/>
    <w:rsid w:val="008A6337"/>
    <w:rsid w:val="008A67F6"/>
    <w:rsid w:val="008A6E1F"/>
    <w:rsid w:val="008A6EBB"/>
    <w:rsid w:val="008A6F0B"/>
    <w:rsid w:val="008A737A"/>
    <w:rsid w:val="008B0719"/>
    <w:rsid w:val="008B0960"/>
    <w:rsid w:val="008B0BDA"/>
    <w:rsid w:val="008B1029"/>
    <w:rsid w:val="008B10FA"/>
    <w:rsid w:val="008B1582"/>
    <w:rsid w:val="008B1A43"/>
    <w:rsid w:val="008B1BD5"/>
    <w:rsid w:val="008B1EDF"/>
    <w:rsid w:val="008B1F6E"/>
    <w:rsid w:val="008B2900"/>
    <w:rsid w:val="008B375A"/>
    <w:rsid w:val="008B3F77"/>
    <w:rsid w:val="008B446D"/>
    <w:rsid w:val="008B458B"/>
    <w:rsid w:val="008B5094"/>
    <w:rsid w:val="008B5AD9"/>
    <w:rsid w:val="008B5C52"/>
    <w:rsid w:val="008B5DCB"/>
    <w:rsid w:val="008B5E0E"/>
    <w:rsid w:val="008B67CC"/>
    <w:rsid w:val="008B79C7"/>
    <w:rsid w:val="008B7B2E"/>
    <w:rsid w:val="008B7C17"/>
    <w:rsid w:val="008B7EE8"/>
    <w:rsid w:val="008C0E15"/>
    <w:rsid w:val="008C115E"/>
    <w:rsid w:val="008C1679"/>
    <w:rsid w:val="008C1966"/>
    <w:rsid w:val="008C1971"/>
    <w:rsid w:val="008C1BA5"/>
    <w:rsid w:val="008C1F25"/>
    <w:rsid w:val="008C1F43"/>
    <w:rsid w:val="008C2056"/>
    <w:rsid w:val="008C296C"/>
    <w:rsid w:val="008C2B9E"/>
    <w:rsid w:val="008C2C42"/>
    <w:rsid w:val="008C31F2"/>
    <w:rsid w:val="008C34BC"/>
    <w:rsid w:val="008C3743"/>
    <w:rsid w:val="008C384C"/>
    <w:rsid w:val="008C3E6C"/>
    <w:rsid w:val="008C403B"/>
    <w:rsid w:val="008C41B7"/>
    <w:rsid w:val="008C4939"/>
    <w:rsid w:val="008C53C1"/>
    <w:rsid w:val="008C5828"/>
    <w:rsid w:val="008C58BB"/>
    <w:rsid w:val="008C5A60"/>
    <w:rsid w:val="008C5D0C"/>
    <w:rsid w:val="008C5E34"/>
    <w:rsid w:val="008C5E93"/>
    <w:rsid w:val="008C68D6"/>
    <w:rsid w:val="008C6E20"/>
    <w:rsid w:val="008C7000"/>
    <w:rsid w:val="008C7146"/>
    <w:rsid w:val="008C7259"/>
    <w:rsid w:val="008C72DD"/>
    <w:rsid w:val="008C7911"/>
    <w:rsid w:val="008D0040"/>
    <w:rsid w:val="008D0068"/>
    <w:rsid w:val="008D0A81"/>
    <w:rsid w:val="008D0FE5"/>
    <w:rsid w:val="008D13BD"/>
    <w:rsid w:val="008D1D7D"/>
    <w:rsid w:val="008D1DB1"/>
    <w:rsid w:val="008D20F1"/>
    <w:rsid w:val="008D3001"/>
    <w:rsid w:val="008D32E0"/>
    <w:rsid w:val="008D38F2"/>
    <w:rsid w:val="008D4128"/>
    <w:rsid w:val="008D5185"/>
    <w:rsid w:val="008D5221"/>
    <w:rsid w:val="008D54D8"/>
    <w:rsid w:val="008D566D"/>
    <w:rsid w:val="008D5AA8"/>
    <w:rsid w:val="008D5E7D"/>
    <w:rsid w:val="008D606B"/>
    <w:rsid w:val="008D6E6C"/>
    <w:rsid w:val="008D6EFC"/>
    <w:rsid w:val="008D73E9"/>
    <w:rsid w:val="008D7BC2"/>
    <w:rsid w:val="008E01EC"/>
    <w:rsid w:val="008E0542"/>
    <w:rsid w:val="008E0FDC"/>
    <w:rsid w:val="008E13D9"/>
    <w:rsid w:val="008E14ED"/>
    <w:rsid w:val="008E169C"/>
    <w:rsid w:val="008E1CA3"/>
    <w:rsid w:val="008E1CAE"/>
    <w:rsid w:val="008E1CEA"/>
    <w:rsid w:val="008E2FD2"/>
    <w:rsid w:val="008E306C"/>
    <w:rsid w:val="008E34B1"/>
    <w:rsid w:val="008E3D54"/>
    <w:rsid w:val="008E4446"/>
    <w:rsid w:val="008E5DE9"/>
    <w:rsid w:val="008E640B"/>
    <w:rsid w:val="008E6551"/>
    <w:rsid w:val="008E6E65"/>
    <w:rsid w:val="008E6FC1"/>
    <w:rsid w:val="008E7438"/>
    <w:rsid w:val="008E7474"/>
    <w:rsid w:val="008E7722"/>
    <w:rsid w:val="008F084E"/>
    <w:rsid w:val="008F0F06"/>
    <w:rsid w:val="008F1BC2"/>
    <w:rsid w:val="008F2242"/>
    <w:rsid w:val="008F25E2"/>
    <w:rsid w:val="008F2F2D"/>
    <w:rsid w:val="008F3020"/>
    <w:rsid w:val="008F318A"/>
    <w:rsid w:val="008F356D"/>
    <w:rsid w:val="008F362A"/>
    <w:rsid w:val="008F3CD4"/>
    <w:rsid w:val="008F46FF"/>
    <w:rsid w:val="008F4956"/>
    <w:rsid w:val="008F4C3F"/>
    <w:rsid w:val="008F508E"/>
    <w:rsid w:val="008F5384"/>
    <w:rsid w:val="008F565D"/>
    <w:rsid w:val="008F6205"/>
    <w:rsid w:val="008F707A"/>
    <w:rsid w:val="008F731A"/>
    <w:rsid w:val="008F7A84"/>
    <w:rsid w:val="008F7F86"/>
    <w:rsid w:val="00900311"/>
    <w:rsid w:val="00900571"/>
    <w:rsid w:val="009007CF"/>
    <w:rsid w:val="009007F8"/>
    <w:rsid w:val="009009DB"/>
    <w:rsid w:val="00900E72"/>
    <w:rsid w:val="00900FA7"/>
    <w:rsid w:val="00900FB6"/>
    <w:rsid w:val="009010DE"/>
    <w:rsid w:val="00901290"/>
    <w:rsid w:val="0090152A"/>
    <w:rsid w:val="00901844"/>
    <w:rsid w:val="00901953"/>
    <w:rsid w:val="00901A67"/>
    <w:rsid w:val="00901CF2"/>
    <w:rsid w:val="00901D8D"/>
    <w:rsid w:val="00901D96"/>
    <w:rsid w:val="0090271F"/>
    <w:rsid w:val="00902C50"/>
    <w:rsid w:val="00902DB2"/>
    <w:rsid w:val="00902E23"/>
    <w:rsid w:val="009033A4"/>
    <w:rsid w:val="0090394C"/>
    <w:rsid w:val="00903FAA"/>
    <w:rsid w:val="00904199"/>
    <w:rsid w:val="009041C0"/>
    <w:rsid w:val="00904763"/>
    <w:rsid w:val="00904836"/>
    <w:rsid w:val="00904A02"/>
    <w:rsid w:val="0090559F"/>
    <w:rsid w:val="00906127"/>
    <w:rsid w:val="00906174"/>
    <w:rsid w:val="00906217"/>
    <w:rsid w:val="00906308"/>
    <w:rsid w:val="009066BF"/>
    <w:rsid w:val="00906A58"/>
    <w:rsid w:val="00906E50"/>
    <w:rsid w:val="00907074"/>
    <w:rsid w:val="0090747A"/>
    <w:rsid w:val="0091018C"/>
    <w:rsid w:val="00910292"/>
    <w:rsid w:val="00910B5B"/>
    <w:rsid w:val="009114D6"/>
    <w:rsid w:val="009114D7"/>
    <w:rsid w:val="0091196C"/>
    <w:rsid w:val="0091211F"/>
    <w:rsid w:val="00912138"/>
    <w:rsid w:val="0091348E"/>
    <w:rsid w:val="00913CD1"/>
    <w:rsid w:val="00913D44"/>
    <w:rsid w:val="00913ED1"/>
    <w:rsid w:val="009145F3"/>
    <w:rsid w:val="009147F6"/>
    <w:rsid w:val="00915763"/>
    <w:rsid w:val="0091625D"/>
    <w:rsid w:val="0091643F"/>
    <w:rsid w:val="00916B15"/>
    <w:rsid w:val="00917AD4"/>
    <w:rsid w:val="00917C13"/>
    <w:rsid w:val="00917CCB"/>
    <w:rsid w:val="00920863"/>
    <w:rsid w:val="00920A29"/>
    <w:rsid w:val="00920D7D"/>
    <w:rsid w:val="00920F35"/>
    <w:rsid w:val="0092113B"/>
    <w:rsid w:val="009217DB"/>
    <w:rsid w:val="009223C2"/>
    <w:rsid w:val="00922495"/>
    <w:rsid w:val="00922A7D"/>
    <w:rsid w:val="00923009"/>
    <w:rsid w:val="00923FDC"/>
    <w:rsid w:val="00924210"/>
    <w:rsid w:val="00926629"/>
    <w:rsid w:val="00926A5F"/>
    <w:rsid w:val="00927529"/>
    <w:rsid w:val="00927EB9"/>
    <w:rsid w:val="00931262"/>
    <w:rsid w:val="00931701"/>
    <w:rsid w:val="00931948"/>
    <w:rsid w:val="0093226E"/>
    <w:rsid w:val="009322E7"/>
    <w:rsid w:val="00932472"/>
    <w:rsid w:val="00933ABA"/>
    <w:rsid w:val="00933AC7"/>
    <w:rsid w:val="00933FA3"/>
    <w:rsid w:val="009340B3"/>
    <w:rsid w:val="00934242"/>
    <w:rsid w:val="00934446"/>
    <w:rsid w:val="00934456"/>
    <w:rsid w:val="00934684"/>
    <w:rsid w:val="00935449"/>
    <w:rsid w:val="00936C60"/>
    <w:rsid w:val="00936E5D"/>
    <w:rsid w:val="00936F56"/>
    <w:rsid w:val="009375DD"/>
    <w:rsid w:val="00940398"/>
    <w:rsid w:val="009405C3"/>
    <w:rsid w:val="0094137A"/>
    <w:rsid w:val="009414D6"/>
    <w:rsid w:val="0094184C"/>
    <w:rsid w:val="00941DC5"/>
    <w:rsid w:val="00941DDD"/>
    <w:rsid w:val="00941DE7"/>
    <w:rsid w:val="00942032"/>
    <w:rsid w:val="009421CF"/>
    <w:rsid w:val="0094230A"/>
    <w:rsid w:val="00942EC2"/>
    <w:rsid w:val="00943596"/>
    <w:rsid w:val="00943ACC"/>
    <w:rsid w:val="00943AF9"/>
    <w:rsid w:val="00943F72"/>
    <w:rsid w:val="00944126"/>
    <w:rsid w:val="00944C71"/>
    <w:rsid w:val="00945111"/>
    <w:rsid w:val="009453E3"/>
    <w:rsid w:val="009455E8"/>
    <w:rsid w:val="00945AB3"/>
    <w:rsid w:val="009460BA"/>
    <w:rsid w:val="00946B83"/>
    <w:rsid w:val="00946C09"/>
    <w:rsid w:val="009479E1"/>
    <w:rsid w:val="009506C8"/>
    <w:rsid w:val="00950B16"/>
    <w:rsid w:val="0095116B"/>
    <w:rsid w:val="009516E1"/>
    <w:rsid w:val="00951AF2"/>
    <w:rsid w:val="00951B95"/>
    <w:rsid w:val="00951CDB"/>
    <w:rsid w:val="00951F9B"/>
    <w:rsid w:val="00952116"/>
    <w:rsid w:val="009529D2"/>
    <w:rsid w:val="00952CF7"/>
    <w:rsid w:val="00952D31"/>
    <w:rsid w:val="00953064"/>
    <w:rsid w:val="00953087"/>
    <w:rsid w:val="00953252"/>
    <w:rsid w:val="0095378E"/>
    <w:rsid w:val="009537EC"/>
    <w:rsid w:val="00953A73"/>
    <w:rsid w:val="00953C2F"/>
    <w:rsid w:val="00953CAE"/>
    <w:rsid w:val="00954075"/>
    <w:rsid w:val="00954172"/>
    <w:rsid w:val="009543B6"/>
    <w:rsid w:val="00954450"/>
    <w:rsid w:val="00954823"/>
    <w:rsid w:val="00954D20"/>
    <w:rsid w:val="00954F5A"/>
    <w:rsid w:val="009550B8"/>
    <w:rsid w:val="00955534"/>
    <w:rsid w:val="00955669"/>
    <w:rsid w:val="00956402"/>
    <w:rsid w:val="00956ACD"/>
    <w:rsid w:val="009571D8"/>
    <w:rsid w:val="00957C4C"/>
    <w:rsid w:val="00957D07"/>
    <w:rsid w:val="00957FC6"/>
    <w:rsid w:val="0096038B"/>
    <w:rsid w:val="009604F8"/>
    <w:rsid w:val="00960DB6"/>
    <w:rsid w:val="00961374"/>
    <w:rsid w:val="0096142F"/>
    <w:rsid w:val="009615D3"/>
    <w:rsid w:val="0096163E"/>
    <w:rsid w:val="00961839"/>
    <w:rsid w:val="00961AEE"/>
    <w:rsid w:val="00961D96"/>
    <w:rsid w:val="00962DB9"/>
    <w:rsid w:val="009639E1"/>
    <w:rsid w:val="00963B2A"/>
    <w:rsid w:val="00963C31"/>
    <w:rsid w:val="00963F26"/>
    <w:rsid w:val="0096428F"/>
    <w:rsid w:val="0096518C"/>
    <w:rsid w:val="00965E7B"/>
    <w:rsid w:val="00966163"/>
    <w:rsid w:val="0096619C"/>
    <w:rsid w:val="009668AA"/>
    <w:rsid w:val="009668E1"/>
    <w:rsid w:val="009669F9"/>
    <w:rsid w:val="00966BF4"/>
    <w:rsid w:val="009671B5"/>
    <w:rsid w:val="00967A80"/>
    <w:rsid w:val="00967B68"/>
    <w:rsid w:val="00967E0F"/>
    <w:rsid w:val="0097003A"/>
    <w:rsid w:val="009710D6"/>
    <w:rsid w:val="009720A4"/>
    <w:rsid w:val="0097224B"/>
    <w:rsid w:val="00972A09"/>
    <w:rsid w:val="00973250"/>
    <w:rsid w:val="00973268"/>
    <w:rsid w:val="0097347E"/>
    <w:rsid w:val="00973E88"/>
    <w:rsid w:val="0097400F"/>
    <w:rsid w:val="00974FDD"/>
    <w:rsid w:val="00975617"/>
    <w:rsid w:val="00975C9E"/>
    <w:rsid w:val="00976496"/>
    <w:rsid w:val="00976776"/>
    <w:rsid w:val="00976813"/>
    <w:rsid w:val="00976885"/>
    <w:rsid w:val="00976914"/>
    <w:rsid w:val="00976E2D"/>
    <w:rsid w:val="0097705A"/>
    <w:rsid w:val="00977234"/>
    <w:rsid w:val="00977323"/>
    <w:rsid w:val="00977739"/>
    <w:rsid w:val="009777DC"/>
    <w:rsid w:val="009777EF"/>
    <w:rsid w:val="009779A9"/>
    <w:rsid w:val="0098001F"/>
    <w:rsid w:val="0098026A"/>
    <w:rsid w:val="00980689"/>
    <w:rsid w:val="00980796"/>
    <w:rsid w:val="00980C20"/>
    <w:rsid w:val="009812E2"/>
    <w:rsid w:val="0098144C"/>
    <w:rsid w:val="009824D2"/>
    <w:rsid w:val="00982B39"/>
    <w:rsid w:val="00982E40"/>
    <w:rsid w:val="009830DA"/>
    <w:rsid w:val="00983AA4"/>
    <w:rsid w:val="00983B17"/>
    <w:rsid w:val="00983CD4"/>
    <w:rsid w:val="0098432E"/>
    <w:rsid w:val="00984F1F"/>
    <w:rsid w:val="00985374"/>
    <w:rsid w:val="009855CE"/>
    <w:rsid w:val="0098667E"/>
    <w:rsid w:val="009866FA"/>
    <w:rsid w:val="00986C94"/>
    <w:rsid w:val="00986DDE"/>
    <w:rsid w:val="009873E6"/>
    <w:rsid w:val="009877F1"/>
    <w:rsid w:val="00987BA8"/>
    <w:rsid w:val="00987CF0"/>
    <w:rsid w:val="00987EAE"/>
    <w:rsid w:val="0099068B"/>
    <w:rsid w:val="00990832"/>
    <w:rsid w:val="00990C71"/>
    <w:rsid w:val="00991203"/>
    <w:rsid w:val="0099124C"/>
    <w:rsid w:val="00991316"/>
    <w:rsid w:val="00991723"/>
    <w:rsid w:val="00991968"/>
    <w:rsid w:val="009921C5"/>
    <w:rsid w:val="00992BF1"/>
    <w:rsid w:val="00992F2F"/>
    <w:rsid w:val="00993304"/>
    <w:rsid w:val="00994263"/>
    <w:rsid w:val="009944F6"/>
    <w:rsid w:val="00994E68"/>
    <w:rsid w:val="00995366"/>
    <w:rsid w:val="0099555C"/>
    <w:rsid w:val="009955F8"/>
    <w:rsid w:val="00995601"/>
    <w:rsid w:val="00995DCD"/>
    <w:rsid w:val="0099628B"/>
    <w:rsid w:val="00997A77"/>
    <w:rsid w:val="00997C59"/>
    <w:rsid w:val="00997E3C"/>
    <w:rsid w:val="009A0C64"/>
    <w:rsid w:val="009A0ECD"/>
    <w:rsid w:val="009A13E1"/>
    <w:rsid w:val="009A1930"/>
    <w:rsid w:val="009A1A08"/>
    <w:rsid w:val="009A20AE"/>
    <w:rsid w:val="009A298F"/>
    <w:rsid w:val="009A2B05"/>
    <w:rsid w:val="009A3D75"/>
    <w:rsid w:val="009A405B"/>
    <w:rsid w:val="009A42BA"/>
    <w:rsid w:val="009A483A"/>
    <w:rsid w:val="009A4B9B"/>
    <w:rsid w:val="009A4CC9"/>
    <w:rsid w:val="009A4DC4"/>
    <w:rsid w:val="009A5295"/>
    <w:rsid w:val="009A5ABA"/>
    <w:rsid w:val="009A5FC9"/>
    <w:rsid w:val="009A60FF"/>
    <w:rsid w:val="009A6201"/>
    <w:rsid w:val="009A6759"/>
    <w:rsid w:val="009A6A7E"/>
    <w:rsid w:val="009A6DFA"/>
    <w:rsid w:val="009A6E25"/>
    <w:rsid w:val="009A789A"/>
    <w:rsid w:val="009B030D"/>
    <w:rsid w:val="009B0410"/>
    <w:rsid w:val="009B04BA"/>
    <w:rsid w:val="009B0D61"/>
    <w:rsid w:val="009B12BC"/>
    <w:rsid w:val="009B1449"/>
    <w:rsid w:val="009B1652"/>
    <w:rsid w:val="009B1FB1"/>
    <w:rsid w:val="009B2221"/>
    <w:rsid w:val="009B25D6"/>
    <w:rsid w:val="009B26A8"/>
    <w:rsid w:val="009B363E"/>
    <w:rsid w:val="009B3ACB"/>
    <w:rsid w:val="009B3CE6"/>
    <w:rsid w:val="009B3D66"/>
    <w:rsid w:val="009B3F9E"/>
    <w:rsid w:val="009B4E3F"/>
    <w:rsid w:val="009B565C"/>
    <w:rsid w:val="009B587A"/>
    <w:rsid w:val="009B5B9B"/>
    <w:rsid w:val="009B5BED"/>
    <w:rsid w:val="009B6656"/>
    <w:rsid w:val="009B6826"/>
    <w:rsid w:val="009B695E"/>
    <w:rsid w:val="009B7F0A"/>
    <w:rsid w:val="009C0164"/>
    <w:rsid w:val="009C01D9"/>
    <w:rsid w:val="009C03FE"/>
    <w:rsid w:val="009C0E8A"/>
    <w:rsid w:val="009C172D"/>
    <w:rsid w:val="009C1A04"/>
    <w:rsid w:val="009C4026"/>
    <w:rsid w:val="009C4752"/>
    <w:rsid w:val="009C4DAA"/>
    <w:rsid w:val="009C4FF7"/>
    <w:rsid w:val="009C539E"/>
    <w:rsid w:val="009C545A"/>
    <w:rsid w:val="009C650E"/>
    <w:rsid w:val="009C6B92"/>
    <w:rsid w:val="009C79C6"/>
    <w:rsid w:val="009D010E"/>
    <w:rsid w:val="009D07DA"/>
    <w:rsid w:val="009D083A"/>
    <w:rsid w:val="009D08D1"/>
    <w:rsid w:val="009D1143"/>
    <w:rsid w:val="009D156E"/>
    <w:rsid w:val="009D1667"/>
    <w:rsid w:val="009D20B5"/>
    <w:rsid w:val="009D24B3"/>
    <w:rsid w:val="009D27DD"/>
    <w:rsid w:val="009D293C"/>
    <w:rsid w:val="009D2C03"/>
    <w:rsid w:val="009D31CC"/>
    <w:rsid w:val="009D3250"/>
    <w:rsid w:val="009D53B8"/>
    <w:rsid w:val="009D5A1B"/>
    <w:rsid w:val="009D5B4E"/>
    <w:rsid w:val="009D6037"/>
    <w:rsid w:val="009D6ACF"/>
    <w:rsid w:val="009D6C17"/>
    <w:rsid w:val="009D6E31"/>
    <w:rsid w:val="009D772B"/>
    <w:rsid w:val="009D7B7F"/>
    <w:rsid w:val="009D7D41"/>
    <w:rsid w:val="009E005E"/>
    <w:rsid w:val="009E0132"/>
    <w:rsid w:val="009E1167"/>
    <w:rsid w:val="009E1450"/>
    <w:rsid w:val="009E1B06"/>
    <w:rsid w:val="009E1CC6"/>
    <w:rsid w:val="009E1FBC"/>
    <w:rsid w:val="009E2269"/>
    <w:rsid w:val="009E23A2"/>
    <w:rsid w:val="009E2D1F"/>
    <w:rsid w:val="009E3664"/>
    <w:rsid w:val="009E40EE"/>
    <w:rsid w:val="009E4AE1"/>
    <w:rsid w:val="009E5103"/>
    <w:rsid w:val="009E526C"/>
    <w:rsid w:val="009E55DD"/>
    <w:rsid w:val="009E58CD"/>
    <w:rsid w:val="009E5DC9"/>
    <w:rsid w:val="009E689D"/>
    <w:rsid w:val="009E68EE"/>
    <w:rsid w:val="009E6952"/>
    <w:rsid w:val="009E7CB0"/>
    <w:rsid w:val="009F01CF"/>
    <w:rsid w:val="009F0834"/>
    <w:rsid w:val="009F084D"/>
    <w:rsid w:val="009F08D6"/>
    <w:rsid w:val="009F0BA9"/>
    <w:rsid w:val="009F1BE8"/>
    <w:rsid w:val="009F29CD"/>
    <w:rsid w:val="009F2C03"/>
    <w:rsid w:val="009F2F60"/>
    <w:rsid w:val="009F3794"/>
    <w:rsid w:val="009F37B7"/>
    <w:rsid w:val="009F3DBF"/>
    <w:rsid w:val="009F4322"/>
    <w:rsid w:val="009F4F69"/>
    <w:rsid w:val="009F5389"/>
    <w:rsid w:val="009F576A"/>
    <w:rsid w:val="009F64A0"/>
    <w:rsid w:val="009F65D1"/>
    <w:rsid w:val="009F6ED1"/>
    <w:rsid w:val="009F73A6"/>
    <w:rsid w:val="009F7A2A"/>
    <w:rsid w:val="009F7D46"/>
    <w:rsid w:val="00A00709"/>
    <w:rsid w:val="00A010AA"/>
    <w:rsid w:val="00A015C1"/>
    <w:rsid w:val="00A01E14"/>
    <w:rsid w:val="00A02D59"/>
    <w:rsid w:val="00A02DDC"/>
    <w:rsid w:val="00A03030"/>
    <w:rsid w:val="00A0308C"/>
    <w:rsid w:val="00A03FC2"/>
    <w:rsid w:val="00A04218"/>
    <w:rsid w:val="00A04575"/>
    <w:rsid w:val="00A04FB6"/>
    <w:rsid w:val="00A05C82"/>
    <w:rsid w:val="00A0646B"/>
    <w:rsid w:val="00A0652F"/>
    <w:rsid w:val="00A066B9"/>
    <w:rsid w:val="00A06770"/>
    <w:rsid w:val="00A06CA7"/>
    <w:rsid w:val="00A07096"/>
    <w:rsid w:val="00A074BC"/>
    <w:rsid w:val="00A07981"/>
    <w:rsid w:val="00A07B13"/>
    <w:rsid w:val="00A10730"/>
    <w:rsid w:val="00A107EC"/>
    <w:rsid w:val="00A10B7F"/>
    <w:rsid w:val="00A10BA2"/>
    <w:rsid w:val="00A10F02"/>
    <w:rsid w:val="00A11043"/>
    <w:rsid w:val="00A1140D"/>
    <w:rsid w:val="00A1156C"/>
    <w:rsid w:val="00A126F5"/>
    <w:rsid w:val="00A128CF"/>
    <w:rsid w:val="00A12A8B"/>
    <w:rsid w:val="00A12AC2"/>
    <w:rsid w:val="00A12F82"/>
    <w:rsid w:val="00A12F91"/>
    <w:rsid w:val="00A138F9"/>
    <w:rsid w:val="00A13DD2"/>
    <w:rsid w:val="00A13E6F"/>
    <w:rsid w:val="00A14BD1"/>
    <w:rsid w:val="00A15536"/>
    <w:rsid w:val="00A1585D"/>
    <w:rsid w:val="00A15AFF"/>
    <w:rsid w:val="00A164B4"/>
    <w:rsid w:val="00A1656F"/>
    <w:rsid w:val="00A16904"/>
    <w:rsid w:val="00A16CDC"/>
    <w:rsid w:val="00A16EAB"/>
    <w:rsid w:val="00A170C2"/>
    <w:rsid w:val="00A211ED"/>
    <w:rsid w:val="00A218D2"/>
    <w:rsid w:val="00A21B74"/>
    <w:rsid w:val="00A21E41"/>
    <w:rsid w:val="00A21EB1"/>
    <w:rsid w:val="00A22092"/>
    <w:rsid w:val="00A2276E"/>
    <w:rsid w:val="00A2300D"/>
    <w:rsid w:val="00A2322E"/>
    <w:rsid w:val="00A2369B"/>
    <w:rsid w:val="00A23E96"/>
    <w:rsid w:val="00A24816"/>
    <w:rsid w:val="00A252B2"/>
    <w:rsid w:val="00A25AFD"/>
    <w:rsid w:val="00A26956"/>
    <w:rsid w:val="00A27486"/>
    <w:rsid w:val="00A27821"/>
    <w:rsid w:val="00A27846"/>
    <w:rsid w:val="00A27A8A"/>
    <w:rsid w:val="00A27D54"/>
    <w:rsid w:val="00A31002"/>
    <w:rsid w:val="00A31093"/>
    <w:rsid w:val="00A31828"/>
    <w:rsid w:val="00A31A76"/>
    <w:rsid w:val="00A31F77"/>
    <w:rsid w:val="00A3216D"/>
    <w:rsid w:val="00A3233F"/>
    <w:rsid w:val="00A32973"/>
    <w:rsid w:val="00A32D4C"/>
    <w:rsid w:val="00A3350C"/>
    <w:rsid w:val="00A33D87"/>
    <w:rsid w:val="00A347BE"/>
    <w:rsid w:val="00A357A3"/>
    <w:rsid w:val="00A35B7B"/>
    <w:rsid w:val="00A35CBA"/>
    <w:rsid w:val="00A3614B"/>
    <w:rsid w:val="00A3617A"/>
    <w:rsid w:val="00A364D1"/>
    <w:rsid w:val="00A37043"/>
    <w:rsid w:val="00A37051"/>
    <w:rsid w:val="00A376F8"/>
    <w:rsid w:val="00A37C27"/>
    <w:rsid w:val="00A37E62"/>
    <w:rsid w:val="00A37EA1"/>
    <w:rsid w:val="00A403E5"/>
    <w:rsid w:val="00A408AC"/>
    <w:rsid w:val="00A40E71"/>
    <w:rsid w:val="00A40F34"/>
    <w:rsid w:val="00A40FD2"/>
    <w:rsid w:val="00A418B6"/>
    <w:rsid w:val="00A41E47"/>
    <w:rsid w:val="00A42CB9"/>
    <w:rsid w:val="00A4408D"/>
    <w:rsid w:val="00A4491F"/>
    <w:rsid w:val="00A44A48"/>
    <w:rsid w:val="00A44C2E"/>
    <w:rsid w:val="00A44F9E"/>
    <w:rsid w:val="00A453C1"/>
    <w:rsid w:val="00A459AF"/>
    <w:rsid w:val="00A45AC4"/>
    <w:rsid w:val="00A46C83"/>
    <w:rsid w:val="00A46CA3"/>
    <w:rsid w:val="00A46D7B"/>
    <w:rsid w:val="00A46D97"/>
    <w:rsid w:val="00A46E12"/>
    <w:rsid w:val="00A47413"/>
    <w:rsid w:val="00A4742C"/>
    <w:rsid w:val="00A474A4"/>
    <w:rsid w:val="00A50435"/>
    <w:rsid w:val="00A50B04"/>
    <w:rsid w:val="00A519A3"/>
    <w:rsid w:val="00A51F54"/>
    <w:rsid w:val="00A51FEF"/>
    <w:rsid w:val="00A524C5"/>
    <w:rsid w:val="00A5266E"/>
    <w:rsid w:val="00A52BDC"/>
    <w:rsid w:val="00A532C1"/>
    <w:rsid w:val="00A53724"/>
    <w:rsid w:val="00A542B3"/>
    <w:rsid w:val="00A5461C"/>
    <w:rsid w:val="00A54FA7"/>
    <w:rsid w:val="00A55038"/>
    <w:rsid w:val="00A55B09"/>
    <w:rsid w:val="00A55DD8"/>
    <w:rsid w:val="00A56050"/>
    <w:rsid w:val="00A56066"/>
    <w:rsid w:val="00A563EC"/>
    <w:rsid w:val="00A56564"/>
    <w:rsid w:val="00A5668D"/>
    <w:rsid w:val="00A56CE0"/>
    <w:rsid w:val="00A56ED0"/>
    <w:rsid w:val="00A57002"/>
    <w:rsid w:val="00A5739D"/>
    <w:rsid w:val="00A57B69"/>
    <w:rsid w:val="00A57C3B"/>
    <w:rsid w:val="00A60A55"/>
    <w:rsid w:val="00A614F8"/>
    <w:rsid w:val="00A61BAE"/>
    <w:rsid w:val="00A61FF2"/>
    <w:rsid w:val="00A635A8"/>
    <w:rsid w:val="00A63AA2"/>
    <w:rsid w:val="00A63BD1"/>
    <w:rsid w:val="00A64FDE"/>
    <w:rsid w:val="00A655B4"/>
    <w:rsid w:val="00A65AAB"/>
    <w:rsid w:val="00A65B8E"/>
    <w:rsid w:val="00A65E78"/>
    <w:rsid w:val="00A65EB2"/>
    <w:rsid w:val="00A65F00"/>
    <w:rsid w:val="00A66387"/>
    <w:rsid w:val="00A66468"/>
    <w:rsid w:val="00A6766F"/>
    <w:rsid w:val="00A679B5"/>
    <w:rsid w:val="00A67B40"/>
    <w:rsid w:val="00A67E78"/>
    <w:rsid w:val="00A67EC1"/>
    <w:rsid w:val="00A702A5"/>
    <w:rsid w:val="00A708DE"/>
    <w:rsid w:val="00A70AD2"/>
    <w:rsid w:val="00A70DB6"/>
    <w:rsid w:val="00A70EBF"/>
    <w:rsid w:val="00A71256"/>
    <w:rsid w:val="00A7167A"/>
    <w:rsid w:val="00A71C90"/>
    <w:rsid w:val="00A72CA7"/>
    <w:rsid w:val="00A72CAF"/>
    <w:rsid w:val="00A73129"/>
    <w:rsid w:val="00A73A4C"/>
    <w:rsid w:val="00A73A6F"/>
    <w:rsid w:val="00A73B72"/>
    <w:rsid w:val="00A73C71"/>
    <w:rsid w:val="00A73F8D"/>
    <w:rsid w:val="00A740E5"/>
    <w:rsid w:val="00A743A6"/>
    <w:rsid w:val="00A748FB"/>
    <w:rsid w:val="00A74B44"/>
    <w:rsid w:val="00A74C39"/>
    <w:rsid w:val="00A74EA2"/>
    <w:rsid w:val="00A752D3"/>
    <w:rsid w:val="00A757DC"/>
    <w:rsid w:val="00A75FFD"/>
    <w:rsid w:val="00A7611D"/>
    <w:rsid w:val="00A761A8"/>
    <w:rsid w:val="00A76602"/>
    <w:rsid w:val="00A76685"/>
    <w:rsid w:val="00A771B7"/>
    <w:rsid w:val="00A77801"/>
    <w:rsid w:val="00A77B67"/>
    <w:rsid w:val="00A77BB9"/>
    <w:rsid w:val="00A80455"/>
    <w:rsid w:val="00A8047C"/>
    <w:rsid w:val="00A80ADE"/>
    <w:rsid w:val="00A80B94"/>
    <w:rsid w:val="00A80C87"/>
    <w:rsid w:val="00A80DE1"/>
    <w:rsid w:val="00A812AC"/>
    <w:rsid w:val="00A8174F"/>
    <w:rsid w:val="00A81D1E"/>
    <w:rsid w:val="00A82346"/>
    <w:rsid w:val="00A825B8"/>
    <w:rsid w:val="00A82A50"/>
    <w:rsid w:val="00A8315F"/>
    <w:rsid w:val="00A8341F"/>
    <w:rsid w:val="00A8386F"/>
    <w:rsid w:val="00A83CCA"/>
    <w:rsid w:val="00A85B70"/>
    <w:rsid w:val="00A85FA6"/>
    <w:rsid w:val="00A86A90"/>
    <w:rsid w:val="00A86B9A"/>
    <w:rsid w:val="00A873C9"/>
    <w:rsid w:val="00A874FA"/>
    <w:rsid w:val="00A87EA9"/>
    <w:rsid w:val="00A87F04"/>
    <w:rsid w:val="00A90071"/>
    <w:rsid w:val="00A9010B"/>
    <w:rsid w:val="00A903D1"/>
    <w:rsid w:val="00A903EA"/>
    <w:rsid w:val="00A90454"/>
    <w:rsid w:val="00A914F0"/>
    <w:rsid w:val="00A9177C"/>
    <w:rsid w:val="00A9183C"/>
    <w:rsid w:val="00A92165"/>
    <w:rsid w:val="00A92204"/>
    <w:rsid w:val="00A9290D"/>
    <w:rsid w:val="00A92BA1"/>
    <w:rsid w:val="00A93706"/>
    <w:rsid w:val="00A9392B"/>
    <w:rsid w:val="00A93A02"/>
    <w:rsid w:val="00A93C9C"/>
    <w:rsid w:val="00A93E58"/>
    <w:rsid w:val="00A943B2"/>
    <w:rsid w:val="00A948EA"/>
    <w:rsid w:val="00A94FDE"/>
    <w:rsid w:val="00A950F1"/>
    <w:rsid w:val="00A9516A"/>
    <w:rsid w:val="00A95748"/>
    <w:rsid w:val="00A957D3"/>
    <w:rsid w:val="00A95CC3"/>
    <w:rsid w:val="00A9614C"/>
    <w:rsid w:val="00A96884"/>
    <w:rsid w:val="00A97108"/>
    <w:rsid w:val="00A97499"/>
    <w:rsid w:val="00A97882"/>
    <w:rsid w:val="00A97905"/>
    <w:rsid w:val="00A97AB0"/>
    <w:rsid w:val="00AA02C7"/>
    <w:rsid w:val="00AA0CDB"/>
    <w:rsid w:val="00AA12A0"/>
    <w:rsid w:val="00AA142A"/>
    <w:rsid w:val="00AA156E"/>
    <w:rsid w:val="00AA1EE2"/>
    <w:rsid w:val="00AA291C"/>
    <w:rsid w:val="00AA2B98"/>
    <w:rsid w:val="00AA3652"/>
    <w:rsid w:val="00AA57C6"/>
    <w:rsid w:val="00AA65D1"/>
    <w:rsid w:val="00AA6A2D"/>
    <w:rsid w:val="00AA6B7B"/>
    <w:rsid w:val="00AB03BD"/>
    <w:rsid w:val="00AB0521"/>
    <w:rsid w:val="00AB0539"/>
    <w:rsid w:val="00AB0BEE"/>
    <w:rsid w:val="00AB0D52"/>
    <w:rsid w:val="00AB0F83"/>
    <w:rsid w:val="00AB152F"/>
    <w:rsid w:val="00AB19B2"/>
    <w:rsid w:val="00AB1A59"/>
    <w:rsid w:val="00AB234F"/>
    <w:rsid w:val="00AB25FA"/>
    <w:rsid w:val="00AB27E3"/>
    <w:rsid w:val="00AB28A8"/>
    <w:rsid w:val="00AB35C8"/>
    <w:rsid w:val="00AB4A77"/>
    <w:rsid w:val="00AB4CFC"/>
    <w:rsid w:val="00AB4D21"/>
    <w:rsid w:val="00AB5900"/>
    <w:rsid w:val="00AB5916"/>
    <w:rsid w:val="00AB59E0"/>
    <w:rsid w:val="00AB67A5"/>
    <w:rsid w:val="00AB6CB4"/>
    <w:rsid w:val="00AB745D"/>
    <w:rsid w:val="00AC017E"/>
    <w:rsid w:val="00AC1122"/>
    <w:rsid w:val="00AC1306"/>
    <w:rsid w:val="00AC13D9"/>
    <w:rsid w:val="00AC15C0"/>
    <w:rsid w:val="00AC19D3"/>
    <w:rsid w:val="00AC20E2"/>
    <w:rsid w:val="00AC22EC"/>
    <w:rsid w:val="00AC24FE"/>
    <w:rsid w:val="00AC260D"/>
    <w:rsid w:val="00AC28FF"/>
    <w:rsid w:val="00AC310B"/>
    <w:rsid w:val="00AC3374"/>
    <w:rsid w:val="00AC35A1"/>
    <w:rsid w:val="00AC4110"/>
    <w:rsid w:val="00AC46E3"/>
    <w:rsid w:val="00AC4722"/>
    <w:rsid w:val="00AC4806"/>
    <w:rsid w:val="00AC4E3B"/>
    <w:rsid w:val="00AC5CA1"/>
    <w:rsid w:val="00AC6BC6"/>
    <w:rsid w:val="00AC7232"/>
    <w:rsid w:val="00AC77E8"/>
    <w:rsid w:val="00AC7EE3"/>
    <w:rsid w:val="00AD039D"/>
    <w:rsid w:val="00AD0550"/>
    <w:rsid w:val="00AD06B1"/>
    <w:rsid w:val="00AD0852"/>
    <w:rsid w:val="00AD0C8E"/>
    <w:rsid w:val="00AD0CFC"/>
    <w:rsid w:val="00AD1200"/>
    <w:rsid w:val="00AD16FE"/>
    <w:rsid w:val="00AD2614"/>
    <w:rsid w:val="00AD29FF"/>
    <w:rsid w:val="00AD2BF2"/>
    <w:rsid w:val="00AD300D"/>
    <w:rsid w:val="00AD55F0"/>
    <w:rsid w:val="00AD55FF"/>
    <w:rsid w:val="00AD592A"/>
    <w:rsid w:val="00AD5BF7"/>
    <w:rsid w:val="00AD606A"/>
    <w:rsid w:val="00AD6273"/>
    <w:rsid w:val="00AD6C4E"/>
    <w:rsid w:val="00AD6E6B"/>
    <w:rsid w:val="00AD7653"/>
    <w:rsid w:val="00AD7923"/>
    <w:rsid w:val="00AD7AAD"/>
    <w:rsid w:val="00AD7EDD"/>
    <w:rsid w:val="00AE04F1"/>
    <w:rsid w:val="00AE0B8E"/>
    <w:rsid w:val="00AE0C6B"/>
    <w:rsid w:val="00AE0EAD"/>
    <w:rsid w:val="00AE1390"/>
    <w:rsid w:val="00AE1EBB"/>
    <w:rsid w:val="00AE1F25"/>
    <w:rsid w:val="00AE209A"/>
    <w:rsid w:val="00AE21F4"/>
    <w:rsid w:val="00AE322E"/>
    <w:rsid w:val="00AE37F6"/>
    <w:rsid w:val="00AE42CD"/>
    <w:rsid w:val="00AE4D8E"/>
    <w:rsid w:val="00AE5015"/>
    <w:rsid w:val="00AE50CF"/>
    <w:rsid w:val="00AE52A6"/>
    <w:rsid w:val="00AE579F"/>
    <w:rsid w:val="00AE5B6C"/>
    <w:rsid w:val="00AE5DC3"/>
    <w:rsid w:val="00AE5E51"/>
    <w:rsid w:val="00AE5F9D"/>
    <w:rsid w:val="00AE653F"/>
    <w:rsid w:val="00AE65E2"/>
    <w:rsid w:val="00AE699B"/>
    <w:rsid w:val="00AE6C0C"/>
    <w:rsid w:val="00AE72E2"/>
    <w:rsid w:val="00AE79E4"/>
    <w:rsid w:val="00AE7E1D"/>
    <w:rsid w:val="00AF026B"/>
    <w:rsid w:val="00AF02B5"/>
    <w:rsid w:val="00AF04F0"/>
    <w:rsid w:val="00AF0B04"/>
    <w:rsid w:val="00AF0C0F"/>
    <w:rsid w:val="00AF105F"/>
    <w:rsid w:val="00AF1305"/>
    <w:rsid w:val="00AF165C"/>
    <w:rsid w:val="00AF20C8"/>
    <w:rsid w:val="00AF2B6E"/>
    <w:rsid w:val="00AF2E3B"/>
    <w:rsid w:val="00AF354C"/>
    <w:rsid w:val="00AF35C2"/>
    <w:rsid w:val="00AF3CA5"/>
    <w:rsid w:val="00AF3E72"/>
    <w:rsid w:val="00AF442B"/>
    <w:rsid w:val="00AF4B75"/>
    <w:rsid w:val="00AF5033"/>
    <w:rsid w:val="00AF50F9"/>
    <w:rsid w:val="00AF549B"/>
    <w:rsid w:val="00AF5841"/>
    <w:rsid w:val="00AF5E47"/>
    <w:rsid w:val="00AF63BC"/>
    <w:rsid w:val="00AF667B"/>
    <w:rsid w:val="00AF733C"/>
    <w:rsid w:val="00AF7762"/>
    <w:rsid w:val="00B00370"/>
    <w:rsid w:val="00B005F7"/>
    <w:rsid w:val="00B00ADE"/>
    <w:rsid w:val="00B013FE"/>
    <w:rsid w:val="00B01787"/>
    <w:rsid w:val="00B01BC6"/>
    <w:rsid w:val="00B01DCF"/>
    <w:rsid w:val="00B020C0"/>
    <w:rsid w:val="00B029DC"/>
    <w:rsid w:val="00B02A50"/>
    <w:rsid w:val="00B02FCF"/>
    <w:rsid w:val="00B035F7"/>
    <w:rsid w:val="00B0441B"/>
    <w:rsid w:val="00B047AA"/>
    <w:rsid w:val="00B04A57"/>
    <w:rsid w:val="00B04DD5"/>
    <w:rsid w:val="00B05093"/>
    <w:rsid w:val="00B050D9"/>
    <w:rsid w:val="00B0533E"/>
    <w:rsid w:val="00B05764"/>
    <w:rsid w:val="00B06AC7"/>
    <w:rsid w:val="00B0734F"/>
    <w:rsid w:val="00B07696"/>
    <w:rsid w:val="00B076BE"/>
    <w:rsid w:val="00B0783A"/>
    <w:rsid w:val="00B07AE6"/>
    <w:rsid w:val="00B104D1"/>
    <w:rsid w:val="00B1054C"/>
    <w:rsid w:val="00B1114D"/>
    <w:rsid w:val="00B11307"/>
    <w:rsid w:val="00B11370"/>
    <w:rsid w:val="00B11660"/>
    <w:rsid w:val="00B119B3"/>
    <w:rsid w:val="00B122B1"/>
    <w:rsid w:val="00B1241A"/>
    <w:rsid w:val="00B126E4"/>
    <w:rsid w:val="00B1280E"/>
    <w:rsid w:val="00B12BD4"/>
    <w:rsid w:val="00B137EF"/>
    <w:rsid w:val="00B13AA4"/>
    <w:rsid w:val="00B14A51"/>
    <w:rsid w:val="00B15449"/>
    <w:rsid w:val="00B1589F"/>
    <w:rsid w:val="00B1675E"/>
    <w:rsid w:val="00B1704F"/>
    <w:rsid w:val="00B173B5"/>
    <w:rsid w:val="00B177F4"/>
    <w:rsid w:val="00B20C20"/>
    <w:rsid w:val="00B22275"/>
    <w:rsid w:val="00B2255E"/>
    <w:rsid w:val="00B22A58"/>
    <w:rsid w:val="00B22EC9"/>
    <w:rsid w:val="00B235CC"/>
    <w:rsid w:val="00B242FF"/>
    <w:rsid w:val="00B2542A"/>
    <w:rsid w:val="00B2568D"/>
    <w:rsid w:val="00B2593C"/>
    <w:rsid w:val="00B25CF9"/>
    <w:rsid w:val="00B25EE5"/>
    <w:rsid w:val="00B26D01"/>
    <w:rsid w:val="00B26DA9"/>
    <w:rsid w:val="00B27156"/>
    <w:rsid w:val="00B27685"/>
    <w:rsid w:val="00B27AF1"/>
    <w:rsid w:val="00B30205"/>
    <w:rsid w:val="00B30385"/>
    <w:rsid w:val="00B304C5"/>
    <w:rsid w:val="00B311E1"/>
    <w:rsid w:val="00B31427"/>
    <w:rsid w:val="00B31FC2"/>
    <w:rsid w:val="00B331D7"/>
    <w:rsid w:val="00B333BC"/>
    <w:rsid w:val="00B339A5"/>
    <w:rsid w:val="00B33F55"/>
    <w:rsid w:val="00B344EB"/>
    <w:rsid w:val="00B347EC"/>
    <w:rsid w:val="00B34A54"/>
    <w:rsid w:val="00B35009"/>
    <w:rsid w:val="00B35099"/>
    <w:rsid w:val="00B36149"/>
    <w:rsid w:val="00B36680"/>
    <w:rsid w:val="00B36B41"/>
    <w:rsid w:val="00B36E4C"/>
    <w:rsid w:val="00B37000"/>
    <w:rsid w:val="00B37998"/>
    <w:rsid w:val="00B37AB5"/>
    <w:rsid w:val="00B37CA4"/>
    <w:rsid w:val="00B37DA3"/>
    <w:rsid w:val="00B4029D"/>
    <w:rsid w:val="00B4035D"/>
    <w:rsid w:val="00B404D3"/>
    <w:rsid w:val="00B4063D"/>
    <w:rsid w:val="00B40867"/>
    <w:rsid w:val="00B409ED"/>
    <w:rsid w:val="00B413E0"/>
    <w:rsid w:val="00B41570"/>
    <w:rsid w:val="00B415A2"/>
    <w:rsid w:val="00B4167B"/>
    <w:rsid w:val="00B416FF"/>
    <w:rsid w:val="00B41996"/>
    <w:rsid w:val="00B41E0E"/>
    <w:rsid w:val="00B42F4F"/>
    <w:rsid w:val="00B4363F"/>
    <w:rsid w:val="00B436CA"/>
    <w:rsid w:val="00B43C2D"/>
    <w:rsid w:val="00B44291"/>
    <w:rsid w:val="00B44843"/>
    <w:rsid w:val="00B44F86"/>
    <w:rsid w:val="00B44FEC"/>
    <w:rsid w:val="00B45A3D"/>
    <w:rsid w:val="00B464A0"/>
    <w:rsid w:val="00B4666E"/>
    <w:rsid w:val="00B46A80"/>
    <w:rsid w:val="00B4772B"/>
    <w:rsid w:val="00B47B1A"/>
    <w:rsid w:val="00B47E21"/>
    <w:rsid w:val="00B5058B"/>
    <w:rsid w:val="00B50932"/>
    <w:rsid w:val="00B512B1"/>
    <w:rsid w:val="00B513ED"/>
    <w:rsid w:val="00B51627"/>
    <w:rsid w:val="00B5180B"/>
    <w:rsid w:val="00B51A9E"/>
    <w:rsid w:val="00B51B3C"/>
    <w:rsid w:val="00B524CD"/>
    <w:rsid w:val="00B52EEA"/>
    <w:rsid w:val="00B52F21"/>
    <w:rsid w:val="00B53505"/>
    <w:rsid w:val="00B53D28"/>
    <w:rsid w:val="00B542D1"/>
    <w:rsid w:val="00B543FB"/>
    <w:rsid w:val="00B5498D"/>
    <w:rsid w:val="00B54B2C"/>
    <w:rsid w:val="00B55077"/>
    <w:rsid w:val="00B5533D"/>
    <w:rsid w:val="00B5535E"/>
    <w:rsid w:val="00B553D1"/>
    <w:rsid w:val="00B55611"/>
    <w:rsid w:val="00B559E9"/>
    <w:rsid w:val="00B55B04"/>
    <w:rsid w:val="00B56C83"/>
    <w:rsid w:val="00B56F81"/>
    <w:rsid w:val="00B5764B"/>
    <w:rsid w:val="00B57CD2"/>
    <w:rsid w:val="00B602B1"/>
    <w:rsid w:val="00B603D2"/>
    <w:rsid w:val="00B60659"/>
    <w:rsid w:val="00B608BA"/>
    <w:rsid w:val="00B60C86"/>
    <w:rsid w:val="00B60E96"/>
    <w:rsid w:val="00B612D4"/>
    <w:rsid w:val="00B61698"/>
    <w:rsid w:val="00B616AB"/>
    <w:rsid w:val="00B61E05"/>
    <w:rsid w:val="00B61EDC"/>
    <w:rsid w:val="00B61F91"/>
    <w:rsid w:val="00B6220A"/>
    <w:rsid w:val="00B624E5"/>
    <w:rsid w:val="00B6276D"/>
    <w:rsid w:val="00B63486"/>
    <w:rsid w:val="00B6398D"/>
    <w:rsid w:val="00B639EC"/>
    <w:rsid w:val="00B63F1A"/>
    <w:rsid w:val="00B63F3F"/>
    <w:rsid w:val="00B63FC4"/>
    <w:rsid w:val="00B64510"/>
    <w:rsid w:val="00B64BC9"/>
    <w:rsid w:val="00B64CF7"/>
    <w:rsid w:val="00B64F53"/>
    <w:rsid w:val="00B65253"/>
    <w:rsid w:val="00B65823"/>
    <w:rsid w:val="00B65CB4"/>
    <w:rsid w:val="00B662B6"/>
    <w:rsid w:val="00B662D1"/>
    <w:rsid w:val="00B6655B"/>
    <w:rsid w:val="00B66B8E"/>
    <w:rsid w:val="00B66DD4"/>
    <w:rsid w:val="00B66EF2"/>
    <w:rsid w:val="00B66F4D"/>
    <w:rsid w:val="00B6710F"/>
    <w:rsid w:val="00B67508"/>
    <w:rsid w:val="00B677C5"/>
    <w:rsid w:val="00B67825"/>
    <w:rsid w:val="00B67E1F"/>
    <w:rsid w:val="00B70243"/>
    <w:rsid w:val="00B706B2"/>
    <w:rsid w:val="00B70707"/>
    <w:rsid w:val="00B707D6"/>
    <w:rsid w:val="00B7207F"/>
    <w:rsid w:val="00B721D6"/>
    <w:rsid w:val="00B72C0C"/>
    <w:rsid w:val="00B72E52"/>
    <w:rsid w:val="00B735B5"/>
    <w:rsid w:val="00B73A43"/>
    <w:rsid w:val="00B74490"/>
    <w:rsid w:val="00B744D5"/>
    <w:rsid w:val="00B752F3"/>
    <w:rsid w:val="00B75484"/>
    <w:rsid w:val="00B755F2"/>
    <w:rsid w:val="00B75C94"/>
    <w:rsid w:val="00B75E33"/>
    <w:rsid w:val="00B765B9"/>
    <w:rsid w:val="00B76833"/>
    <w:rsid w:val="00B770EC"/>
    <w:rsid w:val="00B771E1"/>
    <w:rsid w:val="00B77744"/>
    <w:rsid w:val="00B7792F"/>
    <w:rsid w:val="00B77AB5"/>
    <w:rsid w:val="00B77DD8"/>
    <w:rsid w:val="00B77EF6"/>
    <w:rsid w:val="00B80987"/>
    <w:rsid w:val="00B80B02"/>
    <w:rsid w:val="00B80B98"/>
    <w:rsid w:val="00B80F16"/>
    <w:rsid w:val="00B81CF1"/>
    <w:rsid w:val="00B82024"/>
    <w:rsid w:val="00B821C4"/>
    <w:rsid w:val="00B827FD"/>
    <w:rsid w:val="00B82B5E"/>
    <w:rsid w:val="00B8300D"/>
    <w:rsid w:val="00B832BD"/>
    <w:rsid w:val="00B835B6"/>
    <w:rsid w:val="00B847AA"/>
    <w:rsid w:val="00B84A32"/>
    <w:rsid w:val="00B84D28"/>
    <w:rsid w:val="00B8595E"/>
    <w:rsid w:val="00B85F3F"/>
    <w:rsid w:val="00B865C8"/>
    <w:rsid w:val="00B86643"/>
    <w:rsid w:val="00B86A4B"/>
    <w:rsid w:val="00B86F19"/>
    <w:rsid w:val="00B871BE"/>
    <w:rsid w:val="00B871FD"/>
    <w:rsid w:val="00B87C4A"/>
    <w:rsid w:val="00B901C4"/>
    <w:rsid w:val="00B90697"/>
    <w:rsid w:val="00B9080C"/>
    <w:rsid w:val="00B908B9"/>
    <w:rsid w:val="00B90C0C"/>
    <w:rsid w:val="00B91389"/>
    <w:rsid w:val="00B9141F"/>
    <w:rsid w:val="00B91555"/>
    <w:rsid w:val="00B924BB"/>
    <w:rsid w:val="00B92D72"/>
    <w:rsid w:val="00B93086"/>
    <w:rsid w:val="00B93DB5"/>
    <w:rsid w:val="00B951BE"/>
    <w:rsid w:val="00B95EDC"/>
    <w:rsid w:val="00B96387"/>
    <w:rsid w:val="00B970CD"/>
    <w:rsid w:val="00B97209"/>
    <w:rsid w:val="00B97911"/>
    <w:rsid w:val="00BA00FB"/>
    <w:rsid w:val="00BA044D"/>
    <w:rsid w:val="00BA04F1"/>
    <w:rsid w:val="00BA0FF5"/>
    <w:rsid w:val="00BA106C"/>
    <w:rsid w:val="00BA14E4"/>
    <w:rsid w:val="00BA17AB"/>
    <w:rsid w:val="00BA19ED"/>
    <w:rsid w:val="00BA1E0A"/>
    <w:rsid w:val="00BA23F7"/>
    <w:rsid w:val="00BA2E46"/>
    <w:rsid w:val="00BA311B"/>
    <w:rsid w:val="00BA368E"/>
    <w:rsid w:val="00BA37CC"/>
    <w:rsid w:val="00BA3A41"/>
    <w:rsid w:val="00BA483B"/>
    <w:rsid w:val="00BA484C"/>
    <w:rsid w:val="00BA4B8D"/>
    <w:rsid w:val="00BA4E61"/>
    <w:rsid w:val="00BA4E7E"/>
    <w:rsid w:val="00BA55AD"/>
    <w:rsid w:val="00BA5668"/>
    <w:rsid w:val="00BA57CD"/>
    <w:rsid w:val="00BA5CBF"/>
    <w:rsid w:val="00BA5D55"/>
    <w:rsid w:val="00BA5D6A"/>
    <w:rsid w:val="00BA5FBE"/>
    <w:rsid w:val="00BA62A1"/>
    <w:rsid w:val="00BA7430"/>
    <w:rsid w:val="00BA7534"/>
    <w:rsid w:val="00BA7731"/>
    <w:rsid w:val="00BA7AFD"/>
    <w:rsid w:val="00BA7E96"/>
    <w:rsid w:val="00BB0A5B"/>
    <w:rsid w:val="00BB16B2"/>
    <w:rsid w:val="00BB1EA2"/>
    <w:rsid w:val="00BB228F"/>
    <w:rsid w:val="00BB2405"/>
    <w:rsid w:val="00BB2826"/>
    <w:rsid w:val="00BB283B"/>
    <w:rsid w:val="00BB2FF7"/>
    <w:rsid w:val="00BB3BAD"/>
    <w:rsid w:val="00BB3CB4"/>
    <w:rsid w:val="00BB4126"/>
    <w:rsid w:val="00BB444A"/>
    <w:rsid w:val="00BB48E1"/>
    <w:rsid w:val="00BB4924"/>
    <w:rsid w:val="00BB4B80"/>
    <w:rsid w:val="00BB4BCD"/>
    <w:rsid w:val="00BB52D9"/>
    <w:rsid w:val="00BB5D6D"/>
    <w:rsid w:val="00BB6038"/>
    <w:rsid w:val="00BB686C"/>
    <w:rsid w:val="00BB6896"/>
    <w:rsid w:val="00BB6A6E"/>
    <w:rsid w:val="00BB7313"/>
    <w:rsid w:val="00BC02CA"/>
    <w:rsid w:val="00BC0EFB"/>
    <w:rsid w:val="00BC0F08"/>
    <w:rsid w:val="00BC0F7D"/>
    <w:rsid w:val="00BC1831"/>
    <w:rsid w:val="00BC18CC"/>
    <w:rsid w:val="00BC1F25"/>
    <w:rsid w:val="00BC207F"/>
    <w:rsid w:val="00BC2229"/>
    <w:rsid w:val="00BC225C"/>
    <w:rsid w:val="00BC259D"/>
    <w:rsid w:val="00BC2D52"/>
    <w:rsid w:val="00BC3000"/>
    <w:rsid w:val="00BC3083"/>
    <w:rsid w:val="00BC3265"/>
    <w:rsid w:val="00BC3443"/>
    <w:rsid w:val="00BC39B2"/>
    <w:rsid w:val="00BC3A45"/>
    <w:rsid w:val="00BC3DAE"/>
    <w:rsid w:val="00BC3F5A"/>
    <w:rsid w:val="00BC436C"/>
    <w:rsid w:val="00BC4895"/>
    <w:rsid w:val="00BC4AE1"/>
    <w:rsid w:val="00BC4D07"/>
    <w:rsid w:val="00BC542C"/>
    <w:rsid w:val="00BC5AB8"/>
    <w:rsid w:val="00BC63C1"/>
    <w:rsid w:val="00BC667F"/>
    <w:rsid w:val="00BC6CB3"/>
    <w:rsid w:val="00BC716B"/>
    <w:rsid w:val="00BC73A1"/>
    <w:rsid w:val="00BC760B"/>
    <w:rsid w:val="00BD0318"/>
    <w:rsid w:val="00BD0B0D"/>
    <w:rsid w:val="00BD0B4C"/>
    <w:rsid w:val="00BD0B7B"/>
    <w:rsid w:val="00BD0DCD"/>
    <w:rsid w:val="00BD1062"/>
    <w:rsid w:val="00BD10A8"/>
    <w:rsid w:val="00BD163E"/>
    <w:rsid w:val="00BD2F8B"/>
    <w:rsid w:val="00BD362D"/>
    <w:rsid w:val="00BD4256"/>
    <w:rsid w:val="00BD4364"/>
    <w:rsid w:val="00BD4948"/>
    <w:rsid w:val="00BD4F5B"/>
    <w:rsid w:val="00BD4F91"/>
    <w:rsid w:val="00BD5124"/>
    <w:rsid w:val="00BD57F5"/>
    <w:rsid w:val="00BD58B4"/>
    <w:rsid w:val="00BD5D85"/>
    <w:rsid w:val="00BD62A7"/>
    <w:rsid w:val="00BD662B"/>
    <w:rsid w:val="00BD6BBD"/>
    <w:rsid w:val="00BD6D2C"/>
    <w:rsid w:val="00BD6EEB"/>
    <w:rsid w:val="00BD7D31"/>
    <w:rsid w:val="00BD7EDB"/>
    <w:rsid w:val="00BE04AD"/>
    <w:rsid w:val="00BE04B9"/>
    <w:rsid w:val="00BE10C0"/>
    <w:rsid w:val="00BE1601"/>
    <w:rsid w:val="00BE1814"/>
    <w:rsid w:val="00BE1C25"/>
    <w:rsid w:val="00BE1C9A"/>
    <w:rsid w:val="00BE1D39"/>
    <w:rsid w:val="00BE23C9"/>
    <w:rsid w:val="00BE2A40"/>
    <w:rsid w:val="00BE2B58"/>
    <w:rsid w:val="00BE3255"/>
    <w:rsid w:val="00BE3729"/>
    <w:rsid w:val="00BE3738"/>
    <w:rsid w:val="00BE3B28"/>
    <w:rsid w:val="00BE402B"/>
    <w:rsid w:val="00BE46E1"/>
    <w:rsid w:val="00BE4BAB"/>
    <w:rsid w:val="00BE567D"/>
    <w:rsid w:val="00BE572C"/>
    <w:rsid w:val="00BE5A33"/>
    <w:rsid w:val="00BE672F"/>
    <w:rsid w:val="00BE754C"/>
    <w:rsid w:val="00BE7E9A"/>
    <w:rsid w:val="00BF0825"/>
    <w:rsid w:val="00BF084C"/>
    <w:rsid w:val="00BF0E18"/>
    <w:rsid w:val="00BF0EDE"/>
    <w:rsid w:val="00BF128E"/>
    <w:rsid w:val="00BF1414"/>
    <w:rsid w:val="00BF22CC"/>
    <w:rsid w:val="00BF2FE5"/>
    <w:rsid w:val="00BF3058"/>
    <w:rsid w:val="00BF30B2"/>
    <w:rsid w:val="00BF3F61"/>
    <w:rsid w:val="00BF40D9"/>
    <w:rsid w:val="00BF467C"/>
    <w:rsid w:val="00BF5510"/>
    <w:rsid w:val="00BF5A95"/>
    <w:rsid w:val="00BF5AE9"/>
    <w:rsid w:val="00BF5DF9"/>
    <w:rsid w:val="00BF5E46"/>
    <w:rsid w:val="00BF5E83"/>
    <w:rsid w:val="00BF66FB"/>
    <w:rsid w:val="00BF675A"/>
    <w:rsid w:val="00BF713A"/>
    <w:rsid w:val="00C00B5D"/>
    <w:rsid w:val="00C0103A"/>
    <w:rsid w:val="00C01086"/>
    <w:rsid w:val="00C01948"/>
    <w:rsid w:val="00C019C6"/>
    <w:rsid w:val="00C01C98"/>
    <w:rsid w:val="00C01CF5"/>
    <w:rsid w:val="00C01F35"/>
    <w:rsid w:val="00C02B6A"/>
    <w:rsid w:val="00C02F6B"/>
    <w:rsid w:val="00C030D9"/>
    <w:rsid w:val="00C03398"/>
    <w:rsid w:val="00C03A92"/>
    <w:rsid w:val="00C03A94"/>
    <w:rsid w:val="00C04C1D"/>
    <w:rsid w:val="00C04CA9"/>
    <w:rsid w:val="00C050AA"/>
    <w:rsid w:val="00C058B5"/>
    <w:rsid w:val="00C059C2"/>
    <w:rsid w:val="00C0600C"/>
    <w:rsid w:val="00C0646A"/>
    <w:rsid w:val="00C06C08"/>
    <w:rsid w:val="00C06C76"/>
    <w:rsid w:val="00C0721E"/>
    <w:rsid w:val="00C074DD"/>
    <w:rsid w:val="00C076E3"/>
    <w:rsid w:val="00C07726"/>
    <w:rsid w:val="00C07EAD"/>
    <w:rsid w:val="00C1000C"/>
    <w:rsid w:val="00C106C0"/>
    <w:rsid w:val="00C11824"/>
    <w:rsid w:val="00C11A95"/>
    <w:rsid w:val="00C11B12"/>
    <w:rsid w:val="00C11C5A"/>
    <w:rsid w:val="00C122EB"/>
    <w:rsid w:val="00C1265A"/>
    <w:rsid w:val="00C1267D"/>
    <w:rsid w:val="00C12B2B"/>
    <w:rsid w:val="00C12B3F"/>
    <w:rsid w:val="00C1345B"/>
    <w:rsid w:val="00C13E24"/>
    <w:rsid w:val="00C1446D"/>
    <w:rsid w:val="00C144F4"/>
    <w:rsid w:val="00C14767"/>
    <w:rsid w:val="00C1496A"/>
    <w:rsid w:val="00C14A7D"/>
    <w:rsid w:val="00C152A4"/>
    <w:rsid w:val="00C15BAD"/>
    <w:rsid w:val="00C15DE1"/>
    <w:rsid w:val="00C163FA"/>
    <w:rsid w:val="00C1721D"/>
    <w:rsid w:val="00C17536"/>
    <w:rsid w:val="00C1754D"/>
    <w:rsid w:val="00C178D9"/>
    <w:rsid w:val="00C17FD4"/>
    <w:rsid w:val="00C20954"/>
    <w:rsid w:val="00C20A18"/>
    <w:rsid w:val="00C20A5B"/>
    <w:rsid w:val="00C21A66"/>
    <w:rsid w:val="00C21FE1"/>
    <w:rsid w:val="00C22014"/>
    <w:rsid w:val="00C22603"/>
    <w:rsid w:val="00C22718"/>
    <w:rsid w:val="00C2288C"/>
    <w:rsid w:val="00C22E62"/>
    <w:rsid w:val="00C22FE2"/>
    <w:rsid w:val="00C2317D"/>
    <w:rsid w:val="00C231CF"/>
    <w:rsid w:val="00C2345F"/>
    <w:rsid w:val="00C23699"/>
    <w:rsid w:val="00C23BA4"/>
    <w:rsid w:val="00C24159"/>
    <w:rsid w:val="00C250E9"/>
    <w:rsid w:val="00C266C7"/>
    <w:rsid w:val="00C26864"/>
    <w:rsid w:val="00C26B0F"/>
    <w:rsid w:val="00C26B2F"/>
    <w:rsid w:val="00C26EEF"/>
    <w:rsid w:val="00C27C2A"/>
    <w:rsid w:val="00C310A7"/>
    <w:rsid w:val="00C31278"/>
    <w:rsid w:val="00C31549"/>
    <w:rsid w:val="00C31BF5"/>
    <w:rsid w:val="00C31C47"/>
    <w:rsid w:val="00C31E17"/>
    <w:rsid w:val="00C31FE6"/>
    <w:rsid w:val="00C328DF"/>
    <w:rsid w:val="00C329D2"/>
    <w:rsid w:val="00C33079"/>
    <w:rsid w:val="00C33E9D"/>
    <w:rsid w:val="00C33F68"/>
    <w:rsid w:val="00C34AE4"/>
    <w:rsid w:val="00C34DF2"/>
    <w:rsid w:val="00C34E49"/>
    <w:rsid w:val="00C3594A"/>
    <w:rsid w:val="00C35960"/>
    <w:rsid w:val="00C361D5"/>
    <w:rsid w:val="00C36452"/>
    <w:rsid w:val="00C369F1"/>
    <w:rsid w:val="00C36B28"/>
    <w:rsid w:val="00C36E34"/>
    <w:rsid w:val="00C3772E"/>
    <w:rsid w:val="00C403C8"/>
    <w:rsid w:val="00C406F6"/>
    <w:rsid w:val="00C41145"/>
    <w:rsid w:val="00C41ECE"/>
    <w:rsid w:val="00C426A4"/>
    <w:rsid w:val="00C4376C"/>
    <w:rsid w:val="00C44C91"/>
    <w:rsid w:val="00C4504F"/>
    <w:rsid w:val="00C45231"/>
    <w:rsid w:val="00C4528E"/>
    <w:rsid w:val="00C453CF"/>
    <w:rsid w:val="00C45898"/>
    <w:rsid w:val="00C45A0C"/>
    <w:rsid w:val="00C46400"/>
    <w:rsid w:val="00C464CB"/>
    <w:rsid w:val="00C465AE"/>
    <w:rsid w:val="00C46B6D"/>
    <w:rsid w:val="00C46DCB"/>
    <w:rsid w:val="00C4738A"/>
    <w:rsid w:val="00C474DF"/>
    <w:rsid w:val="00C475E6"/>
    <w:rsid w:val="00C47DEC"/>
    <w:rsid w:val="00C5066C"/>
    <w:rsid w:val="00C50CDD"/>
    <w:rsid w:val="00C510C4"/>
    <w:rsid w:val="00C51692"/>
    <w:rsid w:val="00C51968"/>
    <w:rsid w:val="00C52073"/>
    <w:rsid w:val="00C523C1"/>
    <w:rsid w:val="00C52F1F"/>
    <w:rsid w:val="00C530B9"/>
    <w:rsid w:val="00C538A8"/>
    <w:rsid w:val="00C54153"/>
    <w:rsid w:val="00C54256"/>
    <w:rsid w:val="00C54B7B"/>
    <w:rsid w:val="00C54D12"/>
    <w:rsid w:val="00C54DE7"/>
    <w:rsid w:val="00C55A86"/>
    <w:rsid w:val="00C55C4B"/>
    <w:rsid w:val="00C55E16"/>
    <w:rsid w:val="00C5606B"/>
    <w:rsid w:val="00C56A1A"/>
    <w:rsid w:val="00C56C5F"/>
    <w:rsid w:val="00C57149"/>
    <w:rsid w:val="00C57396"/>
    <w:rsid w:val="00C57540"/>
    <w:rsid w:val="00C57706"/>
    <w:rsid w:val="00C57E5C"/>
    <w:rsid w:val="00C602EE"/>
    <w:rsid w:val="00C609EB"/>
    <w:rsid w:val="00C60D48"/>
    <w:rsid w:val="00C60FB0"/>
    <w:rsid w:val="00C618E3"/>
    <w:rsid w:val="00C61F41"/>
    <w:rsid w:val="00C62261"/>
    <w:rsid w:val="00C626A0"/>
    <w:rsid w:val="00C62820"/>
    <w:rsid w:val="00C62BB7"/>
    <w:rsid w:val="00C63800"/>
    <w:rsid w:val="00C639AD"/>
    <w:rsid w:val="00C63D3C"/>
    <w:rsid w:val="00C63DC3"/>
    <w:rsid w:val="00C6434F"/>
    <w:rsid w:val="00C649A4"/>
    <w:rsid w:val="00C649FB"/>
    <w:rsid w:val="00C64ED7"/>
    <w:rsid w:val="00C65277"/>
    <w:rsid w:val="00C653E5"/>
    <w:rsid w:val="00C66280"/>
    <w:rsid w:val="00C663A1"/>
    <w:rsid w:val="00C66682"/>
    <w:rsid w:val="00C66E00"/>
    <w:rsid w:val="00C670AA"/>
    <w:rsid w:val="00C6761E"/>
    <w:rsid w:val="00C677A4"/>
    <w:rsid w:val="00C67CEE"/>
    <w:rsid w:val="00C67CF0"/>
    <w:rsid w:val="00C70450"/>
    <w:rsid w:val="00C70AB5"/>
    <w:rsid w:val="00C70FF7"/>
    <w:rsid w:val="00C71AE5"/>
    <w:rsid w:val="00C71CA3"/>
    <w:rsid w:val="00C72400"/>
    <w:rsid w:val="00C72728"/>
    <w:rsid w:val="00C72747"/>
    <w:rsid w:val="00C72833"/>
    <w:rsid w:val="00C728D4"/>
    <w:rsid w:val="00C728FE"/>
    <w:rsid w:val="00C737A1"/>
    <w:rsid w:val="00C73857"/>
    <w:rsid w:val="00C739A7"/>
    <w:rsid w:val="00C73BC3"/>
    <w:rsid w:val="00C73C98"/>
    <w:rsid w:val="00C742C3"/>
    <w:rsid w:val="00C7440B"/>
    <w:rsid w:val="00C74A29"/>
    <w:rsid w:val="00C74BEB"/>
    <w:rsid w:val="00C75279"/>
    <w:rsid w:val="00C754B4"/>
    <w:rsid w:val="00C7563C"/>
    <w:rsid w:val="00C761A2"/>
    <w:rsid w:val="00C7699F"/>
    <w:rsid w:val="00C77376"/>
    <w:rsid w:val="00C77A2A"/>
    <w:rsid w:val="00C77EDC"/>
    <w:rsid w:val="00C80075"/>
    <w:rsid w:val="00C801EE"/>
    <w:rsid w:val="00C80E4C"/>
    <w:rsid w:val="00C80F1D"/>
    <w:rsid w:val="00C81493"/>
    <w:rsid w:val="00C8176D"/>
    <w:rsid w:val="00C81A01"/>
    <w:rsid w:val="00C81CDB"/>
    <w:rsid w:val="00C820CC"/>
    <w:rsid w:val="00C82438"/>
    <w:rsid w:val="00C82E39"/>
    <w:rsid w:val="00C82F87"/>
    <w:rsid w:val="00C83518"/>
    <w:rsid w:val="00C83668"/>
    <w:rsid w:val="00C8379B"/>
    <w:rsid w:val="00C838BF"/>
    <w:rsid w:val="00C83AB1"/>
    <w:rsid w:val="00C83AC5"/>
    <w:rsid w:val="00C83B71"/>
    <w:rsid w:val="00C840F6"/>
    <w:rsid w:val="00C84273"/>
    <w:rsid w:val="00C84921"/>
    <w:rsid w:val="00C84F4C"/>
    <w:rsid w:val="00C856EB"/>
    <w:rsid w:val="00C8595B"/>
    <w:rsid w:val="00C85F96"/>
    <w:rsid w:val="00C86867"/>
    <w:rsid w:val="00C86B92"/>
    <w:rsid w:val="00C86B9D"/>
    <w:rsid w:val="00C86BBE"/>
    <w:rsid w:val="00C86D2A"/>
    <w:rsid w:val="00C86EB1"/>
    <w:rsid w:val="00C86EB3"/>
    <w:rsid w:val="00C872ED"/>
    <w:rsid w:val="00C87ED4"/>
    <w:rsid w:val="00C87EDF"/>
    <w:rsid w:val="00C903CF"/>
    <w:rsid w:val="00C90909"/>
    <w:rsid w:val="00C90DFA"/>
    <w:rsid w:val="00C91A94"/>
    <w:rsid w:val="00C91DE2"/>
    <w:rsid w:val="00C9220F"/>
    <w:rsid w:val="00C924E5"/>
    <w:rsid w:val="00C937E8"/>
    <w:rsid w:val="00C93F40"/>
    <w:rsid w:val="00C93F76"/>
    <w:rsid w:val="00C945C4"/>
    <w:rsid w:val="00C9493D"/>
    <w:rsid w:val="00C9494A"/>
    <w:rsid w:val="00C94954"/>
    <w:rsid w:val="00C94C08"/>
    <w:rsid w:val="00C94EBF"/>
    <w:rsid w:val="00C95118"/>
    <w:rsid w:val="00C951DE"/>
    <w:rsid w:val="00C962F2"/>
    <w:rsid w:val="00C96450"/>
    <w:rsid w:val="00C9659F"/>
    <w:rsid w:val="00C96964"/>
    <w:rsid w:val="00C97155"/>
    <w:rsid w:val="00C9718A"/>
    <w:rsid w:val="00C973FF"/>
    <w:rsid w:val="00C97B60"/>
    <w:rsid w:val="00CA0032"/>
    <w:rsid w:val="00CA08A0"/>
    <w:rsid w:val="00CA093F"/>
    <w:rsid w:val="00CA0D99"/>
    <w:rsid w:val="00CA1039"/>
    <w:rsid w:val="00CA1209"/>
    <w:rsid w:val="00CA157B"/>
    <w:rsid w:val="00CA1977"/>
    <w:rsid w:val="00CA2034"/>
    <w:rsid w:val="00CA25FF"/>
    <w:rsid w:val="00CA2CCD"/>
    <w:rsid w:val="00CA2CF6"/>
    <w:rsid w:val="00CA2FBA"/>
    <w:rsid w:val="00CA329C"/>
    <w:rsid w:val="00CA3B42"/>
    <w:rsid w:val="00CA3D0C"/>
    <w:rsid w:val="00CA40CE"/>
    <w:rsid w:val="00CA4321"/>
    <w:rsid w:val="00CA47A5"/>
    <w:rsid w:val="00CA4F8A"/>
    <w:rsid w:val="00CA510D"/>
    <w:rsid w:val="00CA51FE"/>
    <w:rsid w:val="00CA537F"/>
    <w:rsid w:val="00CA591C"/>
    <w:rsid w:val="00CA6A2A"/>
    <w:rsid w:val="00CA6CF0"/>
    <w:rsid w:val="00CA6D51"/>
    <w:rsid w:val="00CA6DCC"/>
    <w:rsid w:val="00CA7BA7"/>
    <w:rsid w:val="00CB0404"/>
    <w:rsid w:val="00CB0B95"/>
    <w:rsid w:val="00CB1388"/>
    <w:rsid w:val="00CB1C49"/>
    <w:rsid w:val="00CB1F7B"/>
    <w:rsid w:val="00CB26A2"/>
    <w:rsid w:val="00CB2E8B"/>
    <w:rsid w:val="00CB3353"/>
    <w:rsid w:val="00CB3A44"/>
    <w:rsid w:val="00CB3AB6"/>
    <w:rsid w:val="00CB3E3A"/>
    <w:rsid w:val="00CB490F"/>
    <w:rsid w:val="00CB5A2D"/>
    <w:rsid w:val="00CB6486"/>
    <w:rsid w:val="00CB65D8"/>
    <w:rsid w:val="00CB68BA"/>
    <w:rsid w:val="00CB693C"/>
    <w:rsid w:val="00CB6F91"/>
    <w:rsid w:val="00CB7A57"/>
    <w:rsid w:val="00CC027B"/>
    <w:rsid w:val="00CC062E"/>
    <w:rsid w:val="00CC098B"/>
    <w:rsid w:val="00CC0B48"/>
    <w:rsid w:val="00CC1B26"/>
    <w:rsid w:val="00CC1DBE"/>
    <w:rsid w:val="00CC2902"/>
    <w:rsid w:val="00CC2F05"/>
    <w:rsid w:val="00CC3628"/>
    <w:rsid w:val="00CC3865"/>
    <w:rsid w:val="00CC3AA0"/>
    <w:rsid w:val="00CC3C2E"/>
    <w:rsid w:val="00CC3CDB"/>
    <w:rsid w:val="00CC41E3"/>
    <w:rsid w:val="00CC426C"/>
    <w:rsid w:val="00CC4664"/>
    <w:rsid w:val="00CC535E"/>
    <w:rsid w:val="00CC5D6B"/>
    <w:rsid w:val="00CC5DE1"/>
    <w:rsid w:val="00CC5EF2"/>
    <w:rsid w:val="00CC6111"/>
    <w:rsid w:val="00CC662C"/>
    <w:rsid w:val="00CC6931"/>
    <w:rsid w:val="00CC69B5"/>
    <w:rsid w:val="00CC72C6"/>
    <w:rsid w:val="00CC7415"/>
    <w:rsid w:val="00CC78AB"/>
    <w:rsid w:val="00CD00C5"/>
    <w:rsid w:val="00CD08C5"/>
    <w:rsid w:val="00CD0A01"/>
    <w:rsid w:val="00CD1ED7"/>
    <w:rsid w:val="00CD246C"/>
    <w:rsid w:val="00CD2837"/>
    <w:rsid w:val="00CD290E"/>
    <w:rsid w:val="00CD2933"/>
    <w:rsid w:val="00CD2A15"/>
    <w:rsid w:val="00CD30C4"/>
    <w:rsid w:val="00CD325D"/>
    <w:rsid w:val="00CD3AC6"/>
    <w:rsid w:val="00CD4883"/>
    <w:rsid w:val="00CD4992"/>
    <w:rsid w:val="00CD49CF"/>
    <w:rsid w:val="00CD5499"/>
    <w:rsid w:val="00CD5A44"/>
    <w:rsid w:val="00CD6317"/>
    <w:rsid w:val="00CD6882"/>
    <w:rsid w:val="00CD68C5"/>
    <w:rsid w:val="00CD7391"/>
    <w:rsid w:val="00CD7489"/>
    <w:rsid w:val="00CD760B"/>
    <w:rsid w:val="00CE0506"/>
    <w:rsid w:val="00CE094F"/>
    <w:rsid w:val="00CE0994"/>
    <w:rsid w:val="00CE0A29"/>
    <w:rsid w:val="00CE0A32"/>
    <w:rsid w:val="00CE0DF2"/>
    <w:rsid w:val="00CE0F79"/>
    <w:rsid w:val="00CE113E"/>
    <w:rsid w:val="00CE13CC"/>
    <w:rsid w:val="00CE1B82"/>
    <w:rsid w:val="00CE1BDF"/>
    <w:rsid w:val="00CE1D3D"/>
    <w:rsid w:val="00CE1EBE"/>
    <w:rsid w:val="00CE1FCC"/>
    <w:rsid w:val="00CE2060"/>
    <w:rsid w:val="00CE22C6"/>
    <w:rsid w:val="00CE341C"/>
    <w:rsid w:val="00CE3555"/>
    <w:rsid w:val="00CE37B6"/>
    <w:rsid w:val="00CE416B"/>
    <w:rsid w:val="00CE4D78"/>
    <w:rsid w:val="00CE5114"/>
    <w:rsid w:val="00CE53FA"/>
    <w:rsid w:val="00CE55E1"/>
    <w:rsid w:val="00CE57C3"/>
    <w:rsid w:val="00CE5B45"/>
    <w:rsid w:val="00CE5CA7"/>
    <w:rsid w:val="00CE5E78"/>
    <w:rsid w:val="00CE611A"/>
    <w:rsid w:val="00CE666C"/>
    <w:rsid w:val="00CE7128"/>
    <w:rsid w:val="00CE72BB"/>
    <w:rsid w:val="00CE72C3"/>
    <w:rsid w:val="00CE7498"/>
    <w:rsid w:val="00CE78D7"/>
    <w:rsid w:val="00CE7B15"/>
    <w:rsid w:val="00CE7C6B"/>
    <w:rsid w:val="00CF01E6"/>
    <w:rsid w:val="00CF03D5"/>
    <w:rsid w:val="00CF17FF"/>
    <w:rsid w:val="00CF1EF0"/>
    <w:rsid w:val="00CF2190"/>
    <w:rsid w:val="00CF3251"/>
    <w:rsid w:val="00CF37FC"/>
    <w:rsid w:val="00CF3BB9"/>
    <w:rsid w:val="00CF42E9"/>
    <w:rsid w:val="00CF462C"/>
    <w:rsid w:val="00CF5896"/>
    <w:rsid w:val="00CF68E3"/>
    <w:rsid w:val="00CF6B14"/>
    <w:rsid w:val="00CF7DEB"/>
    <w:rsid w:val="00D001A4"/>
    <w:rsid w:val="00D00431"/>
    <w:rsid w:val="00D007B3"/>
    <w:rsid w:val="00D00DB8"/>
    <w:rsid w:val="00D00DF9"/>
    <w:rsid w:val="00D01358"/>
    <w:rsid w:val="00D0137A"/>
    <w:rsid w:val="00D01830"/>
    <w:rsid w:val="00D0192E"/>
    <w:rsid w:val="00D01D82"/>
    <w:rsid w:val="00D0295A"/>
    <w:rsid w:val="00D03089"/>
    <w:rsid w:val="00D035E6"/>
    <w:rsid w:val="00D037D1"/>
    <w:rsid w:val="00D039B1"/>
    <w:rsid w:val="00D04718"/>
    <w:rsid w:val="00D04941"/>
    <w:rsid w:val="00D04D9F"/>
    <w:rsid w:val="00D04E5C"/>
    <w:rsid w:val="00D04FD8"/>
    <w:rsid w:val="00D05166"/>
    <w:rsid w:val="00D0532E"/>
    <w:rsid w:val="00D05E5C"/>
    <w:rsid w:val="00D05FFE"/>
    <w:rsid w:val="00D062F4"/>
    <w:rsid w:val="00D064F6"/>
    <w:rsid w:val="00D07571"/>
    <w:rsid w:val="00D07C58"/>
    <w:rsid w:val="00D1100B"/>
    <w:rsid w:val="00D112F5"/>
    <w:rsid w:val="00D113BD"/>
    <w:rsid w:val="00D11974"/>
    <w:rsid w:val="00D11A44"/>
    <w:rsid w:val="00D11D33"/>
    <w:rsid w:val="00D12230"/>
    <w:rsid w:val="00D124C2"/>
    <w:rsid w:val="00D126B0"/>
    <w:rsid w:val="00D12B17"/>
    <w:rsid w:val="00D12D90"/>
    <w:rsid w:val="00D12DB9"/>
    <w:rsid w:val="00D12FB0"/>
    <w:rsid w:val="00D13EF3"/>
    <w:rsid w:val="00D14054"/>
    <w:rsid w:val="00D143AC"/>
    <w:rsid w:val="00D15101"/>
    <w:rsid w:val="00D155DB"/>
    <w:rsid w:val="00D16028"/>
    <w:rsid w:val="00D16317"/>
    <w:rsid w:val="00D171CB"/>
    <w:rsid w:val="00D17394"/>
    <w:rsid w:val="00D173D3"/>
    <w:rsid w:val="00D17F1B"/>
    <w:rsid w:val="00D20F60"/>
    <w:rsid w:val="00D21065"/>
    <w:rsid w:val="00D21091"/>
    <w:rsid w:val="00D21114"/>
    <w:rsid w:val="00D21499"/>
    <w:rsid w:val="00D217C2"/>
    <w:rsid w:val="00D2191D"/>
    <w:rsid w:val="00D21AF9"/>
    <w:rsid w:val="00D21D63"/>
    <w:rsid w:val="00D21E36"/>
    <w:rsid w:val="00D21E5F"/>
    <w:rsid w:val="00D2207A"/>
    <w:rsid w:val="00D220DD"/>
    <w:rsid w:val="00D2273F"/>
    <w:rsid w:val="00D2276A"/>
    <w:rsid w:val="00D22A15"/>
    <w:rsid w:val="00D23139"/>
    <w:rsid w:val="00D2344A"/>
    <w:rsid w:val="00D234FE"/>
    <w:rsid w:val="00D2355C"/>
    <w:rsid w:val="00D23609"/>
    <w:rsid w:val="00D23A07"/>
    <w:rsid w:val="00D23FC9"/>
    <w:rsid w:val="00D24836"/>
    <w:rsid w:val="00D25703"/>
    <w:rsid w:val="00D25BDE"/>
    <w:rsid w:val="00D26115"/>
    <w:rsid w:val="00D26369"/>
    <w:rsid w:val="00D26BCE"/>
    <w:rsid w:val="00D272E5"/>
    <w:rsid w:val="00D2777B"/>
    <w:rsid w:val="00D27A82"/>
    <w:rsid w:val="00D30348"/>
    <w:rsid w:val="00D3085F"/>
    <w:rsid w:val="00D308F6"/>
    <w:rsid w:val="00D30B8B"/>
    <w:rsid w:val="00D31878"/>
    <w:rsid w:val="00D3187E"/>
    <w:rsid w:val="00D32339"/>
    <w:rsid w:val="00D32714"/>
    <w:rsid w:val="00D327FB"/>
    <w:rsid w:val="00D32853"/>
    <w:rsid w:val="00D32ED4"/>
    <w:rsid w:val="00D331D0"/>
    <w:rsid w:val="00D3333F"/>
    <w:rsid w:val="00D33885"/>
    <w:rsid w:val="00D33FE0"/>
    <w:rsid w:val="00D3480E"/>
    <w:rsid w:val="00D34EAF"/>
    <w:rsid w:val="00D350B0"/>
    <w:rsid w:val="00D35284"/>
    <w:rsid w:val="00D35A89"/>
    <w:rsid w:val="00D360E2"/>
    <w:rsid w:val="00D36C55"/>
    <w:rsid w:val="00D374A8"/>
    <w:rsid w:val="00D376E2"/>
    <w:rsid w:val="00D376E6"/>
    <w:rsid w:val="00D37BCC"/>
    <w:rsid w:val="00D37E18"/>
    <w:rsid w:val="00D404B2"/>
    <w:rsid w:val="00D407EB"/>
    <w:rsid w:val="00D40849"/>
    <w:rsid w:val="00D418D9"/>
    <w:rsid w:val="00D422D1"/>
    <w:rsid w:val="00D426A3"/>
    <w:rsid w:val="00D428E6"/>
    <w:rsid w:val="00D42D22"/>
    <w:rsid w:val="00D4450A"/>
    <w:rsid w:val="00D44C19"/>
    <w:rsid w:val="00D45293"/>
    <w:rsid w:val="00D45E22"/>
    <w:rsid w:val="00D46AF8"/>
    <w:rsid w:val="00D46B22"/>
    <w:rsid w:val="00D471F5"/>
    <w:rsid w:val="00D473B6"/>
    <w:rsid w:val="00D4783F"/>
    <w:rsid w:val="00D47D80"/>
    <w:rsid w:val="00D50748"/>
    <w:rsid w:val="00D5106D"/>
    <w:rsid w:val="00D51A6E"/>
    <w:rsid w:val="00D51A95"/>
    <w:rsid w:val="00D51E25"/>
    <w:rsid w:val="00D521AC"/>
    <w:rsid w:val="00D522CE"/>
    <w:rsid w:val="00D525FC"/>
    <w:rsid w:val="00D52CB9"/>
    <w:rsid w:val="00D52CEB"/>
    <w:rsid w:val="00D53A4E"/>
    <w:rsid w:val="00D53DF9"/>
    <w:rsid w:val="00D53F73"/>
    <w:rsid w:val="00D54662"/>
    <w:rsid w:val="00D54FA5"/>
    <w:rsid w:val="00D55085"/>
    <w:rsid w:val="00D55759"/>
    <w:rsid w:val="00D55EDF"/>
    <w:rsid w:val="00D56FCD"/>
    <w:rsid w:val="00D5750B"/>
    <w:rsid w:val="00D5754F"/>
    <w:rsid w:val="00D5769E"/>
    <w:rsid w:val="00D57972"/>
    <w:rsid w:val="00D60649"/>
    <w:rsid w:val="00D609E4"/>
    <w:rsid w:val="00D60DCA"/>
    <w:rsid w:val="00D60EA4"/>
    <w:rsid w:val="00D611E3"/>
    <w:rsid w:val="00D61366"/>
    <w:rsid w:val="00D61518"/>
    <w:rsid w:val="00D620B8"/>
    <w:rsid w:val="00D628CE"/>
    <w:rsid w:val="00D63BDB"/>
    <w:rsid w:val="00D63CD7"/>
    <w:rsid w:val="00D6412F"/>
    <w:rsid w:val="00D6435B"/>
    <w:rsid w:val="00D644F5"/>
    <w:rsid w:val="00D645C9"/>
    <w:rsid w:val="00D64EFE"/>
    <w:rsid w:val="00D64FE1"/>
    <w:rsid w:val="00D6522D"/>
    <w:rsid w:val="00D656AD"/>
    <w:rsid w:val="00D66282"/>
    <w:rsid w:val="00D66997"/>
    <w:rsid w:val="00D67371"/>
    <w:rsid w:val="00D675A9"/>
    <w:rsid w:val="00D676A6"/>
    <w:rsid w:val="00D67824"/>
    <w:rsid w:val="00D67F32"/>
    <w:rsid w:val="00D70030"/>
    <w:rsid w:val="00D70B92"/>
    <w:rsid w:val="00D71266"/>
    <w:rsid w:val="00D718A8"/>
    <w:rsid w:val="00D71D61"/>
    <w:rsid w:val="00D71FED"/>
    <w:rsid w:val="00D72D30"/>
    <w:rsid w:val="00D72D9B"/>
    <w:rsid w:val="00D73769"/>
    <w:rsid w:val="00D738D6"/>
    <w:rsid w:val="00D73C6B"/>
    <w:rsid w:val="00D755E9"/>
    <w:rsid w:val="00D755EB"/>
    <w:rsid w:val="00D75D1E"/>
    <w:rsid w:val="00D75F52"/>
    <w:rsid w:val="00D76048"/>
    <w:rsid w:val="00D76219"/>
    <w:rsid w:val="00D76BA6"/>
    <w:rsid w:val="00D76C7C"/>
    <w:rsid w:val="00D7702D"/>
    <w:rsid w:val="00D77217"/>
    <w:rsid w:val="00D772FD"/>
    <w:rsid w:val="00D8038D"/>
    <w:rsid w:val="00D81212"/>
    <w:rsid w:val="00D818F6"/>
    <w:rsid w:val="00D819CD"/>
    <w:rsid w:val="00D81B2C"/>
    <w:rsid w:val="00D82566"/>
    <w:rsid w:val="00D83A99"/>
    <w:rsid w:val="00D83D38"/>
    <w:rsid w:val="00D84361"/>
    <w:rsid w:val="00D843BB"/>
    <w:rsid w:val="00D85210"/>
    <w:rsid w:val="00D85BAB"/>
    <w:rsid w:val="00D86674"/>
    <w:rsid w:val="00D8684D"/>
    <w:rsid w:val="00D8685B"/>
    <w:rsid w:val="00D86C49"/>
    <w:rsid w:val="00D86C98"/>
    <w:rsid w:val="00D87E00"/>
    <w:rsid w:val="00D90315"/>
    <w:rsid w:val="00D90771"/>
    <w:rsid w:val="00D90D3D"/>
    <w:rsid w:val="00D9134D"/>
    <w:rsid w:val="00D915EB"/>
    <w:rsid w:val="00D91F0E"/>
    <w:rsid w:val="00D920D7"/>
    <w:rsid w:val="00D92194"/>
    <w:rsid w:val="00D933E1"/>
    <w:rsid w:val="00D936EC"/>
    <w:rsid w:val="00D93948"/>
    <w:rsid w:val="00D93B08"/>
    <w:rsid w:val="00D9448E"/>
    <w:rsid w:val="00D94EEC"/>
    <w:rsid w:val="00D94FC1"/>
    <w:rsid w:val="00D95238"/>
    <w:rsid w:val="00D952D0"/>
    <w:rsid w:val="00D955B2"/>
    <w:rsid w:val="00D95A40"/>
    <w:rsid w:val="00D96624"/>
    <w:rsid w:val="00D968CA"/>
    <w:rsid w:val="00D96AE4"/>
    <w:rsid w:val="00D9778D"/>
    <w:rsid w:val="00D97D4E"/>
    <w:rsid w:val="00DA0336"/>
    <w:rsid w:val="00DA0F19"/>
    <w:rsid w:val="00DA1268"/>
    <w:rsid w:val="00DA1301"/>
    <w:rsid w:val="00DA1688"/>
    <w:rsid w:val="00DA1A7C"/>
    <w:rsid w:val="00DA1C20"/>
    <w:rsid w:val="00DA2030"/>
    <w:rsid w:val="00DA20E2"/>
    <w:rsid w:val="00DA2628"/>
    <w:rsid w:val="00DA296F"/>
    <w:rsid w:val="00DA2B16"/>
    <w:rsid w:val="00DA3301"/>
    <w:rsid w:val="00DA3A34"/>
    <w:rsid w:val="00DA3A62"/>
    <w:rsid w:val="00DA3AC3"/>
    <w:rsid w:val="00DA3DF1"/>
    <w:rsid w:val="00DA3EA5"/>
    <w:rsid w:val="00DA4189"/>
    <w:rsid w:val="00DA4279"/>
    <w:rsid w:val="00DA43CA"/>
    <w:rsid w:val="00DA467F"/>
    <w:rsid w:val="00DA4FB9"/>
    <w:rsid w:val="00DA5096"/>
    <w:rsid w:val="00DA5A12"/>
    <w:rsid w:val="00DA5AA0"/>
    <w:rsid w:val="00DA61EE"/>
    <w:rsid w:val="00DA633F"/>
    <w:rsid w:val="00DA63C3"/>
    <w:rsid w:val="00DA650F"/>
    <w:rsid w:val="00DA6510"/>
    <w:rsid w:val="00DA6A3B"/>
    <w:rsid w:val="00DA7409"/>
    <w:rsid w:val="00DA7A03"/>
    <w:rsid w:val="00DA7BBD"/>
    <w:rsid w:val="00DB01D7"/>
    <w:rsid w:val="00DB023F"/>
    <w:rsid w:val="00DB049E"/>
    <w:rsid w:val="00DB06AE"/>
    <w:rsid w:val="00DB0A8D"/>
    <w:rsid w:val="00DB0CE6"/>
    <w:rsid w:val="00DB0D79"/>
    <w:rsid w:val="00DB0D80"/>
    <w:rsid w:val="00DB0DF6"/>
    <w:rsid w:val="00DB1268"/>
    <w:rsid w:val="00DB13ED"/>
    <w:rsid w:val="00DB1510"/>
    <w:rsid w:val="00DB1818"/>
    <w:rsid w:val="00DB1850"/>
    <w:rsid w:val="00DB1AF3"/>
    <w:rsid w:val="00DB22BE"/>
    <w:rsid w:val="00DB2773"/>
    <w:rsid w:val="00DB3720"/>
    <w:rsid w:val="00DB3FB3"/>
    <w:rsid w:val="00DB43E8"/>
    <w:rsid w:val="00DB4405"/>
    <w:rsid w:val="00DB4F66"/>
    <w:rsid w:val="00DB560E"/>
    <w:rsid w:val="00DB572F"/>
    <w:rsid w:val="00DB57AC"/>
    <w:rsid w:val="00DB5B10"/>
    <w:rsid w:val="00DB6044"/>
    <w:rsid w:val="00DB6202"/>
    <w:rsid w:val="00DB62F8"/>
    <w:rsid w:val="00DB6662"/>
    <w:rsid w:val="00DB6798"/>
    <w:rsid w:val="00DB79DF"/>
    <w:rsid w:val="00DB7E10"/>
    <w:rsid w:val="00DC0966"/>
    <w:rsid w:val="00DC123C"/>
    <w:rsid w:val="00DC1464"/>
    <w:rsid w:val="00DC150D"/>
    <w:rsid w:val="00DC15D1"/>
    <w:rsid w:val="00DC1ECA"/>
    <w:rsid w:val="00DC2D96"/>
    <w:rsid w:val="00DC309B"/>
    <w:rsid w:val="00DC320B"/>
    <w:rsid w:val="00DC32E2"/>
    <w:rsid w:val="00DC3F0C"/>
    <w:rsid w:val="00DC4314"/>
    <w:rsid w:val="00DC44DD"/>
    <w:rsid w:val="00DC4DA2"/>
    <w:rsid w:val="00DC4DA3"/>
    <w:rsid w:val="00DC5171"/>
    <w:rsid w:val="00DC57E5"/>
    <w:rsid w:val="00DC640B"/>
    <w:rsid w:val="00DC648A"/>
    <w:rsid w:val="00DC6A86"/>
    <w:rsid w:val="00DC6E6D"/>
    <w:rsid w:val="00DC7AD5"/>
    <w:rsid w:val="00DD0200"/>
    <w:rsid w:val="00DD0257"/>
    <w:rsid w:val="00DD057B"/>
    <w:rsid w:val="00DD07E8"/>
    <w:rsid w:val="00DD090F"/>
    <w:rsid w:val="00DD12BD"/>
    <w:rsid w:val="00DD1C88"/>
    <w:rsid w:val="00DD203F"/>
    <w:rsid w:val="00DD20B2"/>
    <w:rsid w:val="00DD2B4C"/>
    <w:rsid w:val="00DD379B"/>
    <w:rsid w:val="00DD44D7"/>
    <w:rsid w:val="00DD4A3D"/>
    <w:rsid w:val="00DD4C17"/>
    <w:rsid w:val="00DD4DE0"/>
    <w:rsid w:val="00DD4F56"/>
    <w:rsid w:val="00DD514A"/>
    <w:rsid w:val="00DD523D"/>
    <w:rsid w:val="00DD5900"/>
    <w:rsid w:val="00DD5A85"/>
    <w:rsid w:val="00DD650A"/>
    <w:rsid w:val="00DD6A5B"/>
    <w:rsid w:val="00DD6CFD"/>
    <w:rsid w:val="00DD6D54"/>
    <w:rsid w:val="00DD71AC"/>
    <w:rsid w:val="00DD74A5"/>
    <w:rsid w:val="00DD767B"/>
    <w:rsid w:val="00DD78D1"/>
    <w:rsid w:val="00DD79BD"/>
    <w:rsid w:val="00DD7D21"/>
    <w:rsid w:val="00DE06B9"/>
    <w:rsid w:val="00DE0711"/>
    <w:rsid w:val="00DE0A51"/>
    <w:rsid w:val="00DE0C75"/>
    <w:rsid w:val="00DE10FA"/>
    <w:rsid w:val="00DE1776"/>
    <w:rsid w:val="00DE1BDC"/>
    <w:rsid w:val="00DE2581"/>
    <w:rsid w:val="00DE25B0"/>
    <w:rsid w:val="00DE2865"/>
    <w:rsid w:val="00DE354E"/>
    <w:rsid w:val="00DE3B2E"/>
    <w:rsid w:val="00DE3D4D"/>
    <w:rsid w:val="00DE3EA9"/>
    <w:rsid w:val="00DE459A"/>
    <w:rsid w:val="00DE47FB"/>
    <w:rsid w:val="00DE50BC"/>
    <w:rsid w:val="00DE5723"/>
    <w:rsid w:val="00DE623C"/>
    <w:rsid w:val="00DF0A3D"/>
    <w:rsid w:val="00DF0AEF"/>
    <w:rsid w:val="00DF0FAD"/>
    <w:rsid w:val="00DF139D"/>
    <w:rsid w:val="00DF1872"/>
    <w:rsid w:val="00DF1A0D"/>
    <w:rsid w:val="00DF1C52"/>
    <w:rsid w:val="00DF2B1F"/>
    <w:rsid w:val="00DF2CC9"/>
    <w:rsid w:val="00DF348B"/>
    <w:rsid w:val="00DF3969"/>
    <w:rsid w:val="00DF3D99"/>
    <w:rsid w:val="00DF40DE"/>
    <w:rsid w:val="00DF41D8"/>
    <w:rsid w:val="00DF454A"/>
    <w:rsid w:val="00DF4855"/>
    <w:rsid w:val="00DF489C"/>
    <w:rsid w:val="00DF4ADF"/>
    <w:rsid w:val="00DF4CAF"/>
    <w:rsid w:val="00DF516B"/>
    <w:rsid w:val="00DF5419"/>
    <w:rsid w:val="00DF5A07"/>
    <w:rsid w:val="00DF5AE1"/>
    <w:rsid w:val="00DF5C93"/>
    <w:rsid w:val="00DF5F29"/>
    <w:rsid w:val="00DF62CD"/>
    <w:rsid w:val="00DF664E"/>
    <w:rsid w:val="00DF6A00"/>
    <w:rsid w:val="00DF703A"/>
    <w:rsid w:val="00DF78B1"/>
    <w:rsid w:val="00DF7FD2"/>
    <w:rsid w:val="00E003E1"/>
    <w:rsid w:val="00E00434"/>
    <w:rsid w:val="00E006E6"/>
    <w:rsid w:val="00E00749"/>
    <w:rsid w:val="00E007FD"/>
    <w:rsid w:val="00E008A4"/>
    <w:rsid w:val="00E00DC6"/>
    <w:rsid w:val="00E01096"/>
    <w:rsid w:val="00E014A6"/>
    <w:rsid w:val="00E0165A"/>
    <w:rsid w:val="00E017C6"/>
    <w:rsid w:val="00E01AF1"/>
    <w:rsid w:val="00E01F8A"/>
    <w:rsid w:val="00E0285C"/>
    <w:rsid w:val="00E02987"/>
    <w:rsid w:val="00E02EAC"/>
    <w:rsid w:val="00E03060"/>
    <w:rsid w:val="00E03164"/>
    <w:rsid w:val="00E03333"/>
    <w:rsid w:val="00E03909"/>
    <w:rsid w:val="00E047DE"/>
    <w:rsid w:val="00E04CEA"/>
    <w:rsid w:val="00E0517C"/>
    <w:rsid w:val="00E05895"/>
    <w:rsid w:val="00E058A9"/>
    <w:rsid w:val="00E05B39"/>
    <w:rsid w:val="00E068C5"/>
    <w:rsid w:val="00E06AB5"/>
    <w:rsid w:val="00E06B9F"/>
    <w:rsid w:val="00E073BB"/>
    <w:rsid w:val="00E07831"/>
    <w:rsid w:val="00E109D6"/>
    <w:rsid w:val="00E11452"/>
    <w:rsid w:val="00E1156C"/>
    <w:rsid w:val="00E11908"/>
    <w:rsid w:val="00E11991"/>
    <w:rsid w:val="00E11FF6"/>
    <w:rsid w:val="00E123FB"/>
    <w:rsid w:val="00E12982"/>
    <w:rsid w:val="00E12BFE"/>
    <w:rsid w:val="00E12C65"/>
    <w:rsid w:val="00E12D90"/>
    <w:rsid w:val="00E1367A"/>
    <w:rsid w:val="00E14F3C"/>
    <w:rsid w:val="00E14FDA"/>
    <w:rsid w:val="00E15572"/>
    <w:rsid w:val="00E15693"/>
    <w:rsid w:val="00E15CC4"/>
    <w:rsid w:val="00E1631A"/>
    <w:rsid w:val="00E164EA"/>
    <w:rsid w:val="00E16509"/>
    <w:rsid w:val="00E16BCC"/>
    <w:rsid w:val="00E16EA7"/>
    <w:rsid w:val="00E178A1"/>
    <w:rsid w:val="00E17AC6"/>
    <w:rsid w:val="00E2020C"/>
    <w:rsid w:val="00E20702"/>
    <w:rsid w:val="00E20BB5"/>
    <w:rsid w:val="00E220AB"/>
    <w:rsid w:val="00E22D8B"/>
    <w:rsid w:val="00E243A9"/>
    <w:rsid w:val="00E246D1"/>
    <w:rsid w:val="00E25A59"/>
    <w:rsid w:val="00E25BA6"/>
    <w:rsid w:val="00E25C2E"/>
    <w:rsid w:val="00E265EB"/>
    <w:rsid w:val="00E269C2"/>
    <w:rsid w:val="00E27EA6"/>
    <w:rsid w:val="00E27F9F"/>
    <w:rsid w:val="00E3024E"/>
    <w:rsid w:val="00E309AA"/>
    <w:rsid w:val="00E30DA5"/>
    <w:rsid w:val="00E31014"/>
    <w:rsid w:val="00E31245"/>
    <w:rsid w:val="00E31610"/>
    <w:rsid w:val="00E31B03"/>
    <w:rsid w:val="00E32572"/>
    <w:rsid w:val="00E3263C"/>
    <w:rsid w:val="00E326BA"/>
    <w:rsid w:val="00E32912"/>
    <w:rsid w:val="00E3299F"/>
    <w:rsid w:val="00E32C58"/>
    <w:rsid w:val="00E3316A"/>
    <w:rsid w:val="00E3336A"/>
    <w:rsid w:val="00E337D7"/>
    <w:rsid w:val="00E33BB2"/>
    <w:rsid w:val="00E33D70"/>
    <w:rsid w:val="00E33EBC"/>
    <w:rsid w:val="00E3406D"/>
    <w:rsid w:val="00E342E7"/>
    <w:rsid w:val="00E34ACD"/>
    <w:rsid w:val="00E34DC3"/>
    <w:rsid w:val="00E34DDD"/>
    <w:rsid w:val="00E34E8D"/>
    <w:rsid w:val="00E3589D"/>
    <w:rsid w:val="00E358FF"/>
    <w:rsid w:val="00E35AC1"/>
    <w:rsid w:val="00E3644B"/>
    <w:rsid w:val="00E36C03"/>
    <w:rsid w:val="00E36C9D"/>
    <w:rsid w:val="00E36CAD"/>
    <w:rsid w:val="00E36E2D"/>
    <w:rsid w:val="00E4059D"/>
    <w:rsid w:val="00E40BF9"/>
    <w:rsid w:val="00E4114F"/>
    <w:rsid w:val="00E41D50"/>
    <w:rsid w:val="00E41DEC"/>
    <w:rsid w:val="00E42DA7"/>
    <w:rsid w:val="00E43B7C"/>
    <w:rsid w:val="00E43FF2"/>
    <w:rsid w:val="00E443DE"/>
    <w:rsid w:val="00E44582"/>
    <w:rsid w:val="00E44684"/>
    <w:rsid w:val="00E44948"/>
    <w:rsid w:val="00E45208"/>
    <w:rsid w:val="00E45C95"/>
    <w:rsid w:val="00E45E84"/>
    <w:rsid w:val="00E45F11"/>
    <w:rsid w:val="00E46105"/>
    <w:rsid w:val="00E46388"/>
    <w:rsid w:val="00E46853"/>
    <w:rsid w:val="00E46B73"/>
    <w:rsid w:val="00E47057"/>
    <w:rsid w:val="00E471F2"/>
    <w:rsid w:val="00E474D5"/>
    <w:rsid w:val="00E5067D"/>
    <w:rsid w:val="00E50D32"/>
    <w:rsid w:val="00E510B7"/>
    <w:rsid w:val="00E5189E"/>
    <w:rsid w:val="00E518FA"/>
    <w:rsid w:val="00E51E13"/>
    <w:rsid w:val="00E52C84"/>
    <w:rsid w:val="00E52E7D"/>
    <w:rsid w:val="00E52ECD"/>
    <w:rsid w:val="00E532E6"/>
    <w:rsid w:val="00E54930"/>
    <w:rsid w:val="00E55C4F"/>
    <w:rsid w:val="00E55D1C"/>
    <w:rsid w:val="00E56157"/>
    <w:rsid w:val="00E56407"/>
    <w:rsid w:val="00E57034"/>
    <w:rsid w:val="00E57122"/>
    <w:rsid w:val="00E573CC"/>
    <w:rsid w:val="00E57CD8"/>
    <w:rsid w:val="00E57DAF"/>
    <w:rsid w:val="00E602BE"/>
    <w:rsid w:val="00E6072C"/>
    <w:rsid w:val="00E60731"/>
    <w:rsid w:val="00E607DE"/>
    <w:rsid w:val="00E608DD"/>
    <w:rsid w:val="00E609B6"/>
    <w:rsid w:val="00E609D7"/>
    <w:rsid w:val="00E60D8F"/>
    <w:rsid w:val="00E618A6"/>
    <w:rsid w:val="00E62CA5"/>
    <w:rsid w:val="00E631DB"/>
    <w:rsid w:val="00E63781"/>
    <w:rsid w:val="00E63943"/>
    <w:rsid w:val="00E63EFB"/>
    <w:rsid w:val="00E648C0"/>
    <w:rsid w:val="00E64BC3"/>
    <w:rsid w:val="00E64D8C"/>
    <w:rsid w:val="00E65689"/>
    <w:rsid w:val="00E658F6"/>
    <w:rsid w:val="00E65F37"/>
    <w:rsid w:val="00E65F9B"/>
    <w:rsid w:val="00E661B7"/>
    <w:rsid w:val="00E66D2D"/>
    <w:rsid w:val="00E66EA8"/>
    <w:rsid w:val="00E679DE"/>
    <w:rsid w:val="00E67BDC"/>
    <w:rsid w:val="00E701EC"/>
    <w:rsid w:val="00E70554"/>
    <w:rsid w:val="00E70C81"/>
    <w:rsid w:val="00E710DB"/>
    <w:rsid w:val="00E71C37"/>
    <w:rsid w:val="00E71D90"/>
    <w:rsid w:val="00E71E5B"/>
    <w:rsid w:val="00E71F3F"/>
    <w:rsid w:val="00E71F99"/>
    <w:rsid w:val="00E72063"/>
    <w:rsid w:val="00E720B0"/>
    <w:rsid w:val="00E73A63"/>
    <w:rsid w:val="00E73A88"/>
    <w:rsid w:val="00E73AAD"/>
    <w:rsid w:val="00E744A6"/>
    <w:rsid w:val="00E749E0"/>
    <w:rsid w:val="00E74C19"/>
    <w:rsid w:val="00E74DE2"/>
    <w:rsid w:val="00E74DED"/>
    <w:rsid w:val="00E74F03"/>
    <w:rsid w:val="00E75553"/>
    <w:rsid w:val="00E7583C"/>
    <w:rsid w:val="00E758C6"/>
    <w:rsid w:val="00E75F1C"/>
    <w:rsid w:val="00E76BE6"/>
    <w:rsid w:val="00E77109"/>
    <w:rsid w:val="00E7738D"/>
    <w:rsid w:val="00E773E2"/>
    <w:rsid w:val="00E7757E"/>
    <w:rsid w:val="00E77645"/>
    <w:rsid w:val="00E77A90"/>
    <w:rsid w:val="00E808FE"/>
    <w:rsid w:val="00E813B8"/>
    <w:rsid w:val="00E815A7"/>
    <w:rsid w:val="00E8181C"/>
    <w:rsid w:val="00E81A4C"/>
    <w:rsid w:val="00E81D34"/>
    <w:rsid w:val="00E81D6B"/>
    <w:rsid w:val="00E8204F"/>
    <w:rsid w:val="00E822CC"/>
    <w:rsid w:val="00E824A9"/>
    <w:rsid w:val="00E82CAD"/>
    <w:rsid w:val="00E833FB"/>
    <w:rsid w:val="00E83D83"/>
    <w:rsid w:val="00E83DEB"/>
    <w:rsid w:val="00E83E03"/>
    <w:rsid w:val="00E84101"/>
    <w:rsid w:val="00E846C1"/>
    <w:rsid w:val="00E848E2"/>
    <w:rsid w:val="00E84FE5"/>
    <w:rsid w:val="00E85794"/>
    <w:rsid w:val="00E85864"/>
    <w:rsid w:val="00E85E64"/>
    <w:rsid w:val="00E85F1E"/>
    <w:rsid w:val="00E85F22"/>
    <w:rsid w:val="00E86206"/>
    <w:rsid w:val="00E864DB"/>
    <w:rsid w:val="00E8669B"/>
    <w:rsid w:val="00E867EA"/>
    <w:rsid w:val="00E869D9"/>
    <w:rsid w:val="00E8759B"/>
    <w:rsid w:val="00E87B8D"/>
    <w:rsid w:val="00E90377"/>
    <w:rsid w:val="00E9098F"/>
    <w:rsid w:val="00E909DD"/>
    <w:rsid w:val="00E91253"/>
    <w:rsid w:val="00E91AE0"/>
    <w:rsid w:val="00E91F6D"/>
    <w:rsid w:val="00E92104"/>
    <w:rsid w:val="00E92610"/>
    <w:rsid w:val="00E92D94"/>
    <w:rsid w:val="00E92EDA"/>
    <w:rsid w:val="00E9322F"/>
    <w:rsid w:val="00E932B4"/>
    <w:rsid w:val="00E936C0"/>
    <w:rsid w:val="00E93DC5"/>
    <w:rsid w:val="00E93EA4"/>
    <w:rsid w:val="00E940D3"/>
    <w:rsid w:val="00E9428D"/>
    <w:rsid w:val="00E942D3"/>
    <w:rsid w:val="00E94F99"/>
    <w:rsid w:val="00E9507D"/>
    <w:rsid w:val="00E95314"/>
    <w:rsid w:val="00E95739"/>
    <w:rsid w:val="00E95E3E"/>
    <w:rsid w:val="00E95E53"/>
    <w:rsid w:val="00E960D3"/>
    <w:rsid w:val="00E963F7"/>
    <w:rsid w:val="00E96814"/>
    <w:rsid w:val="00E96B61"/>
    <w:rsid w:val="00E96C46"/>
    <w:rsid w:val="00E97308"/>
    <w:rsid w:val="00E97FAD"/>
    <w:rsid w:val="00EA015E"/>
    <w:rsid w:val="00EA03B9"/>
    <w:rsid w:val="00EA0E90"/>
    <w:rsid w:val="00EA11D4"/>
    <w:rsid w:val="00EA144D"/>
    <w:rsid w:val="00EA15B0"/>
    <w:rsid w:val="00EA18F7"/>
    <w:rsid w:val="00EA1C6D"/>
    <w:rsid w:val="00EA1DAB"/>
    <w:rsid w:val="00EA1DB8"/>
    <w:rsid w:val="00EA2058"/>
    <w:rsid w:val="00EA2EAF"/>
    <w:rsid w:val="00EA2EED"/>
    <w:rsid w:val="00EA2F83"/>
    <w:rsid w:val="00EA3B5D"/>
    <w:rsid w:val="00EA3B74"/>
    <w:rsid w:val="00EA3C5D"/>
    <w:rsid w:val="00EA4009"/>
    <w:rsid w:val="00EA40AE"/>
    <w:rsid w:val="00EA45D5"/>
    <w:rsid w:val="00EA47D4"/>
    <w:rsid w:val="00EA4F23"/>
    <w:rsid w:val="00EA5248"/>
    <w:rsid w:val="00EA5EA7"/>
    <w:rsid w:val="00EA60A3"/>
    <w:rsid w:val="00EA68C6"/>
    <w:rsid w:val="00EA700E"/>
    <w:rsid w:val="00EA7055"/>
    <w:rsid w:val="00EA79C7"/>
    <w:rsid w:val="00EA7E5E"/>
    <w:rsid w:val="00EA7F57"/>
    <w:rsid w:val="00EB0508"/>
    <w:rsid w:val="00EB0B2D"/>
    <w:rsid w:val="00EB0D52"/>
    <w:rsid w:val="00EB1109"/>
    <w:rsid w:val="00EB1545"/>
    <w:rsid w:val="00EB225A"/>
    <w:rsid w:val="00EB22BF"/>
    <w:rsid w:val="00EB27C1"/>
    <w:rsid w:val="00EB2895"/>
    <w:rsid w:val="00EB2C52"/>
    <w:rsid w:val="00EB2F6C"/>
    <w:rsid w:val="00EB3081"/>
    <w:rsid w:val="00EB33B9"/>
    <w:rsid w:val="00EB3ACA"/>
    <w:rsid w:val="00EB42E1"/>
    <w:rsid w:val="00EB4A5A"/>
    <w:rsid w:val="00EB589D"/>
    <w:rsid w:val="00EB5BD9"/>
    <w:rsid w:val="00EB5E1A"/>
    <w:rsid w:val="00EB63E4"/>
    <w:rsid w:val="00EB64FC"/>
    <w:rsid w:val="00EB72EA"/>
    <w:rsid w:val="00EB7485"/>
    <w:rsid w:val="00EB776D"/>
    <w:rsid w:val="00EB7C69"/>
    <w:rsid w:val="00EB7EFF"/>
    <w:rsid w:val="00EC0B3D"/>
    <w:rsid w:val="00EC0E98"/>
    <w:rsid w:val="00EC13E1"/>
    <w:rsid w:val="00EC1B91"/>
    <w:rsid w:val="00EC1DDD"/>
    <w:rsid w:val="00EC1F38"/>
    <w:rsid w:val="00EC233E"/>
    <w:rsid w:val="00EC23FA"/>
    <w:rsid w:val="00EC2839"/>
    <w:rsid w:val="00EC3EBD"/>
    <w:rsid w:val="00EC43B6"/>
    <w:rsid w:val="00EC475A"/>
    <w:rsid w:val="00EC4A25"/>
    <w:rsid w:val="00EC4EEF"/>
    <w:rsid w:val="00EC5753"/>
    <w:rsid w:val="00EC59C8"/>
    <w:rsid w:val="00EC5A25"/>
    <w:rsid w:val="00EC5B2A"/>
    <w:rsid w:val="00EC5D3E"/>
    <w:rsid w:val="00EC5E81"/>
    <w:rsid w:val="00EC69AE"/>
    <w:rsid w:val="00EC7021"/>
    <w:rsid w:val="00EC71A7"/>
    <w:rsid w:val="00EC745B"/>
    <w:rsid w:val="00EC74FC"/>
    <w:rsid w:val="00ED0CBE"/>
    <w:rsid w:val="00ED101A"/>
    <w:rsid w:val="00ED1409"/>
    <w:rsid w:val="00ED204F"/>
    <w:rsid w:val="00ED20A0"/>
    <w:rsid w:val="00ED23E9"/>
    <w:rsid w:val="00ED27AF"/>
    <w:rsid w:val="00ED2DD2"/>
    <w:rsid w:val="00ED30C8"/>
    <w:rsid w:val="00ED316C"/>
    <w:rsid w:val="00ED34C9"/>
    <w:rsid w:val="00ED383A"/>
    <w:rsid w:val="00ED3A33"/>
    <w:rsid w:val="00ED3DFF"/>
    <w:rsid w:val="00ED48B9"/>
    <w:rsid w:val="00ED48C2"/>
    <w:rsid w:val="00ED528F"/>
    <w:rsid w:val="00ED5596"/>
    <w:rsid w:val="00ED5946"/>
    <w:rsid w:val="00ED5965"/>
    <w:rsid w:val="00ED61A8"/>
    <w:rsid w:val="00ED73BB"/>
    <w:rsid w:val="00ED760E"/>
    <w:rsid w:val="00ED7802"/>
    <w:rsid w:val="00EE036B"/>
    <w:rsid w:val="00EE0470"/>
    <w:rsid w:val="00EE0479"/>
    <w:rsid w:val="00EE0721"/>
    <w:rsid w:val="00EE0C19"/>
    <w:rsid w:val="00EE100C"/>
    <w:rsid w:val="00EE104E"/>
    <w:rsid w:val="00EE1476"/>
    <w:rsid w:val="00EE1584"/>
    <w:rsid w:val="00EE1AE0"/>
    <w:rsid w:val="00EE2A32"/>
    <w:rsid w:val="00EE3166"/>
    <w:rsid w:val="00EE3827"/>
    <w:rsid w:val="00EE394E"/>
    <w:rsid w:val="00EE3BAE"/>
    <w:rsid w:val="00EE3BFD"/>
    <w:rsid w:val="00EE4E27"/>
    <w:rsid w:val="00EE5137"/>
    <w:rsid w:val="00EE5619"/>
    <w:rsid w:val="00EE5678"/>
    <w:rsid w:val="00EE5E83"/>
    <w:rsid w:val="00EE613E"/>
    <w:rsid w:val="00EE615F"/>
    <w:rsid w:val="00EE67FA"/>
    <w:rsid w:val="00EE6DCA"/>
    <w:rsid w:val="00EE6E10"/>
    <w:rsid w:val="00EE75D9"/>
    <w:rsid w:val="00EE78D4"/>
    <w:rsid w:val="00EE7DBF"/>
    <w:rsid w:val="00EE7E0F"/>
    <w:rsid w:val="00EE7FAA"/>
    <w:rsid w:val="00EF0073"/>
    <w:rsid w:val="00EF0430"/>
    <w:rsid w:val="00EF106C"/>
    <w:rsid w:val="00EF1B29"/>
    <w:rsid w:val="00EF1FC7"/>
    <w:rsid w:val="00EF272C"/>
    <w:rsid w:val="00EF294A"/>
    <w:rsid w:val="00EF2A37"/>
    <w:rsid w:val="00EF2DE5"/>
    <w:rsid w:val="00EF3410"/>
    <w:rsid w:val="00EF34C0"/>
    <w:rsid w:val="00EF3518"/>
    <w:rsid w:val="00EF3846"/>
    <w:rsid w:val="00EF3A29"/>
    <w:rsid w:val="00EF45D3"/>
    <w:rsid w:val="00EF494E"/>
    <w:rsid w:val="00EF4A46"/>
    <w:rsid w:val="00EF4BF4"/>
    <w:rsid w:val="00EF4CCC"/>
    <w:rsid w:val="00EF5FC4"/>
    <w:rsid w:val="00EF620C"/>
    <w:rsid w:val="00EF68BC"/>
    <w:rsid w:val="00EF6AB4"/>
    <w:rsid w:val="00EF6E18"/>
    <w:rsid w:val="00EF6F2D"/>
    <w:rsid w:val="00EF7219"/>
    <w:rsid w:val="00EF74DA"/>
    <w:rsid w:val="00EF75DC"/>
    <w:rsid w:val="00EF76A1"/>
    <w:rsid w:val="00EF79F7"/>
    <w:rsid w:val="00EF7A86"/>
    <w:rsid w:val="00EF7CDE"/>
    <w:rsid w:val="00EF7E71"/>
    <w:rsid w:val="00F002E5"/>
    <w:rsid w:val="00F0069E"/>
    <w:rsid w:val="00F00A54"/>
    <w:rsid w:val="00F00ACC"/>
    <w:rsid w:val="00F01486"/>
    <w:rsid w:val="00F015CB"/>
    <w:rsid w:val="00F022EB"/>
    <w:rsid w:val="00F02350"/>
    <w:rsid w:val="00F02435"/>
    <w:rsid w:val="00F025A2"/>
    <w:rsid w:val="00F02780"/>
    <w:rsid w:val="00F02AAC"/>
    <w:rsid w:val="00F02AB1"/>
    <w:rsid w:val="00F031FA"/>
    <w:rsid w:val="00F038BC"/>
    <w:rsid w:val="00F03912"/>
    <w:rsid w:val="00F03CD7"/>
    <w:rsid w:val="00F0463A"/>
    <w:rsid w:val="00F04712"/>
    <w:rsid w:val="00F04906"/>
    <w:rsid w:val="00F04988"/>
    <w:rsid w:val="00F04DD6"/>
    <w:rsid w:val="00F0584E"/>
    <w:rsid w:val="00F05AB2"/>
    <w:rsid w:val="00F05D99"/>
    <w:rsid w:val="00F06199"/>
    <w:rsid w:val="00F06261"/>
    <w:rsid w:val="00F06665"/>
    <w:rsid w:val="00F069DB"/>
    <w:rsid w:val="00F07568"/>
    <w:rsid w:val="00F07DED"/>
    <w:rsid w:val="00F10242"/>
    <w:rsid w:val="00F10464"/>
    <w:rsid w:val="00F10985"/>
    <w:rsid w:val="00F10A02"/>
    <w:rsid w:val="00F1182B"/>
    <w:rsid w:val="00F1186E"/>
    <w:rsid w:val="00F1188F"/>
    <w:rsid w:val="00F12D20"/>
    <w:rsid w:val="00F12D30"/>
    <w:rsid w:val="00F13360"/>
    <w:rsid w:val="00F13384"/>
    <w:rsid w:val="00F13B52"/>
    <w:rsid w:val="00F13E60"/>
    <w:rsid w:val="00F1415D"/>
    <w:rsid w:val="00F1472D"/>
    <w:rsid w:val="00F14E34"/>
    <w:rsid w:val="00F14F1E"/>
    <w:rsid w:val="00F160D0"/>
    <w:rsid w:val="00F16546"/>
    <w:rsid w:val="00F16E55"/>
    <w:rsid w:val="00F17418"/>
    <w:rsid w:val="00F17B3F"/>
    <w:rsid w:val="00F17C09"/>
    <w:rsid w:val="00F17DF7"/>
    <w:rsid w:val="00F21598"/>
    <w:rsid w:val="00F2182F"/>
    <w:rsid w:val="00F21D3F"/>
    <w:rsid w:val="00F224E7"/>
    <w:rsid w:val="00F22EC7"/>
    <w:rsid w:val="00F23364"/>
    <w:rsid w:val="00F235A9"/>
    <w:rsid w:val="00F238E6"/>
    <w:rsid w:val="00F23A20"/>
    <w:rsid w:val="00F23DFD"/>
    <w:rsid w:val="00F243C8"/>
    <w:rsid w:val="00F2548B"/>
    <w:rsid w:val="00F254F9"/>
    <w:rsid w:val="00F256FB"/>
    <w:rsid w:val="00F25897"/>
    <w:rsid w:val="00F25C37"/>
    <w:rsid w:val="00F25CA8"/>
    <w:rsid w:val="00F25D6B"/>
    <w:rsid w:val="00F269B8"/>
    <w:rsid w:val="00F26E61"/>
    <w:rsid w:val="00F270D1"/>
    <w:rsid w:val="00F2785A"/>
    <w:rsid w:val="00F27BB9"/>
    <w:rsid w:val="00F27DBD"/>
    <w:rsid w:val="00F30451"/>
    <w:rsid w:val="00F305F8"/>
    <w:rsid w:val="00F31782"/>
    <w:rsid w:val="00F317CD"/>
    <w:rsid w:val="00F31B1F"/>
    <w:rsid w:val="00F31B72"/>
    <w:rsid w:val="00F325C8"/>
    <w:rsid w:val="00F3279C"/>
    <w:rsid w:val="00F33712"/>
    <w:rsid w:val="00F3412D"/>
    <w:rsid w:val="00F342B8"/>
    <w:rsid w:val="00F346A5"/>
    <w:rsid w:val="00F34E85"/>
    <w:rsid w:val="00F34F1A"/>
    <w:rsid w:val="00F350B7"/>
    <w:rsid w:val="00F35BDA"/>
    <w:rsid w:val="00F36403"/>
    <w:rsid w:val="00F36BBC"/>
    <w:rsid w:val="00F37632"/>
    <w:rsid w:val="00F37777"/>
    <w:rsid w:val="00F37950"/>
    <w:rsid w:val="00F37A39"/>
    <w:rsid w:val="00F37A9E"/>
    <w:rsid w:val="00F37AA7"/>
    <w:rsid w:val="00F403F8"/>
    <w:rsid w:val="00F4098C"/>
    <w:rsid w:val="00F409D9"/>
    <w:rsid w:val="00F40CDF"/>
    <w:rsid w:val="00F40EBC"/>
    <w:rsid w:val="00F41346"/>
    <w:rsid w:val="00F4136E"/>
    <w:rsid w:val="00F413F7"/>
    <w:rsid w:val="00F41BB4"/>
    <w:rsid w:val="00F41F22"/>
    <w:rsid w:val="00F42874"/>
    <w:rsid w:val="00F42E22"/>
    <w:rsid w:val="00F42E6D"/>
    <w:rsid w:val="00F43436"/>
    <w:rsid w:val="00F4377D"/>
    <w:rsid w:val="00F43AB2"/>
    <w:rsid w:val="00F43D8E"/>
    <w:rsid w:val="00F4426B"/>
    <w:rsid w:val="00F44547"/>
    <w:rsid w:val="00F44AE1"/>
    <w:rsid w:val="00F452E9"/>
    <w:rsid w:val="00F45B86"/>
    <w:rsid w:val="00F45D59"/>
    <w:rsid w:val="00F460C3"/>
    <w:rsid w:val="00F46831"/>
    <w:rsid w:val="00F46D0F"/>
    <w:rsid w:val="00F46D10"/>
    <w:rsid w:val="00F47931"/>
    <w:rsid w:val="00F504C6"/>
    <w:rsid w:val="00F50D04"/>
    <w:rsid w:val="00F51020"/>
    <w:rsid w:val="00F510DF"/>
    <w:rsid w:val="00F51661"/>
    <w:rsid w:val="00F517D4"/>
    <w:rsid w:val="00F518B6"/>
    <w:rsid w:val="00F51A18"/>
    <w:rsid w:val="00F52250"/>
    <w:rsid w:val="00F52CA2"/>
    <w:rsid w:val="00F5399A"/>
    <w:rsid w:val="00F539C3"/>
    <w:rsid w:val="00F53CAE"/>
    <w:rsid w:val="00F53FA3"/>
    <w:rsid w:val="00F542A6"/>
    <w:rsid w:val="00F54FF5"/>
    <w:rsid w:val="00F5594D"/>
    <w:rsid w:val="00F565C3"/>
    <w:rsid w:val="00F56A6B"/>
    <w:rsid w:val="00F576C0"/>
    <w:rsid w:val="00F57F04"/>
    <w:rsid w:val="00F60562"/>
    <w:rsid w:val="00F60E16"/>
    <w:rsid w:val="00F6120A"/>
    <w:rsid w:val="00F61319"/>
    <w:rsid w:val="00F61460"/>
    <w:rsid w:val="00F614B6"/>
    <w:rsid w:val="00F61F37"/>
    <w:rsid w:val="00F623DB"/>
    <w:rsid w:val="00F6242E"/>
    <w:rsid w:val="00F62CB0"/>
    <w:rsid w:val="00F62DC8"/>
    <w:rsid w:val="00F6333A"/>
    <w:rsid w:val="00F63827"/>
    <w:rsid w:val="00F63C3C"/>
    <w:rsid w:val="00F63EF0"/>
    <w:rsid w:val="00F64371"/>
    <w:rsid w:val="00F64535"/>
    <w:rsid w:val="00F65194"/>
    <w:rsid w:val="00F653B8"/>
    <w:rsid w:val="00F654CE"/>
    <w:rsid w:val="00F6578D"/>
    <w:rsid w:val="00F657BB"/>
    <w:rsid w:val="00F65D77"/>
    <w:rsid w:val="00F66708"/>
    <w:rsid w:val="00F66782"/>
    <w:rsid w:val="00F66A82"/>
    <w:rsid w:val="00F675DE"/>
    <w:rsid w:val="00F6787C"/>
    <w:rsid w:val="00F67A64"/>
    <w:rsid w:val="00F67C17"/>
    <w:rsid w:val="00F7032B"/>
    <w:rsid w:val="00F7042F"/>
    <w:rsid w:val="00F7102E"/>
    <w:rsid w:val="00F71A6E"/>
    <w:rsid w:val="00F71E52"/>
    <w:rsid w:val="00F723E6"/>
    <w:rsid w:val="00F7280A"/>
    <w:rsid w:val="00F72BC5"/>
    <w:rsid w:val="00F72DFE"/>
    <w:rsid w:val="00F7321C"/>
    <w:rsid w:val="00F734B7"/>
    <w:rsid w:val="00F73624"/>
    <w:rsid w:val="00F7370D"/>
    <w:rsid w:val="00F73DC6"/>
    <w:rsid w:val="00F7419C"/>
    <w:rsid w:val="00F74565"/>
    <w:rsid w:val="00F748A8"/>
    <w:rsid w:val="00F74E80"/>
    <w:rsid w:val="00F75000"/>
    <w:rsid w:val="00F750C7"/>
    <w:rsid w:val="00F75721"/>
    <w:rsid w:val="00F75B48"/>
    <w:rsid w:val="00F75B96"/>
    <w:rsid w:val="00F75CEA"/>
    <w:rsid w:val="00F75D05"/>
    <w:rsid w:val="00F765C0"/>
    <w:rsid w:val="00F76A5B"/>
    <w:rsid w:val="00F76C7F"/>
    <w:rsid w:val="00F76CC4"/>
    <w:rsid w:val="00F76E61"/>
    <w:rsid w:val="00F77703"/>
    <w:rsid w:val="00F777DE"/>
    <w:rsid w:val="00F77B88"/>
    <w:rsid w:val="00F77E06"/>
    <w:rsid w:val="00F77EE7"/>
    <w:rsid w:val="00F80940"/>
    <w:rsid w:val="00F80DDB"/>
    <w:rsid w:val="00F8135D"/>
    <w:rsid w:val="00F8152B"/>
    <w:rsid w:val="00F81A65"/>
    <w:rsid w:val="00F81BC5"/>
    <w:rsid w:val="00F81EAA"/>
    <w:rsid w:val="00F82029"/>
    <w:rsid w:val="00F82681"/>
    <w:rsid w:val="00F82716"/>
    <w:rsid w:val="00F8352C"/>
    <w:rsid w:val="00F8353D"/>
    <w:rsid w:val="00F8375F"/>
    <w:rsid w:val="00F83A98"/>
    <w:rsid w:val="00F83F63"/>
    <w:rsid w:val="00F846FC"/>
    <w:rsid w:val="00F84CDC"/>
    <w:rsid w:val="00F85406"/>
    <w:rsid w:val="00F854BA"/>
    <w:rsid w:val="00F85E95"/>
    <w:rsid w:val="00F85F04"/>
    <w:rsid w:val="00F8643B"/>
    <w:rsid w:val="00F8657A"/>
    <w:rsid w:val="00F866FB"/>
    <w:rsid w:val="00F86EC6"/>
    <w:rsid w:val="00F86FE0"/>
    <w:rsid w:val="00F87433"/>
    <w:rsid w:val="00F8767C"/>
    <w:rsid w:val="00F87D5C"/>
    <w:rsid w:val="00F9008D"/>
    <w:rsid w:val="00F90190"/>
    <w:rsid w:val="00F901F5"/>
    <w:rsid w:val="00F90A53"/>
    <w:rsid w:val="00F90BC1"/>
    <w:rsid w:val="00F91188"/>
    <w:rsid w:val="00F9186D"/>
    <w:rsid w:val="00F92421"/>
    <w:rsid w:val="00F924BF"/>
    <w:rsid w:val="00F9322F"/>
    <w:rsid w:val="00F93B82"/>
    <w:rsid w:val="00F93FAD"/>
    <w:rsid w:val="00F940A7"/>
    <w:rsid w:val="00F94112"/>
    <w:rsid w:val="00F9437C"/>
    <w:rsid w:val="00F9464E"/>
    <w:rsid w:val="00F94814"/>
    <w:rsid w:val="00F9485F"/>
    <w:rsid w:val="00F94AAB"/>
    <w:rsid w:val="00F94DB1"/>
    <w:rsid w:val="00F953FD"/>
    <w:rsid w:val="00F95871"/>
    <w:rsid w:val="00F95A4B"/>
    <w:rsid w:val="00F96494"/>
    <w:rsid w:val="00F96BC4"/>
    <w:rsid w:val="00F96DD6"/>
    <w:rsid w:val="00F9702D"/>
    <w:rsid w:val="00F97478"/>
    <w:rsid w:val="00F97AFF"/>
    <w:rsid w:val="00FA074C"/>
    <w:rsid w:val="00FA0BEB"/>
    <w:rsid w:val="00FA1266"/>
    <w:rsid w:val="00FA14EA"/>
    <w:rsid w:val="00FA1EB2"/>
    <w:rsid w:val="00FA22F8"/>
    <w:rsid w:val="00FA2F80"/>
    <w:rsid w:val="00FA3D61"/>
    <w:rsid w:val="00FA41C1"/>
    <w:rsid w:val="00FA5AD6"/>
    <w:rsid w:val="00FA6061"/>
    <w:rsid w:val="00FA67B1"/>
    <w:rsid w:val="00FA6A5C"/>
    <w:rsid w:val="00FA7706"/>
    <w:rsid w:val="00FA7CA7"/>
    <w:rsid w:val="00FA7EAC"/>
    <w:rsid w:val="00FB02F3"/>
    <w:rsid w:val="00FB0C85"/>
    <w:rsid w:val="00FB0FE1"/>
    <w:rsid w:val="00FB120F"/>
    <w:rsid w:val="00FB17D8"/>
    <w:rsid w:val="00FB1826"/>
    <w:rsid w:val="00FB1D11"/>
    <w:rsid w:val="00FB1DF9"/>
    <w:rsid w:val="00FB20C4"/>
    <w:rsid w:val="00FB30F3"/>
    <w:rsid w:val="00FB34F9"/>
    <w:rsid w:val="00FB3597"/>
    <w:rsid w:val="00FB370C"/>
    <w:rsid w:val="00FB3A01"/>
    <w:rsid w:val="00FB3C4A"/>
    <w:rsid w:val="00FB4351"/>
    <w:rsid w:val="00FB4B8E"/>
    <w:rsid w:val="00FB4CBF"/>
    <w:rsid w:val="00FB4DC0"/>
    <w:rsid w:val="00FB5673"/>
    <w:rsid w:val="00FB5977"/>
    <w:rsid w:val="00FB5D0C"/>
    <w:rsid w:val="00FB65C3"/>
    <w:rsid w:val="00FB6F21"/>
    <w:rsid w:val="00FB7138"/>
    <w:rsid w:val="00FB79A3"/>
    <w:rsid w:val="00FB79BA"/>
    <w:rsid w:val="00FC0028"/>
    <w:rsid w:val="00FC0223"/>
    <w:rsid w:val="00FC06DC"/>
    <w:rsid w:val="00FC0EF4"/>
    <w:rsid w:val="00FC1192"/>
    <w:rsid w:val="00FC11BA"/>
    <w:rsid w:val="00FC14F7"/>
    <w:rsid w:val="00FC15E8"/>
    <w:rsid w:val="00FC2E2C"/>
    <w:rsid w:val="00FC37EA"/>
    <w:rsid w:val="00FC387C"/>
    <w:rsid w:val="00FC4B93"/>
    <w:rsid w:val="00FC54CF"/>
    <w:rsid w:val="00FC563D"/>
    <w:rsid w:val="00FC6415"/>
    <w:rsid w:val="00FC69A4"/>
    <w:rsid w:val="00FC6C7A"/>
    <w:rsid w:val="00FC6DDB"/>
    <w:rsid w:val="00FC6F06"/>
    <w:rsid w:val="00FC7867"/>
    <w:rsid w:val="00FC7C66"/>
    <w:rsid w:val="00FD055C"/>
    <w:rsid w:val="00FD05E4"/>
    <w:rsid w:val="00FD11FD"/>
    <w:rsid w:val="00FD137A"/>
    <w:rsid w:val="00FD1DD5"/>
    <w:rsid w:val="00FD1F11"/>
    <w:rsid w:val="00FD202B"/>
    <w:rsid w:val="00FD212A"/>
    <w:rsid w:val="00FD239C"/>
    <w:rsid w:val="00FD27E2"/>
    <w:rsid w:val="00FD28BD"/>
    <w:rsid w:val="00FD4723"/>
    <w:rsid w:val="00FD4B4C"/>
    <w:rsid w:val="00FD4C7D"/>
    <w:rsid w:val="00FD5425"/>
    <w:rsid w:val="00FD5530"/>
    <w:rsid w:val="00FD5B2C"/>
    <w:rsid w:val="00FD6739"/>
    <w:rsid w:val="00FD6757"/>
    <w:rsid w:val="00FD6E24"/>
    <w:rsid w:val="00FD6E45"/>
    <w:rsid w:val="00FD73C9"/>
    <w:rsid w:val="00FD7997"/>
    <w:rsid w:val="00FD7A4C"/>
    <w:rsid w:val="00FE08E4"/>
    <w:rsid w:val="00FE0A09"/>
    <w:rsid w:val="00FE0FD0"/>
    <w:rsid w:val="00FE0FE0"/>
    <w:rsid w:val="00FE14A9"/>
    <w:rsid w:val="00FE1950"/>
    <w:rsid w:val="00FE1AD5"/>
    <w:rsid w:val="00FE1F35"/>
    <w:rsid w:val="00FE2578"/>
    <w:rsid w:val="00FE2694"/>
    <w:rsid w:val="00FE3446"/>
    <w:rsid w:val="00FE4585"/>
    <w:rsid w:val="00FE47FE"/>
    <w:rsid w:val="00FE49AF"/>
    <w:rsid w:val="00FE4B05"/>
    <w:rsid w:val="00FE4B9C"/>
    <w:rsid w:val="00FE4D62"/>
    <w:rsid w:val="00FE5093"/>
    <w:rsid w:val="00FE5291"/>
    <w:rsid w:val="00FE52E2"/>
    <w:rsid w:val="00FE53BF"/>
    <w:rsid w:val="00FE5D5E"/>
    <w:rsid w:val="00FE625D"/>
    <w:rsid w:val="00FE6664"/>
    <w:rsid w:val="00FE6865"/>
    <w:rsid w:val="00FE6992"/>
    <w:rsid w:val="00FE6A00"/>
    <w:rsid w:val="00FE7635"/>
    <w:rsid w:val="00FE791E"/>
    <w:rsid w:val="00FF0646"/>
    <w:rsid w:val="00FF0C9D"/>
    <w:rsid w:val="00FF0CA8"/>
    <w:rsid w:val="00FF1063"/>
    <w:rsid w:val="00FF118C"/>
    <w:rsid w:val="00FF187B"/>
    <w:rsid w:val="00FF1BE8"/>
    <w:rsid w:val="00FF1CA2"/>
    <w:rsid w:val="00FF1D4D"/>
    <w:rsid w:val="00FF2905"/>
    <w:rsid w:val="00FF29BD"/>
    <w:rsid w:val="00FF36C8"/>
    <w:rsid w:val="00FF370C"/>
    <w:rsid w:val="00FF399E"/>
    <w:rsid w:val="00FF3A35"/>
    <w:rsid w:val="00FF418A"/>
    <w:rsid w:val="00FF45C0"/>
    <w:rsid w:val="00FF4BD9"/>
    <w:rsid w:val="00FF4F78"/>
    <w:rsid w:val="00FF509C"/>
    <w:rsid w:val="00FF5196"/>
    <w:rsid w:val="00FF522A"/>
    <w:rsid w:val="00FF5C93"/>
    <w:rsid w:val="00FF66BE"/>
    <w:rsid w:val="00FF6C2F"/>
    <w:rsid w:val="00FF6D77"/>
    <w:rsid w:val="00FF7610"/>
    <w:rsid w:val="02F92ED9"/>
    <w:rsid w:val="0E53665A"/>
    <w:rsid w:val="0F8056DC"/>
    <w:rsid w:val="1AF65D07"/>
    <w:rsid w:val="36AE5069"/>
    <w:rsid w:val="383EAC86"/>
    <w:rsid w:val="417F0C3B"/>
    <w:rsid w:val="53967059"/>
    <w:rsid w:val="540CB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78D77D"/>
  <w15:chartTrackingRefBased/>
  <w15:docId w15:val="{F8423752-6A15-4442-B936-382CA7B70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semiHidden="1" w:unhideWhenUsed="1" w:qFormat="1"/>
    <w:lsdException w:name="endnote text" w:qFormat="1"/>
    <w:lsdException w:name="Title" w:qFormat="1"/>
    <w:lsdException w:name="List Continue 5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14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A614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A614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14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614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14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14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14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14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14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661A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qFormat/>
    <w:rsid w:val="00CE7C6B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CE7C6B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CE7C6B"/>
    <w:rPr>
      <w:rFonts w:ascii="Arial" w:eastAsia="Times New Roman" w:hAnsi="Arial"/>
      <w:sz w:val="22"/>
      <w:lang w:val="en-GB" w:eastAsia="en-GB"/>
    </w:rPr>
  </w:style>
  <w:style w:type="paragraph" w:customStyle="1" w:styleId="H6">
    <w:name w:val="H6"/>
    <w:basedOn w:val="Heading5"/>
    <w:next w:val="Normal"/>
    <w:rsid w:val="00A614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CE7C6B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CE7C6B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CE7C6B"/>
    <w:rPr>
      <w:rFonts w:ascii="Arial" w:eastAsia="Times New Roman" w:hAnsi="Arial"/>
      <w:sz w:val="36"/>
      <w:lang w:val="en-GB" w:eastAsia="en-GB"/>
    </w:rPr>
  </w:style>
  <w:style w:type="paragraph" w:styleId="TOC9">
    <w:name w:val="toc 9"/>
    <w:basedOn w:val="TOC8"/>
    <w:uiPriority w:val="39"/>
    <w:rsid w:val="00A614F8"/>
    <w:pPr>
      <w:ind w:left="1418" w:hanging="1418"/>
    </w:pPr>
  </w:style>
  <w:style w:type="paragraph" w:styleId="TOC8">
    <w:name w:val="toc 8"/>
    <w:basedOn w:val="TOC1"/>
    <w:uiPriority w:val="39"/>
    <w:rsid w:val="00A614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614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EQ">
    <w:name w:val="EQ"/>
    <w:basedOn w:val="Normal"/>
    <w:next w:val="Normal"/>
    <w:rsid w:val="00A614F8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A614F8"/>
  </w:style>
  <w:style w:type="paragraph" w:customStyle="1" w:styleId="ZD">
    <w:name w:val="ZD"/>
    <w:rsid w:val="00A614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uiPriority w:val="39"/>
    <w:rsid w:val="00A614F8"/>
    <w:pPr>
      <w:ind w:left="1701" w:hanging="1701"/>
    </w:pPr>
  </w:style>
  <w:style w:type="paragraph" w:styleId="TOC4">
    <w:name w:val="toc 4"/>
    <w:basedOn w:val="TOC3"/>
    <w:uiPriority w:val="39"/>
    <w:rsid w:val="00A614F8"/>
    <w:pPr>
      <w:ind w:left="1418" w:hanging="1418"/>
    </w:pPr>
  </w:style>
  <w:style w:type="paragraph" w:styleId="TOC3">
    <w:name w:val="toc 3"/>
    <w:basedOn w:val="TOC2"/>
    <w:uiPriority w:val="39"/>
    <w:rsid w:val="00A614F8"/>
    <w:pPr>
      <w:ind w:left="1134" w:hanging="1134"/>
    </w:pPr>
  </w:style>
  <w:style w:type="paragraph" w:styleId="TOC2">
    <w:name w:val="toc 2"/>
    <w:basedOn w:val="TOC1"/>
    <w:uiPriority w:val="39"/>
    <w:rsid w:val="00A614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A614F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E7C6B"/>
    <w:rPr>
      <w:rFonts w:ascii="Arial" w:eastAsia="Times New Roman" w:hAnsi="Arial"/>
      <w:b/>
      <w:i/>
      <w:sz w:val="18"/>
      <w:lang w:val="en-GB" w:eastAsia="en-GB"/>
    </w:rPr>
  </w:style>
  <w:style w:type="paragraph" w:customStyle="1" w:styleId="TT">
    <w:name w:val="TT"/>
    <w:basedOn w:val="Heading1"/>
    <w:next w:val="Normal"/>
    <w:rsid w:val="00A614F8"/>
    <w:pPr>
      <w:outlineLvl w:val="9"/>
    </w:pPr>
  </w:style>
  <w:style w:type="paragraph" w:customStyle="1" w:styleId="NF">
    <w:name w:val="NF"/>
    <w:basedOn w:val="NO"/>
    <w:rsid w:val="00A614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A614F8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CE7128"/>
    <w:rPr>
      <w:rFonts w:eastAsia="Times New Roman"/>
      <w:lang w:val="en-GB" w:eastAsia="en-GB"/>
    </w:rPr>
  </w:style>
  <w:style w:type="paragraph" w:customStyle="1" w:styleId="PL">
    <w:name w:val="PL"/>
    <w:link w:val="PLChar"/>
    <w:rsid w:val="00A614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CE7C6B"/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A614F8"/>
    <w:pPr>
      <w:jc w:val="right"/>
    </w:pPr>
  </w:style>
  <w:style w:type="paragraph" w:customStyle="1" w:styleId="TAL">
    <w:name w:val="TAL"/>
    <w:basedOn w:val="Normal"/>
    <w:link w:val="TALChar"/>
    <w:rsid w:val="00A614F8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rsid w:val="00A614F8"/>
    <w:rPr>
      <w:b/>
    </w:rPr>
  </w:style>
  <w:style w:type="paragraph" w:customStyle="1" w:styleId="TAC">
    <w:name w:val="TAC"/>
    <w:basedOn w:val="TAL"/>
    <w:link w:val="TACChar"/>
    <w:rsid w:val="00A614F8"/>
    <w:pPr>
      <w:jc w:val="center"/>
    </w:pPr>
  </w:style>
  <w:style w:type="character" w:customStyle="1" w:styleId="TACChar">
    <w:name w:val="TAC Char"/>
    <w:link w:val="TAC"/>
    <w:qFormat/>
    <w:locked/>
    <w:rsid w:val="006F2E11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6F2E11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A614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har"/>
    <w:rsid w:val="00A614F8"/>
    <w:pPr>
      <w:keepLines/>
      <w:ind w:left="1702" w:hanging="1418"/>
    </w:pPr>
  </w:style>
  <w:style w:type="character" w:customStyle="1" w:styleId="EXChar">
    <w:name w:val="EX Char"/>
    <w:link w:val="EX"/>
    <w:locked/>
    <w:rsid w:val="006F5E36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A614F8"/>
    <w:pPr>
      <w:spacing w:after="0"/>
    </w:pPr>
  </w:style>
  <w:style w:type="paragraph" w:customStyle="1" w:styleId="NW">
    <w:name w:val="NW"/>
    <w:basedOn w:val="NO"/>
    <w:rsid w:val="00A614F8"/>
    <w:pPr>
      <w:spacing w:after="0"/>
    </w:pPr>
  </w:style>
  <w:style w:type="paragraph" w:customStyle="1" w:styleId="EW">
    <w:name w:val="EW"/>
    <w:basedOn w:val="EX"/>
    <w:link w:val="EWChar"/>
    <w:rsid w:val="00A614F8"/>
    <w:pPr>
      <w:spacing w:after="0"/>
    </w:pPr>
  </w:style>
  <w:style w:type="character" w:customStyle="1" w:styleId="EWChar">
    <w:name w:val="EW Char"/>
    <w:link w:val="EW"/>
    <w:qFormat/>
    <w:locked/>
    <w:rsid w:val="00BC4D07"/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"/>
    <w:rsid w:val="00A614F8"/>
  </w:style>
  <w:style w:type="character" w:customStyle="1" w:styleId="B1Char">
    <w:name w:val="B1 Char"/>
    <w:link w:val="B1"/>
    <w:qFormat/>
    <w:rsid w:val="00F96DD6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A614F8"/>
    <w:pPr>
      <w:ind w:left="1985" w:hanging="1985"/>
    </w:pPr>
  </w:style>
  <w:style w:type="paragraph" w:styleId="TOC7">
    <w:name w:val="toc 7"/>
    <w:basedOn w:val="TOC6"/>
    <w:next w:val="Normal"/>
    <w:uiPriority w:val="39"/>
    <w:rsid w:val="00A614F8"/>
    <w:pPr>
      <w:ind w:left="2268" w:hanging="2268"/>
    </w:pPr>
  </w:style>
  <w:style w:type="paragraph" w:customStyle="1" w:styleId="EditorsNote">
    <w:name w:val="Editor's Note"/>
    <w:basedOn w:val="NO"/>
    <w:link w:val="EditorsNoteChar2"/>
    <w:rsid w:val="00A614F8"/>
    <w:rPr>
      <w:color w:val="FF0000"/>
    </w:rPr>
  </w:style>
  <w:style w:type="character" w:customStyle="1" w:styleId="EditorsNoteChar2">
    <w:name w:val="Editor's Note Char2"/>
    <w:link w:val="EditorsNote"/>
    <w:rsid w:val="00023A36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rsid w:val="00A614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A614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614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A614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A614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A614F8"/>
    <w:pPr>
      <w:ind w:left="851" w:hanging="851"/>
    </w:pPr>
  </w:style>
  <w:style w:type="character" w:customStyle="1" w:styleId="TANChar">
    <w:name w:val="TAN Char"/>
    <w:link w:val="TAN"/>
    <w:qFormat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ZH">
    <w:name w:val="ZH"/>
    <w:rsid w:val="00A614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link w:val="TFChar"/>
    <w:rsid w:val="00A614F8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G">
    <w:name w:val="ZG"/>
    <w:rsid w:val="00A614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A614F8"/>
  </w:style>
  <w:style w:type="character" w:customStyle="1" w:styleId="B2Char">
    <w:name w:val="B2 Char"/>
    <w:link w:val="B2"/>
    <w:qFormat/>
    <w:locked/>
    <w:rsid w:val="00CE7128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rsid w:val="00A614F8"/>
  </w:style>
  <w:style w:type="character" w:customStyle="1" w:styleId="B3Car">
    <w:name w:val="B3 Car"/>
    <w:link w:val="B3"/>
    <w:qFormat/>
    <w:locked/>
    <w:rsid w:val="00866C25"/>
    <w:rPr>
      <w:rFonts w:eastAsia="Times New Roman"/>
      <w:lang w:val="en-GB" w:eastAsia="en-GB"/>
    </w:rPr>
  </w:style>
  <w:style w:type="paragraph" w:customStyle="1" w:styleId="B4">
    <w:name w:val="B4"/>
    <w:basedOn w:val="List4"/>
    <w:rsid w:val="00A614F8"/>
  </w:style>
  <w:style w:type="paragraph" w:customStyle="1" w:styleId="B5">
    <w:name w:val="B5"/>
    <w:basedOn w:val="List5"/>
    <w:rsid w:val="00A614F8"/>
  </w:style>
  <w:style w:type="paragraph" w:customStyle="1" w:styleId="ZTD">
    <w:name w:val="ZTD"/>
    <w:basedOn w:val="ZB"/>
    <w:rsid w:val="00A614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614F8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aliases w:val="EN Char,Editor's Note Char1"/>
    <w:locked/>
    <w:rsid w:val="00021BA6"/>
  </w:style>
  <w:style w:type="character" w:customStyle="1" w:styleId="NOChar">
    <w:name w:val="NO Char"/>
    <w:locked/>
    <w:rsid w:val="002C52DA"/>
    <w:rPr>
      <w:lang w:val="en-GB" w:eastAsia="en-US"/>
    </w:rPr>
  </w:style>
  <w:style w:type="character" w:customStyle="1" w:styleId="EXCar">
    <w:name w:val="EX Car"/>
    <w:locked/>
    <w:rsid w:val="00BC4D07"/>
    <w:rPr>
      <w:lang w:val="en-GB" w:eastAsia="en-US"/>
    </w:rPr>
  </w:style>
  <w:style w:type="character" w:customStyle="1" w:styleId="EN">
    <w:name w:val="EN 字符"/>
    <w:locked/>
    <w:rsid w:val="00EF2DE5"/>
    <w:rPr>
      <w:color w:val="FF0000"/>
      <w:lang w:eastAsia="ko-KR"/>
    </w:rPr>
  </w:style>
  <w:style w:type="paragraph" w:customStyle="1" w:styleId="msonormal0">
    <w:name w:val="msonormal"/>
    <w:basedOn w:val="Normal"/>
    <w:rsid w:val="00CE7C6B"/>
    <w:rPr>
      <w:rFonts w:eastAsiaTheme="minorEastAsia"/>
      <w:sz w:val="24"/>
      <w:szCs w:val="24"/>
    </w:rPr>
  </w:style>
  <w:style w:type="paragraph" w:styleId="NormalWeb">
    <w:name w:val="Normal (Web)"/>
    <w:basedOn w:val="Normal"/>
    <w:unhideWhenUsed/>
    <w:rsid w:val="00CE7C6B"/>
    <w:rPr>
      <w:rFonts w:eastAsiaTheme="minorEastAsia"/>
      <w:sz w:val="24"/>
      <w:szCs w:val="24"/>
    </w:rPr>
  </w:style>
  <w:style w:type="paragraph" w:styleId="Index1">
    <w:name w:val="index 1"/>
    <w:basedOn w:val="Normal"/>
    <w:rsid w:val="00A614F8"/>
    <w:pPr>
      <w:keepLines/>
      <w:spacing w:after="0"/>
    </w:pPr>
  </w:style>
  <w:style w:type="paragraph" w:styleId="Index2">
    <w:name w:val="index 2"/>
    <w:basedOn w:val="Index1"/>
    <w:rsid w:val="00A614F8"/>
    <w:pPr>
      <w:ind w:left="284"/>
    </w:pPr>
  </w:style>
  <w:style w:type="paragraph" w:styleId="FootnoteText">
    <w:name w:val="footnote text"/>
    <w:basedOn w:val="Normal"/>
    <w:link w:val="FootnoteTextChar"/>
    <w:rsid w:val="00A614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CE7C6B"/>
    <w:rPr>
      <w:rFonts w:eastAsia="Times New Roman"/>
      <w:sz w:val="16"/>
      <w:lang w:val="en-GB" w:eastAsia="en-GB"/>
    </w:rPr>
  </w:style>
  <w:style w:type="paragraph" w:styleId="CommentText">
    <w:name w:val="annotation text"/>
    <w:basedOn w:val="Normal"/>
    <w:link w:val="CommentTextChar"/>
    <w:unhideWhenUsed/>
    <w:rsid w:val="00CE7C6B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CE7C6B"/>
    <w:rPr>
      <w:rFonts w:eastAsiaTheme="minorEastAsia"/>
      <w:lang w:val="en-GB" w:eastAsia="en-GB"/>
    </w:rPr>
  </w:style>
  <w:style w:type="paragraph" w:styleId="IndexHeading">
    <w:name w:val="index heading"/>
    <w:basedOn w:val="Normal"/>
    <w:next w:val="Normal"/>
    <w:unhideWhenUsed/>
    <w:rsid w:val="00CE7C6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semiHidden/>
    <w:unhideWhenUsed/>
    <w:qFormat/>
    <w:rsid w:val="00CE7C6B"/>
    <w:pPr>
      <w:spacing w:before="120" w:after="120"/>
    </w:pPr>
    <w:rPr>
      <w:rFonts w:eastAsia="SimSun"/>
      <w:b/>
      <w:lang w:eastAsia="zh-CN"/>
    </w:rPr>
  </w:style>
  <w:style w:type="paragraph" w:styleId="List">
    <w:name w:val="List"/>
    <w:basedOn w:val="Normal"/>
    <w:rsid w:val="00A614F8"/>
    <w:pPr>
      <w:ind w:left="568" w:hanging="284"/>
    </w:pPr>
  </w:style>
  <w:style w:type="paragraph" w:styleId="ListBullet">
    <w:name w:val="List Bullet"/>
    <w:basedOn w:val="List"/>
    <w:rsid w:val="00A614F8"/>
  </w:style>
  <w:style w:type="paragraph" w:styleId="ListNumber">
    <w:name w:val="List Number"/>
    <w:basedOn w:val="List"/>
    <w:rsid w:val="00A614F8"/>
  </w:style>
  <w:style w:type="paragraph" w:styleId="List2">
    <w:name w:val="List 2"/>
    <w:basedOn w:val="List"/>
    <w:rsid w:val="00A614F8"/>
    <w:pPr>
      <w:ind w:left="851"/>
    </w:pPr>
  </w:style>
  <w:style w:type="paragraph" w:styleId="List3">
    <w:name w:val="List 3"/>
    <w:basedOn w:val="List2"/>
    <w:rsid w:val="00A614F8"/>
    <w:pPr>
      <w:ind w:left="1135"/>
    </w:pPr>
  </w:style>
  <w:style w:type="paragraph" w:styleId="List4">
    <w:name w:val="List 4"/>
    <w:basedOn w:val="List3"/>
    <w:rsid w:val="00A614F8"/>
    <w:pPr>
      <w:ind w:left="1418"/>
    </w:pPr>
  </w:style>
  <w:style w:type="paragraph" w:styleId="List5">
    <w:name w:val="List 5"/>
    <w:basedOn w:val="List4"/>
    <w:rsid w:val="00A614F8"/>
    <w:pPr>
      <w:ind w:left="1702"/>
    </w:pPr>
  </w:style>
  <w:style w:type="paragraph" w:styleId="ListBullet2">
    <w:name w:val="List Bullet 2"/>
    <w:basedOn w:val="ListBullet"/>
    <w:rsid w:val="00A614F8"/>
    <w:pPr>
      <w:ind w:left="851"/>
    </w:pPr>
  </w:style>
  <w:style w:type="paragraph" w:styleId="ListBullet3">
    <w:name w:val="List Bullet 3"/>
    <w:basedOn w:val="ListBullet2"/>
    <w:rsid w:val="00A614F8"/>
    <w:pPr>
      <w:ind w:left="1135"/>
    </w:pPr>
  </w:style>
  <w:style w:type="paragraph" w:styleId="ListBullet4">
    <w:name w:val="List Bullet 4"/>
    <w:basedOn w:val="ListBullet3"/>
    <w:rsid w:val="00A614F8"/>
    <w:pPr>
      <w:ind w:left="1418"/>
    </w:pPr>
  </w:style>
  <w:style w:type="paragraph" w:styleId="ListBullet5">
    <w:name w:val="List Bullet 5"/>
    <w:basedOn w:val="ListBullet4"/>
    <w:rsid w:val="00A614F8"/>
    <w:pPr>
      <w:ind w:left="1702"/>
    </w:pPr>
  </w:style>
  <w:style w:type="paragraph" w:styleId="ListNumber2">
    <w:name w:val="List Number 2"/>
    <w:basedOn w:val="ListNumber"/>
    <w:rsid w:val="00A614F8"/>
    <w:pPr>
      <w:ind w:left="851"/>
    </w:pPr>
  </w:style>
  <w:style w:type="paragraph" w:styleId="BodyText">
    <w:name w:val="Body Text"/>
    <w:basedOn w:val="Normal"/>
    <w:link w:val="BodyTextChar"/>
    <w:unhideWhenUsed/>
    <w:rsid w:val="00CE7C6B"/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CE7C6B"/>
    <w:rPr>
      <w:rFonts w:eastAsia="Malgun Gothic"/>
      <w:lang w:val="en-GB"/>
    </w:rPr>
  </w:style>
  <w:style w:type="paragraph" w:styleId="DocumentMap">
    <w:name w:val="Document Map"/>
    <w:basedOn w:val="Normal"/>
    <w:link w:val="DocumentMapChar"/>
    <w:unhideWhenUsed/>
    <w:rsid w:val="00CE7C6B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E7C6B"/>
    <w:rPr>
      <w:rFonts w:ascii="Tahoma" w:eastAsiaTheme="minorEastAsia" w:hAnsi="Tahoma" w:cs="Tahoma"/>
      <w:shd w:val="clear" w:color="auto" w:fill="000080"/>
      <w:lang w:val="en-GB" w:eastAsia="en-GB"/>
    </w:rPr>
  </w:style>
  <w:style w:type="paragraph" w:styleId="PlainText">
    <w:name w:val="Plain Text"/>
    <w:basedOn w:val="Normal"/>
    <w:link w:val="PlainTextChar"/>
    <w:unhideWhenUsed/>
    <w:rsid w:val="00CE7C6B"/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CE7C6B"/>
    <w:rPr>
      <w:rFonts w:ascii="Courier New" w:eastAsia="Malgun Gothic" w:hAnsi="Courier New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CE7C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7C6B"/>
    <w:rPr>
      <w:rFonts w:eastAsiaTheme="minorEastAsia"/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CE7C6B"/>
    <w:pPr>
      <w:ind w:left="720"/>
      <w:contextualSpacing/>
    </w:pPr>
    <w:rPr>
      <w:rFonts w:eastAsia="SimSun"/>
      <w:lang w:eastAsia="zh-CN"/>
    </w:rPr>
  </w:style>
  <w:style w:type="paragraph" w:customStyle="1" w:styleId="CRCoverPage">
    <w:name w:val="CR Cover Page"/>
    <w:rsid w:val="00CE7C6B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CE7C6B"/>
    <w:rPr>
      <w:rFonts w:ascii="Arial" w:eastAsiaTheme="minorEastAsia" w:hAnsi="Arial"/>
      <w:sz w:val="24"/>
      <w:lang w:val="en-GB" w:eastAsia="en-US"/>
    </w:rPr>
  </w:style>
  <w:style w:type="paragraph" w:customStyle="1" w:styleId="INDENT1">
    <w:name w:val="INDENT1"/>
    <w:basedOn w:val="Normal"/>
    <w:uiPriority w:val="99"/>
    <w:rsid w:val="00CE7C6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CE7C6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CE7C6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CE7C6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CE7C6B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character" w:styleId="FootnoteReference">
    <w:name w:val="footnote reference"/>
    <w:basedOn w:val="DefaultParagraphFont"/>
    <w:rsid w:val="00A614F8"/>
    <w:rPr>
      <w:b/>
      <w:position w:val="6"/>
      <w:sz w:val="16"/>
    </w:rPr>
  </w:style>
  <w:style w:type="character" w:styleId="CommentReference">
    <w:name w:val="annotation reference"/>
    <w:unhideWhenUsed/>
    <w:rsid w:val="00CE7C6B"/>
    <w:rPr>
      <w:sz w:val="16"/>
    </w:rPr>
  </w:style>
  <w:style w:type="character" w:customStyle="1" w:styleId="UnresolvedMention2">
    <w:name w:val="Unresolved Mention2"/>
    <w:uiPriority w:val="99"/>
    <w:rsid w:val="00CE7C6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5374E1"/>
    <w:rPr>
      <w:rFonts w:eastAsia="SimSun"/>
    </w:rPr>
  </w:style>
  <w:style w:type="paragraph" w:styleId="Revision">
    <w:name w:val="Revision"/>
    <w:hidden/>
    <w:uiPriority w:val="99"/>
    <w:semiHidden/>
    <w:rsid w:val="0011595F"/>
    <w:rPr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12D30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12D30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12D30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12D30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12D3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F12D30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7533F6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C33F68"/>
  </w:style>
  <w:style w:type="paragraph" w:styleId="BlockText">
    <w:name w:val="Block Text"/>
    <w:basedOn w:val="Normal"/>
    <w:rsid w:val="00C33F6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C33F6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33F68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C33F6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33F68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C33F68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C33F68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C33F6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33F68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C33F6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33F68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C33F6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33F68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C33F6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33F68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C33F6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33F68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C33F68"/>
  </w:style>
  <w:style w:type="character" w:customStyle="1" w:styleId="DateChar">
    <w:name w:val="Date Char"/>
    <w:basedOn w:val="DefaultParagraphFont"/>
    <w:link w:val="Date"/>
    <w:rsid w:val="00C33F68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C33F6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33F68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qFormat/>
    <w:rsid w:val="00C33F68"/>
    <w:pPr>
      <w:spacing w:after="0"/>
    </w:pPr>
  </w:style>
  <w:style w:type="character" w:customStyle="1" w:styleId="EndnoteTextChar">
    <w:name w:val="Endnote Text Char"/>
    <w:basedOn w:val="DefaultParagraphFont"/>
    <w:link w:val="EndnoteText"/>
    <w:qFormat/>
    <w:rsid w:val="00C33F68"/>
    <w:rPr>
      <w:rFonts w:eastAsia="Times New Roman"/>
      <w:lang w:val="en-GB" w:eastAsia="en-GB"/>
    </w:rPr>
  </w:style>
  <w:style w:type="paragraph" w:styleId="EnvelopeAddress">
    <w:name w:val="envelope address"/>
    <w:basedOn w:val="Normal"/>
    <w:rsid w:val="00C33F6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33F6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C33F6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33F68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C33F6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C33F68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C33F6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33F6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33F6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33F6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33F6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33F6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33F68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3F6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3F68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C33F6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33F6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33F6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33F68"/>
    <w:pPr>
      <w:spacing w:after="120"/>
      <w:ind w:left="1132"/>
      <w:contextualSpacing/>
    </w:pPr>
  </w:style>
  <w:style w:type="paragraph" w:styleId="ListContinue5">
    <w:name w:val="List Continue 5"/>
    <w:basedOn w:val="Normal"/>
    <w:qFormat/>
    <w:rsid w:val="00C33F68"/>
    <w:pPr>
      <w:spacing w:after="120"/>
      <w:ind w:left="1415"/>
      <w:contextualSpacing/>
    </w:pPr>
  </w:style>
  <w:style w:type="paragraph" w:styleId="ListNumber3">
    <w:name w:val="List Number 3"/>
    <w:basedOn w:val="Normal"/>
    <w:rsid w:val="00C33F68"/>
    <w:pPr>
      <w:numPr>
        <w:numId w:val="27"/>
      </w:numPr>
      <w:contextualSpacing/>
    </w:pPr>
  </w:style>
  <w:style w:type="paragraph" w:styleId="ListNumber4">
    <w:name w:val="List Number 4"/>
    <w:basedOn w:val="Normal"/>
    <w:rsid w:val="00C33F68"/>
    <w:pPr>
      <w:numPr>
        <w:numId w:val="28"/>
      </w:numPr>
      <w:contextualSpacing/>
    </w:pPr>
  </w:style>
  <w:style w:type="paragraph" w:styleId="ListNumber5">
    <w:name w:val="List Number 5"/>
    <w:basedOn w:val="Normal"/>
    <w:rsid w:val="00C33F68"/>
    <w:pPr>
      <w:numPr>
        <w:numId w:val="29"/>
      </w:numPr>
      <w:contextualSpacing/>
    </w:pPr>
  </w:style>
  <w:style w:type="paragraph" w:styleId="MacroText">
    <w:name w:val="macro"/>
    <w:link w:val="MacroTextChar"/>
    <w:rsid w:val="00C33F6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C33F68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C33F6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33F6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C33F6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Indent">
    <w:name w:val="Normal Indent"/>
    <w:basedOn w:val="Normal"/>
    <w:rsid w:val="00C33F6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33F6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33F68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C33F6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3F68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C33F68"/>
  </w:style>
  <w:style w:type="character" w:customStyle="1" w:styleId="SalutationChar">
    <w:name w:val="Salutation Char"/>
    <w:basedOn w:val="DefaultParagraphFont"/>
    <w:link w:val="Salutation"/>
    <w:rsid w:val="00C33F68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rsid w:val="00C33F6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33F68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C33F6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33F6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C33F6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33F6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33F6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33F6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C33F6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10">
    <w:name w:val="未处理的提及1"/>
    <w:uiPriority w:val="99"/>
    <w:semiHidden/>
    <w:unhideWhenUsed/>
    <w:rsid w:val="007F1363"/>
    <w:rPr>
      <w:color w:val="605E5C"/>
      <w:shd w:val="clear" w:color="auto" w:fill="E1DFDD"/>
    </w:rPr>
  </w:style>
  <w:style w:type="character" w:customStyle="1" w:styleId="B1Zchn">
    <w:name w:val="B1 Zchn"/>
    <w:rsid w:val="0008191F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08191F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08191F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82422F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4B50C0"/>
    <w:rPr>
      <w:rFonts w:ascii="Arial" w:hAnsi="Arial"/>
      <w:b/>
      <w:lang w:val="en-GB" w:eastAsia="en-US"/>
    </w:rPr>
  </w:style>
  <w:style w:type="paragraph" w:styleId="Header">
    <w:name w:val="header"/>
    <w:link w:val="HeaderChar"/>
    <w:rsid w:val="00A614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E749E0"/>
    <w:rPr>
      <w:rFonts w:ascii="Arial" w:eastAsia="Times New Roman" w:hAnsi="Arial"/>
      <w:b/>
      <w:sz w:val="18"/>
      <w:lang w:val="en-GB" w:eastAsia="en-GB"/>
    </w:rPr>
  </w:style>
  <w:style w:type="character" w:customStyle="1" w:styleId="EditorsNoteCharChar">
    <w:name w:val="Editor's Note Char Char"/>
    <w:rsid w:val="000962A3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7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Microsoft_Visio_2003-2010_Drawing.vsd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m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D77142C4C08940854A18CA5CC800EE" ma:contentTypeVersion="16" ma:contentTypeDescription="Create a new document." ma:contentTypeScope="" ma:versionID="0bdd3107ddf6fe84273926ce4be07760">
  <xsd:schema xmlns:xsd="http://www.w3.org/2001/XMLSchema" xmlns:xs="http://www.w3.org/2001/XMLSchema" xmlns:p="http://schemas.microsoft.com/office/2006/metadata/properties" xmlns:ns2="85ab900e-2b2e-4232-90cf-f6d111adcfcb" xmlns:ns3="dd21c386-3647-42ab-a9df-1eea3e636741" targetNamespace="http://schemas.microsoft.com/office/2006/metadata/properties" ma:root="true" ma:fieldsID="062e0522e10662a4a3b6f3f660cf2cff" ns2:_="" ns3:_="">
    <xsd:import namespace="85ab900e-2b2e-4232-90cf-f6d111adcfcb"/>
    <xsd:import namespace="dd21c386-3647-42ab-a9df-1eea3e6367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ab900e-2b2e-4232-90cf-f6d111adcf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e6a98a9-4721-402f-9b0e-578e6c4977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1c386-3647-42ab-a9df-1eea3e63674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9165ff2-2b3d-4bda-87a1-3748f420c083}" ma:internalName="TaxCatchAll" ma:showField="CatchAllData" ma:web="dd21c386-3647-42ab-a9df-1eea3e6367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21c386-3647-42ab-a9df-1eea3e636741" xsi:nil="true"/>
    <lcf76f155ced4ddcb4097134ff3c332f xmlns="85ab900e-2b2e-4232-90cf-f6d111adcfc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CA8BAB0-3F9F-4CFE-8681-190565DC88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11D347-3470-463E-A0B4-01067DAB39C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E90927-53B2-4DE3-B9E7-BD8BC80D6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ab900e-2b2e-4232-90cf-f6d111adcfcb"/>
    <ds:schemaRef ds:uri="dd21c386-3647-42ab-a9df-1eea3e6367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1E1609-CC2A-487E-A1B7-8C8CC0DEBD64}">
  <ds:schemaRefs>
    <ds:schemaRef ds:uri="http://schemas.microsoft.com/office/2006/metadata/properties"/>
    <ds:schemaRef ds:uri="http://schemas.microsoft.com/office/infopath/2007/PartnerControls"/>
    <ds:schemaRef ds:uri="dd21c386-3647-42ab-a9df-1eea3e636741"/>
    <ds:schemaRef ds:uri="85ab900e-2b2e-4232-90cf-f6d111adcf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1244</Words>
  <Characters>7095</Characters>
  <Application>Microsoft Office Word</Application>
  <DocSecurity>0</DocSecurity>
  <Lines>59</Lines>
  <Paragraphs>16</Paragraphs>
  <ScaleCrop>false</ScaleCrop>
  <Company>ETSI</Company>
  <LinksUpToDate>false</LinksUpToDate>
  <CharactersWithSpaces>8323</CharactersWithSpaces>
  <SharedDoc>false</SharedDoc>
  <HyperlinkBase/>
  <HLinks>
    <vt:vector size="36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24.554</dc:title>
  <dc:subject>Proximity-services (ProSe) in 5G System (5GS) protocol aspects; Stage 3 (Release 17)</dc:subject>
  <dc:creator>MCC Support</dc:creator>
  <cp:keywords/>
  <dc:description/>
  <cp:lastModifiedBy>NIST_at_157</cp:lastModifiedBy>
  <cp:revision>7</cp:revision>
  <cp:lastPrinted>2024-04-01T09:48:00Z</cp:lastPrinted>
  <dcterms:created xsi:type="dcterms:W3CDTF">2025-10-03T20:43:00Z</dcterms:created>
  <dcterms:modified xsi:type="dcterms:W3CDTF">2025-10-14T07:54:00Z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24.554%Rel-17%%24.554%Rel-17%%24.554%Rel-17%%24.554%Rel-17%%24.554%Rel-17%%24.554%Rel-17%%24.554%Rel-17%%24.554%Rel-17%%24.554%Rel-17%%24.554%Rel-17%%24.554%Rel-17%%24.554%Rel-17%0001%24.554%Rel-17%0003%24.554%Rel-17%0004%24.554%Rel-17%0005%24.554%Rel-17%</vt:lpwstr>
  </property>
  <property fmtid="{D5CDD505-2E9C-101B-9397-08002B2CF9AE}" pid="3" name="MCCCRsImpl1">
    <vt:lpwstr>0006%24.554%Rel-17%0007%24.554%Rel-17%0008%24.554%Rel-17%0010%24.554%Rel-17%0011%24.554%Rel-17%0012%24.554%Rel-17%0014%24.554%Rel-17%0015%24.554%Rel-17%0016%24.554%Rel-17%0017%24.554%Rel-17%0018%24.554%Rel-17%0019%24.554%Rel-17%0020%24.554%Rel-17%0021%24.</vt:lpwstr>
  </property>
  <property fmtid="{D5CDD505-2E9C-101B-9397-08002B2CF9AE}" pid="4" name="MCCCRsImpl2">
    <vt:lpwstr>554%Rel-17%0022%24.554%Rel-17%0023%24.554%Rel-17%0024%24.554%Rel-17%0025%24.554%Rel-17%0026%24.554%Rel-17%0027%24.554%Rel-17%0028%24.554%Rel-17%0029%24.554%Rel-17%0030%24.554%Rel-17%0031%24.554%Rel-17%0039%24.554%Rel-17%0040%24.554%Rel-17%0041%24.554%Rel-</vt:lpwstr>
  </property>
  <property fmtid="{D5CDD505-2E9C-101B-9397-08002B2CF9AE}" pid="5" name="MCCCRsImpl3">
    <vt:lpwstr>17%0042%24.554%Rel-17%0044%24.554%Rel-17%0045%24.554%Rel-17%0046%24.554%Rel-17%0047%24.554%Rel-17%0048%24.554%Rel-17%0050%24.554%Rel-17%0051%24.554%Rel-17%0052%24.554%Rel-17%0053%24.554%Rel-17%0055%24.554%Rel-17%0057%24.554%Rel-17%0058%24.554%Rel-17%0059%</vt:lpwstr>
  </property>
  <property fmtid="{D5CDD505-2E9C-101B-9397-08002B2CF9AE}" pid="6" name="MCCCRsImpl4">
    <vt:lpwstr>24.554%Rel-17%0061%24.554%Rel-17%0062%24.554%Rel-17%0063%24.554%Rel-17%0064%24.554%Rel-17%0065%24.554%Rel-17%0066%24.554%Rel-17%0067%24.554%Rel-17%0068%24.554%Rel-17%0069%24.554%Rel-17%0071%24.554%Rel-17%0072%24.554%Rel-17%0074%24.554%Rel-17%0078%24.554%R</vt:lpwstr>
  </property>
  <property fmtid="{D5CDD505-2E9C-101B-9397-08002B2CF9AE}" pid="7" name="MCCCRsImpl5">
    <vt:lpwstr>el-17%0079%24.554%Rel-17%0080%24.554%Rel-17%0081%24.554%Rel-17%0082%24.554%Rel-17%0085%24.554%Rel-17%0086%24.554%Rel-17%0089%24.554%Rel-17%0091%24.554%Rel-17%0093%24.554%Rel-17%0094%24.554%Rel-17%0095%24.554%Rel-17%0096%24.554%Rel-17%0097%24.554%Rel-17%00</vt:lpwstr>
  </property>
  <property fmtid="{D5CDD505-2E9C-101B-9397-08002B2CF9AE}" pid="8" name="MCCCRsImpl6">
    <vt:lpwstr>98%24.554%Rel-17%0099%24.554%Rel-17%0100%24.554%Rel-17%0101%24.554%Rel-17%0102%24.554%Rel-17%0103%24.554%Rel-17%0104%24.554%Rel-17%0105%24.554%Rel-17%0106%24.554%Rel-17%0107%24.554%Rel-17%0108%24.554%Rel-17%0073%24.554%Rel-17%0075%24.554%Rel-17%0076%24.55</vt:lpwstr>
  </property>
  <property fmtid="{D5CDD505-2E9C-101B-9397-08002B2CF9AE}" pid="9" name="MCCCRsImpl7">
    <vt:lpwstr>4%Rel-17%0077%24.554%Rel-17%0113%24.554%Rel-17%0117%24.554%Rel-17%0120%24.554%Rel-17%0121%24.554%Rel-17%0123%24.554%Rel-17%0125%24.554%Rel-17%0127%24.554%Rel-17%0137%24.554%Rel-17%0138%24.554%Rel-17%0147%24.554%Rel-17%0148%24.554%Rel-17%0152%24.554%Rel-17</vt:lpwstr>
  </property>
  <property fmtid="{D5CDD505-2E9C-101B-9397-08002B2CF9AE}" pid="10" name="MCCCRsImpl8">
    <vt:lpwstr>%0154%24.554%Rel-17%0155%24.554%Rel-17%0156%24.554%Rel-17%0157%24.554%Rel-17%0158%24.554%Rel-17%0112%24.554%Rel-17%0114%24.554%Rel-17%0115%24.554%Rel-17%0119%24.554%Rel-17%0124%24.554%Rel-17%0126%24.554%Rel-17%0128%24.554%Rel-17%0129%24.554%Rel-17%0130%24</vt:lpwstr>
  </property>
  <property fmtid="{D5CDD505-2E9C-101B-9397-08002B2CF9AE}" pid="11" name="MCCCRsImpl9">
    <vt:lpwstr>.554%Rel-17%0133%24.554%Rel-17%0136%24.554%Rel-17%0141%24.554%Rel-17%0159%24.554%Rel-17%0160%24.554%Rel-17%0111%24.554%Rel-17%0116%24.554%Rel-17%0118%24.554%Rel-17%0143%24.554%Rel-17%0144%24.554%Rel-17%0145%24.554%Rel-17%0146%24.554%Rel-17%0149%24.554%Rel</vt:lpwstr>
  </property>
  <property fmtid="{D5CDD505-2E9C-101B-9397-08002B2CF9AE}" pid="12" name="MCCCRsImpl10">
    <vt:lpwstr>-17%0150%24.554%Rel-17%0151%24.554%Rel-17%0153%24.554%Rel-17%%24.554%Rel-17%0174%24.554%Rel-17%0175%24.554%Rel-17%0177%24.554%Rel-17%0179%24.554%Rel-17%0181%24.554%Rel-17%0185%24.554%Rel-17%0186%24.554%Rel-17%0187%24.554%Rel-17%0188%24.554%Rel-17%0190%24.</vt:lpwstr>
  </property>
  <property fmtid="{D5CDD505-2E9C-101B-9397-08002B2CF9AE}" pid="13" name="MCCCRsImpl11">
    <vt:lpwstr>554%Rel-17%0191%24.554%Rel-17%0192%24.554%Rel-17%0193%24.554%Rel-17%0194%24.554%Rel-17%0195%24.554%Rel-17%0196%24.554%Rel-17%0197%24.554%Rel-17%0198%24.554%Rel-17%0199%24.554%Rel-17%0200%24.554%Rel-17%0203%24.554%Rel-17%0204%24.554%Rel-17%0205%24.554%Rel-</vt:lpwstr>
  </property>
  <property fmtid="{D5CDD505-2E9C-101B-9397-08002B2CF9AE}" pid="14" name="MCCCRsImpl12">
    <vt:lpwstr>24.554%Rel-17%0222%24.554%Rel-17%0223%24.554%Rel-17%0225%24.554%Rel-17%0226%24.554%Rel-17%0227%24.554%Rel-17%0266%24.554%Rel-17%0266%24.554%Rel-17%0267%24.554%Rel-17%0269%24.554%Rel-17%0263%24.554%Rel-17%0264%24.554%Rel-17%0252%24.554%Rel-17%0255%24.554%R</vt:lpwstr>
  </property>
  <property fmtid="{D5CDD505-2E9C-101B-9397-08002B2CF9AE}" pid="15" name="MCCCRsImpl14">
    <vt:lpwstr>el-18%0256%</vt:lpwstr>
  </property>
  <property fmtid="{D5CDD505-2E9C-101B-9397-08002B2CF9AE}" pid="16" name="ContentTypeId">
    <vt:lpwstr>0x010100F2D77142C4C08940854A18CA5CC800EE</vt:lpwstr>
  </property>
  <property fmtid="{D5CDD505-2E9C-101B-9397-08002B2CF9AE}" pid="17" name="MediaServiceImageTags">
    <vt:lpwstr/>
  </property>
</Properties>
</file>