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380FD7A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41837" w:rsidRPr="00641837">
        <w:rPr>
          <w:b/>
          <w:noProof/>
          <w:sz w:val="24"/>
        </w:rPr>
        <w:t>C1-256786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75AE3" w:rsidR="001E41F3" w:rsidRPr="00410371" w:rsidRDefault="00553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8BB63" w:rsidR="001E41F3" w:rsidRPr="00410371" w:rsidRDefault="00A418FD" w:rsidP="00547111">
            <w:pPr>
              <w:pStyle w:val="CRCoverPage"/>
              <w:spacing w:after="0"/>
              <w:rPr>
                <w:noProof/>
              </w:rPr>
            </w:pPr>
            <w:r w:rsidRPr="00A418FD"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CD46F" w:rsidR="001E41F3" w:rsidRPr="00410371" w:rsidRDefault="008B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39057" w:rsidR="001E41F3" w:rsidRPr="00410371" w:rsidRDefault="00EA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0FEA7D" w:rsidR="00F25D98" w:rsidRDefault="00CE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8A92A" w:rsidR="001E41F3" w:rsidRDefault="0014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for the</w:t>
            </w:r>
            <w:r w:rsidR="001E68EF">
              <w:rPr>
                <w:noProof/>
              </w:rPr>
              <w:t xml:space="preserve"> information element containing the</w:t>
            </w:r>
            <w:r>
              <w:rPr>
                <w:noProof/>
              </w:rPr>
              <w:t xml:space="preserve"> </w:t>
            </w:r>
            <w:r w:rsidRPr="001455A3">
              <w:rPr>
                <w:noProof/>
              </w:rPr>
              <w:t>List of user info IDs and layer-2 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7DE48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45066" w:rsidR="001E41F3" w:rsidRDefault="00890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82EC5" w:rsidR="001E41F3" w:rsidRDefault="00EA22B1">
            <w:pPr>
              <w:pStyle w:val="CRCoverPage"/>
              <w:spacing w:after="0"/>
              <w:ind w:left="100"/>
              <w:rPr>
                <w:noProof/>
              </w:rPr>
            </w:pPr>
            <w:r w:rsidRPr="00EA22B1">
              <w:t>5G_ProSe_Ph3</w:t>
            </w:r>
            <w:r>
              <w:t xml:space="preserve">, </w:t>
            </w:r>
            <w:r w:rsidRPr="00EA22B1">
              <w:t>5G_ProSe_Ph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E99F8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F5A98">
                <w:rPr>
                  <w:lang w:eastAsia="ko-KR"/>
                </w:rPr>
                <w:t>2025-</w:t>
              </w:r>
              <w:r>
                <w:rPr>
                  <w:lang w:eastAsia="ko-KR"/>
                </w:rPr>
                <w:t>10</w:t>
              </w:r>
              <w:r w:rsidRPr="00BF5A98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860E0" w:rsidR="001E41F3" w:rsidRDefault="002A0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6D0FA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A18C6" w14:textId="242D62FD" w:rsidR="009B137F" w:rsidRDefault="00021CF1" w:rsidP="009B137F">
            <w:pPr>
              <w:pStyle w:val="CRCoverPage"/>
              <w:spacing w:after="0"/>
              <w:ind w:left="100"/>
            </w:pPr>
            <w:r>
              <w:t xml:space="preserve">As per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Pr="00021CF1">
              <w:t>S2-2508102</w:t>
            </w:r>
            <w:r>
              <w:t xml:space="preserve"> from SA2 and the corresponding stage-2 agreed CR </w:t>
            </w:r>
            <w:r w:rsidRPr="00021CF1">
              <w:t>S2-2508008</w:t>
            </w:r>
            <w:r>
              <w:t>, there is a need to add the</w:t>
            </w:r>
            <w:r w:rsidR="0085392A">
              <w:t xml:space="preserve"> list of</w:t>
            </w:r>
            <w:r>
              <w:t xml:space="preserve"> Layer-2 ID</w:t>
            </w:r>
            <w:r w:rsidR="0085392A">
              <w:t>s</w:t>
            </w:r>
            <w:r>
              <w:t xml:space="preserve"> (associated with the corresponding User info ID</w:t>
            </w:r>
            <w:r w:rsidR="0085392A">
              <w:t>s</w:t>
            </w:r>
            <w:r>
              <w:t xml:space="preserve">) in the Path information of </w:t>
            </w:r>
            <w:r w:rsidR="004F42C1">
              <w:t>the</w:t>
            </w:r>
            <w:r>
              <w:t xml:space="preserve"> multi-hop</w:t>
            </w:r>
            <w:r w:rsidR="004F42C1">
              <w:t xml:space="preserve"> U2N relay discovery and communication</w:t>
            </w:r>
            <w:r>
              <w:t xml:space="preserve"> procedures</w:t>
            </w:r>
            <w:r w:rsidR="00E36631">
              <w:t xml:space="preserve"> based on </w:t>
            </w:r>
            <w:r w:rsidR="00E36631" w:rsidRPr="002C09D1">
              <w:t xml:space="preserve">model </w:t>
            </w:r>
            <w:r w:rsidR="00E36631">
              <w:t>B</w:t>
            </w:r>
            <w:r w:rsidR="00E36631" w:rsidRPr="002C09D1">
              <w:t xml:space="preserve"> discovery</w:t>
            </w:r>
            <w:r>
              <w:t>.</w:t>
            </w:r>
          </w:p>
          <w:p w14:paraId="4924760A" w14:textId="77777777" w:rsidR="009B137F" w:rsidRDefault="009B137F" w:rsidP="009B137F">
            <w:pPr>
              <w:pStyle w:val="CRCoverPage"/>
              <w:spacing w:after="0"/>
              <w:ind w:left="100"/>
            </w:pPr>
          </w:p>
          <w:p w14:paraId="6432F30D" w14:textId="02CCC773" w:rsidR="009B137F" w:rsidRDefault="009B137F">
            <w:pPr>
              <w:pStyle w:val="CRCoverPage"/>
              <w:spacing w:after="0"/>
              <w:ind w:left="100"/>
            </w:pPr>
            <w:r>
              <w:t>Instead of introducing a new IE</w:t>
            </w:r>
            <w:r w:rsidR="00161257">
              <w:t xml:space="preserve"> type</w:t>
            </w:r>
            <w:r>
              <w:t xml:space="preserve"> for this purpose, there is already an existing IE</w:t>
            </w:r>
            <w:r w:rsidR="00940394">
              <w:t xml:space="preserve"> type</w:t>
            </w:r>
            <w:r>
              <w:t xml:space="preserve"> </w:t>
            </w:r>
            <w:r w:rsidR="00FC70C1">
              <w:t>(since Rel-18, called "</w:t>
            </w:r>
            <w:r w:rsidR="00FC70C1" w:rsidRPr="00C6761E">
              <w:t>List of candidates U2U relay UE layer-2 IDs</w:t>
            </w:r>
            <w:r w:rsidR="00FC70C1">
              <w:t xml:space="preserve">") </w:t>
            </w:r>
            <w:r>
              <w:t xml:space="preserve">that carries the List of Layer-2 IDs </w:t>
            </w:r>
            <w:r w:rsidR="00FC70C1">
              <w:t xml:space="preserve">and the </w:t>
            </w:r>
            <w:r>
              <w:t>associated User info IDs</w:t>
            </w:r>
            <w:r w:rsidR="00FC70C1">
              <w:t xml:space="preserve"> of the UEs. Hence it is proposed to re-use this </w:t>
            </w:r>
            <w:r w:rsidR="00036319">
              <w:t>existing</w:t>
            </w:r>
            <w:r w:rsidR="00FC70C1">
              <w:t xml:space="preserve"> IE for the same purpose after making that existing IE more generic.</w:t>
            </w:r>
            <w:r w:rsidR="00036319">
              <w:t xml:space="preserve"> </w:t>
            </w:r>
            <w:proofErr w:type="gramStart"/>
            <w:r w:rsidR="00036319">
              <w:t>Actually</w:t>
            </w:r>
            <w:proofErr w:type="gramEnd"/>
            <w:r w:rsidR="00036319">
              <w:t xml:space="preserve"> the name of the existing IE "</w:t>
            </w:r>
            <w:r w:rsidR="00036319" w:rsidRPr="00C6761E">
              <w:t>List of candidates U2U relay UE layer-2 IDs</w:t>
            </w:r>
            <w:r w:rsidR="00036319">
              <w:t xml:space="preserve">" is misleading since the IE contains both User info IDs and Layer-2 IDs of the UEs, and not only the Layer-2 IDs. Additionally, the </w:t>
            </w:r>
            <w:r w:rsidR="00985EB0">
              <w:t>IE</w:t>
            </w:r>
            <w:r w:rsidR="00036319">
              <w:t xml:space="preserve"> name should describe the basic building blocks </w:t>
            </w:r>
            <w:r w:rsidR="00985EB0">
              <w:t xml:space="preserve">of the IE (User Info IDs and Layer-2 IDs) rather than describing the </w:t>
            </w:r>
            <w:r w:rsidR="000B6363">
              <w:t>functionality</w:t>
            </w:r>
            <w:r w:rsidR="00985EB0">
              <w:t xml:space="preserve"> it is used for. Also having </w:t>
            </w:r>
            <w:r w:rsidR="00D9076E">
              <w:t>a single</w:t>
            </w:r>
            <w:r w:rsidR="00985EB0">
              <w:t xml:space="preserve"> IE with the contents "User Info IDs and Layer-2 IDs" simplifies the protocol and enables future extendibility.</w:t>
            </w:r>
          </w:p>
          <w:p w14:paraId="3D6810FA" w14:textId="77777777" w:rsidR="00985EB0" w:rsidRDefault="00985EB0">
            <w:pPr>
              <w:pStyle w:val="CRCoverPage"/>
              <w:spacing w:after="0"/>
              <w:ind w:left="100"/>
            </w:pPr>
          </w:p>
          <w:p w14:paraId="65BD71DF" w14:textId="362AF7E4" w:rsidR="00985EB0" w:rsidRDefault="00985EB0">
            <w:pPr>
              <w:pStyle w:val="CRCoverPage"/>
              <w:spacing w:after="0"/>
              <w:ind w:left="100"/>
            </w:pPr>
            <w:r>
              <w:t xml:space="preserve">Moreover, </w:t>
            </w:r>
            <w:r w:rsidR="009F7A86">
              <w:t>some</w:t>
            </w:r>
            <w:r>
              <w:t xml:space="preserve"> corrections are needed in that IE, e.g. the minimum length value</w:t>
            </w:r>
            <w:r w:rsidR="00351DB2">
              <w:t>, which are also included in this CR</w:t>
            </w:r>
            <w:r>
              <w:t>.</w:t>
            </w:r>
          </w:p>
          <w:p w14:paraId="708AA7DE" w14:textId="49BE5779" w:rsidR="00985EB0" w:rsidRDefault="00985EB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5BF8C" w14:textId="77777777" w:rsidR="001E41F3" w:rsidRDefault="00985EB0">
            <w:pPr>
              <w:pStyle w:val="CRCoverPage"/>
              <w:spacing w:after="0"/>
              <w:ind w:left="100"/>
            </w:pPr>
            <w:r>
              <w:t>1- Adjusting the "</w:t>
            </w:r>
            <w:r w:rsidRPr="00C6761E">
              <w:t>List of candidates U2U relay UE layer-2 IDs</w:t>
            </w:r>
            <w:r>
              <w:t xml:space="preserve"> IE"</w:t>
            </w:r>
            <w:r w:rsidR="009D6C29">
              <w:t xml:space="preserve"> to make it generic and reusable for all procedures.</w:t>
            </w:r>
          </w:p>
          <w:p w14:paraId="12AF63A3" w14:textId="77777777" w:rsidR="009D6C29" w:rsidRDefault="009D6C29">
            <w:pPr>
              <w:pStyle w:val="CRCoverPage"/>
              <w:spacing w:after="0"/>
              <w:ind w:left="100"/>
            </w:pPr>
          </w:p>
          <w:p w14:paraId="72FF0291" w14:textId="625D071A" w:rsidR="003818BC" w:rsidRDefault="009D6C29" w:rsidP="00DE69CC">
            <w:pPr>
              <w:pStyle w:val="CRCoverPage"/>
              <w:spacing w:after="0"/>
              <w:ind w:left="100"/>
            </w:pPr>
            <w:r>
              <w:t>2- Correcting the wrong information (the minimum length value of the IE)</w:t>
            </w:r>
            <w:r w:rsidR="00614BA5">
              <w:t>.</w:t>
            </w:r>
          </w:p>
          <w:p w14:paraId="6216952B" w14:textId="77777777" w:rsidR="00333AA4" w:rsidRDefault="00333AA4" w:rsidP="00DE69CC">
            <w:pPr>
              <w:pStyle w:val="CRCoverPage"/>
              <w:spacing w:after="0"/>
              <w:ind w:left="100"/>
            </w:pPr>
          </w:p>
          <w:p w14:paraId="2D4CDCBA" w14:textId="77777777" w:rsidR="00333AA4" w:rsidRPr="00CA167A" w:rsidRDefault="00333AA4" w:rsidP="00333AA4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CA167A">
              <w:rPr>
                <w:b/>
                <w:bCs/>
                <w:u w:val="single"/>
              </w:rPr>
              <w:t>Backward compatibility analysis:</w:t>
            </w:r>
          </w:p>
          <w:p w14:paraId="2DCD0530" w14:textId="161DB0FB" w:rsidR="00333AA4" w:rsidRDefault="00333AA4" w:rsidP="00071F67">
            <w:pPr>
              <w:pStyle w:val="CRCoverPage"/>
              <w:spacing w:after="0"/>
              <w:ind w:left="100"/>
            </w:pPr>
            <w:r>
              <w:t>The CR is not backward compatible</w:t>
            </w:r>
            <w:r w:rsidR="00D642A7">
              <w:t xml:space="preserve"> because a</w:t>
            </w:r>
            <w:r>
              <w:t xml:space="preserve"> UE that has implemented an older version of this specification may implement the minimum length of this IE as 5</w:t>
            </w:r>
            <w:r w:rsidR="00071F67">
              <w:t xml:space="preserve"> which cannot be</w:t>
            </w:r>
            <w:r w:rsidR="00071F67" w:rsidRPr="00071F67">
              <w:rPr>
                <w:lang w:val="en-US"/>
              </w:rPr>
              <w:t xml:space="preserve"> understood by the new version of UE</w:t>
            </w:r>
            <w:r w:rsidR="00071F67">
              <w:rPr>
                <w:lang w:val="en-US"/>
              </w:rPr>
              <w:t xml:space="preserve"> that </w:t>
            </w:r>
            <w:r w:rsidR="00AF55EC">
              <w:rPr>
                <w:lang w:val="en-US"/>
              </w:rPr>
              <w:t xml:space="preserve">has </w:t>
            </w:r>
            <w:r w:rsidR="00071F67">
              <w:rPr>
                <w:lang w:val="en-US"/>
              </w:rPr>
              <w:lastRenderedPageBreak/>
              <w:t>implemented this CR</w:t>
            </w:r>
            <w:r>
              <w:t xml:space="preserve">. </w:t>
            </w:r>
            <w:proofErr w:type="gramStart"/>
            <w:r>
              <w:t>However</w:t>
            </w:r>
            <w:proofErr w:type="gramEnd"/>
            <w:r>
              <w:t xml:space="preserve"> this correction is mandatory since the minimum length of the IE practically can't be set to 5</w:t>
            </w:r>
            <w:r w:rsidR="0040748B">
              <w:t>.</w:t>
            </w:r>
          </w:p>
          <w:p w14:paraId="31C656EC" w14:textId="7C5355F7" w:rsidR="009D6C29" w:rsidRDefault="009D6C2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82ACF" w14:textId="77777777" w:rsidR="001E41F3" w:rsidRDefault="009D6C29">
            <w:pPr>
              <w:pStyle w:val="CRCoverPage"/>
              <w:spacing w:after="0"/>
              <w:ind w:left="100"/>
            </w:pPr>
            <w:r>
              <w:t>1- IE is not reusable, leading to complex specifications.</w:t>
            </w:r>
          </w:p>
          <w:p w14:paraId="4D995340" w14:textId="100F41F0" w:rsidR="009D6C29" w:rsidRDefault="009D6C29">
            <w:pPr>
              <w:pStyle w:val="CRCoverPage"/>
              <w:spacing w:after="0"/>
              <w:ind w:left="100"/>
            </w:pPr>
            <w:r>
              <w:t>2- Wrong</w:t>
            </w:r>
            <w:r w:rsidR="009F7A86">
              <w:t xml:space="preserve"> IE</w:t>
            </w:r>
            <w:r>
              <w:t xml:space="preserve"> information (minimum length</w:t>
            </w:r>
            <w:r w:rsidR="009F7A86">
              <w:t>)</w:t>
            </w:r>
            <w:r>
              <w:t xml:space="preserve"> stays in the spec.</w:t>
            </w:r>
          </w:p>
          <w:p w14:paraId="5C4BEB44" w14:textId="0F12C50E" w:rsidR="009D6C29" w:rsidRDefault="009D6C29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C4733" w:rsidR="001E41F3" w:rsidRDefault="003A30E3">
            <w:pPr>
              <w:pStyle w:val="CRCoverPage"/>
              <w:spacing w:after="0"/>
              <w:ind w:left="100"/>
            </w:pPr>
            <w:r w:rsidRPr="00C6761E">
              <w:t>10.3.6.1</w:t>
            </w:r>
            <w:r>
              <w:t xml:space="preserve">, </w:t>
            </w:r>
            <w:r w:rsidRPr="00C6761E">
              <w:t>10.3.6.1</w:t>
            </w:r>
            <w:r>
              <w:t xml:space="preserve">1, </w:t>
            </w:r>
            <w:r w:rsidRPr="00C6761E">
              <w:t>11.3.48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FA3ED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34052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07CCC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72B16" w14:textId="071C9003" w:rsidR="009909BC" w:rsidRPr="009909BC" w:rsidRDefault="009909BC" w:rsidP="009909BC">
      <w:pPr>
        <w:jc w:val="center"/>
        <w:rPr>
          <w:lang w:eastAsia="ko-KR"/>
        </w:rPr>
      </w:pPr>
      <w:bookmarkStart w:id="1" w:name="_Toc204247836"/>
      <w:r w:rsidRPr="009909BC">
        <w:rPr>
          <w:highlight w:val="green"/>
        </w:rPr>
        <w:lastRenderedPageBreak/>
        <w:t>***** First change *****</w:t>
      </w:r>
    </w:p>
    <w:p w14:paraId="0EB78591" w14:textId="77777777" w:rsidR="00715F04" w:rsidRPr="00C6761E" w:rsidRDefault="00715F04" w:rsidP="00715F04">
      <w:pPr>
        <w:pStyle w:val="Heading4"/>
      </w:pPr>
      <w:bookmarkStart w:id="2" w:name="_Toc68196354"/>
      <w:bookmarkStart w:id="3" w:name="_Toc59209025"/>
      <w:bookmarkStart w:id="4" w:name="_Toc51951250"/>
      <w:bookmarkStart w:id="5" w:name="_Toc45882700"/>
      <w:bookmarkStart w:id="6" w:name="_Toc45282314"/>
      <w:bookmarkStart w:id="7" w:name="_Toc34404465"/>
      <w:bookmarkStart w:id="8" w:name="_Toc34388694"/>
      <w:bookmarkStart w:id="9" w:name="_Toc209785701"/>
      <w:bookmarkEnd w:id="1"/>
      <w:r w:rsidRPr="00C6761E">
        <w:t>10.3.6.1</w:t>
      </w:r>
      <w:r w:rsidRPr="00C6761E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8BC7FF" w14:textId="77777777" w:rsidR="00715F04" w:rsidRPr="00C6761E" w:rsidRDefault="00715F04" w:rsidP="00715F04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5A843D94" w14:textId="77777777" w:rsidR="00715F04" w:rsidRPr="00C6761E" w:rsidRDefault="00715F04" w:rsidP="00715F04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1E3B3C98" w14:textId="77777777" w:rsidR="00715F04" w:rsidRPr="00C6761E" w:rsidRDefault="00715F04" w:rsidP="00715F04">
      <w:pPr>
        <w:pStyle w:val="B1"/>
      </w:pPr>
      <w:r w:rsidRPr="00C6761E">
        <w:t>Significance:</w:t>
      </w:r>
      <w:r w:rsidRPr="00C6761E">
        <w:tab/>
        <w:t>dual</w:t>
      </w:r>
    </w:p>
    <w:p w14:paraId="61906749" w14:textId="77777777" w:rsidR="00715F04" w:rsidRPr="00C6761E" w:rsidRDefault="00715F04" w:rsidP="00715F04">
      <w:pPr>
        <w:pStyle w:val="B1"/>
      </w:pPr>
      <w:r w:rsidRPr="00C6761E">
        <w:t>Direction:</w:t>
      </w:r>
      <w:r w:rsidRPr="00C6761E">
        <w:tab/>
        <w:t>UE to peer UE</w:t>
      </w:r>
    </w:p>
    <w:p w14:paraId="7BD75413" w14:textId="77777777" w:rsidR="00715F04" w:rsidRPr="00C6761E" w:rsidRDefault="00715F04" w:rsidP="00715F04">
      <w:pPr>
        <w:pStyle w:val="TH"/>
      </w:pPr>
      <w:bookmarkStart w:id="10" w:name="_CRTable10_3_6_1_1"/>
      <w:r w:rsidRPr="00C6761E">
        <w:t>Table </w:t>
      </w:r>
      <w:bookmarkStart w:id="11" w:name="_Hlk193292578"/>
      <w:bookmarkEnd w:id="10"/>
      <w:r w:rsidRPr="00C6761E">
        <w:t>10.3.6.1.1</w:t>
      </w:r>
      <w:bookmarkEnd w:id="11"/>
      <w:r w:rsidRPr="00C6761E">
        <w:t>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837"/>
        <w:gridCol w:w="3120"/>
        <w:gridCol w:w="1134"/>
        <w:gridCol w:w="851"/>
        <w:gridCol w:w="851"/>
      </w:tblGrid>
      <w:tr w:rsidR="00715F04" w:rsidRPr="00C6761E" w14:paraId="7B704E50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16713" w14:textId="77777777" w:rsidR="00715F04" w:rsidRPr="00C6761E" w:rsidRDefault="00715F04" w:rsidP="00565D2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BF548" w14:textId="77777777" w:rsidR="00715F04" w:rsidRPr="00C6761E" w:rsidRDefault="00715F04" w:rsidP="00565D2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D9987" w14:textId="77777777" w:rsidR="00715F04" w:rsidRPr="00C6761E" w:rsidRDefault="00715F04" w:rsidP="00565D2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7D018" w14:textId="77777777" w:rsidR="00715F04" w:rsidRPr="00C6761E" w:rsidRDefault="00715F04" w:rsidP="00565D2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712E5" w14:textId="77777777" w:rsidR="00715F04" w:rsidRPr="00C6761E" w:rsidRDefault="00715F04" w:rsidP="00565D2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C9D6E" w14:textId="77777777" w:rsidR="00715F04" w:rsidRPr="00C6761E" w:rsidRDefault="00715F04" w:rsidP="00565D21">
            <w:pPr>
              <w:pStyle w:val="TAH"/>
            </w:pPr>
            <w:r w:rsidRPr="00C6761E">
              <w:t>Length</w:t>
            </w:r>
          </w:p>
        </w:tc>
      </w:tr>
      <w:tr w:rsidR="00715F04" w:rsidRPr="00C6761E" w14:paraId="3198B057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4C99" w14:textId="77777777" w:rsidR="00715F04" w:rsidRPr="00C6761E" w:rsidRDefault="00715F04" w:rsidP="00565D2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C5509" w14:textId="77777777" w:rsidR="00715F04" w:rsidRPr="00C6761E" w:rsidRDefault="00715F04" w:rsidP="00565D21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710BC" w14:textId="77777777" w:rsidR="00715F04" w:rsidRPr="00C6761E" w:rsidRDefault="00715F04" w:rsidP="00565D21">
            <w:pPr>
              <w:pStyle w:val="TAL"/>
            </w:pPr>
            <w:r w:rsidRPr="00C6761E">
              <w:t>ProSe PC5 signalling message type</w:t>
            </w:r>
          </w:p>
          <w:p w14:paraId="3FA9EDAA" w14:textId="77777777" w:rsidR="00715F04" w:rsidRPr="00C6761E" w:rsidRDefault="00715F04" w:rsidP="00565D2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F65DA" w14:textId="77777777" w:rsidR="00715F04" w:rsidRPr="00C6761E" w:rsidRDefault="00715F04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346E4" w14:textId="77777777" w:rsidR="00715F04" w:rsidRPr="00C6761E" w:rsidRDefault="00715F04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38BD7" w14:textId="77777777" w:rsidR="00715F04" w:rsidRPr="00C6761E" w:rsidRDefault="00715F04" w:rsidP="00565D21">
            <w:pPr>
              <w:pStyle w:val="TAC"/>
            </w:pPr>
            <w:r w:rsidRPr="00C6761E">
              <w:t>1</w:t>
            </w:r>
          </w:p>
        </w:tc>
      </w:tr>
      <w:tr w:rsidR="00715F04" w:rsidRPr="00C6761E" w14:paraId="6B7839E8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CF66" w14:textId="77777777" w:rsidR="00715F04" w:rsidRPr="00C6761E" w:rsidRDefault="00715F04" w:rsidP="00565D2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E5512" w14:textId="77777777" w:rsidR="00715F04" w:rsidRPr="00C6761E" w:rsidRDefault="00715F04" w:rsidP="00565D2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26549" w14:textId="77777777" w:rsidR="00715F04" w:rsidRPr="00C6761E" w:rsidRDefault="00715F04" w:rsidP="00565D21">
            <w:pPr>
              <w:pStyle w:val="TAL"/>
            </w:pPr>
            <w:r w:rsidRPr="00C6761E">
              <w:t>Sequence number</w:t>
            </w:r>
          </w:p>
          <w:p w14:paraId="20B481E1" w14:textId="77777777" w:rsidR="00715F04" w:rsidRPr="00C6761E" w:rsidRDefault="00715F04" w:rsidP="00565D2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75ED8" w14:textId="77777777" w:rsidR="00715F04" w:rsidRPr="00C6761E" w:rsidRDefault="00715F04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E5099" w14:textId="77777777" w:rsidR="00715F04" w:rsidRPr="00C6761E" w:rsidRDefault="00715F04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6C60A" w14:textId="77777777" w:rsidR="00715F04" w:rsidRPr="00C6761E" w:rsidRDefault="00715F04" w:rsidP="00565D21">
            <w:pPr>
              <w:pStyle w:val="TAC"/>
            </w:pPr>
            <w:r w:rsidRPr="00C6761E">
              <w:t>1</w:t>
            </w:r>
          </w:p>
        </w:tc>
      </w:tr>
      <w:tr w:rsidR="00715F04" w:rsidRPr="00C6761E" w14:paraId="0ADB5941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7609" w14:textId="77777777" w:rsidR="00715F04" w:rsidRPr="00C6761E" w:rsidRDefault="00715F04" w:rsidP="00565D2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721BE" w14:textId="77777777" w:rsidR="00715F04" w:rsidRPr="00C6761E" w:rsidRDefault="00715F04" w:rsidP="00565D21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5436" w14:textId="77777777" w:rsidR="00715F04" w:rsidRPr="00C6761E" w:rsidRDefault="00715F04" w:rsidP="00565D21">
            <w:pPr>
              <w:pStyle w:val="TAL"/>
            </w:pPr>
            <w:r w:rsidRPr="00C6761E">
              <w:t>Link modification operation code</w:t>
            </w:r>
          </w:p>
          <w:p w14:paraId="04795B76" w14:textId="77777777" w:rsidR="00715F04" w:rsidRPr="00C6761E" w:rsidRDefault="00715F04" w:rsidP="00565D21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6680D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29EAD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E3887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715F04" w:rsidRPr="00C6761E" w14:paraId="32B40FBB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CDA9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D84F8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2D6E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AEAB688" w14:textId="77777777" w:rsidR="00715F04" w:rsidRPr="00C6761E" w:rsidRDefault="00715F04" w:rsidP="00565D2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940D1" w14:textId="77777777" w:rsidR="00715F04" w:rsidRPr="00C6761E" w:rsidRDefault="00715F04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881B8" w14:textId="77777777" w:rsidR="00715F04" w:rsidRPr="00C6761E" w:rsidRDefault="00715F04" w:rsidP="00565D21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549FC" w14:textId="77777777" w:rsidR="00715F04" w:rsidRPr="00C6761E" w:rsidRDefault="00715F04" w:rsidP="00565D21">
            <w:pPr>
              <w:pStyle w:val="TAC"/>
            </w:pPr>
            <w:r w:rsidRPr="00C6761E">
              <w:t>5-65537</w:t>
            </w:r>
          </w:p>
        </w:tc>
      </w:tr>
      <w:tr w:rsidR="00715F04" w:rsidRPr="00C6761E" w14:paraId="14084066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41D7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6A4D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E3D0B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52A8BBB7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4AD3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15757" w14:textId="77777777" w:rsidR="00715F04" w:rsidRPr="00C6761E" w:rsidRDefault="00715F04" w:rsidP="00565D2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0AAE1" w14:textId="77777777" w:rsidR="00715F04" w:rsidRPr="00C6761E" w:rsidRDefault="00715F04" w:rsidP="00565D21">
            <w:pPr>
              <w:pStyle w:val="TAC"/>
            </w:pPr>
            <w:r w:rsidRPr="00C6761E">
              <w:t>7-65538</w:t>
            </w:r>
          </w:p>
        </w:tc>
      </w:tr>
      <w:tr w:rsidR="00715F04" w:rsidRPr="00C6761E" w14:paraId="2B5A7F43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478C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8C12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4995" w14:textId="77777777" w:rsidR="00715F04" w:rsidRDefault="00715F04" w:rsidP="00565D21">
            <w:pPr>
              <w:pStyle w:val="TAL"/>
            </w:pPr>
            <w:r>
              <w:t>Application layer ID</w:t>
            </w:r>
          </w:p>
          <w:p w14:paraId="5069B810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1CFA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4A29" w14:textId="77777777" w:rsidR="00715F04" w:rsidRPr="00C6761E" w:rsidRDefault="00715F04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C83B" w14:textId="77777777" w:rsidR="00715F04" w:rsidRPr="00C6761E" w:rsidRDefault="00715F04" w:rsidP="00565D21">
            <w:pPr>
              <w:pStyle w:val="TAC"/>
            </w:pPr>
            <w:r w:rsidRPr="00C6761E">
              <w:t>3-257</w:t>
            </w:r>
          </w:p>
        </w:tc>
      </w:tr>
      <w:tr w:rsidR="00715F04" w:rsidRPr="00C6761E" w14:paraId="4D414629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02AF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C924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1548E" w14:textId="77777777" w:rsidR="00715F04" w:rsidRDefault="00715F04" w:rsidP="00565D21">
            <w:pPr>
              <w:pStyle w:val="TAL"/>
            </w:pPr>
            <w:r>
              <w:t>Application layer ID</w:t>
            </w:r>
          </w:p>
          <w:p w14:paraId="61E58368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F12FC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1E18" w14:textId="77777777" w:rsidR="00715F04" w:rsidRPr="00C6761E" w:rsidRDefault="00715F04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62AC" w14:textId="77777777" w:rsidR="00715F04" w:rsidRPr="00C6761E" w:rsidRDefault="00715F04" w:rsidP="00565D21">
            <w:pPr>
              <w:pStyle w:val="TAC"/>
            </w:pPr>
            <w:r w:rsidRPr="00C6761E">
              <w:t>3-257</w:t>
            </w:r>
          </w:p>
        </w:tc>
      </w:tr>
      <w:tr w:rsidR="00715F04" w:rsidRPr="00C6761E" w14:paraId="6A774EAE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7F64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F9C4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B742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44313DC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3310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C2C2" w14:textId="77777777" w:rsidR="00715F04" w:rsidRPr="00C6761E" w:rsidRDefault="00715F04" w:rsidP="00565D2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4D11" w14:textId="77777777" w:rsidR="00715F04" w:rsidRPr="00C6761E" w:rsidRDefault="00715F04" w:rsidP="00565D21">
            <w:pPr>
              <w:pStyle w:val="TAC"/>
            </w:pPr>
            <w:r w:rsidRPr="00C6761E">
              <w:t>4</w:t>
            </w:r>
          </w:p>
        </w:tc>
      </w:tr>
      <w:tr w:rsidR="00715F04" w:rsidRPr="00C6761E" w14:paraId="28F778EC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4A51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EEDA" w14:textId="77777777" w:rsidR="00715F04" w:rsidRPr="00C6761E" w:rsidRDefault="00715F04" w:rsidP="00565D21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EA8C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308EF665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4BFE" w14:textId="77777777" w:rsidR="00715F04" w:rsidRPr="00C6761E" w:rsidRDefault="00715F04" w:rsidP="00565D2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3E2B" w14:textId="77777777" w:rsidR="00715F04" w:rsidRPr="00C6761E" w:rsidRDefault="00715F04" w:rsidP="00565D21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CADE" w14:textId="77777777" w:rsidR="00715F04" w:rsidRPr="00C6761E" w:rsidRDefault="00715F04" w:rsidP="00565D2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715F04" w:rsidRPr="00C6761E" w14:paraId="3E8301DD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BA25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F111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C18F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FC1877C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4F54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1499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E536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715F04" w:rsidRPr="00C6761E" w14:paraId="2368ADF4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B4C6F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0D4C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07AF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2A128DB5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1705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F27B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4674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715F04" w:rsidRPr="00C6761E" w14:paraId="7DAA4CD8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2D01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93E26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4040" w14:textId="77777777" w:rsidR="00715F04" w:rsidRPr="00C6761E" w:rsidRDefault="00715F04" w:rsidP="00565D21">
            <w:pPr>
              <w:pStyle w:val="TAL"/>
            </w:pPr>
            <w:bookmarkStart w:id="12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957BF2D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DF8B7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5661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8F2C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715F04" w:rsidRPr="00C6761E" w14:paraId="57AE55FF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2EDB6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20AE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8A94" w14:textId="77777777" w:rsidR="00715F04" w:rsidRPr="00C6761E" w:rsidRDefault="00715F04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266121AA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3EB0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CE2A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EE36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715F04" w:rsidRPr="00C6761E" w14:paraId="1E6AD001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034F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C837" w14:textId="0D51BD09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  <w:ins w:id="13" w:author="Mohamed A. Nassar (Nokia)" w:date="2025-09-30T08:57:00Z" w16du:dateUtc="2025-09-30T06:57:00Z">
              <w:r w:rsidR="00D8403C">
                <w:rPr>
                  <w:lang w:eastAsia="zh-CN"/>
                </w:rPr>
                <w:t>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A9A5" w14:textId="5455096C" w:rsidR="00715F04" w:rsidRPr="00C6761E" w:rsidRDefault="00715F04" w:rsidP="00565D21">
            <w:pPr>
              <w:pStyle w:val="TAL"/>
            </w:pPr>
            <w:r w:rsidRPr="00C6761E">
              <w:t xml:space="preserve">List of </w:t>
            </w:r>
            <w:ins w:id="14" w:author="Mohamed A. Nassar (Nokia)" w:date="2025-09-30T08:53:00Z" w16du:dateUtc="2025-09-30T06:53:00Z">
              <w:r w:rsidR="00BF7FED">
                <w:t xml:space="preserve">user info IDs and </w:t>
              </w:r>
            </w:ins>
            <w:del w:id="15" w:author="Mohamed A. Nassar (Nokia)" w:date="2025-09-30T08:53:00Z" w16du:dateUtc="2025-09-30T06:53:00Z">
              <w:r w:rsidRPr="00C6761E" w:rsidDel="00BF7FED">
                <w:delText xml:space="preserve">candidates U2U relay UE </w:delText>
              </w:r>
            </w:del>
            <w:r w:rsidRPr="00C6761E">
              <w:t>layer-2 IDs</w:t>
            </w:r>
          </w:p>
          <w:p w14:paraId="7A12D33D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C31F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4EC1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41CC" w14:textId="4C46CDC0" w:rsidR="00715F04" w:rsidRPr="00C6761E" w:rsidRDefault="00AC6671" w:rsidP="00565D21">
            <w:pPr>
              <w:pStyle w:val="TAC"/>
              <w:rPr>
                <w:lang w:eastAsia="ja-JP"/>
              </w:rPr>
            </w:pPr>
            <w:ins w:id="16" w:author="Mohamed A. Nassar (Nokia)" w:date="2025-09-30T08:55:00Z" w16du:dateUtc="2025-09-30T06:55:00Z">
              <w:r>
                <w:rPr>
                  <w:lang w:eastAsia="zh-CN"/>
                </w:rPr>
                <w:t>12</w:t>
              </w:r>
            </w:ins>
            <w:del w:id="17" w:author="Mohamed A. Nassar (Nokia)" w:date="2025-09-30T08:55:00Z" w16du:dateUtc="2025-09-30T06:55:00Z">
              <w:r w:rsidR="00715F04" w:rsidRPr="00C6761E" w:rsidDel="00AC6671">
                <w:rPr>
                  <w:rFonts w:hint="eastAsia"/>
                  <w:lang w:eastAsia="zh-CN"/>
                </w:rPr>
                <w:delText>5</w:delText>
              </w:r>
            </w:del>
            <w:r w:rsidR="00715F04" w:rsidRPr="00C6761E">
              <w:t>-257</w:t>
            </w:r>
          </w:p>
        </w:tc>
      </w:tr>
      <w:tr w:rsidR="00715F04" w:rsidRPr="00C6761E" w14:paraId="077B7D2F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863E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9DC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2640" w14:textId="77777777" w:rsidR="00715F04" w:rsidRPr="00C6761E" w:rsidRDefault="00715F04" w:rsidP="00565D21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38B118A7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895E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DF06" w14:textId="77777777" w:rsidR="00715F04" w:rsidRPr="00C6761E" w:rsidRDefault="00715F04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B707" w14:textId="77777777" w:rsidR="00715F04" w:rsidRPr="00C6761E" w:rsidRDefault="00715F04" w:rsidP="00565D21">
            <w:pPr>
              <w:pStyle w:val="TAC"/>
            </w:pPr>
            <w:r w:rsidRPr="00C6761E">
              <w:t>4</w:t>
            </w:r>
          </w:p>
        </w:tc>
      </w:tr>
      <w:tr w:rsidR="00715F04" w:rsidRPr="00C6761E" w14:paraId="7527D54B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2E4C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D242" w14:textId="77777777" w:rsidR="00715F04" w:rsidRPr="00C6761E" w:rsidRDefault="00715F04" w:rsidP="00565D21">
            <w:pPr>
              <w:pStyle w:val="TAL"/>
            </w:pPr>
            <w:r>
              <w:t xml:space="preserve">List of multi-hop </w:t>
            </w:r>
            <w:r>
              <w:rPr>
                <w:rFonts w:hint="eastAsia"/>
                <w:lang w:eastAsia="ko-KR"/>
              </w:rPr>
              <w:t xml:space="preserve">remote </w:t>
            </w:r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EDBF" w14:textId="77777777" w:rsidR="00715F04" w:rsidRDefault="00715F04" w:rsidP="00565D21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remote </w:t>
            </w:r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08955B9B" w14:textId="77777777" w:rsidR="00715F04" w:rsidRPr="00C6761E" w:rsidRDefault="00715F04" w:rsidP="00565D21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0B05" w14:textId="77777777" w:rsidR="00715F04" w:rsidRPr="00C6761E" w:rsidRDefault="00715F04" w:rsidP="00565D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BB1D" w14:textId="77777777" w:rsidR="00715F04" w:rsidRPr="00C6761E" w:rsidRDefault="00715F04" w:rsidP="00565D21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1F34" w14:textId="77777777" w:rsidR="00715F04" w:rsidRPr="00C6761E" w:rsidRDefault="00715F04" w:rsidP="00565D21">
            <w:pPr>
              <w:pStyle w:val="TAC"/>
            </w:pPr>
            <w:r>
              <w:rPr>
                <w:lang w:eastAsia="zh-CN"/>
              </w:rPr>
              <w:t>22-</w:t>
            </w:r>
            <w:r w:rsidRPr="006B6060">
              <w:rPr>
                <w:lang w:eastAsia="zh-CN"/>
              </w:rPr>
              <w:t>65538</w:t>
            </w:r>
          </w:p>
        </w:tc>
      </w:tr>
      <w:tr w:rsidR="00715F04" w:rsidRPr="00C6761E" w14:paraId="136776C4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EA26C" w14:textId="77777777" w:rsidR="00715F04" w:rsidRPr="007D0B47" w:rsidDel="002F582A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CC98" w14:textId="77777777" w:rsidR="00715F04" w:rsidRDefault="00715F04" w:rsidP="00565D21">
            <w:pPr>
              <w:pStyle w:val="TAL"/>
            </w:pPr>
            <w:r>
              <w:rPr>
                <w:lang w:eastAsia="zh-CN"/>
              </w:rPr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C85F" w14:textId="77777777" w:rsidR="00715F04" w:rsidRDefault="00715F04" w:rsidP="00565D21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275C698" w14:textId="77777777" w:rsidR="00715F04" w:rsidRPr="00754AF8" w:rsidRDefault="00715F04" w:rsidP="00565D21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8625" w14:textId="77777777" w:rsidR="00715F04" w:rsidRDefault="00715F04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F383" w14:textId="77777777" w:rsidR="00715F04" w:rsidRPr="00E71A0C" w:rsidRDefault="00715F04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8B9A9" w14:textId="77777777" w:rsidR="00715F04" w:rsidRDefault="00715F04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715F04" w:rsidRPr="00C6761E" w14:paraId="192E13F9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061D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2FE5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4839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1348FFE" w14:textId="77777777" w:rsidR="00715F04" w:rsidRPr="00151088" w:rsidRDefault="00715F04" w:rsidP="00565D21">
            <w:pPr>
              <w:pStyle w:val="TAL"/>
              <w:rPr>
                <w:lang w:eastAsia="zh-CN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E295" w14:textId="77777777" w:rsidR="00715F04" w:rsidRDefault="00715F04" w:rsidP="00565D2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49C5" w14:textId="77777777" w:rsidR="00715F04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C3A9" w14:textId="77777777" w:rsidR="00715F04" w:rsidRDefault="00715F04" w:rsidP="00565D2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715F04" w:rsidRPr="00C6761E" w14:paraId="50A16FA6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E850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0905" w14:textId="77777777" w:rsidR="00715F04" w:rsidRDefault="00715F04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FB5A" w14:textId="77777777" w:rsidR="00715F04" w:rsidRPr="007D0B47" w:rsidRDefault="00715F04" w:rsidP="00565D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680A932B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D2E7" w14:textId="77777777" w:rsidR="00715F04" w:rsidRPr="00C6761E" w:rsidRDefault="00715F04" w:rsidP="00565D21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D28A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E441" w14:textId="77777777" w:rsidR="00715F04" w:rsidRPr="00C6761E" w:rsidRDefault="00715F04" w:rsidP="00565D21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</w:tbl>
    <w:p w14:paraId="5C450BA5" w14:textId="77777777" w:rsidR="00715F04" w:rsidRPr="00C6761E" w:rsidRDefault="00715F04" w:rsidP="00715F04">
      <w:pPr>
        <w:rPr>
          <w:lang w:eastAsia="zh-CN"/>
        </w:rPr>
      </w:pPr>
    </w:p>
    <w:p w14:paraId="7DD43A2C" w14:textId="4E74F80F" w:rsidR="00671F96" w:rsidRDefault="00671F96" w:rsidP="00671F96">
      <w:pPr>
        <w:jc w:val="center"/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071EB8B7" w14:textId="77777777" w:rsidR="004E6F2A" w:rsidRPr="00C6761E" w:rsidRDefault="004E6F2A" w:rsidP="004E6F2A">
      <w:pPr>
        <w:pStyle w:val="Heading4"/>
      </w:pPr>
      <w:bookmarkStart w:id="18" w:name="_Toc209785711"/>
      <w:r w:rsidRPr="00C6761E">
        <w:t>10.3.6.</w:t>
      </w:r>
      <w:r>
        <w:t>11</w:t>
      </w:r>
      <w:r w:rsidRPr="00C6761E">
        <w:tab/>
      </w:r>
      <w:r w:rsidRPr="00C6761E">
        <w:rPr>
          <w:lang w:eastAsia="zh-CN"/>
        </w:rPr>
        <w:t>List of candidates U2U relay UE layer-2 IDs</w:t>
      </w:r>
      <w:bookmarkEnd w:id="18"/>
    </w:p>
    <w:p w14:paraId="67FA40C7" w14:textId="6D13870A" w:rsidR="00D93157" w:rsidRDefault="004E6F2A" w:rsidP="004E6F2A">
      <w:r w:rsidRPr="00C6761E">
        <w:t>The UE may include this IE if the relay reselection is indicated</w:t>
      </w:r>
      <w:ins w:id="19" w:author="Mohamed A. Nassar (Nokia)" w:date="2025-09-30T09:05:00Z" w16du:dateUtc="2025-09-30T07:05:00Z">
        <w:r w:rsidR="005569BC">
          <w:t xml:space="preserve"> to indicate a </w:t>
        </w:r>
        <w:r w:rsidR="005569BC" w:rsidRPr="00C6761E">
          <w:t>list of the candidates 5G ProSe UE-to-UE relay UE user info ID</w:t>
        </w:r>
        <w:r w:rsidR="005569BC">
          <w:t>s</w:t>
        </w:r>
        <w:r w:rsidR="005569BC" w:rsidRPr="00C6761E">
          <w:t xml:space="preserve"> and the associated layer-2 ID</w:t>
        </w:r>
        <w:r w:rsidR="005569BC">
          <w:t>s</w:t>
        </w:r>
      </w:ins>
      <w:r w:rsidRPr="00C6761E">
        <w:t>.</w:t>
      </w:r>
    </w:p>
    <w:p w14:paraId="24E40063" w14:textId="77777777" w:rsidR="00D93157" w:rsidRPr="009909BC" w:rsidRDefault="00D93157" w:rsidP="00D93157">
      <w:pPr>
        <w:jc w:val="center"/>
        <w:rPr>
          <w:lang w:eastAsia="ko-KR"/>
        </w:rPr>
      </w:pPr>
      <w:r w:rsidRPr="009909BC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0D7FFB7E" w14:textId="05265CE4" w:rsidR="00C1476A" w:rsidRPr="00C6761E" w:rsidRDefault="00C1476A" w:rsidP="00C1476A">
      <w:pPr>
        <w:pStyle w:val="Heading3"/>
      </w:pPr>
      <w:bookmarkStart w:id="20" w:name="_Toc209785995"/>
      <w:r w:rsidRPr="00C6761E">
        <w:t>11.3.48</w:t>
      </w:r>
      <w:r w:rsidRPr="00C6761E">
        <w:tab/>
        <w:t xml:space="preserve">List of </w:t>
      </w:r>
      <w:del w:id="21" w:author="Mohamed A. Nassar (Nokia)" w:date="2025-09-30T08:49:00Z" w16du:dateUtc="2025-09-30T06:49:00Z">
        <w:r w:rsidRPr="00C6761E" w:rsidDel="0051426B">
          <w:delText xml:space="preserve">candidates U2U relay UE </w:delText>
        </w:r>
      </w:del>
      <w:ins w:id="22" w:author="Mohamed A. Nassar (Nokia)" w:date="2025-09-30T08:49:00Z" w16du:dateUtc="2025-09-30T06:49:00Z">
        <w:r w:rsidR="0051426B">
          <w:t>user info ID</w:t>
        </w:r>
      </w:ins>
      <w:ins w:id="23" w:author="Mohamed A. Nassar (Nokia)" w:date="2025-09-30T08:53:00Z" w16du:dateUtc="2025-09-30T06:53:00Z">
        <w:r w:rsidR="004A6B4F">
          <w:t>s</w:t>
        </w:r>
      </w:ins>
      <w:ins w:id="24" w:author="Mohamed A. Nassar (Nokia)" w:date="2025-09-30T08:49:00Z" w16du:dateUtc="2025-09-30T06:49:00Z">
        <w:r w:rsidR="0051426B">
          <w:t xml:space="preserve"> and </w:t>
        </w:r>
      </w:ins>
      <w:r w:rsidRPr="00C6761E">
        <w:t>layer-2 IDs</w:t>
      </w:r>
      <w:bookmarkEnd w:id="20"/>
    </w:p>
    <w:p w14:paraId="01DFD723" w14:textId="5594C73A" w:rsidR="00C1476A" w:rsidRPr="00C6761E" w:rsidRDefault="00C1476A" w:rsidP="00C1476A">
      <w:r w:rsidRPr="00C6761E">
        <w:t xml:space="preserve">The list of </w:t>
      </w:r>
      <w:del w:id="25" w:author="Mohamed A. Nassar (Nokia)" w:date="2025-09-30T08:50:00Z" w16du:dateUtc="2025-09-30T06:50:00Z">
        <w:r w:rsidRPr="00C6761E" w:rsidDel="001B0396">
          <w:delText xml:space="preserve">candidates U2U relay UE </w:delText>
        </w:r>
      </w:del>
      <w:ins w:id="26" w:author="Mohamed A. Nassar (Nokia)" w:date="2025-09-30T08:50:00Z" w16du:dateUtc="2025-09-30T06:50:00Z">
        <w:r w:rsidR="001B0396">
          <w:t>user info ID</w:t>
        </w:r>
      </w:ins>
      <w:ins w:id="27" w:author="Mohamed A. Nassar (Nokia)" w:date="2025-09-30T08:54:00Z" w16du:dateUtc="2025-09-30T06:54:00Z">
        <w:r w:rsidR="004A6B4F">
          <w:t>s</w:t>
        </w:r>
      </w:ins>
      <w:ins w:id="28" w:author="Mohamed A. Nassar (Nokia)" w:date="2025-09-30T08:50:00Z" w16du:dateUtc="2025-09-30T06:50:00Z">
        <w:r w:rsidR="001B0396">
          <w:t xml:space="preserve"> and </w:t>
        </w:r>
      </w:ins>
      <w:r w:rsidRPr="00C6761E">
        <w:t xml:space="preserve">layer-2 IDs </w:t>
      </w:r>
      <w:del w:id="29" w:author="Mohamed A. Nassar (Nokia)" w:date="2025-09-30T08:52:00Z" w16du:dateUtc="2025-09-30T06:52:00Z">
        <w:r w:rsidRPr="00C6761E" w:rsidDel="00FD6F79">
          <w:delText xml:space="preserve">parameter </w:delText>
        </w:r>
      </w:del>
      <w:ins w:id="30" w:author="Mohamed A. Nassar (Nokia)" w:date="2025-09-30T08:52:00Z" w16du:dateUtc="2025-09-30T06:52:00Z">
        <w:r w:rsidR="00FD6F79">
          <w:t>information element</w:t>
        </w:r>
        <w:r w:rsidR="00FD6F79" w:rsidRPr="00C6761E">
          <w:t xml:space="preserve"> </w:t>
        </w:r>
      </w:ins>
      <w:r>
        <w:t>contains</w:t>
      </w:r>
      <w:r w:rsidRPr="00C6761E">
        <w:t xml:space="preserve"> </w:t>
      </w:r>
      <w:del w:id="31" w:author="Mohamed A. Nassar (Nokia)" w:date="2025-09-30T08:51:00Z" w16du:dateUtc="2025-09-30T06:51:00Z">
        <w:r w:rsidRPr="00C6761E" w:rsidDel="006B6229">
          <w:delText xml:space="preserve">a list of </w:delText>
        </w:r>
      </w:del>
      <w:del w:id="32" w:author="Mohamed A. Nassar (Nokia)" w:date="2025-09-30T08:50:00Z" w16du:dateUtc="2025-09-30T06:50:00Z">
        <w:r w:rsidRPr="00C6761E" w:rsidDel="001B0396">
          <w:delText xml:space="preserve">the candidates 5G ProSe UE-to-UE relay UE </w:delText>
        </w:r>
      </w:del>
      <w:ins w:id="33" w:author="Mohamed A. Nassar (Nokia)" w:date="2025-09-30T08:51:00Z" w16du:dateUtc="2025-09-30T06:51:00Z">
        <w:r w:rsidR="006B6229">
          <w:t xml:space="preserve">the </w:t>
        </w:r>
      </w:ins>
      <w:r w:rsidRPr="00C6761E">
        <w:t>user info ID</w:t>
      </w:r>
      <w:del w:id="34" w:author="Mohamed A. Nassar (Nokia)" w:date="2025-09-30T08:51:00Z" w16du:dateUtc="2025-09-30T06:51:00Z">
        <w:r w:rsidDel="006B6229">
          <w:delText>s</w:delText>
        </w:r>
      </w:del>
      <w:r w:rsidRPr="00C6761E">
        <w:t xml:space="preserve"> and the associated layer-2 ID</w:t>
      </w:r>
      <w:del w:id="35" w:author="Mohamed A. Nassar (Nokia)" w:date="2025-09-30T08:52:00Z" w16du:dateUtc="2025-09-30T06:52:00Z">
        <w:r w:rsidDel="006B6229">
          <w:delText>s</w:delText>
        </w:r>
      </w:del>
      <w:ins w:id="36" w:author="Mohamed A. Nassar (Nokia)" w:date="2025-09-30T08:51:00Z" w16du:dateUtc="2025-09-30T06:51:00Z">
        <w:r w:rsidR="001B0396">
          <w:t xml:space="preserve"> of one or more UEs</w:t>
        </w:r>
      </w:ins>
      <w:r w:rsidRPr="00C6761E">
        <w:t>.</w:t>
      </w:r>
    </w:p>
    <w:p w14:paraId="034CFC56" w14:textId="6188964B" w:rsidR="00C1476A" w:rsidRPr="00C6761E" w:rsidRDefault="00C1476A" w:rsidP="00C1476A">
      <w:r w:rsidRPr="00C6761E">
        <w:t xml:space="preserve">The list of </w:t>
      </w:r>
      <w:ins w:id="37" w:author="Mohamed A. Nassar (Nokia)" w:date="2025-09-30T08:53:00Z" w16du:dateUtc="2025-09-30T06:53:00Z">
        <w:r w:rsidR="00962328">
          <w:t>user info ID</w:t>
        </w:r>
      </w:ins>
      <w:ins w:id="38" w:author="Mohamed A. Nassar (Nokia)" w:date="2025-09-30T08:54:00Z" w16du:dateUtc="2025-09-30T06:54:00Z">
        <w:r w:rsidR="004A6B4F">
          <w:t>s</w:t>
        </w:r>
      </w:ins>
      <w:ins w:id="39" w:author="Mohamed A. Nassar (Nokia)" w:date="2025-09-30T08:53:00Z" w16du:dateUtc="2025-09-30T06:53:00Z">
        <w:r w:rsidR="00962328">
          <w:t xml:space="preserve"> and </w:t>
        </w:r>
      </w:ins>
      <w:del w:id="40" w:author="Mohamed A. Nassar (Nokia)" w:date="2025-09-30T08:53:00Z" w16du:dateUtc="2025-09-30T06:53:00Z">
        <w:r w:rsidRPr="00C6761E" w:rsidDel="00962328">
          <w:delText xml:space="preserve">candidates U2U relay UE </w:delText>
        </w:r>
      </w:del>
      <w:r w:rsidRPr="00C6761E">
        <w:t>layer-2 IDs information element is a type 4 information element</w:t>
      </w:r>
      <w:r w:rsidRPr="00C6761E">
        <w:rPr>
          <w:lang w:eastAsia="zh-CN"/>
        </w:rPr>
        <w:t xml:space="preserve"> with the minimum length of </w:t>
      </w:r>
      <w:ins w:id="41" w:author="Mohamed A. Nassar (Nokia)" w:date="2025-09-30T08:55:00Z" w16du:dateUtc="2025-09-30T06:55:00Z">
        <w:r w:rsidR="00AC6671">
          <w:rPr>
            <w:lang w:eastAsia="zh-CN"/>
          </w:rPr>
          <w:t>12</w:t>
        </w:r>
      </w:ins>
      <w:del w:id="42" w:author="Mohamed A. Nassar (Nokia)" w:date="2025-09-30T08:55:00Z" w16du:dateUtc="2025-09-30T06:55:00Z">
        <w:r w:rsidRPr="00C6761E" w:rsidDel="00AC6671">
          <w:rPr>
            <w:lang w:eastAsia="zh-CN"/>
          </w:rPr>
          <w:delText>7</w:delText>
        </w:r>
      </w:del>
      <w:r w:rsidRPr="00C6761E">
        <w:rPr>
          <w:lang w:eastAsia="zh-CN"/>
        </w:rPr>
        <w:t xml:space="preserve"> octets and the maximum length of 257 length.</w:t>
      </w:r>
    </w:p>
    <w:p w14:paraId="3B791F93" w14:textId="2CB91D16" w:rsidR="00C1476A" w:rsidRPr="00C6761E" w:rsidRDefault="00C1476A" w:rsidP="00C1476A">
      <w:r w:rsidRPr="00C6761E">
        <w:t xml:space="preserve">The list of </w:t>
      </w:r>
      <w:ins w:id="43" w:author="Mohamed A. Nassar (Nokia)" w:date="2025-09-30T08:53:00Z" w16du:dateUtc="2025-09-30T06:53:00Z">
        <w:r w:rsidR="00962328">
          <w:t>user info ID</w:t>
        </w:r>
      </w:ins>
      <w:ins w:id="44" w:author="Mohamed A. Nassar (Nokia)" w:date="2025-09-30T08:54:00Z" w16du:dateUtc="2025-09-30T06:54:00Z">
        <w:r w:rsidR="003D77BC">
          <w:t>s</w:t>
        </w:r>
      </w:ins>
      <w:ins w:id="45" w:author="Mohamed A. Nassar (Nokia)" w:date="2025-09-30T08:53:00Z" w16du:dateUtc="2025-09-30T06:53:00Z">
        <w:r w:rsidR="00962328">
          <w:t xml:space="preserve"> and </w:t>
        </w:r>
      </w:ins>
      <w:del w:id="46" w:author="Mohamed A. Nassar (Nokia)" w:date="2025-09-30T08:53:00Z" w16du:dateUtc="2025-09-30T06:53:00Z">
        <w:r w:rsidRPr="00C6761E" w:rsidDel="00962328">
          <w:delText xml:space="preserve">candidates U2U relay UE </w:delText>
        </w:r>
      </w:del>
      <w:r w:rsidRPr="00C6761E">
        <w:t xml:space="preserve">layer-2 IDs information element is coded as shown in figure 11.3.48.1 and table 11.3.48.1.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1476A" w:rsidRPr="00C6761E" w14:paraId="05E1A423" w14:textId="77777777" w:rsidTr="00565D2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1AF2" w14:textId="77777777" w:rsidR="00C1476A" w:rsidRPr="00C6761E" w:rsidRDefault="00C1476A" w:rsidP="00565D21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F9239" w14:textId="77777777" w:rsidR="00C1476A" w:rsidRPr="00C6761E" w:rsidRDefault="00C1476A" w:rsidP="00565D21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98C85" w14:textId="77777777" w:rsidR="00C1476A" w:rsidRPr="00C6761E" w:rsidRDefault="00C1476A" w:rsidP="00565D21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08ECD" w14:textId="77777777" w:rsidR="00C1476A" w:rsidRPr="00C6761E" w:rsidRDefault="00C1476A" w:rsidP="00565D21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3290F" w14:textId="77777777" w:rsidR="00C1476A" w:rsidRPr="00C6761E" w:rsidRDefault="00C1476A" w:rsidP="00565D21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B1571" w14:textId="77777777" w:rsidR="00C1476A" w:rsidRPr="00C6761E" w:rsidRDefault="00C1476A" w:rsidP="00565D21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26699" w14:textId="77777777" w:rsidR="00C1476A" w:rsidRPr="00C6761E" w:rsidRDefault="00C1476A" w:rsidP="00565D21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6A731" w14:textId="77777777" w:rsidR="00C1476A" w:rsidRPr="00C6761E" w:rsidRDefault="00C1476A" w:rsidP="00565D21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88D1B3" w14:textId="77777777" w:rsidR="00C1476A" w:rsidRPr="00C6761E" w:rsidRDefault="00C1476A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476A" w:rsidRPr="00C6761E" w14:paraId="319B98B7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799A" w14:textId="13B89DFA" w:rsidR="00C1476A" w:rsidRPr="00C6761E" w:rsidRDefault="00C1476A" w:rsidP="00565D21">
            <w:pPr>
              <w:pStyle w:val="TAC"/>
            </w:pPr>
            <w:r w:rsidRPr="00C6761E">
              <w:t xml:space="preserve">List of </w:t>
            </w:r>
            <w:ins w:id="47" w:author="Mohamed A. Nassar (Nokia)" w:date="2025-09-30T08:57:00Z" w16du:dateUtc="2025-09-30T06:57:00Z">
              <w:r w:rsidR="00B621DC">
                <w:t xml:space="preserve">user info IDs and </w:t>
              </w:r>
            </w:ins>
            <w:del w:id="48" w:author="Mohamed A. Nassar (Nokia)" w:date="2025-09-30T08:57:00Z" w16du:dateUtc="2025-09-30T06:57:00Z">
              <w:r w:rsidRPr="00C6761E" w:rsidDel="00B621DC">
                <w:delText xml:space="preserve">candidates U2U relay UE </w:delText>
              </w:r>
            </w:del>
            <w:r w:rsidRPr="00C6761E">
              <w:t>layer-2 IDs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FED33" w14:textId="77777777" w:rsidR="00C1476A" w:rsidRPr="00C6761E" w:rsidRDefault="00C1476A" w:rsidP="00565D21">
            <w:pPr>
              <w:pStyle w:val="TAL"/>
            </w:pPr>
            <w:r w:rsidRPr="00C6761E">
              <w:t>octet 1</w:t>
            </w:r>
          </w:p>
        </w:tc>
      </w:tr>
      <w:tr w:rsidR="00C1476A" w:rsidRPr="00C6761E" w14:paraId="42504416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07E" w14:textId="03B69A60" w:rsidR="00C1476A" w:rsidRPr="00C6761E" w:rsidRDefault="00C1476A" w:rsidP="00565D21">
            <w:pPr>
              <w:pStyle w:val="TAC"/>
            </w:pPr>
            <w:r w:rsidRPr="00C6761E">
              <w:t xml:space="preserve">Length of list of </w:t>
            </w:r>
            <w:ins w:id="49" w:author="Mohamed A. Nassar (Nokia)" w:date="2025-09-30T08:57:00Z" w16du:dateUtc="2025-09-30T06:57:00Z">
              <w:r w:rsidR="00B621DC">
                <w:t xml:space="preserve">user info IDs and </w:t>
              </w:r>
            </w:ins>
            <w:del w:id="50" w:author="Mohamed A. Nassar (Nokia)" w:date="2025-09-30T08:57:00Z" w16du:dateUtc="2025-09-30T06:57:00Z">
              <w:r w:rsidRPr="00C6761E" w:rsidDel="00B621DC">
                <w:delText xml:space="preserve">candidates U2U relay UE </w:delText>
              </w:r>
            </w:del>
            <w:r w:rsidRPr="00C6761E">
              <w:t>layer-2 IDs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D43DB6" w14:textId="77777777" w:rsidR="00C1476A" w:rsidRPr="00C6761E" w:rsidRDefault="00C1476A" w:rsidP="00565D21">
            <w:pPr>
              <w:pStyle w:val="TAL"/>
            </w:pPr>
            <w:r w:rsidRPr="00C6761E">
              <w:t>octet 2</w:t>
            </w:r>
          </w:p>
        </w:tc>
      </w:tr>
      <w:tr w:rsidR="00C1476A" w:rsidRPr="00C6761E" w14:paraId="43F56E35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916" w14:textId="77777777" w:rsidR="00C1476A" w:rsidRPr="00C6761E" w:rsidRDefault="00C1476A" w:rsidP="00565D21">
            <w:pPr>
              <w:pStyle w:val="TAC"/>
            </w:pPr>
          </w:p>
          <w:p w14:paraId="64A4D358" w14:textId="73354373" w:rsidR="00C1476A" w:rsidRPr="00C6761E" w:rsidRDefault="00B621DC" w:rsidP="00565D21">
            <w:pPr>
              <w:pStyle w:val="TAC"/>
            </w:pPr>
            <w:ins w:id="51" w:author="Mohamed A. Nassar (Nokia)" w:date="2025-09-30T08:58:00Z" w16du:dateUtc="2025-09-30T06:58:00Z">
              <w:r>
                <w:t>U</w:t>
              </w:r>
            </w:ins>
            <w:ins w:id="52" w:author="Mohamed A. Nassar (Nokia)" w:date="2025-09-30T08:57:00Z" w16du:dateUtc="2025-09-30T06:57:00Z">
              <w:r>
                <w:t xml:space="preserve">ser info ID and </w:t>
              </w:r>
            </w:ins>
            <w:del w:id="53" w:author="Mohamed A. Nassar (Nokia)" w:date="2025-09-30T08:57:00Z" w16du:dateUtc="2025-09-30T06:57:00Z">
              <w:r w:rsidR="00C1476A" w:rsidRPr="00C6761E" w:rsidDel="00B621DC">
                <w:delText xml:space="preserve">Candidate U2U relay UE </w:delText>
              </w:r>
            </w:del>
            <w:r w:rsidR="00C1476A" w:rsidRPr="00C6761E">
              <w:t xml:space="preserve">layer-2 ID </w:t>
            </w:r>
            <w:r w:rsidR="00C1476A">
              <w:t>#</w:t>
            </w:r>
            <w:r w:rsidR="00C1476A"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4CB335" w14:textId="77777777" w:rsidR="00C1476A" w:rsidRPr="00C6761E" w:rsidRDefault="00C1476A" w:rsidP="00565D21">
            <w:pPr>
              <w:pStyle w:val="TAL"/>
            </w:pPr>
            <w:r w:rsidRPr="00C6761E">
              <w:t>octet 3</w:t>
            </w:r>
          </w:p>
          <w:p w14:paraId="7383C2BB" w14:textId="77777777" w:rsidR="00C1476A" w:rsidRPr="00C6761E" w:rsidRDefault="00C1476A" w:rsidP="00565D21">
            <w:pPr>
              <w:pStyle w:val="TAL"/>
            </w:pPr>
          </w:p>
          <w:p w14:paraId="20D26EE8" w14:textId="77777777" w:rsidR="00C1476A" w:rsidRPr="00C6761E" w:rsidRDefault="00C1476A" w:rsidP="00565D21">
            <w:pPr>
              <w:pStyle w:val="TAL"/>
            </w:pPr>
            <w:r w:rsidRPr="00C6761E">
              <w:t>octet u</w:t>
            </w:r>
          </w:p>
        </w:tc>
      </w:tr>
      <w:tr w:rsidR="00C1476A" w:rsidRPr="00C6761E" w14:paraId="383EE11E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BC60" w14:textId="77777777" w:rsidR="00C1476A" w:rsidRPr="00C6761E" w:rsidRDefault="00C1476A" w:rsidP="00565D21">
            <w:pPr>
              <w:pStyle w:val="TAC"/>
            </w:pPr>
          </w:p>
          <w:p w14:paraId="26F46F8A" w14:textId="78718119" w:rsidR="00C1476A" w:rsidRPr="00C6761E" w:rsidRDefault="00B621DC" w:rsidP="00565D21">
            <w:pPr>
              <w:pStyle w:val="TAC"/>
            </w:pPr>
            <w:ins w:id="54" w:author="Mohamed A. Nassar (Nokia)" w:date="2025-09-30T08:58:00Z" w16du:dateUtc="2025-09-30T06:58:00Z">
              <w:r>
                <w:t xml:space="preserve">User info ID and </w:t>
              </w:r>
            </w:ins>
            <w:del w:id="55" w:author="Mohamed A. Nassar (Nokia)" w:date="2025-09-30T08:58:00Z" w16du:dateUtc="2025-09-30T06:58:00Z">
              <w:r w:rsidR="00C1476A" w:rsidRPr="00C6761E" w:rsidDel="00B621DC">
                <w:delText xml:space="preserve">Candidate U2U relay UE </w:delText>
              </w:r>
            </w:del>
            <w:r w:rsidR="00C1476A" w:rsidRPr="00C6761E">
              <w:t xml:space="preserve">layer-2 ID </w:t>
            </w:r>
            <w:r w:rsidR="00C1476A">
              <w:t>#</w:t>
            </w:r>
            <w:r w:rsidR="00C1476A" w:rsidRPr="00C6761E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67D19C" w14:textId="77777777" w:rsidR="00C1476A" w:rsidRPr="00C6761E" w:rsidRDefault="00C1476A" w:rsidP="00565D21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4BE1044B" w14:textId="77777777" w:rsidR="00C1476A" w:rsidRPr="00C6761E" w:rsidRDefault="00C1476A" w:rsidP="00565D21">
            <w:pPr>
              <w:pStyle w:val="TAL"/>
            </w:pPr>
          </w:p>
          <w:p w14:paraId="126E9B0C" w14:textId="77777777" w:rsidR="00C1476A" w:rsidRPr="00C6761E" w:rsidRDefault="00C1476A" w:rsidP="00565D21">
            <w:pPr>
              <w:pStyle w:val="TAL"/>
            </w:pPr>
            <w:r w:rsidRPr="00C6761E">
              <w:t>octet v*</w:t>
            </w:r>
          </w:p>
        </w:tc>
      </w:tr>
      <w:tr w:rsidR="00C1476A" w:rsidRPr="00C6761E" w14:paraId="7C525E4A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19DB" w14:textId="77777777" w:rsidR="00C1476A" w:rsidRPr="00C6761E" w:rsidRDefault="00C1476A" w:rsidP="00565D21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9FDE37" w14:textId="77777777" w:rsidR="00C1476A" w:rsidRPr="00C6761E" w:rsidRDefault="00C1476A" w:rsidP="00565D21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281CE742" w14:textId="77777777" w:rsidR="00C1476A" w:rsidRPr="00C6761E" w:rsidRDefault="00C1476A" w:rsidP="00565D21">
            <w:pPr>
              <w:pStyle w:val="TAL"/>
            </w:pPr>
          </w:p>
          <w:p w14:paraId="77E08B71" w14:textId="77777777" w:rsidR="00C1476A" w:rsidRPr="00C6761E" w:rsidRDefault="00C1476A" w:rsidP="00565D21">
            <w:pPr>
              <w:pStyle w:val="TAL"/>
            </w:pPr>
            <w:r w:rsidRPr="00C6761E">
              <w:t>octet w*</w:t>
            </w:r>
          </w:p>
        </w:tc>
      </w:tr>
      <w:tr w:rsidR="00C1476A" w:rsidRPr="00C6761E" w14:paraId="0FAF6915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0FA" w14:textId="77777777" w:rsidR="00C1476A" w:rsidRPr="00C6761E" w:rsidRDefault="00C1476A" w:rsidP="00565D21">
            <w:pPr>
              <w:pStyle w:val="TAC"/>
            </w:pPr>
          </w:p>
          <w:p w14:paraId="14E1C004" w14:textId="781F2665" w:rsidR="00C1476A" w:rsidRPr="00C6761E" w:rsidRDefault="00B621DC" w:rsidP="00565D21">
            <w:pPr>
              <w:pStyle w:val="TAC"/>
            </w:pPr>
            <w:ins w:id="56" w:author="Mohamed A. Nassar (Nokia)" w:date="2025-09-30T08:58:00Z" w16du:dateUtc="2025-09-30T06:58:00Z">
              <w:r>
                <w:t xml:space="preserve">User info ID and </w:t>
              </w:r>
            </w:ins>
            <w:del w:id="57" w:author="Mohamed A. Nassar (Nokia)" w:date="2025-09-30T08:58:00Z" w16du:dateUtc="2025-09-30T06:58:00Z">
              <w:r w:rsidR="00C1476A" w:rsidRPr="00C6761E" w:rsidDel="00B621DC">
                <w:delText xml:space="preserve">Candidate U2U relay UE </w:delText>
              </w:r>
            </w:del>
            <w:r w:rsidR="00C1476A" w:rsidRPr="00C6761E">
              <w:t xml:space="preserve">layer-2 ID </w:t>
            </w:r>
            <w:r w:rsidR="00C1476A">
              <w:t>#</w:t>
            </w:r>
            <w:r w:rsidR="00C1476A" w:rsidRPr="00C6761E">
              <w:t>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902369" w14:textId="77777777" w:rsidR="00C1476A" w:rsidRPr="00C6761E" w:rsidRDefault="00C1476A" w:rsidP="00565D21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3BAB3156" w14:textId="77777777" w:rsidR="00C1476A" w:rsidRPr="00C6761E" w:rsidRDefault="00C1476A" w:rsidP="00565D21">
            <w:pPr>
              <w:pStyle w:val="TAL"/>
            </w:pPr>
          </w:p>
          <w:p w14:paraId="319080F1" w14:textId="77777777" w:rsidR="00C1476A" w:rsidRPr="00C6761E" w:rsidRDefault="00C1476A" w:rsidP="00565D21">
            <w:pPr>
              <w:pStyle w:val="TAL"/>
            </w:pPr>
            <w:r w:rsidRPr="00C6761E">
              <w:t>octet x*</w:t>
            </w:r>
          </w:p>
        </w:tc>
      </w:tr>
    </w:tbl>
    <w:p w14:paraId="575F01B3" w14:textId="4C2241D2" w:rsidR="00C1476A" w:rsidRPr="00C6761E" w:rsidRDefault="00C1476A" w:rsidP="00C1476A">
      <w:pPr>
        <w:pStyle w:val="TF"/>
      </w:pPr>
      <w:bookmarkStart w:id="58" w:name="_CRFigure11_3_48_1"/>
      <w:r w:rsidRPr="00C6761E">
        <w:t>Figure </w:t>
      </w:r>
      <w:bookmarkEnd w:id="58"/>
      <w:r w:rsidRPr="00C6761E">
        <w:t xml:space="preserve">11.3.48.1: List of </w:t>
      </w:r>
      <w:ins w:id="59" w:author="Mohamed A. Nassar (Nokia)" w:date="2025-09-30T08:58:00Z" w16du:dateUtc="2025-09-30T06:58:00Z">
        <w:r w:rsidR="00EF5E2A">
          <w:t xml:space="preserve">user info IDs and </w:t>
        </w:r>
      </w:ins>
      <w:del w:id="60" w:author="Mohamed A. Nassar (Nokia)" w:date="2025-09-30T08:58:00Z" w16du:dateUtc="2025-09-30T06:58:00Z">
        <w:r w:rsidRPr="00C6761E" w:rsidDel="00EF5E2A">
          <w:delText>candidates U2U relay UE</w:delText>
        </w:r>
      </w:del>
      <w:r w:rsidRPr="00C6761E">
        <w:t xml:space="preserve"> layer-2 IDs information element</w:t>
      </w:r>
    </w:p>
    <w:p w14:paraId="72D11D45" w14:textId="219BE68A" w:rsidR="00C1476A" w:rsidRPr="00C6761E" w:rsidRDefault="00C1476A" w:rsidP="00C1476A">
      <w:pPr>
        <w:pStyle w:val="TH"/>
      </w:pPr>
      <w:bookmarkStart w:id="61" w:name="_CRTable11_3_48_1"/>
      <w:r w:rsidRPr="00C6761E">
        <w:t>Table </w:t>
      </w:r>
      <w:bookmarkEnd w:id="61"/>
      <w:r w:rsidRPr="00C6761E">
        <w:t xml:space="preserve">11.3.48.1: List of </w:t>
      </w:r>
      <w:ins w:id="62" w:author="Mohamed A. Nassar (Nokia)" w:date="2025-09-30T08:58:00Z" w16du:dateUtc="2025-09-30T06:58:00Z">
        <w:r w:rsidR="0024391E">
          <w:t xml:space="preserve">user info IDs and </w:t>
        </w:r>
      </w:ins>
      <w:del w:id="63" w:author="Mohamed A. Nassar (Nokia)" w:date="2025-09-30T08:58:00Z" w16du:dateUtc="2025-09-30T06:58:00Z">
        <w:r w:rsidRPr="00C6761E" w:rsidDel="0024391E">
          <w:delText xml:space="preserve">candidates U2U relay UE </w:delText>
        </w:r>
      </w:del>
      <w:r w:rsidRPr="00C6761E">
        <w:t>layer-2 IDs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1476A" w:rsidRPr="00C6761E" w14:paraId="15B5FD67" w14:textId="77777777" w:rsidTr="00565D2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9D3" w14:textId="6D85735C" w:rsidR="00C1476A" w:rsidRPr="00C6761E" w:rsidRDefault="0024391E" w:rsidP="00565D21">
            <w:pPr>
              <w:pStyle w:val="TAL"/>
              <w:rPr>
                <w:lang w:eastAsia="zh-CN"/>
              </w:rPr>
            </w:pPr>
            <w:ins w:id="64" w:author="Mohamed A. Nassar (Nokia)" w:date="2025-09-30T08:59:00Z" w16du:dateUtc="2025-09-30T06:59:00Z">
              <w:r>
                <w:t xml:space="preserve">User info ID and </w:t>
              </w:r>
            </w:ins>
            <w:del w:id="65" w:author="Mohamed A. Nassar (Nokia)" w:date="2025-09-30T08:59:00Z" w16du:dateUtc="2025-09-30T06:59:00Z">
              <w:r w:rsidR="00C1476A" w:rsidRPr="00C6761E" w:rsidDel="0024391E">
                <w:rPr>
                  <w:rFonts w:hint="eastAsia"/>
                  <w:lang w:eastAsia="zh-CN"/>
                </w:rPr>
                <w:delText>C</w:delText>
              </w:r>
              <w:r w:rsidR="00C1476A" w:rsidRPr="00C6761E" w:rsidDel="0024391E">
                <w:rPr>
                  <w:lang w:eastAsia="zh-CN"/>
                </w:rPr>
                <w:delText xml:space="preserve">andidate U2U relay UE </w:delText>
              </w:r>
            </w:del>
            <w:r w:rsidR="00C1476A" w:rsidRPr="00C6761E">
              <w:rPr>
                <w:lang w:eastAsia="zh-CN"/>
              </w:rPr>
              <w:t>layer-2 ID (octet 3 to u)</w:t>
            </w:r>
          </w:p>
          <w:p w14:paraId="141D53F0" w14:textId="38D85242" w:rsidR="00C1476A" w:rsidRPr="00C6761E" w:rsidRDefault="00C1476A" w:rsidP="00565D21">
            <w:pPr>
              <w:pStyle w:val="TAL"/>
            </w:pPr>
            <w:r w:rsidRPr="00C6761E">
              <w:t xml:space="preserve">The </w:t>
            </w:r>
            <w:ins w:id="66" w:author="Mohamed A. Nassar (Nokia)" w:date="2025-09-30T08:59:00Z" w16du:dateUtc="2025-09-30T06:59:00Z">
              <w:r w:rsidR="00BB7D79">
                <w:t xml:space="preserve">user info ID and </w:t>
              </w:r>
            </w:ins>
            <w:del w:id="67" w:author="Mohamed A. Nassar (Nokia)" w:date="2025-09-30T08:59:00Z" w16du:dateUtc="2025-09-30T06:59:00Z">
              <w:r w:rsidRPr="00C6761E" w:rsidDel="00BB7D79">
                <w:delText xml:space="preserve">candidate U2U relay UE </w:delText>
              </w:r>
            </w:del>
            <w:r w:rsidRPr="00C6761E">
              <w:t xml:space="preserve">layer-2 ID field contains the </w:t>
            </w:r>
            <w:del w:id="68" w:author="Mohamed A. Nassar (Nokia)" w:date="2025-09-30T08:59:00Z" w16du:dateUtc="2025-09-30T06:59:00Z">
              <w:r w:rsidRPr="00C6761E" w:rsidDel="00BB7D79">
                <w:delText xml:space="preserve">candidate 5G ProSe UE-to-UE relay UE </w:delText>
              </w:r>
            </w:del>
            <w:r w:rsidRPr="00C6761E">
              <w:t>user info</w:t>
            </w:r>
            <w:ins w:id="69" w:author="Mohamed A. Nassar (Nokia)" w:date="2025-09-30T09:00:00Z" w16du:dateUtc="2025-09-30T07:00:00Z">
              <w:r w:rsidR="00BB7D79">
                <w:t xml:space="preserve"> ID</w:t>
              </w:r>
            </w:ins>
            <w:r w:rsidRPr="00C6761E">
              <w:t xml:space="preserve"> </w:t>
            </w:r>
            <w:ins w:id="70" w:author="Mohamed A. Nassar (Nokia)" w:date="2025-09-30T09:02:00Z" w16du:dateUtc="2025-09-30T07:02:00Z">
              <w:r w:rsidR="00340144">
                <w:t xml:space="preserve">of the UE </w:t>
              </w:r>
            </w:ins>
            <w:r w:rsidRPr="00C6761E">
              <w:t>with its</w:t>
            </w:r>
            <w:ins w:id="71" w:author="Mohamed A. Nassar (Nokia)" w:date="2025-09-30T09:00:00Z" w16du:dateUtc="2025-09-30T07:00:00Z">
              <w:r w:rsidR="00BB7D79">
                <w:t xml:space="preserve"> associated</w:t>
              </w:r>
            </w:ins>
            <w:r w:rsidRPr="00C6761E">
              <w:t xml:space="preserve"> layer-2 ID and is coded as</w:t>
            </w:r>
            <w:r>
              <w:t xml:space="preserve"> in</w:t>
            </w:r>
            <w:r w:rsidRPr="00C6761E">
              <w:t xml:space="preserve"> figure 11.3.48.2 and </w:t>
            </w:r>
            <w:r>
              <w:t xml:space="preserve">in </w:t>
            </w:r>
            <w:r w:rsidRPr="00C6761E">
              <w:t>table 11.3.48.2.</w:t>
            </w:r>
          </w:p>
          <w:p w14:paraId="4429E153" w14:textId="77777777" w:rsidR="00C1476A" w:rsidRPr="00C6761E" w:rsidRDefault="00C1476A" w:rsidP="00565D21">
            <w:pPr>
              <w:pStyle w:val="TAL"/>
            </w:pPr>
          </w:p>
        </w:tc>
      </w:tr>
    </w:tbl>
    <w:p w14:paraId="01C72081" w14:textId="77777777" w:rsidR="00C1476A" w:rsidRPr="00C6761E" w:rsidRDefault="00C1476A" w:rsidP="00C1476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1476A" w:rsidRPr="00C6761E" w14:paraId="2FA6EA8B" w14:textId="77777777" w:rsidTr="00565D2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69E4C" w14:textId="77777777" w:rsidR="00C1476A" w:rsidRPr="00C6761E" w:rsidRDefault="00C1476A" w:rsidP="00565D21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3B49B" w14:textId="77777777" w:rsidR="00C1476A" w:rsidRPr="00C6761E" w:rsidRDefault="00C1476A" w:rsidP="00565D21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49DD5" w14:textId="77777777" w:rsidR="00C1476A" w:rsidRPr="00C6761E" w:rsidRDefault="00C1476A" w:rsidP="00565D21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7FA94" w14:textId="77777777" w:rsidR="00C1476A" w:rsidRPr="00C6761E" w:rsidRDefault="00C1476A" w:rsidP="00565D21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4BF87" w14:textId="77777777" w:rsidR="00C1476A" w:rsidRPr="00C6761E" w:rsidRDefault="00C1476A" w:rsidP="00565D21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48DFC" w14:textId="77777777" w:rsidR="00C1476A" w:rsidRPr="00C6761E" w:rsidRDefault="00C1476A" w:rsidP="00565D21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7E4C6" w14:textId="77777777" w:rsidR="00C1476A" w:rsidRPr="00C6761E" w:rsidRDefault="00C1476A" w:rsidP="00565D21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04CCE" w14:textId="77777777" w:rsidR="00C1476A" w:rsidRPr="00C6761E" w:rsidRDefault="00C1476A" w:rsidP="00565D21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EF629D" w14:textId="77777777" w:rsidR="00C1476A" w:rsidRPr="00C6761E" w:rsidRDefault="00C1476A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476A" w:rsidRPr="00C6761E" w14:paraId="3012D5C6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913E" w14:textId="54C66BC6" w:rsidR="00C1476A" w:rsidRPr="00C6761E" w:rsidRDefault="00C1476A" w:rsidP="00565D21">
            <w:pPr>
              <w:pStyle w:val="TAC"/>
            </w:pPr>
            <w:r w:rsidRPr="00C6761E">
              <w:t xml:space="preserve">Length of </w:t>
            </w:r>
            <w:ins w:id="72" w:author="Mohamed A. Nassar (Nokia)" w:date="2025-09-30T09:00:00Z" w16du:dateUtc="2025-09-30T07:00:00Z">
              <w:r w:rsidR="002F358E">
                <w:t>user info ID and</w:t>
              </w:r>
            </w:ins>
            <w:ins w:id="73" w:author="Mohamed A. Nassar (Nokia)" w:date="2025-09-30T09:07:00Z" w16du:dateUtc="2025-09-30T07:07:00Z">
              <w:r w:rsidR="00E76E43">
                <w:t xml:space="preserve"> </w:t>
              </w:r>
            </w:ins>
            <w:del w:id="74" w:author="Mohamed A. Nassar (Nokia)" w:date="2025-09-30T09:00:00Z" w16du:dateUtc="2025-09-30T07:00:00Z">
              <w:r w:rsidRPr="00C6761E" w:rsidDel="002F358E">
                <w:delText xml:space="preserve">candidate U2U relay UE </w:delText>
              </w:r>
            </w:del>
            <w:r w:rsidRPr="00C6761E">
              <w:t>layer-2 ID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0BA96" w14:textId="43F6EA41" w:rsidR="00C1476A" w:rsidRPr="00C6761E" w:rsidRDefault="00C1476A" w:rsidP="00565D21">
            <w:pPr>
              <w:pStyle w:val="TAL"/>
            </w:pPr>
            <w:r w:rsidRPr="00C6761E">
              <w:t>octet 1</w:t>
            </w:r>
          </w:p>
        </w:tc>
      </w:tr>
      <w:tr w:rsidR="00C1476A" w:rsidRPr="00C6761E" w14:paraId="5E0FB469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921" w14:textId="77777777" w:rsidR="00C1476A" w:rsidRPr="00C6761E" w:rsidRDefault="00C1476A" w:rsidP="00565D21">
            <w:pPr>
              <w:pStyle w:val="TAC"/>
            </w:pPr>
          </w:p>
          <w:p w14:paraId="5859BCC6" w14:textId="77777777" w:rsidR="00C1476A" w:rsidRPr="00C6761E" w:rsidRDefault="00C1476A" w:rsidP="00565D21">
            <w:pPr>
              <w:pStyle w:val="TAC"/>
            </w:pPr>
            <w:r w:rsidRPr="00C6761E">
              <w:t>User info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ABE674" w14:textId="728593C1" w:rsidR="00C1476A" w:rsidRPr="00C6761E" w:rsidRDefault="00C1476A" w:rsidP="00565D21">
            <w:pPr>
              <w:pStyle w:val="TAL"/>
            </w:pPr>
            <w:r w:rsidRPr="00C6761E">
              <w:t>octet 2</w:t>
            </w:r>
          </w:p>
          <w:p w14:paraId="2EB4A08C" w14:textId="77777777" w:rsidR="00C1476A" w:rsidRPr="00C6761E" w:rsidRDefault="00C1476A" w:rsidP="00565D21">
            <w:pPr>
              <w:pStyle w:val="TAL"/>
            </w:pPr>
          </w:p>
          <w:p w14:paraId="627FDB5F" w14:textId="098252A5" w:rsidR="00C1476A" w:rsidRPr="00C6761E" w:rsidRDefault="00C1476A" w:rsidP="00565D21">
            <w:pPr>
              <w:pStyle w:val="TAL"/>
            </w:pPr>
            <w:r w:rsidRPr="00C6761E">
              <w:t xml:space="preserve">octet </w:t>
            </w:r>
            <w:r>
              <w:t>7</w:t>
            </w:r>
          </w:p>
        </w:tc>
      </w:tr>
      <w:tr w:rsidR="00C1476A" w:rsidRPr="00C6761E" w14:paraId="430976D8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560" w14:textId="77777777" w:rsidR="00C1476A" w:rsidRPr="00C6761E" w:rsidRDefault="00C1476A" w:rsidP="00565D21">
            <w:pPr>
              <w:pStyle w:val="TAC"/>
            </w:pPr>
          </w:p>
          <w:p w14:paraId="729FF68F" w14:textId="77777777" w:rsidR="00C1476A" w:rsidRPr="00C6761E" w:rsidRDefault="00C1476A" w:rsidP="00565D21">
            <w:pPr>
              <w:pStyle w:val="TAC"/>
            </w:pPr>
            <w:r w:rsidRPr="00C6761E">
              <w:t>Layer-2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C2BF1C" w14:textId="67A93D69" w:rsidR="00C1476A" w:rsidRPr="00C6761E" w:rsidRDefault="00C1476A" w:rsidP="00565D21">
            <w:pPr>
              <w:pStyle w:val="TAL"/>
            </w:pPr>
            <w:r w:rsidRPr="00C6761E">
              <w:t>octet</w:t>
            </w:r>
            <w:r>
              <w:t xml:space="preserve"> 8</w:t>
            </w:r>
          </w:p>
          <w:p w14:paraId="332A9C6B" w14:textId="77777777" w:rsidR="00C1476A" w:rsidRPr="00C6761E" w:rsidRDefault="00C1476A" w:rsidP="00565D21">
            <w:pPr>
              <w:pStyle w:val="TAL"/>
            </w:pPr>
          </w:p>
          <w:p w14:paraId="04BF8978" w14:textId="62A5CB32" w:rsidR="00C1476A" w:rsidRPr="00C6761E" w:rsidRDefault="00C1476A" w:rsidP="00565D21">
            <w:pPr>
              <w:pStyle w:val="TAL"/>
            </w:pPr>
            <w:r w:rsidRPr="00C6761E">
              <w:t xml:space="preserve">octet </w:t>
            </w:r>
            <w:r>
              <w:t>10</w:t>
            </w:r>
          </w:p>
        </w:tc>
      </w:tr>
    </w:tbl>
    <w:p w14:paraId="5D21036D" w14:textId="69DE1066" w:rsidR="00C1476A" w:rsidRPr="00C6761E" w:rsidRDefault="00C1476A" w:rsidP="00C1476A">
      <w:pPr>
        <w:pStyle w:val="TF"/>
      </w:pPr>
      <w:bookmarkStart w:id="75" w:name="_CRFigure11_3_48_2"/>
      <w:r w:rsidRPr="00C6761E">
        <w:t>Figure </w:t>
      </w:r>
      <w:bookmarkEnd w:id="75"/>
      <w:r w:rsidRPr="00C6761E">
        <w:t xml:space="preserve">11.3.48.2: </w:t>
      </w:r>
      <w:ins w:id="76" w:author="Mohamed A. Nassar (Nokia)" w:date="2025-09-30T09:00:00Z" w16du:dateUtc="2025-09-30T07:00:00Z">
        <w:r w:rsidR="002F358E">
          <w:t>User info ID and</w:t>
        </w:r>
      </w:ins>
      <w:ins w:id="77" w:author="Mohamed A. Nassar (Nokia)" w:date="2025-09-30T09:07:00Z" w16du:dateUtc="2025-09-30T07:07:00Z">
        <w:r w:rsidR="000D280D">
          <w:t xml:space="preserve"> </w:t>
        </w:r>
      </w:ins>
      <w:del w:id="78" w:author="Mohamed A. Nassar (Nokia)" w:date="2025-09-30T09:00:00Z" w16du:dateUtc="2025-09-30T07:00:00Z">
        <w:r w:rsidRPr="00C6761E" w:rsidDel="002F358E">
          <w:delText xml:space="preserve">Candidate U2U relay UE </w:delText>
        </w:r>
      </w:del>
      <w:r w:rsidRPr="00C6761E">
        <w:t>layer-2 ID</w:t>
      </w:r>
    </w:p>
    <w:p w14:paraId="568D46F6" w14:textId="37E92B06" w:rsidR="00C1476A" w:rsidRPr="00C6761E" w:rsidRDefault="00C1476A" w:rsidP="00C1476A">
      <w:pPr>
        <w:pStyle w:val="TH"/>
      </w:pPr>
      <w:bookmarkStart w:id="79" w:name="_CRTable11_3_48_2"/>
      <w:r w:rsidRPr="00C6761E">
        <w:t>Table </w:t>
      </w:r>
      <w:bookmarkEnd w:id="79"/>
      <w:r w:rsidRPr="00C6761E">
        <w:t xml:space="preserve">11.3.48.2: </w:t>
      </w:r>
      <w:ins w:id="80" w:author="Mohamed A. Nassar (Nokia)" w:date="2025-09-30T09:01:00Z" w16du:dateUtc="2025-09-30T07:01:00Z">
        <w:r w:rsidR="002F358E">
          <w:t>U</w:t>
        </w:r>
      </w:ins>
      <w:ins w:id="81" w:author="Mohamed A. Nassar (Nokia)" w:date="2025-09-30T09:00:00Z" w16du:dateUtc="2025-09-30T07:00:00Z">
        <w:r w:rsidR="002F358E">
          <w:t>ser info ID and</w:t>
        </w:r>
      </w:ins>
      <w:ins w:id="82" w:author="Mohamed A. Nassar (Nokia)" w:date="2025-09-30T09:07:00Z" w16du:dateUtc="2025-09-30T07:07:00Z">
        <w:r w:rsidR="000D280D">
          <w:t xml:space="preserve"> </w:t>
        </w:r>
      </w:ins>
      <w:del w:id="83" w:author="Mohamed A. Nassar (Nokia)" w:date="2025-09-30T09:00:00Z" w16du:dateUtc="2025-09-30T07:00:00Z">
        <w:r w:rsidRPr="00C6761E" w:rsidDel="002F358E">
          <w:delText xml:space="preserve">Candidate U2U relay UE </w:delText>
        </w:r>
      </w:del>
      <w:r w:rsidRPr="00C6761E">
        <w:t>layer-2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1476A" w:rsidRPr="00C6761E" w14:paraId="4B5D4D35" w14:textId="77777777" w:rsidTr="00565D21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82775" w14:textId="688505BC" w:rsidR="00C1476A" w:rsidRPr="00C6761E" w:rsidRDefault="00C1476A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User info ID (octet 2 to </w:t>
            </w:r>
            <w:r>
              <w:rPr>
                <w:lang w:eastAsia="zh-CN"/>
              </w:rPr>
              <w:t>octet 7</w:t>
            </w:r>
            <w:r w:rsidRPr="00C6761E">
              <w:rPr>
                <w:lang w:eastAsia="zh-CN"/>
              </w:rPr>
              <w:t>)</w:t>
            </w:r>
          </w:p>
          <w:p w14:paraId="593E700B" w14:textId="4BE85E46" w:rsidR="00C1476A" w:rsidRPr="00C6761E" w:rsidRDefault="00C1476A" w:rsidP="00565D21">
            <w:pPr>
              <w:pStyle w:val="TAL"/>
            </w:pPr>
            <w:r w:rsidRPr="00C6761E">
              <w:t xml:space="preserve">The user info ID field contains the </w:t>
            </w:r>
            <w:r>
              <w:t xml:space="preserve">value of the </w:t>
            </w:r>
            <w:r w:rsidRPr="00C6761E">
              <w:t xml:space="preserve">user info ID of the </w:t>
            </w:r>
            <w:del w:id="84" w:author="Mohamed A. Nassar (Nokia)" w:date="2025-09-30T09:01:00Z" w16du:dateUtc="2025-09-30T07:01:00Z">
              <w:r w:rsidRPr="00C6761E" w:rsidDel="00340144">
                <w:delText xml:space="preserve">candidate 5G ProSe UE-to-UE relay </w:delText>
              </w:r>
            </w:del>
            <w:r w:rsidRPr="00C6761E">
              <w:t xml:space="preserve">UE and is coded </w:t>
            </w:r>
            <w:r>
              <w:t xml:space="preserve">as specified </w:t>
            </w:r>
            <w:r w:rsidRPr="00C6761E">
              <w:t xml:space="preserve">in figure 11.3.39.1 from the octet </w:t>
            </w:r>
            <w:r>
              <w:t>3</w:t>
            </w:r>
            <w:r w:rsidRPr="00C6761E">
              <w:t xml:space="preserve"> and</w:t>
            </w:r>
            <w:r>
              <w:t xml:space="preserve"> in</w:t>
            </w:r>
            <w:r w:rsidRPr="00C6761E">
              <w:t xml:space="preserve"> table 11.3.39.1</w:t>
            </w:r>
            <w:r>
              <w:t>.</w:t>
            </w:r>
          </w:p>
        </w:tc>
      </w:tr>
      <w:tr w:rsidR="00805EA8" w:rsidRPr="00C6761E" w14:paraId="619D7E96" w14:textId="77777777" w:rsidTr="00805EA8">
        <w:trPr>
          <w:cantSplit/>
          <w:trHeight w:val="305"/>
          <w:jc w:val="center"/>
          <w:ins w:id="85" w:author="Mohamed A. Nassar (Nokia)" w:date="2025-09-30T09:1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36E5B" w14:textId="77777777" w:rsidR="00805EA8" w:rsidRPr="00C6761E" w:rsidRDefault="00805EA8" w:rsidP="00565D21">
            <w:pPr>
              <w:pStyle w:val="TAL"/>
              <w:rPr>
                <w:ins w:id="86" w:author="Mohamed A. Nassar (Nokia)" w:date="2025-09-30T09:10:00Z" w16du:dateUtc="2025-09-30T07:10:00Z"/>
                <w:lang w:eastAsia="zh-CN"/>
              </w:rPr>
            </w:pPr>
          </w:p>
        </w:tc>
      </w:tr>
      <w:tr w:rsidR="00C1476A" w:rsidRPr="00C6761E" w14:paraId="1E9B2A44" w14:textId="77777777" w:rsidTr="00565D21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B8" w14:textId="112FDDAE" w:rsidR="00C1476A" w:rsidRPr="00C6761E" w:rsidRDefault="00C1476A" w:rsidP="00565D2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 xml:space="preserve">ayer-2 ID (octet </w:t>
            </w:r>
            <w:r>
              <w:rPr>
                <w:lang w:eastAsia="zh-CN"/>
              </w:rPr>
              <w:t>8</w:t>
            </w:r>
            <w:r w:rsidRPr="00C6761E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10</w:t>
            </w:r>
            <w:r w:rsidRPr="00C6761E">
              <w:rPr>
                <w:lang w:eastAsia="zh-CN"/>
              </w:rPr>
              <w:t>)</w:t>
            </w:r>
          </w:p>
          <w:p w14:paraId="08CC3F0A" w14:textId="67BF13E9" w:rsidR="00C1476A" w:rsidRPr="00C6761E" w:rsidRDefault="00C1476A" w:rsidP="00565D21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layer-2 ID field contains the layer-2 ID of the </w:t>
            </w:r>
            <w:del w:id="87" w:author="Mohamed A. Nassar (Nokia)" w:date="2025-09-30T09:01:00Z" w16du:dateUtc="2025-09-30T07:01:00Z">
              <w:r w:rsidRPr="00C6761E" w:rsidDel="00340144">
                <w:rPr>
                  <w:lang w:eastAsia="zh-CN"/>
                </w:rPr>
                <w:delText xml:space="preserve">candidate 5G ProSe UE-to-UE relay </w:delText>
              </w:r>
            </w:del>
            <w:r w:rsidRPr="00C6761E">
              <w:rPr>
                <w:lang w:eastAsia="zh-CN"/>
              </w:rPr>
              <w:t xml:space="preserve">UE and is coded as </w:t>
            </w:r>
            <w:r>
              <w:rPr>
                <w:lang w:eastAsia="zh-CN"/>
              </w:rPr>
              <w:t xml:space="preserve">in </w:t>
            </w:r>
            <w:r w:rsidRPr="00C6761E">
              <w:rPr>
                <w:lang w:eastAsia="zh-CN"/>
              </w:rPr>
              <w:t>figure</w:t>
            </w:r>
            <w:r w:rsidRPr="00C6761E">
              <w:rPr>
                <w:lang w:val="en-US" w:eastAsia="zh-CN"/>
              </w:rPr>
              <w:t xml:space="preserve"> 11.3.25.1 </w:t>
            </w:r>
            <w:r>
              <w:rPr>
                <w:lang w:val="en-US" w:eastAsia="zh-CN"/>
              </w:rPr>
              <w:t>(</w:t>
            </w:r>
            <w:r w:rsidRPr="00C6761E">
              <w:rPr>
                <w:lang w:val="en-US" w:eastAsia="zh-CN"/>
              </w:rPr>
              <w:t>octet</w:t>
            </w:r>
            <w:r>
              <w:rPr>
                <w:lang w:val="en-US" w:eastAsia="zh-CN"/>
              </w:rPr>
              <w:t>s</w:t>
            </w:r>
            <w:r w:rsidRPr="00C6761E">
              <w:rPr>
                <w:lang w:val="en-US" w:eastAsia="zh-CN"/>
              </w:rPr>
              <w:t xml:space="preserve"> 2 </w:t>
            </w:r>
            <w:r>
              <w:rPr>
                <w:lang w:val="en-US" w:eastAsia="zh-CN"/>
              </w:rPr>
              <w:t xml:space="preserve">to 4) </w:t>
            </w:r>
            <w:r w:rsidRPr="00C6761E">
              <w:rPr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 xml:space="preserve">in </w:t>
            </w:r>
            <w:r w:rsidRPr="00C6761E">
              <w:rPr>
                <w:lang w:val="en-US" w:eastAsia="zh-CN"/>
              </w:rPr>
              <w:t>table 11.3.25.1.</w:t>
            </w:r>
          </w:p>
        </w:tc>
      </w:tr>
    </w:tbl>
    <w:p w14:paraId="1BFE9E9F" w14:textId="77777777" w:rsidR="00671F96" w:rsidRDefault="00671F96" w:rsidP="00EA22B1">
      <w:pPr>
        <w:rPr>
          <w:highlight w:val="green"/>
        </w:rPr>
      </w:pPr>
    </w:p>
    <w:p w14:paraId="36216797" w14:textId="46330C27" w:rsidR="00D97A5F" w:rsidRPr="009909BC" w:rsidRDefault="00D97A5F" w:rsidP="00D97A5F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9909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323" w14:textId="77777777" w:rsidR="00443BAF" w:rsidRDefault="00443BAF">
      <w:r>
        <w:separator/>
      </w:r>
    </w:p>
  </w:endnote>
  <w:endnote w:type="continuationSeparator" w:id="0">
    <w:p w14:paraId="0AD17FB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5C38" w14:textId="77777777" w:rsidR="00443BAF" w:rsidRDefault="00443BAF">
      <w:r>
        <w:separator/>
      </w:r>
    </w:p>
  </w:footnote>
  <w:footnote w:type="continuationSeparator" w:id="0">
    <w:p w14:paraId="53726A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3"/>
    <w:rsid w:val="0000793C"/>
    <w:rsid w:val="00013C84"/>
    <w:rsid w:val="00021CF1"/>
    <w:rsid w:val="00022E4A"/>
    <w:rsid w:val="000235D3"/>
    <w:rsid w:val="00036319"/>
    <w:rsid w:val="000623B9"/>
    <w:rsid w:val="00070E09"/>
    <w:rsid w:val="00071F67"/>
    <w:rsid w:val="000A6394"/>
    <w:rsid w:val="000B542B"/>
    <w:rsid w:val="000B5FD9"/>
    <w:rsid w:val="000B6363"/>
    <w:rsid w:val="000B7FED"/>
    <w:rsid w:val="000C038A"/>
    <w:rsid w:val="000C6598"/>
    <w:rsid w:val="000D280D"/>
    <w:rsid w:val="000D44B3"/>
    <w:rsid w:val="00134560"/>
    <w:rsid w:val="00135015"/>
    <w:rsid w:val="00142EA8"/>
    <w:rsid w:val="001455A3"/>
    <w:rsid w:val="00145D43"/>
    <w:rsid w:val="00157409"/>
    <w:rsid w:val="00161257"/>
    <w:rsid w:val="00183DE2"/>
    <w:rsid w:val="00192C46"/>
    <w:rsid w:val="00197A01"/>
    <w:rsid w:val="001A08B3"/>
    <w:rsid w:val="001A72EB"/>
    <w:rsid w:val="001A7B60"/>
    <w:rsid w:val="001B0396"/>
    <w:rsid w:val="001B52F0"/>
    <w:rsid w:val="001B7A65"/>
    <w:rsid w:val="001E41F3"/>
    <w:rsid w:val="001E68EF"/>
    <w:rsid w:val="002050E0"/>
    <w:rsid w:val="00241FE3"/>
    <w:rsid w:val="0024391E"/>
    <w:rsid w:val="0026004D"/>
    <w:rsid w:val="002640DD"/>
    <w:rsid w:val="00272B21"/>
    <w:rsid w:val="00275D12"/>
    <w:rsid w:val="00276DC0"/>
    <w:rsid w:val="00284FEB"/>
    <w:rsid w:val="002860C4"/>
    <w:rsid w:val="002A0243"/>
    <w:rsid w:val="002A2CAA"/>
    <w:rsid w:val="002B5741"/>
    <w:rsid w:val="002E472E"/>
    <w:rsid w:val="002F358E"/>
    <w:rsid w:val="00305409"/>
    <w:rsid w:val="00332063"/>
    <w:rsid w:val="00333AA4"/>
    <w:rsid w:val="00340144"/>
    <w:rsid w:val="00351DB2"/>
    <w:rsid w:val="003609EF"/>
    <w:rsid w:val="0036231A"/>
    <w:rsid w:val="00374DD4"/>
    <w:rsid w:val="003818BC"/>
    <w:rsid w:val="00385454"/>
    <w:rsid w:val="003A30E3"/>
    <w:rsid w:val="003B088F"/>
    <w:rsid w:val="003D77BC"/>
    <w:rsid w:val="003E1A36"/>
    <w:rsid w:val="0040748B"/>
    <w:rsid w:val="00410371"/>
    <w:rsid w:val="004242F1"/>
    <w:rsid w:val="00443BAF"/>
    <w:rsid w:val="004A6B4F"/>
    <w:rsid w:val="004B75B7"/>
    <w:rsid w:val="004E6F2A"/>
    <w:rsid w:val="004F42C1"/>
    <w:rsid w:val="005141D9"/>
    <w:rsid w:val="0051426B"/>
    <w:rsid w:val="0051580D"/>
    <w:rsid w:val="00547111"/>
    <w:rsid w:val="005533C4"/>
    <w:rsid w:val="005569BC"/>
    <w:rsid w:val="00563C2E"/>
    <w:rsid w:val="00591D76"/>
    <w:rsid w:val="00592D74"/>
    <w:rsid w:val="005E2C44"/>
    <w:rsid w:val="00614BA5"/>
    <w:rsid w:val="00621188"/>
    <w:rsid w:val="006257ED"/>
    <w:rsid w:val="00641837"/>
    <w:rsid w:val="00653DE4"/>
    <w:rsid w:val="00665C47"/>
    <w:rsid w:val="00671F96"/>
    <w:rsid w:val="00695808"/>
    <w:rsid w:val="006B46FB"/>
    <w:rsid w:val="006B6229"/>
    <w:rsid w:val="006E21FB"/>
    <w:rsid w:val="00715F04"/>
    <w:rsid w:val="007411B9"/>
    <w:rsid w:val="00792342"/>
    <w:rsid w:val="007977A8"/>
    <w:rsid w:val="007B512A"/>
    <w:rsid w:val="007C2097"/>
    <w:rsid w:val="007D6A07"/>
    <w:rsid w:val="007F7259"/>
    <w:rsid w:val="008040A8"/>
    <w:rsid w:val="00805EA8"/>
    <w:rsid w:val="008279FA"/>
    <w:rsid w:val="00827AAA"/>
    <w:rsid w:val="0085392A"/>
    <w:rsid w:val="008626E7"/>
    <w:rsid w:val="00870EE7"/>
    <w:rsid w:val="008863B9"/>
    <w:rsid w:val="00890E08"/>
    <w:rsid w:val="008A45A6"/>
    <w:rsid w:val="008B7ED3"/>
    <w:rsid w:val="008D3CCC"/>
    <w:rsid w:val="008F3789"/>
    <w:rsid w:val="008F686C"/>
    <w:rsid w:val="009148DE"/>
    <w:rsid w:val="00940394"/>
    <w:rsid w:val="00941E30"/>
    <w:rsid w:val="009531B0"/>
    <w:rsid w:val="00954424"/>
    <w:rsid w:val="00962328"/>
    <w:rsid w:val="009741B3"/>
    <w:rsid w:val="009777D9"/>
    <w:rsid w:val="00984C24"/>
    <w:rsid w:val="00985EB0"/>
    <w:rsid w:val="009909BC"/>
    <w:rsid w:val="00991B88"/>
    <w:rsid w:val="009A5753"/>
    <w:rsid w:val="009A579D"/>
    <w:rsid w:val="009B137F"/>
    <w:rsid w:val="009B1A59"/>
    <w:rsid w:val="009D6C29"/>
    <w:rsid w:val="009E3297"/>
    <w:rsid w:val="009F734F"/>
    <w:rsid w:val="009F7A86"/>
    <w:rsid w:val="00A246B6"/>
    <w:rsid w:val="00A418FD"/>
    <w:rsid w:val="00A47E70"/>
    <w:rsid w:val="00A50CF0"/>
    <w:rsid w:val="00A54CC2"/>
    <w:rsid w:val="00A7671C"/>
    <w:rsid w:val="00AA2CBC"/>
    <w:rsid w:val="00AC5820"/>
    <w:rsid w:val="00AC6671"/>
    <w:rsid w:val="00AD1CD8"/>
    <w:rsid w:val="00AF55EC"/>
    <w:rsid w:val="00B079C7"/>
    <w:rsid w:val="00B258BB"/>
    <w:rsid w:val="00B621DC"/>
    <w:rsid w:val="00B67B97"/>
    <w:rsid w:val="00B707EE"/>
    <w:rsid w:val="00B83FA2"/>
    <w:rsid w:val="00B968C8"/>
    <w:rsid w:val="00BA3EC5"/>
    <w:rsid w:val="00BA51D9"/>
    <w:rsid w:val="00BB5DFC"/>
    <w:rsid w:val="00BB7D79"/>
    <w:rsid w:val="00BD279D"/>
    <w:rsid w:val="00BD2A9C"/>
    <w:rsid w:val="00BD6BB8"/>
    <w:rsid w:val="00BF7FED"/>
    <w:rsid w:val="00C1476A"/>
    <w:rsid w:val="00C6185D"/>
    <w:rsid w:val="00C66BA2"/>
    <w:rsid w:val="00C80EDE"/>
    <w:rsid w:val="00C870F6"/>
    <w:rsid w:val="00C95985"/>
    <w:rsid w:val="00CC5026"/>
    <w:rsid w:val="00CC68D0"/>
    <w:rsid w:val="00CE3EC0"/>
    <w:rsid w:val="00CF0C26"/>
    <w:rsid w:val="00D03F9A"/>
    <w:rsid w:val="00D06D51"/>
    <w:rsid w:val="00D24991"/>
    <w:rsid w:val="00D50255"/>
    <w:rsid w:val="00D642A7"/>
    <w:rsid w:val="00D66520"/>
    <w:rsid w:val="00D8403C"/>
    <w:rsid w:val="00D84AE9"/>
    <w:rsid w:val="00D870DC"/>
    <w:rsid w:val="00D9076E"/>
    <w:rsid w:val="00D9124E"/>
    <w:rsid w:val="00D93157"/>
    <w:rsid w:val="00D97A5F"/>
    <w:rsid w:val="00DE34CF"/>
    <w:rsid w:val="00DE69CC"/>
    <w:rsid w:val="00E13F3D"/>
    <w:rsid w:val="00E34898"/>
    <w:rsid w:val="00E36631"/>
    <w:rsid w:val="00E44FE6"/>
    <w:rsid w:val="00E50BBF"/>
    <w:rsid w:val="00E72069"/>
    <w:rsid w:val="00E76E43"/>
    <w:rsid w:val="00E82D6F"/>
    <w:rsid w:val="00EA22B1"/>
    <w:rsid w:val="00EA76E2"/>
    <w:rsid w:val="00EB09B7"/>
    <w:rsid w:val="00EB13E7"/>
    <w:rsid w:val="00EC0011"/>
    <w:rsid w:val="00EE7D7C"/>
    <w:rsid w:val="00EF5E2A"/>
    <w:rsid w:val="00F22D51"/>
    <w:rsid w:val="00F25D98"/>
    <w:rsid w:val="00F300FB"/>
    <w:rsid w:val="00FB6386"/>
    <w:rsid w:val="00FC70C1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80E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0EDE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C80E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80E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0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0ED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1D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15F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15F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5F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4</Pages>
  <Words>1260</Words>
  <Characters>7098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102</cp:revision>
  <cp:lastPrinted>1899-12-31T23:00:00Z</cp:lastPrinted>
  <dcterms:created xsi:type="dcterms:W3CDTF">2020-02-03T08:32:00Z</dcterms:created>
  <dcterms:modified xsi:type="dcterms:W3CDTF">2025-10-15T09:24:00Z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