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2BCE7FB"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C75F84">
        <w:rPr>
          <w:b/>
          <w:i/>
          <w:noProof/>
          <w:sz w:val="28"/>
        </w:rPr>
        <w:t>191</w:t>
      </w:r>
      <w:bookmarkStart w:id="0" w:name="_GoBack"/>
      <w:bookmarkEnd w:id="0"/>
    </w:p>
    <w:p w14:paraId="7D598C18" w14:textId="7AE54016" w:rsidR="003324EF" w:rsidRDefault="009B38CA"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6D065" w:rsidR="001E41F3" w:rsidRPr="00410371" w:rsidRDefault="00F120A8" w:rsidP="007468D7">
            <w:pPr>
              <w:pStyle w:val="CRCoverPage"/>
              <w:spacing w:after="0"/>
              <w:jc w:val="right"/>
              <w:rPr>
                <w:b/>
                <w:noProof/>
                <w:sz w:val="28"/>
              </w:rPr>
            </w:pPr>
            <w:r>
              <w:rPr>
                <w:b/>
                <w:noProof/>
                <w:sz w:val="28"/>
              </w:rPr>
              <w:t>29.</w:t>
            </w:r>
            <w:r w:rsidR="005D4D72">
              <w:rPr>
                <w:b/>
                <w:noProof/>
                <w:sz w:val="28"/>
                <w:lang w:eastAsia="zh-CN"/>
              </w:rPr>
              <w:t>5</w:t>
            </w:r>
            <w:r w:rsidR="007468D7">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3CB3B" w:rsidR="001E41F3" w:rsidRPr="00410371" w:rsidRDefault="000828F4" w:rsidP="0082475E">
            <w:pPr>
              <w:pStyle w:val="CRCoverPage"/>
              <w:spacing w:after="0"/>
              <w:rPr>
                <w:noProof/>
              </w:rPr>
            </w:pPr>
            <w:r>
              <w:rPr>
                <w:b/>
                <w:noProof/>
                <w:sz w:val="28"/>
                <w:lang w:eastAsia="zh-CN"/>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80B"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7468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2F3D6" w:rsidR="001E41F3" w:rsidRDefault="001A23CA" w:rsidP="0034105E">
            <w:pPr>
              <w:pStyle w:val="CRCoverPage"/>
              <w:spacing w:after="0"/>
              <w:ind w:left="100"/>
              <w:rPr>
                <w:noProof/>
                <w:lang w:eastAsia="zh-CN"/>
              </w:rPr>
            </w:pPr>
            <w:r>
              <w:rPr>
                <w:lang w:eastAsia="zh-CN"/>
              </w:rPr>
              <w:t xml:space="preserve">Missing </w:t>
            </w:r>
            <w:r w:rsidRPr="008B1C02">
              <w:rPr>
                <w:lang w:eastAsia="zh-CN"/>
              </w:rPr>
              <w:t>500 Internal Server Error</w:t>
            </w:r>
            <w:r>
              <w:rPr>
                <w:lang w:eastAsia="zh-CN"/>
              </w:rPr>
              <w:t xml:space="preserve"> response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FFB83" w14:textId="103534B1" w:rsidR="0004060E" w:rsidRDefault="001A23CA" w:rsidP="00725705">
            <w:pPr>
              <w:pStyle w:val="CRCoverPage"/>
              <w:spacing w:after="0"/>
              <w:ind w:left="100"/>
              <w:rPr>
                <w:noProof/>
                <w:lang w:eastAsia="zh-CN"/>
              </w:rPr>
            </w:pPr>
            <w:r w:rsidRPr="00611A37">
              <w:t>"</w:t>
            </w:r>
            <w:r>
              <w:t>UNSPECIFIED_FAILURE</w:t>
            </w:r>
            <w:r w:rsidRPr="00611A37">
              <w:t>"</w:t>
            </w:r>
            <w:r>
              <w:t xml:space="preserve"> application error is defined as cause of </w:t>
            </w:r>
            <w:r w:rsidRPr="00611A37">
              <w:t>"</w:t>
            </w:r>
            <w:r w:rsidRPr="00F9618C">
              <w:t>500 Internal Server Error</w:t>
            </w:r>
            <w:r w:rsidRPr="00611A37">
              <w:t>"</w:t>
            </w:r>
            <w:r>
              <w:t xml:space="preserve">, and it’s </w:t>
            </w:r>
            <w:r>
              <w:rPr>
                <w:noProof/>
              </w:rPr>
              <w:t xml:space="preserve">specified in </w:t>
            </w:r>
            <w:r>
              <w:t>AIoT Inventory request</w:t>
            </w:r>
            <w:r>
              <w:rPr>
                <w:noProof/>
              </w:rPr>
              <w:t xml:space="preserve"> procedure in clause </w:t>
            </w:r>
            <w:r>
              <w:t>5.2.2.2.2</w:t>
            </w:r>
            <w:r>
              <w:rPr>
                <w:lang w:eastAsia="zh-CN"/>
              </w:rPr>
              <w:t xml:space="preserve"> </w:t>
            </w:r>
            <w:r>
              <w:rPr>
                <w:noProof/>
              </w:rPr>
              <w:t xml:space="preserve">and </w:t>
            </w:r>
            <w:r>
              <w:t>AIoT Command request in clause</w:t>
            </w:r>
            <w:r>
              <w:rPr>
                <w:rFonts w:ascii="Cambria" w:eastAsia="Cambria" w:hAnsi="Cambria"/>
              </w:rPr>
              <w:t> </w:t>
            </w:r>
            <w:r>
              <w:t>5.2.2.3.2</w:t>
            </w:r>
            <w:r>
              <w:rPr>
                <w:lang w:eastAsia="zh-CN"/>
              </w:rPr>
              <w:t>:</w:t>
            </w:r>
          </w:p>
          <w:p w14:paraId="3045C77E" w14:textId="77777777" w:rsidR="001A23CA" w:rsidRPr="00C2543C" w:rsidRDefault="001A23CA" w:rsidP="001A23CA">
            <w:pPr>
              <w:pStyle w:val="B2"/>
              <w:rPr>
                <w:lang w:eastAsia="zh-CN"/>
              </w:rPr>
            </w:pPr>
            <w:r>
              <w:rPr>
                <w:noProof/>
              </w:rPr>
              <w:t>-</w:t>
            </w:r>
            <w:r>
              <w:rPr>
                <w:noProof/>
              </w:rPr>
              <w:tab/>
              <w:t>if the AIOTF fails to process the AIoT Inventory 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1E07E76B" w14:textId="3014B76C" w:rsidR="001A23CA" w:rsidRDefault="001A23CA" w:rsidP="00725705">
            <w:pPr>
              <w:pStyle w:val="CRCoverPage"/>
              <w:spacing w:after="0"/>
              <w:ind w:left="100"/>
              <w:rPr>
                <w:noProof/>
                <w:lang w:eastAsia="zh-CN"/>
              </w:rPr>
            </w:pPr>
            <w:r>
              <w:t xml:space="preserve">However, </w:t>
            </w:r>
            <w:r w:rsidRPr="00611A37">
              <w:t>"</w:t>
            </w:r>
            <w:r w:rsidRPr="008B1C02">
              <w:rPr>
                <w:lang w:eastAsia="zh-CN"/>
              </w:rPr>
              <w:t>500 Internal Server Error</w:t>
            </w:r>
            <w:r w:rsidRPr="00611A37">
              <w:t>"</w:t>
            </w:r>
            <w:r>
              <w:rPr>
                <w:lang w:eastAsia="zh-CN"/>
              </w:rPr>
              <w:t xml:space="preserve"> response code is missing from the </w:t>
            </w:r>
            <w:r>
              <w:t>data structure definition</w:t>
            </w:r>
            <w:r>
              <w:rPr>
                <w:lang w:eastAsia="zh-CN"/>
              </w:rPr>
              <w:t xml:space="preserve"> for the </w:t>
            </w:r>
            <w:r w:rsidRPr="008B1C02">
              <w:t>POST Response Body</w:t>
            </w:r>
            <w:r>
              <w:t xml:space="preserve"> in </w:t>
            </w:r>
            <w:r w:rsidRPr="001769FF">
              <w:t>Table</w:t>
            </w:r>
            <w:r>
              <w:t> </w:t>
            </w:r>
            <w:r w:rsidRPr="001769FF">
              <w:t>6.</w:t>
            </w:r>
            <w:r>
              <w:t>1.4.2.2</w:t>
            </w:r>
            <w:r w:rsidRPr="001769FF">
              <w:t>-</w:t>
            </w:r>
            <w:r>
              <w:t xml:space="preserve">2 and </w:t>
            </w:r>
            <w:r w:rsidRPr="001769FF">
              <w:t>Table</w:t>
            </w:r>
            <w:r>
              <w:t> 6.1.4.3.2</w:t>
            </w:r>
            <w:r w:rsidRPr="001769FF">
              <w:t>-</w:t>
            </w:r>
            <w:r>
              <w:t>2.</w:t>
            </w:r>
          </w:p>
          <w:p w14:paraId="708AA7DE" w14:textId="1FB679A0" w:rsidR="001A23CA" w:rsidRPr="00500D13" w:rsidRDefault="001A23CA"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CDE320A" w:rsidR="008E6CC2" w:rsidRDefault="001A23CA" w:rsidP="006E63BF">
            <w:pPr>
              <w:pStyle w:val="CRCoverPage"/>
              <w:spacing w:after="0"/>
              <w:ind w:left="100"/>
            </w:pPr>
            <w:r>
              <w:rPr>
                <w:rFonts w:hint="eastAsia"/>
                <w:lang w:eastAsia="zh-CN"/>
              </w:rPr>
              <w:t>A</w:t>
            </w:r>
            <w:r>
              <w:rPr>
                <w:lang w:eastAsia="zh-CN"/>
              </w:rPr>
              <w:t xml:space="preserve">dd </w:t>
            </w:r>
            <w:r w:rsidRPr="00611A37">
              <w:t>"</w:t>
            </w:r>
            <w:r w:rsidRPr="008B1C02">
              <w:rPr>
                <w:lang w:eastAsia="zh-CN"/>
              </w:rPr>
              <w:t>500 Internal Server Error</w:t>
            </w:r>
            <w:r w:rsidRPr="00611A37">
              <w:t>"</w:t>
            </w:r>
            <w:r>
              <w:rPr>
                <w:lang w:eastAsia="zh-CN"/>
              </w:rPr>
              <w:t xml:space="preserve"> response code to </w:t>
            </w:r>
            <w:r w:rsidRPr="001769FF">
              <w:t>Table</w:t>
            </w:r>
            <w:r>
              <w:t> </w:t>
            </w:r>
            <w:r w:rsidRPr="001769FF">
              <w:t>6.</w:t>
            </w:r>
            <w:r>
              <w:t>1.4.2.2</w:t>
            </w:r>
            <w:r w:rsidRPr="001769FF">
              <w:t>-</w:t>
            </w:r>
            <w:r>
              <w:t xml:space="preserve">2 and </w:t>
            </w:r>
            <w:r w:rsidRPr="001769FF">
              <w:t>Table</w:t>
            </w:r>
            <w:r>
              <w:t> 6.1.4.3.2</w:t>
            </w:r>
            <w:r w:rsidRPr="001769FF">
              <w:t>-</w:t>
            </w:r>
            <w:r>
              <w:t>2.</w:t>
            </w:r>
          </w:p>
          <w:p w14:paraId="2332918F" w14:textId="2B01E352" w:rsidR="001A23CA" w:rsidRDefault="001A23CA" w:rsidP="006E63BF">
            <w:pPr>
              <w:pStyle w:val="CRCoverPage"/>
              <w:spacing w:after="0"/>
              <w:ind w:left="100"/>
              <w:rPr>
                <w:lang w:eastAsia="zh-CN"/>
              </w:rPr>
            </w:pPr>
            <w:r>
              <w:rPr>
                <w:rFonts w:hint="eastAsia"/>
                <w:lang w:eastAsia="zh-CN"/>
              </w:rPr>
              <w:t>C</w:t>
            </w:r>
            <w:r>
              <w:rPr>
                <w:lang w:eastAsia="zh-CN"/>
              </w:rPr>
              <w:t xml:space="preserve">orrect the wrong reference clause No. in </w:t>
            </w:r>
            <w:r w:rsidRPr="00B0711B">
              <w:t>5.2.2.</w:t>
            </w:r>
            <w:r>
              <w:t>3</w:t>
            </w:r>
            <w:r w:rsidRPr="00B0711B">
              <w:t>.2</w:t>
            </w:r>
            <w:r>
              <w:t>.</w:t>
            </w:r>
          </w:p>
          <w:p w14:paraId="31C656EC" w14:textId="3CCED26D" w:rsidR="00B61365" w:rsidRPr="001A23CA"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C9278" w:rsidR="001E41F3" w:rsidRDefault="001A23CA" w:rsidP="00BA3040">
            <w:pPr>
              <w:pStyle w:val="CRCoverPage"/>
              <w:spacing w:after="0"/>
              <w:ind w:left="100"/>
              <w:rPr>
                <w:noProof/>
                <w:lang w:eastAsia="zh-CN"/>
              </w:rPr>
            </w:pPr>
            <w:r>
              <w:rPr>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3E7A" w:rsidR="001E41F3" w:rsidRDefault="00986AC0" w:rsidP="00255B9F">
            <w:pPr>
              <w:pStyle w:val="CRCoverPage"/>
              <w:spacing w:after="0"/>
              <w:ind w:left="100"/>
              <w:rPr>
                <w:noProof/>
                <w:lang w:eastAsia="zh-CN"/>
              </w:rPr>
            </w:pPr>
            <w:r w:rsidRPr="00B0711B">
              <w:t>5.2.2.</w:t>
            </w:r>
            <w:r>
              <w:t>3</w:t>
            </w:r>
            <w:r w:rsidRPr="00B0711B">
              <w:t>.2</w:t>
            </w:r>
            <w:r>
              <w:t>, 6.1.4.2.2, 6.1.4.3.2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091F3624" w14:textId="6F71CFF8" w:rsidR="00B3283A" w:rsidRPr="00986AC0" w:rsidRDefault="00D40A55" w:rsidP="00986A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38EE37" w14:textId="77777777" w:rsidR="00B7485B" w:rsidRPr="00B0711B" w:rsidRDefault="00B7485B" w:rsidP="00B7485B">
      <w:pPr>
        <w:pStyle w:val="50"/>
      </w:pPr>
      <w:bookmarkStart w:id="34" w:name="_Toc195310310"/>
      <w:bookmarkStart w:id="35" w:name="_Toc207637700"/>
      <w:r w:rsidRPr="00B0711B">
        <w:t>5.2.2.</w:t>
      </w:r>
      <w:r>
        <w:t>3</w:t>
      </w:r>
      <w:r w:rsidRPr="00B0711B">
        <w:t>.2</w:t>
      </w:r>
      <w:r w:rsidRPr="00B0711B">
        <w:tab/>
        <w:t xml:space="preserve">AIoT </w:t>
      </w:r>
      <w:r>
        <w:t>Command</w:t>
      </w:r>
      <w:r w:rsidRPr="00B0711B">
        <w:t xml:space="preserve"> Request</w:t>
      </w:r>
      <w:bookmarkEnd w:id="34"/>
      <w:bookmarkEnd w:id="35"/>
    </w:p>
    <w:p w14:paraId="091786D1" w14:textId="77777777" w:rsidR="00B7485B" w:rsidRDefault="00B7485B" w:rsidP="00B7485B">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36" w:name="_MON_1803893058"/>
    <w:bookmarkEnd w:id="36"/>
    <w:p w14:paraId="669BBF0D" w14:textId="77777777" w:rsidR="00B7485B" w:rsidRDefault="00B7485B" w:rsidP="00B7485B">
      <w:pPr>
        <w:pStyle w:val="TH"/>
        <w:rPr>
          <w:noProof/>
        </w:rPr>
      </w:pPr>
      <w:r w:rsidRPr="00705544">
        <w:object w:dxaOrig="9620" w:dyaOrig="2508" w14:anchorId="2A8A7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3pt" o:ole="">
            <v:imagedata r:id="rId13" o:title=""/>
          </v:shape>
          <o:OLEObject Type="Embed" ProgID="Word.Document.8" ShapeID="_x0000_i1025" DrawAspect="Content" ObjectID="_1821268967" r:id="rId14">
            <o:FieldCodes>\s</o:FieldCodes>
          </o:OLEObject>
        </w:object>
      </w:r>
    </w:p>
    <w:p w14:paraId="7FFD43FA" w14:textId="77777777" w:rsidR="00B7485B" w:rsidRDefault="00B7485B" w:rsidP="00B7485B">
      <w:pPr>
        <w:pStyle w:val="TF"/>
        <w:rPr>
          <w:noProof/>
        </w:rPr>
      </w:pPr>
      <w:r>
        <w:rPr>
          <w:noProof/>
        </w:rPr>
        <w:t>Figure</w:t>
      </w:r>
      <w:r>
        <w:t> </w:t>
      </w:r>
      <w:r>
        <w:rPr>
          <w:noProof/>
        </w:rPr>
        <w:t xml:space="preserve">5.2.2.3.2-1: </w:t>
      </w:r>
      <w:r>
        <w:t>AIoT Command Request</w:t>
      </w:r>
    </w:p>
    <w:p w14:paraId="3225C5B5" w14:textId="77777777" w:rsidR="00B7485B" w:rsidRDefault="00B7485B" w:rsidP="00B7485B">
      <w:pPr>
        <w:pStyle w:val="B10"/>
        <w:rPr>
          <w:lang w:eastAsia="zh-CN"/>
        </w:rPr>
      </w:pPr>
      <w:r>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6E1E7C34" w14:textId="77777777" w:rsidR="00B7485B" w:rsidRDefault="00B7485B" w:rsidP="00B7485B">
      <w:pPr>
        <w:pStyle w:val="B10"/>
        <w:rPr>
          <w:noProof/>
        </w:rPr>
      </w:pPr>
      <w:r>
        <w:rPr>
          <w:noProof/>
        </w:rPr>
        <w:t>2a.</w:t>
      </w:r>
      <w:r>
        <w:rPr>
          <w:noProof/>
        </w:rPr>
        <w:tab/>
        <w:t>Upon reception of the Command request from the NF service consumer:</w:t>
      </w:r>
    </w:p>
    <w:p w14:paraId="228FD3B9" w14:textId="0ED55914" w:rsidR="00B7485B" w:rsidRPr="00C2543C" w:rsidRDefault="00B7485B" w:rsidP="00B7485B">
      <w:pPr>
        <w:pStyle w:val="B2"/>
        <w:rPr>
          <w:lang w:eastAsia="zh-CN"/>
        </w:rPr>
      </w:pPr>
      <w:r>
        <w:rPr>
          <w:noProof/>
        </w:rPr>
        <w:t>-</w:t>
      </w:r>
      <w:r>
        <w:rPr>
          <w:noProof/>
        </w:rPr>
        <w:tab/>
        <w:t>the AIOTF may perform the AF authorization for AIoT Services procedure as defined in clauses 5.6 and 6.2.</w:t>
      </w:r>
      <w:ins w:id="37" w:author="ZTE" w:date="2025-09-19T15:34:00Z">
        <w:r w:rsidR="000B6ECD">
          <w:rPr>
            <w:noProof/>
          </w:rPr>
          <w:t>3</w:t>
        </w:r>
      </w:ins>
      <w:del w:id="38" w:author="ZTE" w:date="2025-09-19T15:34:00Z">
        <w:r w:rsidDel="000B6ECD">
          <w:rPr>
            <w:noProof/>
          </w:rPr>
          <w:delText>2</w:delText>
        </w:r>
      </w:del>
      <w:r>
        <w:rPr>
          <w:noProof/>
        </w:rPr>
        <w:t> of </w:t>
      </w:r>
      <w:r w:rsidRPr="00AF4580">
        <w:rPr>
          <w:lang w:eastAsia="zh-CN"/>
        </w:rPr>
        <w:t>3GPP TS 23.369 [</w:t>
      </w:r>
      <w:r>
        <w:rPr>
          <w:lang w:eastAsia="zh-CN"/>
        </w:rPr>
        <w:t>14</w:t>
      </w:r>
      <w:r w:rsidRPr="00AF4580">
        <w:rPr>
          <w:lang w:eastAsia="zh-CN"/>
        </w:rPr>
        <w:t>]</w:t>
      </w:r>
      <w:r>
        <w:rPr>
          <w:lang w:eastAsia="zh-CN"/>
        </w:rPr>
        <w:t>; and</w:t>
      </w:r>
    </w:p>
    <w:p w14:paraId="02BA2B5D" w14:textId="77777777" w:rsidR="00B7485B" w:rsidRPr="00C2543C" w:rsidRDefault="00B7485B" w:rsidP="00B7485B">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等线"/>
        </w:rPr>
        <w:t>respond to the NF service consumer with a</w:t>
      </w:r>
      <w:r>
        <w:rPr>
          <w:rFonts w:eastAsia="等线"/>
        </w:rPr>
        <w:t>n HTTP</w:t>
      </w:r>
      <w:r w:rsidRPr="00AD0B94">
        <w:rPr>
          <w:rFonts w:eastAsia="等线"/>
        </w:rPr>
        <w:t xml:space="preserve"> "20</w:t>
      </w:r>
      <w:r>
        <w:rPr>
          <w:rFonts w:eastAsia="等线"/>
        </w:rPr>
        <w:t>0 OK</w:t>
      </w:r>
      <w:r w:rsidRPr="00AD0B94">
        <w:rPr>
          <w:rFonts w:eastAsia="等线"/>
        </w:rPr>
        <w:t>" status code</w:t>
      </w:r>
      <w:r>
        <w:rPr>
          <w:rFonts w:eastAsia="等线"/>
        </w:rPr>
        <w:t xml:space="preserve"> </w:t>
      </w:r>
      <w:r>
        <w:t>to indicate that the AIoT Command request</w:t>
      </w:r>
      <w:r w:rsidRPr="00585CA6">
        <w:t xml:space="preserve"> is successfully received and processed</w:t>
      </w:r>
      <w:r>
        <w:t>,</w:t>
      </w:r>
      <w:r w:rsidRPr="00CC2DDE">
        <w:t xml:space="preserve"> </w:t>
      </w:r>
      <w:r w:rsidRPr="00705544">
        <w:t xml:space="preserve">with the response body containing </w:t>
      </w:r>
      <w:r>
        <w:t>AIoT Command related information</w:t>
      </w:r>
      <w:r w:rsidRPr="00CC2DDE">
        <w:t xml:space="preserve"> within </w:t>
      </w:r>
      <w:r w:rsidRPr="00705544">
        <w:t xml:space="preserve">the </w:t>
      </w:r>
      <w:r>
        <w:t>Command</w:t>
      </w:r>
      <w:r w:rsidRPr="008B1C02">
        <w:t>Re</w:t>
      </w:r>
      <w:r>
        <w:t>sp</w:t>
      </w:r>
      <w:r w:rsidRPr="00705544">
        <w:t xml:space="preserve"> data structure</w:t>
      </w:r>
      <w:r>
        <w:rPr>
          <w:lang w:eastAsia="zh-CN"/>
        </w:rPr>
        <w:t>.</w:t>
      </w:r>
    </w:p>
    <w:p w14:paraId="3B1E4961" w14:textId="77777777" w:rsidR="00B7485B" w:rsidRPr="001F28E7" w:rsidRDefault="00B7485B" w:rsidP="00B7485B">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r>
        <w:t>. In particular:</w:t>
      </w:r>
    </w:p>
    <w:p w14:paraId="13F1E9BB" w14:textId="77777777" w:rsidR="00B7485B" w:rsidRPr="00C2543C" w:rsidRDefault="00B7485B" w:rsidP="00B7485B">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42A06D18" w14:textId="77777777" w:rsidR="00B7485B" w:rsidRPr="00C2543C" w:rsidRDefault="00B7485B" w:rsidP="00B7485B">
      <w:pPr>
        <w:pStyle w:val="B2"/>
        <w:rPr>
          <w:lang w:eastAsia="zh-CN"/>
        </w:rPr>
      </w:pPr>
      <w:r>
        <w:rPr>
          <w:noProof/>
        </w:rPr>
        <w:t>-</w:t>
      </w:r>
      <w:r>
        <w:rPr>
          <w:noProof/>
        </w:rPr>
        <w:tab/>
        <w:t xml:space="preserve">if the </w:t>
      </w:r>
      <w:r>
        <w:rPr>
          <w:rFonts w:cs="Arial"/>
          <w:szCs w:val="18"/>
        </w:rPr>
        <w:t>target(s) of the AIoT Command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1F861A79" w14:textId="77777777" w:rsidR="00B7485B" w:rsidRPr="00C2543C" w:rsidRDefault="00B7485B" w:rsidP="00B7485B">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FE60E01" w14:textId="77777777" w:rsidR="00AB651E" w:rsidRDefault="00AB651E" w:rsidP="008668B7">
      <w:pPr>
        <w:pStyle w:val="PL"/>
        <w:rPr>
          <w:rFonts w:eastAsia="等线"/>
        </w:rPr>
      </w:pPr>
    </w:p>
    <w:p w14:paraId="25821C9E" w14:textId="77777777" w:rsidR="00986AC0" w:rsidRPr="008C6891" w:rsidRDefault="00986AC0" w:rsidP="00986A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F0696E" w14:textId="77777777" w:rsidR="00986AC0" w:rsidRDefault="00986AC0" w:rsidP="00986AC0">
      <w:pPr>
        <w:pStyle w:val="50"/>
      </w:pPr>
      <w:bookmarkStart w:id="39" w:name="_Toc510696626"/>
      <w:bookmarkStart w:id="40" w:name="_Toc35971417"/>
      <w:bookmarkStart w:id="41" w:name="_Toc195310328"/>
      <w:bookmarkStart w:id="42" w:name="_Toc207637718"/>
      <w:r>
        <w:t>6.1.4.2.2</w:t>
      </w:r>
      <w:r>
        <w:tab/>
        <w:t>Operation Definition</w:t>
      </w:r>
      <w:bookmarkEnd w:id="39"/>
      <w:bookmarkEnd w:id="40"/>
      <w:bookmarkEnd w:id="41"/>
      <w:bookmarkEnd w:id="42"/>
    </w:p>
    <w:p w14:paraId="2C094D05" w14:textId="77777777" w:rsidR="00986AC0" w:rsidRPr="00384E92" w:rsidRDefault="00986AC0" w:rsidP="00986AC0">
      <w:r>
        <w:t>This operation shall support the response data structures and response codes specified in tables 6.1.4.2.2-1 and 6.1.4.2.2-2.</w:t>
      </w:r>
    </w:p>
    <w:p w14:paraId="7BDC8B29" w14:textId="77777777" w:rsidR="00986AC0" w:rsidRPr="001769FF" w:rsidRDefault="00986AC0" w:rsidP="00986AC0">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986AC0" w:rsidRPr="00B54FF5" w14:paraId="1919984D" w14:textId="77777777" w:rsidTr="00BF4FEA">
        <w:trPr>
          <w:jc w:val="center"/>
        </w:trPr>
        <w:tc>
          <w:tcPr>
            <w:tcW w:w="1602" w:type="dxa"/>
            <w:shd w:val="clear" w:color="auto" w:fill="C0C0C0"/>
          </w:tcPr>
          <w:p w14:paraId="56D395A2" w14:textId="77777777" w:rsidR="00986AC0" w:rsidRPr="0016361A" w:rsidRDefault="00986AC0" w:rsidP="00BF4FEA">
            <w:pPr>
              <w:pStyle w:val="TAH"/>
            </w:pPr>
            <w:r w:rsidRPr="0016361A">
              <w:t>Data type</w:t>
            </w:r>
          </w:p>
        </w:tc>
        <w:tc>
          <w:tcPr>
            <w:tcW w:w="421" w:type="dxa"/>
            <w:shd w:val="clear" w:color="auto" w:fill="C0C0C0"/>
          </w:tcPr>
          <w:p w14:paraId="0E205DDE" w14:textId="77777777" w:rsidR="00986AC0" w:rsidRPr="0016361A" w:rsidRDefault="00986AC0" w:rsidP="00BF4FEA">
            <w:pPr>
              <w:pStyle w:val="TAH"/>
            </w:pPr>
            <w:r w:rsidRPr="0016361A">
              <w:t>P</w:t>
            </w:r>
          </w:p>
        </w:tc>
        <w:tc>
          <w:tcPr>
            <w:tcW w:w="1257" w:type="dxa"/>
            <w:shd w:val="clear" w:color="auto" w:fill="C0C0C0"/>
          </w:tcPr>
          <w:p w14:paraId="0ABDC45A" w14:textId="77777777" w:rsidR="00986AC0" w:rsidRPr="0016361A" w:rsidRDefault="00986AC0" w:rsidP="00BF4FEA">
            <w:pPr>
              <w:pStyle w:val="TAH"/>
            </w:pPr>
            <w:r w:rsidRPr="0016361A">
              <w:t>Cardinality</w:t>
            </w:r>
          </w:p>
        </w:tc>
        <w:tc>
          <w:tcPr>
            <w:tcW w:w="6343" w:type="dxa"/>
            <w:shd w:val="clear" w:color="auto" w:fill="C0C0C0"/>
            <w:vAlign w:val="center"/>
          </w:tcPr>
          <w:p w14:paraId="2D2254BD" w14:textId="77777777" w:rsidR="00986AC0" w:rsidRPr="0016361A" w:rsidRDefault="00986AC0" w:rsidP="00BF4FEA">
            <w:pPr>
              <w:pStyle w:val="TAH"/>
            </w:pPr>
            <w:r w:rsidRPr="0016361A">
              <w:t>Description</w:t>
            </w:r>
          </w:p>
        </w:tc>
      </w:tr>
      <w:tr w:rsidR="00986AC0" w:rsidRPr="00B54FF5" w14:paraId="15BBF0BA" w14:textId="77777777" w:rsidTr="00BF4FEA">
        <w:trPr>
          <w:jc w:val="center"/>
        </w:trPr>
        <w:tc>
          <w:tcPr>
            <w:tcW w:w="1602" w:type="dxa"/>
            <w:shd w:val="clear" w:color="auto" w:fill="auto"/>
            <w:vAlign w:val="center"/>
          </w:tcPr>
          <w:p w14:paraId="05F479F3" w14:textId="77777777" w:rsidR="00986AC0" w:rsidRPr="0016361A" w:rsidRDefault="00986AC0" w:rsidP="00BF4FEA">
            <w:pPr>
              <w:pStyle w:val="TAL"/>
            </w:pPr>
            <w:r>
              <w:t>Inventory</w:t>
            </w:r>
            <w:r w:rsidRPr="008B1C02">
              <w:t>Req</w:t>
            </w:r>
          </w:p>
        </w:tc>
        <w:tc>
          <w:tcPr>
            <w:tcW w:w="421" w:type="dxa"/>
            <w:vAlign w:val="center"/>
          </w:tcPr>
          <w:p w14:paraId="0EF706B1" w14:textId="77777777" w:rsidR="00986AC0" w:rsidRPr="0016361A" w:rsidRDefault="00986AC0" w:rsidP="00BF4FEA">
            <w:pPr>
              <w:pStyle w:val="TAC"/>
            </w:pPr>
            <w:r w:rsidRPr="008B1C02">
              <w:t>M</w:t>
            </w:r>
          </w:p>
        </w:tc>
        <w:tc>
          <w:tcPr>
            <w:tcW w:w="1257" w:type="dxa"/>
            <w:vAlign w:val="center"/>
          </w:tcPr>
          <w:p w14:paraId="35C87C9C" w14:textId="77777777" w:rsidR="00986AC0" w:rsidRPr="0016361A" w:rsidRDefault="00986AC0" w:rsidP="00BF4FEA">
            <w:pPr>
              <w:pStyle w:val="TAC"/>
            </w:pPr>
            <w:r w:rsidRPr="008B1C02">
              <w:t>1</w:t>
            </w:r>
          </w:p>
        </w:tc>
        <w:tc>
          <w:tcPr>
            <w:tcW w:w="6343" w:type="dxa"/>
            <w:shd w:val="clear" w:color="auto" w:fill="auto"/>
            <w:vAlign w:val="center"/>
          </w:tcPr>
          <w:p w14:paraId="67612B03" w14:textId="77777777" w:rsidR="00986AC0" w:rsidRPr="0016361A" w:rsidRDefault="00986AC0" w:rsidP="00BF4FEA">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660ED2DB" w14:textId="77777777" w:rsidR="00986AC0" w:rsidRDefault="00986AC0" w:rsidP="00986AC0"/>
    <w:p w14:paraId="61BBF9BE" w14:textId="77777777" w:rsidR="00986AC0" w:rsidRPr="001769FF" w:rsidRDefault="00986AC0" w:rsidP="00986AC0">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53"/>
        <w:gridCol w:w="1399"/>
        <w:gridCol w:w="4953"/>
      </w:tblGrid>
      <w:tr w:rsidR="00986AC0" w:rsidRPr="00B54FF5" w14:paraId="69A2F663" w14:textId="77777777" w:rsidTr="00BF4FEA">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0368D43B" w14:textId="77777777" w:rsidR="00986AC0" w:rsidRPr="0016361A" w:rsidRDefault="00986AC0" w:rsidP="00BF4FEA">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2859E" w14:textId="77777777" w:rsidR="00986AC0" w:rsidRPr="0016361A" w:rsidRDefault="00986AC0" w:rsidP="00BF4FEA">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60ECE25A" w14:textId="77777777" w:rsidR="00986AC0" w:rsidRPr="0016361A" w:rsidRDefault="00986AC0" w:rsidP="00BF4FEA">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AB47C5F" w14:textId="77777777" w:rsidR="00986AC0" w:rsidRPr="0016361A" w:rsidRDefault="00986AC0" w:rsidP="00BF4FEA">
            <w:pPr>
              <w:pStyle w:val="TAH"/>
            </w:pPr>
            <w:r w:rsidRPr="0016361A">
              <w:t>Response</w:t>
            </w:r>
          </w:p>
          <w:p w14:paraId="79143501" w14:textId="77777777" w:rsidR="00986AC0" w:rsidRPr="0016361A" w:rsidRDefault="00986AC0" w:rsidP="00BF4FEA">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1742682B" w14:textId="77777777" w:rsidR="00986AC0" w:rsidRPr="0016361A" w:rsidRDefault="00986AC0" w:rsidP="00BF4FEA">
            <w:pPr>
              <w:pStyle w:val="TAH"/>
            </w:pPr>
            <w:r w:rsidRPr="0016361A">
              <w:t>Description</w:t>
            </w:r>
          </w:p>
        </w:tc>
      </w:tr>
      <w:tr w:rsidR="00986AC0" w:rsidRPr="00B54FF5" w14:paraId="156A92D8" w14:textId="77777777" w:rsidTr="00BF4FEA">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BD319B8" w14:textId="77777777" w:rsidR="00986AC0" w:rsidRPr="0016361A" w:rsidRDefault="00986AC0" w:rsidP="00BF4FEA">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5C8E74F2" w14:textId="77777777" w:rsidR="00986AC0" w:rsidRPr="0016361A" w:rsidRDefault="00986AC0" w:rsidP="00BF4FEA">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60293E3B" w14:textId="77777777" w:rsidR="00986AC0" w:rsidRPr="0016361A" w:rsidRDefault="00986AC0" w:rsidP="00BF4FEA">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294540DD" w14:textId="77777777" w:rsidR="00986AC0" w:rsidRPr="0016361A" w:rsidRDefault="00986AC0" w:rsidP="00BF4FEA">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60D6398C" w14:textId="77777777" w:rsidR="00986AC0" w:rsidRPr="0016361A" w:rsidRDefault="00986AC0" w:rsidP="00BF4FEA">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AIoT Inventory related information is returned in the response body</w:t>
            </w:r>
            <w:r w:rsidRPr="008B1C02">
              <w:t>.</w:t>
            </w:r>
          </w:p>
        </w:tc>
      </w:tr>
      <w:tr w:rsidR="00986AC0" w:rsidRPr="00B54FF5" w14:paraId="6450834C" w14:textId="77777777" w:rsidTr="00BF4FEA">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49019EC" w14:textId="77777777" w:rsidR="00986AC0" w:rsidRPr="0016361A" w:rsidRDefault="00986AC0" w:rsidP="00BF4FEA">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173F4815" w14:textId="77777777" w:rsidR="00986AC0" w:rsidRPr="0016361A" w:rsidRDefault="00986AC0" w:rsidP="00BF4FEA">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71BCFCD5" w14:textId="77777777" w:rsidR="00986AC0" w:rsidRPr="0016361A" w:rsidRDefault="00986AC0" w:rsidP="00BF4FEA">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7A3C61D9" w14:textId="77777777" w:rsidR="00986AC0" w:rsidRPr="0016361A" w:rsidRDefault="00986AC0" w:rsidP="00BF4FEA">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7982C661" w14:textId="77777777" w:rsidR="00986AC0" w:rsidRDefault="00986AC0" w:rsidP="00BF4FEA">
            <w:pPr>
              <w:pStyle w:val="TAL"/>
            </w:pPr>
            <w:r>
              <w:t>Temporary redirection.</w:t>
            </w:r>
          </w:p>
          <w:p w14:paraId="29015D84" w14:textId="77777777" w:rsidR="00986AC0" w:rsidRDefault="00986AC0" w:rsidP="00BF4FEA">
            <w:pPr>
              <w:pStyle w:val="TAL"/>
            </w:pPr>
          </w:p>
          <w:p w14:paraId="346D688C" w14:textId="77777777" w:rsidR="00986AC0" w:rsidRPr="0016361A" w:rsidRDefault="00986AC0" w:rsidP="00BF4FEA">
            <w:pPr>
              <w:pStyle w:val="TAL"/>
            </w:pPr>
            <w:r>
              <w:t>(NOTE 2)</w:t>
            </w:r>
          </w:p>
        </w:tc>
      </w:tr>
      <w:tr w:rsidR="00986AC0" w:rsidRPr="00B54FF5" w14:paraId="07E4B8FF" w14:textId="77777777" w:rsidTr="00BF4FEA">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FC9DC89" w14:textId="77777777" w:rsidR="00986AC0" w:rsidRPr="0016361A" w:rsidRDefault="00986AC0" w:rsidP="00BF4FEA">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7E1E837B" w14:textId="77777777" w:rsidR="00986AC0" w:rsidRPr="0016361A" w:rsidRDefault="00986AC0" w:rsidP="00BF4FEA">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73A6EE81" w14:textId="77777777" w:rsidR="00986AC0" w:rsidRPr="0016361A" w:rsidRDefault="00986AC0" w:rsidP="00BF4FEA">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6618CF8F" w14:textId="77777777" w:rsidR="00986AC0" w:rsidRPr="0016361A" w:rsidRDefault="00986AC0" w:rsidP="00BF4FEA">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60DF9529" w14:textId="77777777" w:rsidR="00986AC0" w:rsidRDefault="00986AC0" w:rsidP="00BF4FEA">
            <w:pPr>
              <w:pStyle w:val="TAL"/>
            </w:pPr>
            <w:r>
              <w:t>Permanent redirection.</w:t>
            </w:r>
          </w:p>
          <w:p w14:paraId="7C6A3B87" w14:textId="77777777" w:rsidR="00986AC0" w:rsidRDefault="00986AC0" w:rsidP="00BF4FEA">
            <w:pPr>
              <w:pStyle w:val="TAL"/>
            </w:pPr>
          </w:p>
          <w:p w14:paraId="127AB0FE" w14:textId="77777777" w:rsidR="00986AC0" w:rsidRPr="0016361A" w:rsidRDefault="00986AC0" w:rsidP="00BF4FEA">
            <w:pPr>
              <w:pStyle w:val="TAL"/>
            </w:pPr>
            <w:r>
              <w:t>(NOTE 2)</w:t>
            </w:r>
          </w:p>
        </w:tc>
      </w:tr>
      <w:tr w:rsidR="00986AC0" w:rsidRPr="00B54FF5" w14:paraId="50ED7102" w14:textId="77777777" w:rsidTr="00BF4FEA">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6C99D55E" w14:textId="77777777" w:rsidR="00986AC0" w:rsidRDefault="00986AC0" w:rsidP="00BF4FEA">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649B62F8" w14:textId="77777777" w:rsidR="00986AC0" w:rsidRDefault="00986AC0" w:rsidP="00BF4FEA">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3830AC9F" w14:textId="77777777" w:rsidR="00986AC0" w:rsidRDefault="00986AC0" w:rsidP="00BF4FEA">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3E5B1226" w14:textId="77777777" w:rsidR="00986AC0" w:rsidRDefault="00986AC0" w:rsidP="00BF4FEA">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6D41319" w14:textId="77777777" w:rsidR="00986AC0" w:rsidRDefault="00986AC0" w:rsidP="00BF4FEA">
            <w:pPr>
              <w:pStyle w:val="TAL"/>
            </w:pPr>
            <w:r w:rsidRPr="008B1C02">
              <w:rPr>
                <w:lang w:eastAsia="zh-CN"/>
              </w:rPr>
              <w:t>(NOTE </w:t>
            </w:r>
            <w:r>
              <w:rPr>
                <w:lang w:eastAsia="zh-CN"/>
              </w:rPr>
              <w:t>3</w:t>
            </w:r>
            <w:r w:rsidRPr="008B1C02">
              <w:rPr>
                <w:lang w:eastAsia="zh-CN"/>
              </w:rPr>
              <w:t>)</w:t>
            </w:r>
          </w:p>
        </w:tc>
      </w:tr>
      <w:tr w:rsidR="00986AC0" w:rsidRPr="00B54FF5" w14:paraId="636EE78E" w14:textId="77777777" w:rsidTr="00BF4FEA">
        <w:trPr>
          <w:jc w:val="center"/>
          <w:ins w:id="43" w:author="ZTE" w:date="2025-09-11T19:27: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40154C24" w14:textId="77777777" w:rsidR="00986AC0" w:rsidRDefault="00986AC0" w:rsidP="00BF4FEA">
            <w:pPr>
              <w:pStyle w:val="TAL"/>
              <w:rPr>
                <w:ins w:id="44" w:author="ZTE" w:date="2025-09-11T19:27:00Z"/>
                <w:lang w:eastAsia="zh-CN"/>
              </w:rPr>
            </w:pPr>
            <w:ins w:id="45" w:author="ZTE" w:date="2025-09-11T19:28:00Z">
              <w:r w:rsidRPr="008B1C02">
                <w:rPr>
                  <w:lang w:eastAsia="zh-CN"/>
                </w:rPr>
                <w:t>ProblemDetails</w:t>
              </w:r>
            </w:ins>
          </w:p>
        </w:tc>
        <w:tc>
          <w:tcPr>
            <w:tcW w:w="221" w:type="pct"/>
            <w:tcBorders>
              <w:top w:val="single" w:sz="6" w:space="0" w:color="auto"/>
              <w:left w:val="single" w:sz="6" w:space="0" w:color="auto"/>
              <w:bottom w:val="single" w:sz="6" w:space="0" w:color="auto"/>
              <w:right w:val="single" w:sz="6" w:space="0" w:color="auto"/>
            </w:tcBorders>
          </w:tcPr>
          <w:p w14:paraId="0C16E8EF" w14:textId="77777777" w:rsidR="00986AC0" w:rsidRPr="008B1C02" w:rsidRDefault="00986AC0" w:rsidP="00BF4FEA">
            <w:pPr>
              <w:pStyle w:val="TAC"/>
              <w:rPr>
                <w:ins w:id="46" w:author="ZTE" w:date="2025-09-11T19:27:00Z"/>
                <w:lang w:eastAsia="zh-CN"/>
              </w:rPr>
            </w:pPr>
            <w:ins w:id="47" w:author="ZTE" w:date="2025-09-11T19:28:00Z">
              <w:r w:rsidRPr="008B1C02">
                <w:rPr>
                  <w:lang w:eastAsia="zh-CN"/>
                </w:rPr>
                <w:t>O</w:t>
              </w:r>
            </w:ins>
          </w:p>
        </w:tc>
        <w:tc>
          <w:tcPr>
            <w:tcW w:w="599" w:type="pct"/>
            <w:tcBorders>
              <w:top w:val="single" w:sz="6" w:space="0" w:color="auto"/>
              <w:left w:val="single" w:sz="6" w:space="0" w:color="auto"/>
              <w:bottom w:val="single" w:sz="6" w:space="0" w:color="auto"/>
              <w:right w:val="single" w:sz="6" w:space="0" w:color="auto"/>
            </w:tcBorders>
          </w:tcPr>
          <w:p w14:paraId="65F2C2DB" w14:textId="77777777" w:rsidR="00986AC0" w:rsidRPr="008B1C02" w:rsidRDefault="00986AC0" w:rsidP="00BF4FEA">
            <w:pPr>
              <w:pStyle w:val="TAC"/>
              <w:rPr>
                <w:ins w:id="48" w:author="ZTE" w:date="2025-09-11T19:27:00Z"/>
                <w:lang w:eastAsia="zh-CN"/>
              </w:rPr>
            </w:pPr>
            <w:ins w:id="49" w:author="ZTE" w:date="2025-09-11T19:28:00Z">
              <w:r w:rsidRPr="008B1C02">
                <w:rPr>
                  <w:lang w:eastAsia="zh-CN"/>
                </w:rPr>
                <w:t>0..1</w:t>
              </w:r>
            </w:ins>
          </w:p>
        </w:tc>
        <w:tc>
          <w:tcPr>
            <w:tcW w:w="727" w:type="pct"/>
            <w:tcBorders>
              <w:top w:val="single" w:sz="6" w:space="0" w:color="auto"/>
              <w:left w:val="single" w:sz="6" w:space="0" w:color="auto"/>
              <w:bottom w:val="single" w:sz="6" w:space="0" w:color="auto"/>
              <w:right w:val="single" w:sz="6" w:space="0" w:color="auto"/>
            </w:tcBorders>
          </w:tcPr>
          <w:p w14:paraId="2D2A47F1" w14:textId="77777777" w:rsidR="00986AC0" w:rsidRPr="008B1C02" w:rsidRDefault="00986AC0" w:rsidP="00BF4FEA">
            <w:pPr>
              <w:pStyle w:val="TAL"/>
              <w:rPr>
                <w:ins w:id="50" w:author="ZTE" w:date="2025-09-11T19:27:00Z"/>
                <w:lang w:eastAsia="zh-CN"/>
              </w:rPr>
            </w:pPr>
            <w:ins w:id="51" w:author="ZTE" w:date="2025-09-11T19:28:00Z">
              <w:r w:rsidRPr="008B1C02">
                <w:rPr>
                  <w:lang w:eastAsia="zh-CN"/>
                </w:rPr>
                <w:t>500 Internal Server Error</w:t>
              </w:r>
            </w:ins>
          </w:p>
        </w:tc>
        <w:tc>
          <w:tcPr>
            <w:tcW w:w="2574" w:type="pct"/>
            <w:tcBorders>
              <w:top w:val="single" w:sz="6" w:space="0" w:color="auto"/>
              <w:left w:val="single" w:sz="6" w:space="0" w:color="auto"/>
              <w:bottom w:val="single" w:sz="6" w:space="0" w:color="auto"/>
              <w:right w:val="single" w:sz="6" w:space="0" w:color="auto"/>
            </w:tcBorders>
            <w:shd w:val="clear" w:color="auto" w:fill="auto"/>
          </w:tcPr>
          <w:p w14:paraId="4A16B01B" w14:textId="77777777" w:rsidR="00986AC0" w:rsidRPr="008B1C02" w:rsidRDefault="00986AC0" w:rsidP="00BF4FEA">
            <w:pPr>
              <w:pStyle w:val="TAL"/>
              <w:rPr>
                <w:ins w:id="52" w:author="ZTE" w:date="2025-09-11T19:27:00Z"/>
                <w:lang w:eastAsia="zh-CN"/>
              </w:rPr>
            </w:pPr>
            <w:ins w:id="53" w:author="ZTE" w:date="2025-09-11T19:28:00Z">
              <w:r w:rsidRPr="008B1C02">
                <w:t>(NOTE </w:t>
              </w:r>
              <w:r>
                <w:t>3</w:t>
              </w:r>
              <w:r w:rsidRPr="008B1C02">
                <w:t>)</w:t>
              </w:r>
            </w:ins>
          </w:p>
        </w:tc>
      </w:tr>
      <w:tr w:rsidR="00986AC0" w:rsidRPr="00B54FF5" w14:paraId="2DAF966A" w14:textId="77777777" w:rsidTr="00BF4FE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B61412" w14:textId="77777777" w:rsidR="00986AC0" w:rsidRDefault="00986AC0" w:rsidP="00BF4FEA">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542CB614" w14:textId="77777777" w:rsidR="00986AC0" w:rsidRDefault="00986AC0" w:rsidP="00BF4FEA">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251F84D" w14:textId="77777777" w:rsidR="00986AC0" w:rsidRPr="0016361A" w:rsidRDefault="00986AC0" w:rsidP="00BF4FEA">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42A1E53" w14:textId="77777777" w:rsidR="00986AC0" w:rsidRPr="00384E92" w:rsidRDefault="00986AC0" w:rsidP="00986AC0"/>
    <w:p w14:paraId="1EDA2A60" w14:textId="77777777" w:rsidR="00986AC0" w:rsidRDefault="00986AC0" w:rsidP="00986AC0">
      <w:pPr>
        <w:pStyle w:val="TH"/>
      </w:pPr>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86AC0" w14:paraId="3E01CC8B" w14:textId="77777777" w:rsidTr="00BF4FEA">
        <w:trPr>
          <w:jc w:val="center"/>
        </w:trPr>
        <w:tc>
          <w:tcPr>
            <w:tcW w:w="1037" w:type="pct"/>
            <w:tcBorders>
              <w:bottom w:val="single" w:sz="6" w:space="0" w:color="auto"/>
            </w:tcBorders>
            <w:shd w:val="clear" w:color="auto" w:fill="C0C0C0"/>
            <w:vAlign w:val="center"/>
            <w:hideMark/>
          </w:tcPr>
          <w:p w14:paraId="32985EA5" w14:textId="77777777" w:rsidR="00986AC0" w:rsidRDefault="00986AC0" w:rsidP="00BF4FEA">
            <w:pPr>
              <w:pStyle w:val="TAH"/>
            </w:pPr>
            <w:r>
              <w:t>Name</w:t>
            </w:r>
          </w:p>
        </w:tc>
        <w:tc>
          <w:tcPr>
            <w:tcW w:w="519" w:type="pct"/>
            <w:tcBorders>
              <w:bottom w:val="single" w:sz="6" w:space="0" w:color="auto"/>
            </w:tcBorders>
            <w:shd w:val="clear" w:color="auto" w:fill="C0C0C0"/>
            <w:vAlign w:val="center"/>
            <w:hideMark/>
          </w:tcPr>
          <w:p w14:paraId="1A73BB82" w14:textId="77777777" w:rsidR="00986AC0" w:rsidRDefault="00986AC0" w:rsidP="00BF4FEA">
            <w:pPr>
              <w:pStyle w:val="TAH"/>
            </w:pPr>
            <w:r>
              <w:t>Data type</w:t>
            </w:r>
          </w:p>
        </w:tc>
        <w:tc>
          <w:tcPr>
            <w:tcW w:w="217" w:type="pct"/>
            <w:tcBorders>
              <w:bottom w:val="single" w:sz="6" w:space="0" w:color="auto"/>
            </w:tcBorders>
            <w:shd w:val="clear" w:color="auto" w:fill="C0C0C0"/>
            <w:vAlign w:val="center"/>
            <w:hideMark/>
          </w:tcPr>
          <w:p w14:paraId="64ED1C5A" w14:textId="77777777" w:rsidR="00986AC0" w:rsidRDefault="00986AC0" w:rsidP="00BF4FEA">
            <w:pPr>
              <w:pStyle w:val="TAH"/>
            </w:pPr>
            <w:r>
              <w:t>P</w:t>
            </w:r>
          </w:p>
        </w:tc>
        <w:tc>
          <w:tcPr>
            <w:tcW w:w="581" w:type="pct"/>
            <w:tcBorders>
              <w:bottom w:val="single" w:sz="6" w:space="0" w:color="auto"/>
            </w:tcBorders>
            <w:shd w:val="clear" w:color="auto" w:fill="C0C0C0"/>
            <w:vAlign w:val="center"/>
            <w:hideMark/>
          </w:tcPr>
          <w:p w14:paraId="77659663" w14:textId="77777777" w:rsidR="00986AC0" w:rsidRDefault="00986AC0" w:rsidP="00BF4FEA">
            <w:pPr>
              <w:pStyle w:val="TAH"/>
            </w:pPr>
            <w:r>
              <w:t>Cardinality</w:t>
            </w:r>
          </w:p>
        </w:tc>
        <w:tc>
          <w:tcPr>
            <w:tcW w:w="2645" w:type="pct"/>
            <w:tcBorders>
              <w:bottom w:val="single" w:sz="6" w:space="0" w:color="auto"/>
            </w:tcBorders>
            <w:shd w:val="clear" w:color="auto" w:fill="C0C0C0"/>
            <w:vAlign w:val="center"/>
            <w:hideMark/>
          </w:tcPr>
          <w:p w14:paraId="0F47512C" w14:textId="77777777" w:rsidR="00986AC0" w:rsidRDefault="00986AC0" w:rsidP="00BF4FEA">
            <w:pPr>
              <w:pStyle w:val="TAH"/>
            </w:pPr>
            <w:r>
              <w:t>Description</w:t>
            </w:r>
          </w:p>
        </w:tc>
      </w:tr>
      <w:tr w:rsidR="00986AC0" w14:paraId="4D09E874" w14:textId="77777777" w:rsidTr="00BF4FEA">
        <w:trPr>
          <w:jc w:val="center"/>
        </w:trPr>
        <w:tc>
          <w:tcPr>
            <w:tcW w:w="1037" w:type="pct"/>
            <w:tcBorders>
              <w:top w:val="single" w:sz="6" w:space="0" w:color="auto"/>
            </w:tcBorders>
            <w:vAlign w:val="center"/>
            <w:hideMark/>
          </w:tcPr>
          <w:p w14:paraId="6610B5E1" w14:textId="77777777" w:rsidR="00986AC0" w:rsidRDefault="00986AC0" w:rsidP="00BF4FEA">
            <w:pPr>
              <w:pStyle w:val="TAL"/>
            </w:pPr>
            <w:r>
              <w:t>Location</w:t>
            </w:r>
          </w:p>
        </w:tc>
        <w:tc>
          <w:tcPr>
            <w:tcW w:w="519" w:type="pct"/>
            <w:tcBorders>
              <w:top w:val="single" w:sz="6" w:space="0" w:color="auto"/>
            </w:tcBorders>
            <w:vAlign w:val="center"/>
            <w:hideMark/>
          </w:tcPr>
          <w:p w14:paraId="2A1E5A39" w14:textId="77777777" w:rsidR="00986AC0" w:rsidRDefault="00986AC0" w:rsidP="00BF4FEA">
            <w:pPr>
              <w:pStyle w:val="TAL"/>
            </w:pPr>
            <w:r>
              <w:t>string</w:t>
            </w:r>
          </w:p>
        </w:tc>
        <w:tc>
          <w:tcPr>
            <w:tcW w:w="217" w:type="pct"/>
            <w:tcBorders>
              <w:top w:val="single" w:sz="6" w:space="0" w:color="auto"/>
            </w:tcBorders>
            <w:vAlign w:val="center"/>
            <w:hideMark/>
          </w:tcPr>
          <w:p w14:paraId="6977FC3E" w14:textId="77777777" w:rsidR="00986AC0" w:rsidRDefault="00986AC0" w:rsidP="00BF4FEA">
            <w:pPr>
              <w:pStyle w:val="TAC"/>
            </w:pPr>
            <w:r>
              <w:t>M</w:t>
            </w:r>
          </w:p>
        </w:tc>
        <w:tc>
          <w:tcPr>
            <w:tcW w:w="581" w:type="pct"/>
            <w:tcBorders>
              <w:top w:val="single" w:sz="6" w:space="0" w:color="auto"/>
            </w:tcBorders>
            <w:vAlign w:val="center"/>
            <w:hideMark/>
          </w:tcPr>
          <w:p w14:paraId="3B14D7ED" w14:textId="77777777" w:rsidR="00986AC0" w:rsidRDefault="00986AC0" w:rsidP="00BF4FEA">
            <w:pPr>
              <w:pStyle w:val="TAC"/>
            </w:pPr>
            <w:r>
              <w:t>1</w:t>
            </w:r>
          </w:p>
        </w:tc>
        <w:tc>
          <w:tcPr>
            <w:tcW w:w="2645" w:type="pct"/>
            <w:tcBorders>
              <w:top w:val="single" w:sz="6" w:space="0" w:color="auto"/>
            </w:tcBorders>
            <w:vAlign w:val="center"/>
            <w:hideMark/>
          </w:tcPr>
          <w:p w14:paraId="29AC6D2D" w14:textId="77777777" w:rsidR="00986AC0" w:rsidRDefault="00986AC0" w:rsidP="00BF4FEA">
            <w:pPr>
              <w:pStyle w:val="TAL"/>
            </w:pPr>
            <w:r>
              <w:t>Contains an alternative target URI located in an alternative AIOTF (service) instance</w:t>
            </w:r>
            <w:r>
              <w:rPr>
                <w:lang w:eastAsia="fr-FR"/>
              </w:rPr>
              <w:t xml:space="preserve"> towards which the request is redirected</w:t>
            </w:r>
            <w:r>
              <w:t>.</w:t>
            </w:r>
          </w:p>
          <w:p w14:paraId="56E5152A" w14:textId="77777777" w:rsidR="00986AC0" w:rsidRDefault="00986AC0" w:rsidP="00BF4FEA">
            <w:pPr>
              <w:pStyle w:val="TAL"/>
            </w:pPr>
          </w:p>
          <w:p w14:paraId="2D69C07B" w14:textId="77777777" w:rsidR="00986AC0" w:rsidRDefault="00986AC0" w:rsidP="00BF4FEA">
            <w:pPr>
              <w:pStyle w:val="TAL"/>
            </w:pPr>
            <w:r>
              <w:t xml:space="preserve">For the case where the request is redirected to the same target via a different SCP, refer to </w:t>
            </w:r>
            <w:r w:rsidRPr="00A0180C">
              <w:t>clause 6.10.9.1 of 3GPP TS 29.500 [4]</w:t>
            </w:r>
            <w:r>
              <w:t>.</w:t>
            </w:r>
          </w:p>
        </w:tc>
      </w:tr>
      <w:tr w:rsidR="00986AC0" w14:paraId="47AA5B18" w14:textId="77777777" w:rsidTr="00BF4FEA">
        <w:trPr>
          <w:jc w:val="center"/>
        </w:trPr>
        <w:tc>
          <w:tcPr>
            <w:tcW w:w="1037" w:type="pct"/>
            <w:vAlign w:val="center"/>
            <w:hideMark/>
          </w:tcPr>
          <w:p w14:paraId="102785B5" w14:textId="77777777" w:rsidR="00986AC0" w:rsidRDefault="00986AC0" w:rsidP="00BF4FEA">
            <w:pPr>
              <w:pStyle w:val="TAL"/>
            </w:pPr>
            <w:r>
              <w:rPr>
                <w:lang w:eastAsia="zh-CN"/>
              </w:rPr>
              <w:t>3gpp-Sbi-Target-Nf-Id</w:t>
            </w:r>
          </w:p>
        </w:tc>
        <w:tc>
          <w:tcPr>
            <w:tcW w:w="519" w:type="pct"/>
            <w:vAlign w:val="center"/>
            <w:hideMark/>
          </w:tcPr>
          <w:p w14:paraId="574122E1" w14:textId="77777777" w:rsidR="00986AC0" w:rsidRDefault="00986AC0" w:rsidP="00BF4FEA">
            <w:pPr>
              <w:pStyle w:val="TAL"/>
            </w:pPr>
            <w:r>
              <w:rPr>
                <w:lang w:eastAsia="fr-FR"/>
              </w:rPr>
              <w:t>string</w:t>
            </w:r>
          </w:p>
        </w:tc>
        <w:tc>
          <w:tcPr>
            <w:tcW w:w="217" w:type="pct"/>
            <w:vAlign w:val="center"/>
            <w:hideMark/>
          </w:tcPr>
          <w:p w14:paraId="78E3FF6E" w14:textId="77777777" w:rsidR="00986AC0" w:rsidRDefault="00986AC0" w:rsidP="00BF4FEA">
            <w:pPr>
              <w:pStyle w:val="TAC"/>
            </w:pPr>
            <w:r>
              <w:rPr>
                <w:lang w:eastAsia="fr-FR"/>
              </w:rPr>
              <w:t>O</w:t>
            </w:r>
          </w:p>
        </w:tc>
        <w:tc>
          <w:tcPr>
            <w:tcW w:w="581" w:type="pct"/>
            <w:vAlign w:val="center"/>
            <w:hideMark/>
          </w:tcPr>
          <w:p w14:paraId="5DCB1C2A" w14:textId="77777777" w:rsidR="00986AC0" w:rsidRDefault="00986AC0" w:rsidP="00BF4FEA">
            <w:pPr>
              <w:pStyle w:val="TAC"/>
            </w:pPr>
            <w:r>
              <w:rPr>
                <w:lang w:eastAsia="fr-FR"/>
              </w:rPr>
              <w:t>0..1</w:t>
            </w:r>
          </w:p>
        </w:tc>
        <w:tc>
          <w:tcPr>
            <w:tcW w:w="2645" w:type="pct"/>
            <w:vAlign w:val="center"/>
            <w:hideMark/>
          </w:tcPr>
          <w:p w14:paraId="5404652D" w14:textId="77777777" w:rsidR="00986AC0" w:rsidRDefault="00986AC0" w:rsidP="00BF4FEA">
            <w:pPr>
              <w:pStyle w:val="TAL"/>
            </w:pPr>
            <w:r>
              <w:rPr>
                <w:lang w:eastAsia="fr-FR"/>
              </w:rPr>
              <w:t>Contains the identifier of the target AIOTF (service) instance towards which the request is redirected.</w:t>
            </w:r>
          </w:p>
        </w:tc>
      </w:tr>
    </w:tbl>
    <w:p w14:paraId="6D758933" w14:textId="77777777" w:rsidR="00986AC0" w:rsidRDefault="00986AC0" w:rsidP="00986AC0"/>
    <w:p w14:paraId="511D4F6E" w14:textId="77777777" w:rsidR="00986AC0" w:rsidRDefault="00986AC0" w:rsidP="00986AC0">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86AC0" w14:paraId="34E675B3" w14:textId="77777777" w:rsidTr="00BF4FEA">
        <w:trPr>
          <w:jc w:val="center"/>
        </w:trPr>
        <w:tc>
          <w:tcPr>
            <w:tcW w:w="1037" w:type="pct"/>
            <w:tcBorders>
              <w:bottom w:val="single" w:sz="6" w:space="0" w:color="auto"/>
            </w:tcBorders>
            <w:shd w:val="clear" w:color="auto" w:fill="C0C0C0"/>
            <w:vAlign w:val="center"/>
            <w:hideMark/>
          </w:tcPr>
          <w:p w14:paraId="6C7D09FF" w14:textId="77777777" w:rsidR="00986AC0" w:rsidRDefault="00986AC0" w:rsidP="00BF4FEA">
            <w:pPr>
              <w:pStyle w:val="TAH"/>
            </w:pPr>
            <w:r>
              <w:t>Name</w:t>
            </w:r>
          </w:p>
        </w:tc>
        <w:tc>
          <w:tcPr>
            <w:tcW w:w="519" w:type="pct"/>
            <w:tcBorders>
              <w:bottom w:val="single" w:sz="6" w:space="0" w:color="auto"/>
            </w:tcBorders>
            <w:shd w:val="clear" w:color="auto" w:fill="C0C0C0"/>
            <w:vAlign w:val="center"/>
            <w:hideMark/>
          </w:tcPr>
          <w:p w14:paraId="13F57014" w14:textId="77777777" w:rsidR="00986AC0" w:rsidRDefault="00986AC0" w:rsidP="00BF4FEA">
            <w:pPr>
              <w:pStyle w:val="TAH"/>
            </w:pPr>
            <w:r>
              <w:t>Data type</w:t>
            </w:r>
          </w:p>
        </w:tc>
        <w:tc>
          <w:tcPr>
            <w:tcW w:w="217" w:type="pct"/>
            <w:tcBorders>
              <w:bottom w:val="single" w:sz="6" w:space="0" w:color="auto"/>
            </w:tcBorders>
            <w:shd w:val="clear" w:color="auto" w:fill="C0C0C0"/>
            <w:vAlign w:val="center"/>
            <w:hideMark/>
          </w:tcPr>
          <w:p w14:paraId="49D96D3B" w14:textId="77777777" w:rsidR="00986AC0" w:rsidRDefault="00986AC0" w:rsidP="00BF4FEA">
            <w:pPr>
              <w:pStyle w:val="TAH"/>
            </w:pPr>
            <w:r>
              <w:t>P</w:t>
            </w:r>
          </w:p>
        </w:tc>
        <w:tc>
          <w:tcPr>
            <w:tcW w:w="581" w:type="pct"/>
            <w:tcBorders>
              <w:bottom w:val="single" w:sz="6" w:space="0" w:color="auto"/>
            </w:tcBorders>
            <w:shd w:val="clear" w:color="auto" w:fill="C0C0C0"/>
            <w:vAlign w:val="center"/>
            <w:hideMark/>
          </w:tcPr>
          <w:p w14:paraId="35405297" w14:textId="77777777" w:rsidR="00986AC0" w:rsidRDefault="00986AC0" w:rsidP="00BF4FEA">
            <w:pPr>
              <w:pStyle w:val="TAH"/>
            </w:pPr>
            <w:r>
              <w:t>Cardinality</w:t>
            </w:r>
          </w:p>
        </w:tc>
        <w:tc>
          <w:tcPr>
            <w:tcW w:w="2646" w:type="pct"/>
            <w:tcBorders>
              <w:bottom w:val="single" w:sz="6" w:space="0" w:color="auto"/>
            </w:tcBorders>
            <w:shd w:val="clear" w:color="auto" w:fill="C0C0C0"/>
            <w:vAlign w:val="center"/>
            <w:hideMark/>
          </w:tcPr>
          <w:p w14:paraId="7FAD42BE" w14:textId="77777777" w:rsidR="00986AC0" w:rsidRDefault="00986AC0" w:rsidP="00BF4FEA">
            <w:pPr>
              <w:pStyle w:val="TAH"/>
            </w:pPr>
            <w:r>
              <w:t>Description</w:t>
            </w:r>
          </w:p>
        </w:tc>
      </w:tr>
      <w:tr w:rsidR="00986AC0" w14:paraId="5D5B8AF8" w14:textId="77777777" w:rsidTr="00BF4FEA">
        <w:trPr>
          <w:jc w:val="center"/>
        </w:trPr>
        <w:tc>
          <w:tcPr>
            <w:tcW w:w="1037" w:type="pct"/>
            <w:tcBorders>
              <w:top w:val="single" w:sz="6" w:space="0" w:color="auto"/>
            </w:tcBorders>
            <w:vAlign w:val="center"/>
            <w:hideMark/>
          </w:tcPr>
          <w:p w14:paraId="083E257A" w14:textId="77777777" w:rsidR="00986AC0" w:rsidRDefault="00986AC0" w:rsidP="00BF4FEA">
            <w:pPr>
              <w:pStyle w:val="TAL"/>
            </w:pPr>
            <w:r>
              <w:t>Location</w:t>
            </w:r>
          </w:p>
        </w:tc>
        <w:tc>
          <w:tcPr>
            <w:tcW w:w="519" w:type="pct"/>
            <w:tcBorders>
              <w:top w:val="single" w:sz="6" w:space="0" w:color="auto"/>
            </w:tcBorders>
            <w:vAlign w:val="center"/>
            <w:hideMark/>
          </w:tcPr>
          <w:p w14:paraId="53307DCE" w14:textId="77777777" w:rsidR="00986AC0" w:rsidRDefault="00986AC0" w:rsidP="00BF4FEA">
            <w:pPr>
              <w:pStyle w:val="TAL"/>
            </w:pPr>
            <w:r>
              <w:t>string</w:t>
            </w:r>
          </w:p>
        </w:tc>
        <w:tc>
          <w:tcPr>
            <w:tcW w:w="217" w:type="pct"/>
            <w:tcBorders>
              <w:top w:val="single" w:sz="6" w:space="0" w:color="auto"/>
            </w:tcBorders>
            <w:vAlign w:val="center"/>
            <w:hideMark/>
          </w:tcPr>
          <w:p w14:paraId="0657226E" w14:textId="77777777" w:rsidR="00986AC0" w:rsidRDefault="00986AC0" w:rsidP="00BF4FEA">
            <w:pPr>
              <w:pStyle w:val="TAC"/>
            </w:pPr>
            <w:r>
              <w:t>M</w:t>
            </w:r>
          </w:p>
        </w:tc>
        <w:tc>
          <w:tcPr>
            <w:tcW w:w="581" w:type="pct"/>
            <w:tcBorders>
              <w:top w:val="single" w:sz="6" w:space="0" w:color="auto"/>
            </w:tcBorders>
            <w:vAlign w:val="center"/>
            <w:hideMark/>
          </w:tcPr>
          <w:p w14:paraId="57D07A3A" w14:textId="77777777" w:rsidR="00986AC0" w:rsidRDefault="00986AC0" w:rsidP="00BF4FEA">
            <w:pPr>
              <w:pStyle w:val="TAC"/>
            </w:pPr>
            <w:r>
              <w:t>1</w:t>
            </w:r>
          </w:p>
        </w:tc>
        <w:tc>
          <w:tcPr>
            <w:tcW w:w="2646" w:type="pct"/>
            <w:tcBorders>
              <w:top w:val="single" w:sz="6" w:space="0" w:color="auto"/>
            </w:tcBorders>
            <w:vAlign w:val="center"/>
            <w:hideMark/>
          </w:tcPr>
          <w:p w14:paraId="73EDD99C" w14:textId="77777777" w:rsidR="00986AC0" w:rsidRDefault="00986AC0" w:rsidP="00BF4FEA">
            <w:pPr>
              <w:pStyle w:val="TAL"/>
            </w:pPr>
            <w:r>
              <w:t>Contains an alternative target URI located in an alternative AIOTF (service) instance</w:t>
            </w:r>
            <w:r>
              <w:rPr>
                <w:lang w:eastAsia="fr-FR"/>
              </w:rPr>
              <w:t xml:space="preserve"> towards which the request is redirected</w:t>
            </w:r>
            <w:r>
              <w:t>.</w:t>
            </w:r>
          </w:p>
          <w:p w14:paraId="06C22E03" w14:textId="77777777" w:rsidR="00986AC0" w:rsidRDefault="00986AC0" w:rsidP="00BF4FEA">
            <w:pPr>
              <w:pStyle w:val="TAL"/>
            </w:pPr>
          </w:p>
          <w:p w14:paraId="626BD1C6" w14:textId="77777777" w:rsidR="00986AC0" w:rsidRDefault="00986AC0" w:rsidP="00BF4FEA">
            <w:pPr>
              <w:pStyle w:val="TAL"/>
            </w:pPr>
            <w:r>
              <w:t xml:space="preserve">For the case where the request is redirected to the same target via a different SCP, refer to </w:t>
            </w:r>
            <w:r w:rsidRPr="00A0180C">
              <w:t>clause 6.10.9.1 of 3GPP TS 29.500 [4]</w:t>
            </w:r>
            <w:r>
              <w:t>.</w:t>
            </w:r>
          </w:p>
        </w:tc>
      </w:tr>
      <w:tr w:rsidR="00986AC0" w14:paraId="7E88BF5F" w14:textId="77777777" w:rsidTr="00BF4FEA">
        <w:trPr>
          <w:jc w:val="center"/>
        </w:trPr>
        <w:tc>
          <w:tcPr>
            <w:tcW w:w="1037" w:type="pct"/>
            <w:vAlign w:val="center"/>
            <w:hideMark/>
          </w:tcPr>
          <w:p w14:paraId="1BEF3778" w14:textId="77777777" w:rsidR="00986AC0" w:rsidRDefault="00986AC0" w:rsidP="00BF4FEA">
            <w:pPr>
              <w:pStyle w:val="TAL"/>
            </w:pPr>
            <w:r>
              <w:rPr>
                <w:lang w:eastAsia="zh-CN"/>
              </w:rPr>
              <w:t>3gpp-Sbi-Target-Nf-Id</w:t>
            </w:r>
          </w:p>
        </w:tc>
        <w:tc>
          <w:tcPr>
            <w:tcW w:w="519" w:type="pct"/>
            <w:vAlign w:val="center"/>
            <w:hideMark/>
          </w:tcPr>
          <w:p w14:paraId="432FB53C" w14:textId="77777777" w:rsidR="00986AC0" w:rsidRDefault="00986AC0" w:rsidP="00BF4FEA">
            <w:pPr>
              <w:pStyle w:val="TAL"/>
            </w:pPr>
            <w:r>
              <w:rPr>
                <w:lang w:eastAsia="fr-FR"/>
              </w:rPr>
              <w:t>string</w:t>
            </w:r>
          </w:p>
        </w:tc>
        <w:tc>
          <w:tcPr>
            <w:tcW w:w="217" w:type="pct"/>
            <w:vAlign w:val="center"/>
            <w:hideMark/>
          </w:tcPr>
          <w:p w14:paraId="184892F2" w14:textId="77777777" w:rsidR="00986AC0" w:rsidRDefault="00986AC0" w:rsidP="00BF4FEA">
            <w:pPr>
              <w:pStyle w:val="TAC"/>
            </w:pPr>
            <w:r>
              <w:rPr>
                <w:lang w:eastAsia="fr-FR"/>
              </w:rPr>
              <w:t>O</w:t>
            </w:r>
          </w:p>
        </w:tc>
        <w:tc>
          <w:tcPr>
            <w:tcW w:w="581" w:type="pct"/>
            <w:vAlign w:val="center"/>
            <w:hideMark/>
          </w:tcPr>
          <w:p w14:paraId="333A00B7" w14:textId="77777777" w:rsidR="00986AC0" w:rsidRDefault="00986AC0" w:rsidP="00BF4FEA">
            <w:pPr>
              <w:pStyle w:val="TAC"/>
            </w:pPr>
            <w:r>
              <w:rPr>
                <w:lang w:eastAsia="fr-FR"/>
              </w:rPr>
              <w:t>0..1</w:t>
            </w:r>
          </w:p>
        </w:tc>
        <w:tc>
          <w:tcPr>
            <w:tcW w:w="2646" w:type="pct"/>
            <w:vAlign w:val="center"/>
            <w:hideMark/>
          </w:tcPr>
          <w:p w14:paraId="533A4C2A" w14:textId="77777777" w:rsidR="00986AC0" w:rsidRDefault="00986AC0" w:rsidP="00BF4FEA">
            <w:pPr>
              <w:pStyle w:val="TAL"/>
            </w:pPr>
            <w:r>
              <w:rPr>
                <w:lang w:eastAsia="fr-FR"/>
              </w:rPr>
              <w:t>Contains the identifier of the target AIOTF (service) instance towards which the request is redirected.</w:t>
            </w:r>
          </w:p>
        </w:tc>
      </w:tr>
    </w:tbl>
    <w:p w14:paraId="5F2290BA" w14:textId="77777777" w:rsidR="00986AC0" w:rsidRPr="004F1B79" w:rsidRDefault="00986AC0" w:rsidP="00986AC0"/>
    <w:p w14:paraId="4C171B18" w14:textId="34C3ADF2" w:rsidR="00986AC0" w:rsidRPr="008C6891" w:rsidRDefault="00986AC0" w:rsidP="00986A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D77344C" w14:textId="77777777" w:rsidR="00986AC0" w:rsidRDefault="00986AC0" w:rsidP="00986AC0">
      <w:pPr>
        <w:pStyle w:val="50"/>
      </w:pPr>
      <w:bookmarkStart w:id="54" w:name="_Toc195310331"/>
      <w:bookmarkStart w:id="55" w:name="_Toc207637721"/>
      <w:r>
        <w:t>6.1.4.3.2</w:t>
      </w:r>
      <w:r>
        <w:tab/>
        <w:t>Operation Definition</w:t>
      </w:r>
      <w:bookmarkEnd w:id="54"/>
      <w:bookmarkEnd w:id="55"/>
    </w:p>
    <w:p w14:paraId="511E1383" w14:textId="77777777" w:rsidR="00986AC0" w:rsidRPr="00384E92" w:rsidRDefault="00986AC0" w:rsidP="00986AC0">
      <w:r>
        <w:t>This operation shall support the response data structures and response codes specified in tables 6.1.4.3.2-1 and 6.1.4.3.2-2.</w:t>
      </w:r>
    </w:p>
    <w:p w14:paraId="09DF6282" w14:textId="77777777" w:rsidR="00986AC0" w:rsidRPr="001769FF" w:rsidRDefault="00986AC0" w:rsidP="00986AC0">
      <w:pPr>
        <w:pStyle w:val="TH"/>
      </w:pPr>
      <w:r w:rsidRPr="001769FF">
        <w:lastRenderedPageBreak/>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86AC0" w:rsidRPr="00B54FF5" w14:paraId="2A9D1FC0" w14:textId="77777777" w:rsidTr="00BF4FEA">
        <w:trPr>
          <w:jc w:val="center"/>
        </w:trPr>
        <w:tc>
          <w:tcPr>
            <w:tcW w:w="1603" w:type="dxa"/>
            <w:shd w:val="clear" w:color="auto" w:fill="C0C0C0"/>
          </w:tcPr>
          <w:p w14:paraId="59D2C781" w14:textId="77777777" w:rsidR="00986AC0" w:rsidRPr="0016361A" w:rsidRDefault="00986AC0" w:rsidP="00BF4FEA">
            <w:pPr>
              <w:pStyle w:val="TAH"/>
            </w:pPr>
            <w:r w:rsidRPr="0016361A">
              <w:t>Data type</w:t>
            </w:r>
          </w:p>
        </w:tc>
        <w:tc>
          <w:tcPr>
            <w:tcW w:w="420" w:type="dxa"/>
            <w:shd w:val="clear" w:color="auto" w:fill="C0C0C0"/>
          </w:tcPr>
          <w:p w14:paraId="063C7523" w14:textId="77777777" w:rsidR="00986AC0" w:rsidRPr="0016361A" w:rsidRDefault="00986AC0" w:rsidP="00BF4FEA">
            <w:pPr>
              <w:pStyle w:val="TAH"/>
            </w:pPr>
            <w:r w:rsidRPr="0016361A">
              <w:t>P</w:t>
            </w:r>
          </w:p>
        </w:tc>
        <w:tc>
          <w:tcPr>
            <w:tcW w:w="1257" w:type="dxa"/>
            <w:shd w:val="clear" w:color="auto" w:fill="C0C0C0"/>
          </w:tcPr>
          <w:p w14:paraId="586667F3" w14:textId="77777777" w:rsidR="00986AC0" w:rsidRPr="0016361A" w:rsidRDefault="00986AC0" w:rsidP="00BF4FEA">
            <w:pPr>
              <w:pStyle w:val="TAH"/>
            </w:pPr>
            <w:r w:rsidRPr="0016361A">
              <w:t>Cardinality</w:t>
            </w:r>
          </w:p>
        </w:tc>
        <w:tc>
          <w:tcPr>
            <w:tcW w:w="6341" w:type="dxa"/>
            <w:shd w:val="clear" w:color="auto" w:fill="C0C0C0"/>
            <w:vAlign w:val="center"/>
          </w:tcPr>
          <w:p w14:paraId="6BAEC3DF" w14:textId="77777777" w:rsidR="00986AC0" w:rsidRPr="0016361A" w:rsidRDefault="00986AC0" w:rsidP="00BF4FEA">
            <w:pPr>
              <w:pStyle w:val="TAH"/>
            </w:pPr>
            <w:r w:rsidRPr="0016361A">
              <w:t>Description</w:t>
            </w:r>
          </w:p>
        </w:tc>
      </w:tr>
      <w:tr w:rsidR="00986AC0" w:rsidRPr="00B54FF5" w14:paraId="34D54454" w14:textId="77777777" w:rsidTr="00BF4FEA">
        <w:trPr>
          <w:jc w:val="center"/>
        </w:trPr>
        <w:tc>
          <w:tcPr>
            <w:tcW w:w="1603" w:type="dxa"/>
            <w:shd w:val="clear" w:color="auto" w:fill="auto"/>
            <w:vAlign w:val="center"/>
          </w:tcPr>
          <w:p w14:paraId="68D7C537" w14:textId="77777777" w:rsidR="00986AC0" w:rsidRPr="0016361A" w:rsidRDefault="00986AC0" w:rsidP="00BF4FEA">
            <w:pPr>
              <w:pStyle w:val="TAL"/>
            </w:pPr>
            <w:r>
              <w:t>Command</w:t>
            </w:r>
            <w:r w:rsidRPr="008B1C02">
              <w:t>Req</w:t>
            </w:r>
          </w:p>
        </w:tc>
        <w:tc>
          <w:tcPr>
            <w:tcW w:w="420" w:type="dxa"/>
            <w:vAlign w:val="center"/>
          </w:tcPr>
          <w:p w14:paraId="38B5BF39" w14:textId="77777777" w:rsidR="00986AC0" w:rsidRPr="0016361A" w:rsidRDefault="00986AC0" w:rsidP="00BF4FEA">
            <w:pPr>
              <w:pStyle w:val="TAC"/>
            </w:pPr>
            <w:r w:rsidRPr="008B1C02">
              <w:t>M</w:t>
            </w:r>
          </w:p>
        </w:tc>
        <w:tc>
          <w:tcPr>
            <w:tcW w:w="1257" w:type="dxa"/>
            <w:vAlign w:val="center"/>
          </w:tcPr>
          <w:p w14:paraId="2F75CB4B" w14:textId="77777777" w:rsidR="00986AC0" w:rsidRPr="0016361A" w:rsidRDefault="00986AC0" w:rsidP="00BF4FEA">
            <w:pPr>
              <w:pStyle w:val="TAL"/>
            </w:pPr>
            <w:r w:rsidRPr="008B1C02">
              <w:t>1</w:t>
            </w:r>
          </w:p>
        </w:tc>
        <w:tc>
          <w:tcPr>
            <w:tcW w:w="6341" w:type="dxa"/>
            <w:shd w:val="clear" w:color="auto" w:fill="auto"/>
            <w:vAlign w:val="center"/>
          </w:tcPr>
          <w:p w14:paraId="5504D110" w14:textId="77777777" w:rsidR="00986AC0" w:rsidRPr="0016361A" w:rsidRDefault="00986AC0" w:rsidP="00BF4FEA">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74AB2B78" w14:textId="77777777" w:rsidR="00986AC0" w:rsidRDefault="00986AC0" w:rsidP="00986AC0"/>
    <w:p w14:paraId="65AF9C71" w14:textId="77777777" w:rsidR="00986AC0" w:rsidRPr="001769FF" w:rsidRDefault="00986AC0" w:rsidP="00986AC0">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0"/>
        <w:gridCol w:w="425"/>
        <w:gridCol w:w="1133"/>
        <w:gridCol w:w="1418"/>
        <w:gridCol w:w="4822"/>
      </w:tblGrid>
      <w:tr w:rsidR="00986AC0" w:rsidRPr="00B54FF5" w14:paraId="628A709A" w14:textId="77777777" w:rsidTr="00BF4FEA">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1D119303" w14:textId="77777777" w:rsidR="00986AC0" w:rsidRPr="0016361A" w:rsidRDefault="00986AC0" w:rsidP="00BF4FEA">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4641AC83" w14:textId="77777777" w:rsidR="00986AC0" w:rsidRPr="0016361A" w:rsidRDefault="00986AC0" w:rsidP="00BF4FEA">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6083EFEF" w14:textId="77777777" w:rsidR="00986AC0" w:rsidRPr="0016361A" w:rsidRDefault="00986AC0" w:rsidP="00BF4FEA">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40989591" w14:textId="77777777" w:rsidR="00986AC0" w:rsidRPr="0016361A" w:rsidRDefault="00986AC0" w:rsidP="00BF4FEA">
            <w:pPr>
              <w:pStyle w:val="TAH"/>
            </w:pPr>
            <w:r w:rsidRPr="0016361A">
              <w:t>Response</w:t>
            </w:r>
          </w:p>
          <w:p w14:paraId="38AEAB2D" w14:textId="77777777" w:rsidR="00986AC0" w:rsidRPr="0016361A" w:rsidRDefault="00986AC0" w:rsidP="00BF4FEA">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1FE9AC79" w14:textId="77777777" w:rsidR="00986AC0" w:rsidRPr="0016361A" w:rsidRDefault="00986AC0" w:rsidP="00BF4FEA">
            <w:pPr>
              <w:pStyle w:val="TAH"/>
            </w:pPr>
            <w:r w:rsidRPr="0016361A">
              <w:t>Description</w:t>
            </w:r>
          </w:p>
        </w:tc>
      </w:tr>
      <w:tr w:rsidR="00986AC0" w:rsidRPr="00B54FF5" w14:paraId="637531E5" w14:textId="77777777" w:rsidTr="00BF4FEA">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740EAB32" w14:textId="77777777" w:rsidR="00986AC0" w:rsidRPr="0016361A" w:rsidRDefault="00986AC0" w:rsidP="00BF4FEA">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71CA828A" w14:textId="77777777" w:rsidR="00986AC0" w:rsidRPr="0016361A" w:rsidRDefault="00986AC0" w:rsidP="00BF4FEA">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00FEDF33" w14:textId="77777777" w:rsidR="00986AC0" w:rsidRPr="0016361A" w:rsidRDefault="00986AC0" w:rsidP="00BF4FEA">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4CC54CC4" w14:textId="77777777" w:rsidR="00986AC0" w:rsidRPr="0016361A" w:rsidRDefault="00986AC0" w:rsidP="00BF4FEA">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481EDF9C" w14:textId="77777777" w:rsidR="00986AC0" w:rsidRPr="0016361A" w:rsidRDefault="00986AC0" w:rsidP="00BF4FEA">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986AC0" w:rsidRPr="00B54FF5" w14:paraId="65F8D938" w14:textId="77777777" w:rsidTr="00BF4FEA">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208104F" w14:textId="77777777" w:rsidR="00986AC0" w:rsidRDefault="00986AC0" w:rsidP="00BF4FEA">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2A6672AE" w14:textId="77777777" w:rsidR="00986AC0" w:rsidRDefault="00986AC0" w:rsidP="00BF4FEA">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374A37BB" w14:textId="77777777" w:rsidR="00986AC0" w:rsidRDefault="00986AC0" w:rsidP="00BF4FEA">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3548D574" w14:textId="77777777" w:rsidR="00986AC0" w:rsidRDefault="00986AC0" w:rsidP="00BF4FEA">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463198C9" w14:textId="77777777" w:rsidR="00986AC0" w:rsidRDefault="00986AC0" w:rsidP="00BF4FEA">
            <w:pPr>
              <w:pStyle w:val="TAL"/>
            </w:pPr>
            <w:r>
              <w:t>Temporary redirection.</w:t>
            </w:r>
          </w:p>
          <w:p w14:paraId="77BF2218" w14:textId="77777777" w:rsidR="00986AC0" w:rsidRDefault="00986AC0" w:rsidP="00BF4FEA">
            <w:pPr>
              <w:pStyle w:val="TAL"/>
            </w:pPr>
          </w:p>
          <w:p w14:paraId="7A8BF311" w14:textId="77777777" w:rsidR="00986AC0" w:rsidRPr="00674A6F" w:rsidRDefault="00986AC0" w:rsidP="00BF4FEA">
            <w:pPr>
              <w:pStyle w:val="TAL"/>
              <w:rPr>
                <w:rFonts w:cs="Arial"/>
                <w:szCs w:val="18"/>
              </w:rPr>
            </w:pPr>
            <w:r>
              <w:t>(NOTE 2)</w:t>
            </w:r>
          </w:p>
        </w:tc>
      </w:tr>
      <w:tr w:rsidR="00986AC0" w:rsidRPr="00B54FF5" w14:paraId="7B90DDFC" w14:textId="77777777" w:rsidTr="00BF4FEA">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6B237E7" w14:textId="77777777" w:rsidR="00986AC0" w:rsidRDefault="00986AC0" w:rsidP="00BF4FEA">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4E174460" w14:textId="77777777" w:rsidR="00986AC0" w:rsidRDefault="00986AC0" w:rsidP="00BF4FEA">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6DA6FE33" w14:textId="77777777" w:rsidR="00986AC0" w:rsidRDefault="00986AC0" w:rsidP="00BF4FEA">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3A72D6E0" w14:textId="77777777" w:rsidR="00986AC0" w:rsidRDefault="00986AC0" w:rsidP="00BF4FEA">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62AA1C06" w14:textId="77777777" w:rsidR="00986AC0" w:rsidRDefault="00986AC0" w:rsidP="00BF4FEA">
            <w:pPr>
              <w:pStyle w:val="TAL"/>
            </w:pPr>
            <w:r>
              <w:t>Permanent redirection.</w:t>
            </w:r>
          </w:p>
          <w:p w14:paraId="33020B6A" w14:textId="77777777" w:rsidR="00986AC0" w:rsidRDefault="00986AC0" w:rsidP="00BF4FEA">
            <w:pPr>
              <w:pStyle w:val="TAL"/>
            </w:pPr>
          </w:p>
          <w:p w14:paraId="707CB74C" w14:textId="77777777" w:rsidR="00986AC0" w:rsidRPr="00674A6F" w:rsidRDefault="00986AC0" w:rsidP="00BF4FEA">
            <w:pPr>
              <w:pStyle w:val="TAL"/>
              <w:rPr>
                <w:rFonts w:cs="Arial"/>
                <w:szCs w:val="18"/>
              </w:rPr>
            </w:pPr>
            <w:r>
              <w:t>(NOTE 2)</w:t>
            </w:r>
          </w:p>
        </w:tc>
      </w:tr>
      <w:tr w:rsidR="00986AC0" w14:paraId="341AB06F" w14:textId="77777777" w:rsidTr="00BF4FEA">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7FA104A7" w14:textId="77777777" w:rsidR="00986AC0" w:rsidRDefault="00986AC0" w:rsidP="00BF4FEA">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5F3C8176" w14:textId="77777777" w:rsidR="00986AC0" w:rsidRDefault="00986AC0" w:rsidP="00BF4FEA">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2F3F8361" w14:textId="77777777" w:rsidR="00986AC0" w:rsidRDefault="00986AC0" w:rsidP="00BF4FEA">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329FEF37" w14:textId="77777777" w:rsidR="00986AC0" w:rsidRDefault="00986AC0" w:rsidP="00BF4FEA">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3CA8D5B1" w14:textId="77777777" w:rsidR="00986AC0" w:rsidRDefault="00986AC0" w:rsidP="00BF4FEA">
            <w:pPr>
              <w:pStyle w:val="TAL"/>
            </w:pPr>
            <w:r>
              <w:rPr>
                <w:lang w:eastAsia="zh-CN"/>
              </w:rPr>
              <w:t>(NOTE 3)</w:t>
            </w:r>
          </w:p>
        </w:tc>
      </w:tr>
      <w:tr w:rsidR="00986AC0" w14:paraId="569662B9" w14:textId="77777777" w:rsidTr="00BF4FEA">
        <w:tblPrEx>
          <w:tblLook w:val="04A0" w:firstRow="1" w:lastRow="0" w:firstColumn="1" w:lastColumn="0" w:noHBand="0" w:noVBand="1"/>
        </w:tblPrEx>
        <w:trPr>
          <w:jc w:val="center"/>
          <w:ins w:id="56" w:author="ZTE" w:date="2025-09-11T19:28:00Z"/>
        </w:trPr>
        <w:tc>
          <w:tcPr>
            <w:tcW w:w="891" w:type="pct"/>
            <w:tcBorders>
              <w:top w:val="single" w:sz="6" w:space="0" w:color="auto"/>
              <w:left w:val="single" w:sz="6" w:space="0" w:color="auto"/>
              <w:bottom w:val="single" w:sz="6" w:space="0" w:color="auto"/>
              <w:right w:val="single" w:sz="6" w:space="0" w:color="auto"/>
            </w:tcBorders>
          </w:tcPr>
          <w:p w14:paraId="7EEF5096" w14:textId="77777777" w:rsidR="00986AC0" w:rsidRDefault="00986AC0" w:rsidP="00BF4FEA">
            <w:pPr>
              <w:pStyle w:val="TAL"/>
              <w:rPr>
                <w:ins w:id="57" w:author="ZTE" w:date="2025-09-11T19:28:00Z"/>
                <w:lang w:eastAsia="zh-CN"/>
              </w:rPr>
            </w:pPr>
            <w:ins w:id="58" w:author="ZTE" w:date="2025-09-11T19:28:00Z">
              <w:r w:rsidRPr="008B1C02">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tcPr>
          <w:p w14:paraId="3DF38886" w14:textId="77777777" w:rsidR="00986AC0" w:rsidRDefault="00986AC0" w:rsidP="00BF4FEA">
            <w:pPr>
              <w:pStyle w:val="TAC"/>
              <w:rPr>
                <w:ins w:id="59" w:author="ZTE" w:date="2025-09-11T19:28:00Z"/>
                <w:lang w:eastAsia="zh-CN"/>
              </w:rPr>
            </w:pPr>
            <w:ins w:id="60" w:author="ZTE" w:date="2025-09-11T19:28:00Z">
              <w:r w:rsidRPr="008B1C02">
                <w:rPr>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42C9443D" w14:textId="77777777" w:rsidR="00986AC0" w:rsidRDefault="00986AC0" w:rsidP="00BF4FEA">
            <w:pPr>
              <w:pStyle w:val="TAC"/>
              <w:rPr>
                <w:ins w:id="61" w:author="ZTE" w:date="2025-09-11T19:28:00Z"/>
                <w:lang w:eastAsia="zh-CN"/>
              </w:rPr>
            </w:pPr>
            <w:ins w:id="62" w:author="ZTE" w:date="2025-09-11T19:28:00Z">
              <w:r w:rsidRPr="008B1C02">
                <w:rPr>
                  <w:lang w:eastAsia="zh-CN"/>
                </w:rPr>
                <w:t>0..1</w:t>
              </w:r>
            </w:ins>
          </w:p>
        </w:tc>
        <w:tc>
          <w:tcPr>
            <w:tcW w:w="747" w:type="pct"/>
            <w:tcBorders>
              <w:top w:val="single" w:sz="6" w:space="0" w:color="auto"/>
              <w:left w:val="single" w:sz="6" w:space="0" w:color="auto"/>
              <w:bottom w:val="single" w:sz="6" w:space="0" w:color="auto"/>
              <w:right w:val="single" w:sz="6" w:space="0" w:color="auto"/>
            </w:tcBorders>
          </w:tcPr>
          <w:p w14:paraId="3E4B9D8B" w14:textId="77777777" w:rsidR="00986AC0" w:rsidRDefault="00986AC0" w:rsidP="00BF4FEA">
            <w:pPr>
              <w:pStyle w:val="TAL"/>
              <w:rPr>
                <w:ins w:id="63" w:author="ZTE" w:date="2025-09-11T19:28:00Z"/>
                <w:lang w:eastAsia="zh-CN"/>
              </w:rPr>
            </w:pPr>
            <w:ins w:id="64" w:author="ZTE" w:date="2025-09-11T19:28:00Z">
              <w:r w:rsidRPr="008B1C02">
                <w:rPr>
                  <w:lang w:eastAsia="zh-CN"/>
                </w:rPr>
                <w:t>500 Internal Server Error</w:t>
              </w:r>
            </w:ins>
          </w:p>
        </w:tc>
        <w:tc>
          <w:tcPr>
            <w:tcW w:w="2541" w:type="pct"/>
            <w:tcBorders>
              <w:top w:val="single" w:sz="6" w:space="0" w:color="auto"/>
              <w:left w:val="single" w:sz="6" w:space="0" w:color="auto"/>
              <w:bottom w:val="single" w:sz="6" w:space="0" w:color="auto"/>
              <w:right w:val="single" w:sz="6" w:space="0" w:color="auto"/>
            </w:tcBorders>
          </w:tcPr>
          <w:p w14:paraId="75E7BEFA" w14:textId="77777777" w:rsidR="00986AC0" w:rsidRDefault="00986AC0" w:rsidP="00BF4FEA">
            <w:pPr>
              <w:pStyle w:val="TAL"/>
              <w:rPr>
                <w:ins w:id="65" w:author="ZTE" w:date="2025-09-11T19:28:00Z"/>
                <w:lang w:eastAsia="zh-CN"/>
              </w:rPr>
            </w:pPr>
            <w:ins w:id="66" w:author="ZTE" w:date="2025-09-11T19:28:00Z">
              <w:r w:rsidRPr="008B1C02">
                <w:t>(NOTE </w:t>
              </w:r>
              <w:r>
                <w:t>3</w:t>
              </w:r>
              <w:r w:rsidRPr="008B1C02">
                <w:t>)</w:t>
              </w:r>
            </w:ins>
          </w:p>
        </w:tc>
      </w:tr>
      <w:tr w:rsidR="00986AC0" w:rsidRPr="00B54FF5" w14:paraId="7AB68013" w14:textId="77777777" w:rsidTr="00BF4FE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562E3E" w14:textId="77777777" w:rsidR="00986AC0" w:rsidRDefault="00986AC0" w:rsidP="00BF4FEA">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1F38F4F7" w14:textId="77777777" w:rsidR="00986AC0" w:rsidRDefault="00986AC0" w:rsidP="00BF4FEA">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71A658B" w14:textId="77777777" w:rsidR="00986AC0" w:rsidRPr="0016361A" w:rsidRDefault="00986AC0" w:rsidP="00BF4FEA">
            <w:pPr>
              <w:pStyle w:val="TAN"/>
            </w:pPr>
            <w:r>
              <w:t>NOTE 3:</w:t>
            </w:r>
            <w:r>
              <w:tab/>
              <w:t>Failure cases are described in clause 6.1.7.</w:t>
            </w:r>
          </w:p>
        </w:tc>
      </w:tr>
    </w:tbl>
    <w:p w14:paraId="465C5F66" w14:textId="77777777" w:rsidR="00986AC0" w:rsidRPr="00384E92" w:rsidRDefault="00986AC0" w:rsidP="00986AC0"/>
    <w:p w14:paraId="60C4A7B1" w14:textId="77777777" w:rsidR="00986AC0" w:rsidRDefault="00986AC0" w:rsidP="00986AC0">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86AC0" w14:paraId="1F089F85" w14:textId="77777777" w:rsidTr="00BF4FEA">
        <w:trPr>
          <w:jc w:val="center"/>
        </w:trPr>
        <w:tc>
          <w:tcPr>
            <w:tcW w:w="1037" w:type="pct"/>
            <w:tcBorders>
              <w:bottom w:val="single" w:sz="6" w:space="0" w:color="auto"/>
            </w:tcBorders>
            <w:shd w:val="clear" w:color="auto" w:fill="C0C0C0"/>
            <w:vAlign w:val="center"/>
            <w:hideMark/>
          </w:tcPr>
          <w:p w14:paraId="736210C2" w14:textId="77777777" w:rsidR="00986AC0" w:rsidRDefault="00986AC0" w:rsidP="00BF4FEA">
            <w:pPr>
              <w:pStyle w:val="TAH"/>
            </w:pPr>
            <w:r>
              <w:t>Name</w:t>
            </w:r>
          </w:p>
        </w:tc>
        <w:tc>
          <w:tcPr>
            <w:tcW w:w="519" w:type="pct"/>
            <w:tcBorders>
              <w:bottom w:val="single" w:sz="6" w:space="0" w:color="auto"/>
            </w:tcBorders>
            <w:shd w:val="clear" w:color="auto" w:fill="C0C0C0"/>
            <w:vAlign w:val="center"/>
            <w:hideMark/>
          </w:tcPr>
          <w:p w14:paraId="1429CC0E" w14:textId="77777777" w:rsidR="00986AC0" w:rsidRDefault="00986AC0" w:rsidP="00BF4FEA">
            <w:pPr>
              <w:pStyle w:val="TAH"/>
            </w:pPr>
            <w:r>
              <w:t>Data type</w:t>
            </w:r>
          </w:p>
        </w:tc>
        <w:tc>
          <w:tcPr>
            <w:tcW w:w="217" w:type="pct"/>
            <w:tcBorders>
              <w:bottom w:val="single" w:sz="6" w:space="0" w:color="auto"/>
            </w:tcBorders>
            <w:shd w:val="clear" w:color="auto" w:fill="C0C0C0"/>
            <w:vAlign w:val="center"/>
            <w:hideMark/>
          </w:tcPr>
          <w:p w14:paraId="2285E604" w14:textId="77777777" w:rsidR="00986AC0" w:rsidRDefault="00986AC0" w:rsidP="00BF4FEA">
            <w:pPr>
              <w:pStyle w:val="TAH"/>
            </w:pPr>
            <w:r>
              <w:t>P</w:t>
            </w:r>
          </w:p>
        </w:tc>
        <w:tc>
          <w:tcPr>
            <w:tcW w:w="581" w:type="pct"/>
            <w:tcBorders>
              <w:bottom w:val="single" w:sz="6" w:space="0" w:color="auto"/>
            </w:tcBorders>
            <w:shd w:val="clear" w:color="auto" w:fill="C0C0C0"/>
            <w:vAlign w:val="center"/>
            <w:hideMark/>
          </w:tcPr>
          <w:p w14:paraId="05D5F263" w14:textId="77777777" w:rsidR="00986AC0" w:rsidRDefault="00986AC0" w:rsidP="00BF4FEA">
            <w:pPr>
              <w:pStyle w:val="TAH"/>
            </w:pPr>
            <w:r>
              <w:t>Cardinality</w:t>
            </w:r>
          </w:p>
        </w:tc>
        <w:tc>
          <w:tcPr>
            <w:tcW w:w="2645" w:type="pct"/>
            <w:tcBorders>
              <w:bottom w:val="single" w:sz="6" w:space="0" w:color="auto"/>
            </w:tcBorders>
            <w:shd w:val="clear" w:color="auto" w:fill="C0C0C0"/>
            <w:vAlign w:val="center"/>
            <w:hideMark/>
          </w:tcPr>
          <w:p w14:paraId="7BC065A7" w14:textId="77777777" w:rsidR="00986AC0" w:rsidRDefault="00986AC0" w:rsidP="00BF4FEA">
            <w:pPr>
              <w:pStyle w:val="TAH"/>
            </w:pPr>
            <w:r>
              <w:t>Description</w:t>
            </w:r>
          </w:p>
        </w:tc>
      </w:tr>
      <w:tr w:rsidR="00986AC0" w14:paraId="63612D38" w14:textId="77777777" w:rsidTr="00BF4FEA">
        <w:trPr>
          <w:jc w:val="center"/>
        </w:trPr>
        <w:tc>
          <w:tcPr>
            <w:tcW w:w="1037" w:type="pct"/>
            <w:tcBorders>
              <w:top w:val="single" w:sz="6" w:space="0" w:color="auto"/>
            </w:tcBorders>
            <w:vAlign w:val="center"/>
            <w:hideMark/>
          </w:tcPr>
          <w:p w14:paraId="28DC81DE" w14:textId="77777777" w:rsidR="00986AC0" w:rsidRDefault="00986AC0" w:rsidP="00BF4FEA">
            <w:pPr>
              <w:pStyle w:val="TAL"/>
            </w:pPr>
            <w:r>
              <w:t>Location</w:t>
            </w:r>
          </w:p>
        </w:tc>
        <w:tc>
          <w:tcPr>
            <w:tcW w:w="519" w:type="pct"/>
            <w:tcBorders>
              <w:top w:val="single" w:sz="6" w:space="0" w:color="auto"/>
            </w:tcBorders>
            <w:vAlign w:val="center"/>
            <w:hideMark/>
          </w:tcPr>
          <w:p w14:paraId="2E6EDF3E" w14:textId="77777777" w:rsidR="00986AC0" w:rsidRDefault="00986AC0" w:rsidP="00BF4FEA">
            <w:pPr>
              <w:pStyle w:val="TAL"/>
            </w:pPr>
            <w:r>
              <w:t>string</w:t>
            </w:r>
          </w:p>
        </w:tc>
        <w:tc>
          <w:tcPr>
            <w:tcW w:w="217" w:type="pct"/>
            <w:tcBorders>
              <w:top w:val="single" w:sz="6" w:space="0" w:color="auto"/>
            </w:tcBorders>
            <w:vAlign w:val="center"/>
            <w:hideMark/>
          </w:tcPr>
          <w:p w14:paraId="6E770CD6" w14:textId="77777777" w:rsidR="00986AC0" w:rsidRDefault="00986AC0" w:rsidP="00BF4FEA">
            <w:pPr>
              <w:pStyle w:val="TAC"/>
            </w:pPr>
            <w:r>
              <w:t>M</w:t>
            </w:r>
          </w:p>
        </w:tc>
        <w:tc>
          <w:tcPr>
            <w:tcW w:w="581" w:type="pct"/>
            <w:tcBorders>
              <w:top w:val="single" w:sz="6" w:space="0" w:color="auto"/>
            </w:tcBorders>
            <w:vAlign w:val="center"/>
            <w:hideMark/>
          </w:tcPr>
          <w:p w14:paraId="68345A3C" w14:textId="77777777" w:rsidR="00986AC0" w:rsidRDefault="00986AC0" w:rsidP="00BF4FEA">
            <w:pPr>
              <w:pStyle w:val="TAC"/>
            </w:pPr>
            <w:r>
              <w:t>1</w:t>
            </w:r>
          </w:p>
        </w:tc>
        <w:tc>
          <w:tcPr>
            <w:tcW w:w="2645" w:type="pct"/>
            <w:tcBorders>
              <w:top w:val="single" w:sz="6" w:space="0" w:color="auto"/>
            </w:tcBorders>
            <w:vAlign w:val="center"/>
            <w:hideMark/>
          </w:tcPr>
          <w:p w14:paraId="3B76B099" w14:textId="77777777" w:rsidR="00986AC0" w:rsidRDefault="00986AC0" w:rsidP="00BF4FEA">
            <w:pPr>
              <w:pStyle w:val="TAL"/>
            </w:pPr>
            <w:r>
              <w:t>Contains an alternative target URI located in an alternative AIOTF (service) instance</w:t>
            </w:r>
            <w:r>
              <w:rPr>
                <w:lang w:eastAsia="fr-FR"/>
              </w:rPr>
              <w:t xml:space="preserve"> towards which the request is redirected</w:t>
            </w:r>
            <w:r>
              <w:t>.</w:t>
            </w:r>
          </w:p>
          <w:p w14:paraId="5361C0A3" w14:textId="77777777" w:rsidR="00986AC0" w:rsidRDefault="00986AC0" w:rsidP="00BF4FEA">
            <w:pPr>
              <w:pStyle w:val="TAL"/>
            </w:pPr>
          </w:p>
          <w:p w14:paraId="68280BFF" w14:textId="77777777" w:rsidR="00986AC0" w:rsidRDefault="00986AC0" w:rsidP="00BF4FEA">
            <w:pPr>
              <w:pStyle w:val="TAL"/>
            </w:pPr>
            <w:r>
              <w:t xml:space="preserve">For the case where the request is redirected to the same target via a different SCP, refer to </w:t>
            </w:r>
            <w:r w:rsidRPr="00A0180C">
              <w:t>clause 6.10.9.1 of 3GPP TS 29.500 [4]</w:t>
            </w:r>
            <w:r>
              <w:t>.</w:t>
            </w:r>
          </w:p>
        </w:tc>
      </w:tr>
      <w:tr w:rsidR="00986AC0" w14:paraId="4CB7125F" w14:textId="77777777" w:rsidTr="00BF4FEA">
        <w:trPr>
          <w:jc w:val="center"/>
        </w:trPr>
        <w:tc>
          <w:tcPr>
            <w:tcW w:w="1037" w:type="pct"/>
            <w:vAlign w:val="center"/>
            <w:hideMark/>
          </w:tcPr>
          <w:p w14:paraId="2210B9A7" w14:textId="77777777" w:rsidR="00986AC0" w:rsidRDefault="00986AC0" w:rsidP="00BF4FEA">
            <w:pPr>
              <w:pStyle w:val="TAL"/>
            </w:pPr>
            <w:r>
              <w:rPr>
                <w:lang w:eastAsia="zh-CN"/>
              </w:rPr>
              <w:t>3gpp-Sbi-Target-Nf-Id</w:t>
            </w:r>
          </w:p>
        </w:tc>
        <w:tc>
          <w:tcPr>
            <w:tcW w:w="519" w:type="pct"/>
            <w:vAlign w:val="center"/>
            <w:hideMark/>
          </w:tcPr>
          <w:p w14:paraId="76AEFC41" w14:textId="77777777" w:rsidR="00986AC0" w:rsidRDefault="00986AC0" w:rsidP="00BF4FEA">
            <w:pPr>
              <w:pStyle w:val="TAL"/>
            </w:pPr>
            <w:r>
              <w:rPr>
                <w:lang w:eastAsia="fr-FR"/>
              </w:rPr>
              <w:t>string</w:t>
            </w:r>
          </w:p>
        </w:tc>
        <w:tc>
          <w:tcPr>
            <w:tcW w:w="217" w:type="pct"/>
            <w:vAlign w:val="center"/>
            <w:hideMark/>
          </w:tcPr>
          <w:p w14:paraId="3210397B" w14:textId="77777777" w:rsidR="00986AC0" w:rsidRDefault="00986AC0" w:rsidP="00BF4FEA">
            <w:pPr>
              <w:pStyle w:val="TAC"/>
            </w:pPr>
            <w:r>
              <w:rPr>
                <w:lang w:eastAsia="fr-FR"/>
              </w:rPr>
              <w:t>O</w:t>
            </w:r>
          </w:p>
        </w:tc>
        <w:tc>
          <w:tcPr>
            <w:tcW w:w="581" w:type="pct"/>
            <w:vAlign w:val="center"/>
            <w:hideMark/>
          </w:tcPr>
          <w:p w14:paraId="337A04DE" w14:textId="77777777" w:rsidR="00986AC0" w:rsidRDefault="00986AC0" w:rsidP="00BF4FEA">
            <w:pPr>
              <w:pStyle w:val="TAC"/>
            </w:pPr>
            <w:r>
              <w:rPr>
                <w:lang w:eastAsia="fr-FR"/>
              </w:rPr>
              <w:t>0..1</w:t>
            </w:r>
          </w:p>
        </w:tc>
        <w:tc>
          <w:tcPr>
            <w:tcW w:w="2645" w:type="pct"/>
            <w:vAlign w:val="center"/>
            <w:hideMark/>
          </w:tcPr>
          <w:p w14:paraId="6B1982AD" w14:textId="77777777" w:rsidR="00986AC0" w:rsidRDefault="00986AC0" w:rsidP="00BF4FEA">
            <w:pPr>
              <w:pStyle w:val="TAL"/>
            </w:pPr>
            <w:r>
              <w:rPr>
                <w:lang w:eastAsia="fr-FR"/>
              </w:rPr>
              <w:t>Contains the identifier of the target AIOTF (service) instance towards which the request is redirected.</w:t>
            </w:r>
          </w:p>
        </w:tc>
      </w:tr>
    </w:tbl>
    <w:p w14:paraId="2648932A" w14:textId="77777777" w:rsidR="00986AC0" w:rsidRDefault="00986AC0" w:rsidP="00986AC0"/>
    <w:p w14:paraId="49428521" w14:textId="77777777" w:rsidR="00986AC0" w:rsidRDefault="00986AC0" w:rsidP="00986AC0">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86AC0" w14:paraId="51E0A236" w14:textId="77777777" w:rsidTr="00BF4FEA">
        <w:trPr>
          <w:jc w:val="center"/>
        </w:trPr>
        <w:tc>
          <w:tcPr>
            <w:tcW w:w="1037" w:type="pct"/>
            <w:tcBorders>
              <w:bottom w:val="single" w:sz="6" w:space="0" w:color="auto"/>
            </w:tcBorders>
            <w:shd w:val="clear" w:color="auto" w:fill="C0C0C0"/>
            <w:vAlign w:val="center"/>
            <w:hideMark/>
          </w:tcPr>
          <w:p w14:paraId="17FA18C9" w14:textId="77777777" w:rsidR="00986AC0" w:rsidRDefault="00986AC0" w:rsidP="00BF4FEA">
            <w:pPr>
              <w:pStyle w:val="TAH"/>
            </w:pPr>
            <w:r>
              <w:t>Name</w:t>
            </w:r>
          </w:p>
        </w:tc>
        <w:tc>
          <w:tcPr>
            <w:tcW w:w="519" w:type="pct"/>
            <w:tcBorders>
              <w:bottom w:val="single" w:sz="6" w:space="0" w:color="auto"/>
            </w:tcBorders>
            <w:shd w:val="clear" w:color="auto" w:fill="C0C0C0"/>
            <w:vAlign w:val="center"/>
            <w:hideMark/>
          </w:tcPr>
          <w:p w14:paraId="709589AB" w14:textId="77777777" w:rsidR="00986AC0" w:rsidRDefault="00986AC0" w:rsidP="00BF4FEA">
            <w:pPr>
              <w:pStyle w:val="TAH"/>
            </w:pPr>
            <w:r>
              <w:t>Data type</w:t>
            </w:r>
          </w:p>
        </w:tc>
        <w:tc>
          <w:tcPr>
            <w:tcW w:w="217" w:type="pct"/>
            <w:tcBorders>
              <w:bottom w:val="single" w:sz="6" w:space="0" w:color="auto"/>
            </w:tcBorders>
            <w:shd w:val="clear" w:color="auto" w:fill="C0C0C0"/>
            <w:vAlign w:val="center"/>
            <w:hideMark/>
          </w:tcPr>
          <w:p w14:paraId="33CF5D3B" w14:textId="77777777" w:rsidR="00986AC0" w:rsidRDefault="00986AC0" w:rsidP="00BF4FEA">
            <w:pPr>
              <w:pStyle w:val="TAH"/>
            </w:pPr>
            <w:r>
              <w:t>P</w:t>
            </w:r>
          </w:p>
        </w:tc>
        <w:tc>
          <w:tcPr>
            <w:tcW w:w="581" w:type="pct"/>
            <w:tcBorders>
              <w:bottom w:val="single" w:sz="6" w:space="0" w:color="auto"/>
            </w:tcBorders>
            <w:shd w:val="clear" w:color="auto" w:fill="C0C0C0"/>
            <w:vAlign w:val="center"/>
            <w:hideMark/>
          </w:tcPr>
          <w:p w14:paraId="353880DE" w14:textId="77777777" w:rsidR="00986AC0" w:rsidRDefault="00986AC0" w:rsidP="00BF4FEA">
            <w:pPr>
              <w:pStyle w:val="TAH"/>
            </w:pPr>
            <w:r>
              <w:t>Cardinality</w:t>
            </w:r>
          </w:p>
        </w:tc>
        <w:tc>
          <w:tcPr>
            <w:tcW w:w="2646" w:type="pct"/>
            <w:tcBorders>
              <w:bottom w:val="single" w:sz="6" w:space="0" w:color="auto"/>
            </w:tcBorders>
            <w:shd w:val="clear" w:color="auto" w:fill="C0C0C0"/>
            <w:vAlign w:val="center"/>
            <w:hideMark/>
          </w:tcPr>
          <w:p w14:paraId="53B495B8" w14:textId="77777777" w:rsidR="00986AC0" w:rsidRDefault="00986AC0" w:rsidP="00BF4FEA">
            <w:pPr>
              <w:pStyle w:val="TAH"/>
            </w:pPr>
            <w:r>
              <w:t>Description</w:t>
            </w:r>
          </w:p>
        </w:tc>
      </w:tr>
      <w:tr w:rsidR="00986AC0" w14:paraId="6A147C16" w14:textId="77777777" w:rsidTr="00BF4FEA">
        <w:trPr>
          <w:jc w:val="center"/>
        </w:trPr>
        <w:tc>
          <w:tcPr>
            <w:tcW w:w="1037" w:type="pct"/>
            <w:tcBorders>
              <w:top w:val="single" w:sz="6" w:space="0" w:color="auto"/>
            </w:tcBorders>
            <w:vAlign w:val="center"/>
            <w:hideMark/>
          </w:tcPr>
          <w:p w14:paraId="31BBE0D0" w14:textId="77777777" w:rsidR="00986AC0" w:rsidRDefault="00986AC0" w:rsidP="00BF4FEA">
            <w:pPr>
              <w:pStyle w:val="TAL"/>
            </w:pPr>
            <w:r>
              <w:t>Location</w:t>
            </w:r>
          </w:p>
        </w:tc>
        <w:tc>
          <w:tcPr>
            <w:tcW w:w="519" w:type="pct"/>
            <w:tcBorders>
              <w:top w:val="single" w:sz="6" w:space="0" w:color="auto"/>
            </w:tcBorders>
            <w:vAlign w:val="center"/>
            <w:hideMark/>
          </w:tcPr>
          <w:p w14:paraId="0FAC5452" w14:textId="77777777" w:rsidR="00986AC0" w:rsidRDefault="00986AC0" w:rsidP="00BF4FEA">
            <w:pPr>
              <w:pStyle w:val="TAL"/>
            </w:pPr>
            <w:r>
              <w:t>string</w:t>
            </w:r>
          </w:p>
        </w:tc>
        <w:tc>
          <w:tcPr>
            <w:tcW w:w="217" w:type="pct"/>
            <w:tcBorders>
              <w:top w:val="single" w:sz="6" w:space="0" w:color="auto"/>
            </w:tcBorders>
            <w:vAlign w:val="center"/>
            <w:hideMark/>
          </w:tcPr>
          <w:p w14:paraId="612B8F93" w14:textId="77777777" w:rsidR="00986AC0" w:rsidRDefault="00986AC0" w:rsidP="00BF4FEA">
            <w:pPr>
              <w:pStyle w:val="TAC"/>
            </w:pPr>
            <w:r>
              <w:t>M</w:t>
            </w:r>
          </w:p>
        </w:tc>
        <w:tc>
          <w:tcPr>
            <w:tcW w:w="581" w:type="pct"/>
            <w:tcBorders>
              <w:top w:val="single" w:sz="6" w:space="0" w:color="auto"/>
            </w:tcBorders>
            <w:vAlign w:val="center"/>
            <w:hideMark/>
          </w:tcPr>
          <w:p w14:paraId="5F2FE6AC" w14:textId="77777777" w:rsidR="00986AC0" w:rsidRDefault="00986AC0" w:rsidP="00BF4FEA">
            <w:pPr>
              <w:pStyle w:val="TAC"/>
            </w:pPr>
            <w:r>
              <w:t>1</w:t>
            </w:r>
          </w:p>
        </w:tc>
        <w:tc>
          <w:tcPr>
            <w:tcW w:w="2646" w:type="pct"/>
            <w:tcBorders>
              <w:top w:val="single" w:sz="6" w:space="0" w:color="auto"/>
            </w:tcBorders>
            <w:vAlign w:val="center"/>
            <w:hideMark/>
          </w:tcPr>
          <w:p w14:paraId="4BB14061" w14:textId="77777777" w:rsidR="00986AC0" w:rsidRDefault="00986AC0" w:rsidP="00BF4FEA">
            <w:pPr>
              <w:pStyle w:val="TAL"/>
            </w:pPr>
            <w:r>
              <w:t>Contains an alternative target URI located in an alternative AIOTF (service) instance</w:t>
            </w:r>
            <w:r>
              <w:rPr>
                <w:lang w:eastAsia="fr-FR"/>
              </w:rPr>
              <w:t xml:space="preserve"> towards which the request is redirected</w:t>
            </w:r>
            <w:r>
              <w:t>.</w:t>
            </w:r>
          </w:p>
          <w:p w14:paraId="69FFB8A8" w14:textId="77777777" w:rsidR="00986AC0" w:rsidRDefault="00986AC0" w:rsidP="00BF4FEA">
            <w:pPr>
              <w:pStyle w:val="TAL"/>
            </w:pPr>
          </w:p>
          <w:p w14:paraId="125BE2B2" w14:textId="77777777" w:rsidR="00986AC0" w:rsidRDefault="00986AC0" w:rsidP="00BF4FEA">
            <w:pPr>
              <w:pStyle w:val="TAL"/>
            </w:pPr>
            <w:r>
              <w:t xml:space="preserve">For the case where the request is redirected to the same target via a different SCP, refer to </w:t>
            </w:r>
            <w:r w:rsidRPr="00A0180C">
              <w:t>clause 6.10.9.1 of 3GPP TS 29.500 [4]</w:t>
            </w:r>
            <w:r>
              <w:t>.</w:t>
            </w:r>
          </w:p>
        </w:tc>
      </w:tr>
      <w:tr w:rsidR="00986AC0" w14:paraId="4FDFB9C7" w14:textId="77777777" w:rsidTr="00BF4FEA">
        <w:trPr>
          <w:jc w:val="center"/>
        </w:trPr>
        <w:tc>
          <w:tcPr>
            <w:tcW w:w="1037" w:type="pct"/>
            <w:vAlign w:val="center"/>
            <w:hideMark/>
          </w:tcPr>
          <w:p w14:paraId="2EE94564" w14:textId="77777777" w:rsidR="00986AC0" w:rsidRDefault="00986AC0" w:rsidP="00BF4FEA">
            <w:pPr>
              <w:pStyle w:val="TAL"/>
            </w:pPr>
            <w:r>
              <w:rPr>
                <w:lang w:eastAsia="zh-CN"/>
              </w:rPr>
              <w:t>3gpp-Sbi-Target-Nf-Id</w:t>
            </w:r>
          </w:p>
        </w:tc>
        <w:tc>
          <w:tcPr>
            <w:tcW w:w="519" w:type="pct"/>
            <w:vAlign w:val="center"/>
            <w:hideMark/>
          </w:tcPr>
          <w:p w14:paraId="4617C84C" w14:textId="77777777" w:rsidR="00986AC0" w:rsidRDefault="00986AC0" w:rsidP="00BF4FEA">
            <w:pPr>
              <w:pStyle w:val="TAL"/>
            </w:pPr>
            <w:r>
              <w:rPr>
                <w:lang w:eastAsia="fr-FR"/>
              </w:rPr>
              <w:t>string</w:t>
            </w:r>
          </w:p>
        </w:tc>
        <w:tc>
          <w:tcPr>
            <w:tcW w:w="217" w:type="pct"/>
            <w:vAlign w:val="center"/>
            <w:hideMark/>
          </w:tcPr>
          <w:p w14:paraId="196BE394" w14:textId="77777777" w:rsidR="00986AC0" w:rsidRDefault="00986AC0" w:rsidP="00BF4FEA">
            <w:pPr>
              <w:pStyle w:val="TAC"/>
            </w:pPr>
            <w:r>
              <w:rPr>
                <w:lang w:eastAsia="fr-FR"/>
              </w:rPr>
              <w:t>O</w:t>
            </w:r>
          </w:p>
        </w:tc>
        <w:tc>
          <w:tcPr>
            <w:tcW w:w="581" w:type="pct"/>
            <w:vAlign w:val="center"/>
            <w:hideMark/>
          </w:tcPr>
          <w:p w14:paraId="5B0661AE" w14:textId="77777777" w:rsidR="00986AC0" w:rsidRDefault="00986AC0" w:rsidP="00BF4FEA">
            <w:pPr>
              <w:pStyle w:val="TAC"/>
            </w:pPr>
            <w:r>
              <w:rPr>
                <w:lang w:eastAsia="fr-FR"/>
              </w:rPr>
              <w:t>0..1</w:t>
            </w:r>
          </w:p>
        </w:tc>
        <w:tc>
          <w:tcPr>
            <w:tcW w:w="2646" w:type="pct"/>
            <w:vAlign w:val="center"/>
            <w:hideMark/>
          </w:tcPr>
          <w:p w14:paraId="1EDE43E7" w14:textId="77777777" w:rsidR="00986AC0" w:rsidRDefault="00986AC0" w:rsidP="00BF4FEA">
            <w:pPr>
              <w:pStyle w:val="TAL"/>
            </w:pPr>
            <w:r>
              <w:rPr>
                <w:lang w:eastAsia="fr-FR"/>
              </w:rPr>
              <w:t>Contains the identifier of the target AIOTF (service) instance towards which the request is redirected.</w:t>
            </w:r>
          </w:p>
        </w:tc>
      </w:tr>
    </w:tbl>
    <w:p w14:paraId="63639032" w14:textId="77777777" w:rsidR="00AB651E" w:rsidRPr="00986AC0" w:rsidRDefault="00AB651E" w:rsidP="008668B7">
      <w:pPr>
        <w:pStyle w:val="PL"/>
        <w:rPr>
          <w:rFonts w:eastAsia="等线"/>
        </w:rPr>
      </w:pPr>
    </w:p>
    <w:p w14:paraId="4285A952" w14:textId="77777777" w:rsidR="00AB651E" w:rsidRPr="00A021DB" w:rsidRDefault="00AB651E"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4B919" w14:textId="77777777" w:rsidR="00C33AB1" w:rsidRDefault="00C33AB1">
      <w:r>
        <w:separator/>
      </w:r>
    </w:p>
  </w:endnote>
  <w:endnote w:type="continuationSeparator" w:id="0">
    <w:p w14:paraId="0D3CB5EB" w14:textId="77777777" w:rsidR="00C33AB1" w:rsidRDefault="00C3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6C389" w14:textId="77777777" w:rsidR="00C33AB1" w:rsidRDefault="00C33AB1">
      <w:r>
        <w:separator/>
      </w:r>
    </w:p>
  </w:footnote>
  <w:footnote w:type="continuationSeparator" w:id="0">
    <w:p w14:paraId="42C61E93" w14:textId="77777777" w:rsidR="00C33AB1" w:rsidRDefault="00C33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28F4"/>
    <w:rsid w:val="000839C0"/>
    <w:rsid w:val="000901ED"/>
    <w:rsid w:val="00091623"/>
    <w:rsid w:val="000A5C72"/>
    <w:rsid w:val="000A6394"/>
    <w:rsid w:val="000A7021"/>
    <w:rsid w:val="000B6ECD"/>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23CA"/>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4F1B79"/>
    <w:rsid w:val="00500D13"/>
    <w:rsid w:val="005141D9"/>
    <w:rsid w:val="0051580D"/>
    <w:rsid w:val="0051643A"/>
    <w:rsid w:val="005327DF"/>
    <w:rsid w:val="005330C8"/>
    <w:rsid w:val="00540964"/>
    <w:rsid w:val="00547111"/>
    <w:rsid w:val="005627CD"/>
    <w:rsid w:val="005652AD"/>
    <w:rsid w:val="00570DBD"/>
    <w:rsid w:val="00582CE2"/>
    <w:rsid w:val="005863C1"/>
    <w:rsid w:val="00592D74"/>
    <w:rsid w:val="00595FB9"/>
    <w:rsid w:val="005A47D9"/>
    <w:rsid w:val="005B20A4"/>
    <w:rsid w:val="005B2232"/>
    <w:rsid w:val="005C0FD5"/>
    <w:rsid w:val="005D123F"/>
    <w:rsid w:val="005D4D72"/>
    <w:rsid w:val="005D541E"/>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468D7"/>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5CDB"/>
    <w:rsid w:val="0081626F"/>
    <w:rsid w:val="0082475E"/>
    <w:rsid w:val="00824E60"/>
    <w:rsid w:val="0082538B"/>
    <w:rsid w:val="00827794"/>
    <w:rsid w:val="008279FA"/>
    <w:rsid w:val="00827E99"/>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2B98"/>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86AC0"/>
    <w:rsid w:val="00991B88"/>
    <w:rsid w:val="009A5753"/>
    <w:rsid w:val="009A579D"/>
    <w:rsid w:val="009A6434"/>
    <w:rsid w:val="009B38CA"/>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B651E"/>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7485B"/>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37C9"/>
    <w:rsid w:val="00BF456A"/>
    <w:rsid w:val="00BF72B8"/>
    <w:rsid w:val="00BF72FF"/>
    <w:rsid w:val="00C01EBF"/>
    <w:rsid w:val="00C0372D"/>
    <w:rsid w:val="00C14A51"/>
    <w:rsid w:val="00C168A7"/>
    <w:rsid w:val="00C33AB1"/>
    <w:rsid w:val="00C46E71"/>
    <w:rsid w:val="00C53D26"/>
    <w:rsid w:val="00C54A80"/>
    <w:rsid w:val="00C60836"/>
    <w:rsid w:val="00C609B0"/>
    <w:rsid w:val="00C618D3"/>
    <w:rsid w:val="00C66BA2"/>
    <w:rsid w:val="00C73CF9"/>
    <w:rsid w:val="00C75F84"/>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59512-FCB1-488D-847B-54031DCAB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4</Pages>
  <Words>1452</Words>
  <Characters>8281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191</cp:revision>
  <cp:lastPrinted>1899-12-31T23:00:00Z</cp:lastPrinted>
  <dcterms:created xsi:type="dcterms:W3CDTF">2020-02-03T08:32:00Z</dcterms:created>
  <dcterms:modified xsi:type="dcterms:W3CDTF">2025-10-06T07:16:00Z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