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5DCCC79"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357296">
        <w:rPr>
          <w:b/>
          <w:i/>
          <w:noProof/>
          <w:sz w:val="28"/>
        </w:rPr>
        <w:t>190</w:t>
      </w:r>
    </w:p>
    <w:p w14:paraId="7D598C18" w14:textId="44B9EF0F" w:rsidR="003324EF" w:rsidRDefault="00AF4434"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BDD46" w:rsidR="001E41F3" w:rsidRPr="00410371" w:rsidRDefault="00357296" w:rsidP="0082475E">
            <w:pPr>
              <w:pStyle w:val="CRCoverPage"/>
              <w:spacing w:after="0"/>
              <w:rPr>
                <w:noProof/>
              </w:rPr>
            </w:pPr>
            <w:r>
              <w:rPr>
                <w:b/>
                <w:noProof/>
                <w:sz w:val="28"/>
                <w:lang w:eastAsia="zh-CN"/>
              </w:rPr>
              <w:t>1726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D1CCE" w:rsidR="001E41F3" w:rsidRDefault="00766BC1" w:rsidP="0034105E">
            <w:pPr>
              <w:pStyle w:val="CRCoverPage"/>
              <w:spacing w:after="0"/>
              <w:ind w:left="100"/>
              <w:rPr>
                <w:noProof/>
                <w:lang w:eastAsia="zh-CN"/>
              </w:rPr>
            </w:pPr>
            <w:r>
              <w:rPr>
                <w:lang w:eastAsia="zh-CN"/>
              </w:rPr>
              <w:t xml:space="preserve">Missing </w:t>
            </w:r>
            <w:r w:rsidRPr="008B1C02">
              <w:rPr>
                <w:lang w:eastAsia="zh-CN"/>
              </w:rPr>
              <w:t>500 Internal Server Error</w:t>
            </w:r>
            <w:r>
              <w:rPr>
                <w:lang w:eastAsia="zh-CN"/>
              </w:rPr>
              <w:t xml:space="preserve"> response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CBE62" w14:textId="585A1328" w:rsidR="008C3E2A" w:rsidRDefault="00BD4479" w:rsidP="008C3E2A">
            <w:pPr>
              <w:pStyle w:val="CRCoverPage"/>
              <w:spacing w:after="0"/>
              <w:ind w:left="100"/>
              <w:rPr>
                <w:lang w:eastAsia="zh-CN"/>
              </w:rPr>
            </w:pPr>
            <w:r w:rsidRPr="00611A37">
              <w:t>"</w:t>
            </w:r>
            <w:r>
              <w:t>UNSPECIFIED_FAILURE</w:t>
            </w:r>
            <w:r w:rsidRPr="00611A37">
              <w:t>"</w:t>
            </w:r>
            <w:r>
              <w:t xml:space="preserve"> application error is defined as cause of </w:t>
            </w:r>
            <w:r w:rsidRPr="00611A37">
              <w:t>"</w:t>
            </w:r>
            <w:r w:rsidRPr="00F9618C">
              <w:t>500 Internal Server Error</w:t>
            </w:r>
            <w:r w:rsidRPr="00611A37">
              <w:t>"</w:t>
            </w:r>
            <w:r>
              <w:t xml:space="preserve">, and it’s </w:t>
            </w:r>
            <w:r>
              <w:rPr>
                <w:noProof/>
              </w:rPr>
              <w:t xml:space="preserve">specified in </w:t>
            </w:r>
            <w:r>
              <w:t>AIoT Inventory Management</w:t>
            </w:r>
            <w:r>
              <w:rPr>
                <w:noProof/>
              </w:rPr>
              <w:t xml:space="preserve"> procedure in clause </w:t>
            </w:r>
            <w:r w:rsidRPr="00156271">
              <w:t>4.4.</w:t>
            </w:r>
            <w:r>
              <w:rPr>
                <w:lang w:eastAsia="zh-CN"/>
              </w:rPr>
              <w:t>49</w:t>
            </w:r>
            <w:r w:rsidRPr="00156271">
              <w:rPr>
                <w:lang w:eastAsia="zh-CN"/>
              </w:rPr>
              <w:t>.</w:t>
            </w:r>
            <w:r>
              <w:rPr>
                <w:lang w:eastAsia="zh-CN"/>
              </w:rPr>
              <w:t xml:space="preserve">2 </w:t>
            </w:r>
            <w:r>
              <w:rPr>
                <w:noProof/>
              </w:rPr>
              <w:t xml:space="preserve">and </w:t>
            </w:r>
            <w:r>
              <w:t>AIoT Command Management in clause</w:t>
            </w:r>
            <w:r>
              <w:rPr>
                <w:rFonts w:ascii="Cambria" w:eastAsia="Cambria" w:hAnsi="Cambria"/>
              </w:rPr>
              <w:t> </w:t>
            </w:r>
            <w:r w:rsidRPr="00156271">
              <w:t>4.4.</w:t>
            </w:r>
            <w:r>
              <w:rPr>
                <w:lang w:eastAsia="zh-CN"/>
              </w:rPr>
              <w:t>49</w:t>
            </w:r>
            <w:r w:rsidRPr="00156271">
              <w:rPr>
                <w:lang w:eastAsia="zh-CN"/>
              </w:rPr>
              <w:t>.</w:t>
            </w:r>
            <w:r>
              <w:rPr>
                <w:lang w:eastAsia="zh-CN"/>
              </w:rPr>
              <w:t>3:</w:t>
            </w:r>
          </w:p>
          <w:p w14:paraId="6B3DB3F4" w14:textId="77777777" w:rsidR="008C3E2A" w:rsidRPr="00C2543C" w:rsidRDefault="008C3E2A" w:rsidP="008C3E2A">
            <w:pPr>
              <w:pStyle w:val="B2"/>
              <w:rPr>
                <w:lang w:eastAsia="zh-CN"/>
              </w:rPr>
            </w:pPr>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08AA7DE" w14:textId="45BF472C" w:rsidR="008C3E2A" w:rsidRPr="00500D13" w:rsidRDefault="00BD4479" w:rsidP="00BD4479">
            <w:pPr>
              <w:pStyle w:val="CRCoverPage"/>
              <w:spacing w:after="0"/>
              <w:ind w:left="100"/>
              <w:rPr>
                <w:noProof/>
                <w:lang w:eastAsia="zh-CN"/>
              </w:rPr>
            </w:pPr>
            <w:r>
              <w:t>However,</w:t>
            </w:r>
            <w:r w:rsidR="008C3E2A">
              <w:rPr>
                <w:lang w:eastAsia="zh-CN"/>
              </w:rPr>
              <w:t xml:space="preserve"> </w:t>
            </w:r>
            <w:r w:rsidRPr="00611A37">
              <w:t>"</w:t>
            </w:r>
            <w:r w:rsidR="008C3E2A" w:rsidRPr="008B1C02">
              <w:rPr>
                <w:lang w:eastAsia="zh-CN"/>
              </w:rPr>
              <w:t>500 Internal Server Error</w:t>
            </w:r>
            <w:r w:rsidRPr="00611A37">
              <w:t>"</w:t>
            </w:r>
            <w:r w:rsidR="008C3E2A">
              <w:rPr>
                <w:lang w:eastAsia="zh-CN"/>
              </w:rPr>
              <w:t xml:space="preserve"> response code is missing from the </w:t>
            </w:r>
            <w:r w:rsidR="008C3E2A">
              <w:t>data structure definition</w:t>
            </w:r>
            <w:r w:rsidR="008C3E2A">
              <w:rPr>
                <w:lang w:eastAsia="zh-CN"/>
              </w:rPr>
              <w:t xml:space="preserve"> for the </w:t>
            </w:r>
            <w:r w:rsidR="008C3E2A" w:rsidRPr="008B1C02">
              <w:t>POST Response Body</w:t>
            </w:r>
            <w:r w:rsidR="008C3E2A">
              <w:t xml:space="preserve"> in </w:t>
            </w:r>
            <w:r w:rsidR="008C3E2A" w:rsidRPr="008B1C02">
              <w:t>Table </w:t>
            </w:r>
            <w:r w:rsidR="008C3E2A">
              <w:t>5.45</w:t>
            </w:r>
            <w:r w:rsidR="008C3E2A" w:rsidRPr="008B1C02">
              <w:t>.3.2.2-2</w:t>
            </w:r>
            <w:r w:rsidR="008C3E2A">
              <w:t xml:space="preserve"> and </w:t>
            </w:r>
            <w:r w:rsidR="008C3E2A" w:rsidRPr="008B1C02">
              <w:t>Table </w:t>
            </w:r>
            <w:r w:rsidR="008C3E2A">
              <w:t>5.45</w:t>
            </w:r>
            <w:r w:rsidR="008C3E2A" w:rsidRPr="008B1C02">
              <w:t>.3.</w:t>
            </w:r>
            <w:r w:rsidR="008C3E2A">
              <w:t>3</w:t>
            </w:r>
            <w:r w:rsidR="008C3E2A" w:rsidRPr="008B1C02">
              <w:t>.2-1</w:t>
            </w:r>
            <w:r w:rsidR="008C3E2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E34B3CD" w:rsidR="008E6CC2" w:rsidRDefault="00BD4479" w:rsidP="006E63BF">
            <w:pPr>
              <w:pStyle w:val="CRCoverPage"/>
              <w:spacing w:after="0"/>
              <w:ind w:left="100"/>
              <w:rPr>
                <w:lang w:eastAsia="zh-CN"/>
              </w:rPr>
            </w:pPr>
            <w:r>
              <w:rPr>
                <w:rFonts w:hint="eastAsia"/>
                <w:lang w:eastAsia="zh-CN"/>
              </w:rPr>
              <w:t>A</w:t>
            </w:r>
            <w:r>
              <w:rPr>
                <w:lang w:eastAsia="zh-CN"/>
              </w:rPr>
              <w:t xml:space="preserve">dd </w:t>
            </w:r>
            <w:r w:rsidRPr="00611A37">
              <w:t>"</w:t>
            </w:r>
            <w:r w:rsidRPr="008B1C02">
              <w:rPr>
                <w:lang w:eastAsia="zh-CN"/>
              </w:rPr>
              <w:t>500 Internal Server Error</w:t>
            </w:r>
            <w:r w:rsidRPr="00611A37">
              <w:t>"</w:t>
            </w:r>
            <w:r>
              <w:rPr>
                <w:lang w:eastAsia="zh-CN"/>
              </w:rPr>
              <w:t xml:space="preserve"> response code to </w:t>
            </w:r>
            <w:r w:rsidRPr="008B1C02">
              <w:t>Table </w:t>
            </w:r>
            <w:r>
              <w:t>5.45</w:t>
            </w:r>
            <w:r w:rsidRPr="008B1C02">
              <w:t>.3.2.2-2</w:t>
            </w:r>
            <w:r>
              <w:t xml:space="preserve"> and </w:t>
            </w:r>
            <w:r w:rsidRPr="008B1C02">
              <w:t>Table </w:t>
            </w:r>
            <w:r>
              <w:t>5.45</w:t>
            </w:r>
            <w:r w:rsidRPr="008B1C02">
              <w:t>.3.</w:t>
            </w:r>
            <w:r>
              <w:t>3</w:t>
            </w:r>
            <w:r w:rsidRPr="008B1C02">
              <w:t>.2-1</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1BFC7" w:rsidR="001E41F3" w:rsidRDefault="00BD4479" w:rsidP="00BA3040">
            <w:pPr>
              <w:pStyle w:val="CRCoverPage"/>
              <w:spacing w:after="0"/>
              <w:ind w:left="100"/>
              <w:rPr>
                <w:noProof/>
                <w:lang w:eastAsia="zh-CN"/>
              </w:rPr>
            </w:pPr>
            <w:r>
              <w:rPr>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BE2C9" w:rsidR="001E41F3" w:rsidRDefault="00BD4479" w:rsidP="00255B9F">
            <w:pPr>
              <w:pStyle w:val="CRCoverPage"/>
              <w:spacing w:after="0"/>
              <w:ind w:left="100"/>
              <w:rPr>
                <w:noProof/>
                <w:lang w:eastAsia="zh-CN"/>
              </w:rPr>
            </w:pPr>
            <w:r>
              <w:t>5.45</w:t>
            </w:r>
            <w:r w:rsidRPr="008B1C02">
              <w:t>.3.2.2</w:t>
            </w:r>
            <w:r w:rsidR="00B3283A">
              <w:rPr>
                <w:lang w:eastAsia="zh-CN"/>
              </w:rPr>
              <w:t xml:space="preserve">, </w:t>
            </w:r>
            <w:r>
              <w:t>5.45</w:t>
            </w:r>
            <w:r w:rsidRPr="008B1C02">
              <w:t>.3.</w:t>
            </w:r>
            <w:r>
              <w:t>3</w:t>
            </w:r>
            <w:r w:rsidRPr="008B1C0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71170E" w14:textId="77777777" w:rsidR="00766BC1" w:rsidRPr="008B1C02" w:rsidRDefault="00766BC1" w:rsidP="00766BC1">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rsidRPr="008B1C02">
        <w:t>.3.2.2</w:t>
      </w:r>
      <w:r w:rsidRPr="008B1C02">
        <w:tab/>
        <w:t>Operation Definition</w:t>
      </w:r>
    </w:p>
    <w:p w14:paraId="728E4262" w14:textId="77777777" w:rsidR="00766BC1" w:rsidRPr="008B1C02" w:rsidRDefault="00766BC1" w:rsidP="00766BC1">
      <w:r w:rsidRPr="008B1C02">
        <w:t>This operation shall support the request and response data structures and response codes specified in table</w:t>
      </w:r>
      <w:r w:rsidRPr="008B1C02">
        <w:rPr>
          <w:color w:val="000000"/>
        </w:rPr>
        <w:t> </w:t>
      </w:r>
      <w:r>
        <w:t>5.45</w:t>
      </w:r>
      <w:r w:rsidRPr="008B1C02">
        <w:t>.3.2.2-1 and table</w:t>
      </w:r>
      <w:r w:rsidRPr="008B1C02">
        <w:rPr>
          <w:color w:val="000000"/>
        </w:rPr>
        <w:t> </w:t>
      </w:r>
      <w:r>
        <w:t>5.45</w:t>
      </w:r>
      <w:r w:rsidRPr="008B1C02">
        <w:t>.3.2.2-2.</w:t>
      </w:r>
    </w:p>
    <w:p w14:paraId="5695A2AF" w14:textId="77777777" w:rsidR="00766BC1" w:rsidRPr="008B1C02" w:rsidRDefault="00766BC1" w:rsidP="00766BC1">
      <w:pPr>
        <w:pStyle w:val="TH"/>
      </w:pPr>
      <w:r w:rsidRPr="008B1C02">
        <w:t>Table </w:t>
      </w:r>
      <w:r>
        <w:t>5.45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766BC1" w:rsidRPr="008B1C02" w14:paraId="48AE9C9A" w14:textId="77777777" w:rsidTr="00CA7ACD">
        <w:trPr>
          <w:jc w:val="center"/>
        </w:trPr>
        <w:tc>
          <w:tcPr>
            <w:tcW w:w="1977" w:type="dxa"/>
            <w:tcBorders>
              <w:bottom w:val="single" w:sz="6" w:space="0" w:color="auto"/>
            </w:tcBorders>
            <w:shd w:val="clear" w:color="auto" w:fill="C0C0C0"/>
            <w:vAlign w:val="center"/>
          </w:tcPr>
          <w:p w14:paraId="458F01CB" w14:textId="77777777" w:rsidR="00766BC1" w:rsidRPr="008B1C02" w:rsidRDefault="00766BC1" w:rsidP="00CA7ACD">
            <w:pPr>
              <w:pStyle w:val="TAH"/>
            </w:pPr>
            <w:r w:rsidRPr="008B1C02">
              <w:t>Data type</w:t>
            </w:r>
          </w:p>
        </w:tc>
        <w:tc>
          <w:tcPr>
            <w:tcW w:w="425" w:type="dxa"/>
            <w:tcBorders>
              <w:bottom w:val="single" w:sz="6" w:space="0" w:color="auto"/>
            </w:tcBorders>
            <w:shd w:val="clear" w:color="auto" w:fill="C0C0C0"/>
            <w:vAlign w:val="center"/>
          </w:tcPr>
          <w:p w14:paraId="1A44AA01" w14:textId="77777777" w:rsidR="00766BC1" w:rsidRPr="008B1C02" w:rsidRDefault="00766BC1" w:rsidP="00CA7ACD">
            <w:pPr>
              <w:pStyle w:val="TAH"/>
            </w:pPr>
            <w:r w:rsidRPr="008B1C02">
              <w:t>P</w:t>
            </w:r>
          </w:p>
        </w:tc>
        <w:tc>
          <w:tcPr>
            <w:tcW w:w="1134" w:type="dxa"/>
            <w:tcBorders>
              <w:bottom w:val="single" w:sz="6" w:space="0" w:color="auto"/>
            </w:tcBorders>
            <w:shd w:val="clear" w:color="auto" w:fill="C0C0C0"/>
            <w:vAlign w:val="center"/>
          </w:tcPr>
          <w:p w14:paraId="573AB95C" w14:textId="77777777" w:rsidR="00766BC1" w:rsidRPr="008B1C02" w:rsidRDefault="00766BC1" w:rsidP="00CA7ACD">
            <w:pPr>
              <w:pStyle w:val="TAH"/>
            </w:pPr>
            <w:r w:rsidRPr="008B1C02">
              <w:t>Cardinality</w:t>
            </w:r>
          </w:p>
        </w:tc>
        <w:tc>
          <w:tcPr>
            <w:tcW w:w="6085" w:type="dxa"/>
            <w:tcBorders>
              <w:bottom w:val="single" w:sz="6" w:space="0" w:color="auto"/>
            </w:tcBorders>
            <w:shd w:val="clear" w:color="auto" w:fill="C0C0C0"/>
            <w:vAlign w:val="center"/>
          </w:tcPr>
          <w:p w14:paraId="02E5E5D4" w14:textId="77777777" w:rsidR="00766BC1" w:rsidRPr="008B1C02" w:rsidRDefault="00766BC1" w:rsidP="00CA7ACD">
            <w:pPr>
              <w:pStyle w:val="TAH"/>
            </w:pPr>
            <w:r w:rsidRPr="008B1C02">
              <w:t>Description</w:t>
            </w:r>
          </w:p>
        </w:tc>
      </w:tr>
      <w:tr w:rsidR="00766BC1" w:rsidRPr="008B1C02" w14:paraId="6CFAA0FE" w14:textId="77777777" w:rsidTr="00CA7ACD">
        <w:trPr>
          <w:jc w:val="center"/>
        </w:trPr>
        <w:tc>
          <w:tcPr>
            <w:tcW w:w="1977" w:type="dxa"/>
            <w:tcBorders>
              <w:top w:val="single" w:sz="6" w:space="0" w:color="auto"/>
            </w:tcBorders>
            <w:shd w:val="clear" w:color="auto" w:fill="auto"/>
            <w:vAlign w:val="center"/>
          </w:tcPr>
          <w:p w14:paraId="6DBAAEB0" w14:textId="77777777" w:rsidR="00766BC1" w:rsidRPr="008B1C02" w:rsidRDefault="00766BC1" w:rsidP="00CA7ACD">
            <w:pPr>
              <w:pStyle w:val="TAL"/>
            </w:pPr>
            <w:r>
              <w:t>Inventory</w:t>
            </w:r>
            <w:r w:rsidRPr="008B1C02">
              <w:t>Req</w:t>
            </w:r>
          </w:p>
        </w:tc>
        <w:tc>
          <w:tcPr>
            <w:tcW w:w="425" w:type="dxa"/>
            <w:tcBorders>
              <w:top w:val="single" w:sz="6" w:space="0" w:color="auto"/>
            </w:tcBorders>
            <w:vAlign w:val="center"/>
          </w:tcPr>
          <w:p w14:paraId="2DCC989D" w14:textId="77777777" w:rsidR="00766BC1" w:rsidRPr="008B1C02" w:rsidRDefault="00766BC1" w:rsidP="00CA7ACD">
            <w:pPr>
              <w:pStyle w:val="TAC"/>
            </w:pPr>
            <w:r w:rsidRPr="008B1C02">
              <w:t>M</w:t>
            </w:r>
          </w:p>
        </w:tc>
        <w:tc>
          <w:tcPr>
            <w:tcW w:w="1134" w:type="dxa"/>
            <w:tcBorders>
              <w:top w:val="single" w:sz="6" w:space="0" w:color="auto"/>
            </w:tcBorders>
            <w:vAlign w:val="center"/>
          </w:tcPr>
          <w:p w14:paraId="1D07907C" w14:textId="77777777" w:rsidR="00766BC1" w:rsidRPr="008B1C02" w:rsidRDefault="00766BC1" w:rsidP="00CA7ACD">
            <w:pPr>
              <w:pStyle w:val="TAC"/>
            </w:pPr>
            <w:r w:rsidRPr="008B1C02">
              <w:t>1</w:t>
            </w:r>
          </w:p>
        </w:tc>
        <w:tc>
          <w:tcPr>
            <w:tcW w:w="6085" w:type="dxa"/>
            <w:tcBorders>
              <w:top w:val="single" w:sz="6" w:space="0" w:color="auto"/>
            </w:tcBorders>
            <w:shd w:val="clear" w:color="auto" w:fill="auto"/>
            <w:vAlign w:val="center"/>
          </w:tcPr>
          <w:p w14:paraId="463EA988" w14:textId="77777777" w:rsidR="00766BC1" w:rsidRPr="008B1C02" w:rsidRDefault="00766BC1" w:rsidP="00CA7ACD">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65FF2143" w14:textId="77777777" w:rsidR="00766BC1" w:rsidRPr="008B1C02" w:rsidRDefault="00766BC1" w:rsidP="00766BC1"/>
    <w:p w14:paraId="07AC0440" w14:textId="77777777" w:rsidR="00766BC1" w:rsidRPr="008B1C02" w:rsidRDefault="00766BC1" w:rsidP="00766BC1">
      <w:pPr>
        <w:pStyle w:val="TH"/>
      </w:pPr>
      <w:r w:rsidRPr="008B1C02">
        <w:t>Table </w:t>
      </w:r>
      <w:r>
        <w:t>5.45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766BC1" w:rsidRPr="008B1C02" w14:paraId="39CFCF90" w14:textId="77777777" w:rsidTr="00CA7ACD">
        <w:trPr>
          <w:jc w:val="center"/>
        </w:trPr>
        <w:tc>
          <w:tcPr>
            <w:tcW w:w="879" w:type="pct"/>
            <w:tcBorders>
              <w:bottom w:val="single" w:sz="6" w:space="0" w:color="auto"/>
            </w:tcBorders>
            <w:shd w:val="clear" w:color="auto" w:fill="C0C0C0"/>
          </w:tcPr>
          <w:p w14:paraId="6D2BB6DB" w14:textId="77777777" w:rsidR="00766BC1" w:rsidRPr="008B1C02" w:rsidRDefault="00766BC1" w:rsidP="00CA7ACD">
            <w:pPr>
              <w:pStyle w:val="TAH"/>
            </w:pPr>
            <w:r w:rsidRPr="008B1C02">
              <w:t>Data type</w:t>
            </w:r>
          </w:p>
        </w:tc>
        <w:tc>
          <w:tcPr>
            <w:tcW w:w="295" w:type="pct"/>
            <w:tcBorders>
              <w:bottom w:val="single" w:sz="6" w:space="0" w:color="auto"/>
            </w:tcBorders>
            <w:shd w:val="clear" w:color="auto" w:fill="C0C0C0"/>
          </w:tcPr>
          <w:p w14:paraId="4112E4D2" w14:textId="77777777" w:rsidR="00766BC1" w:rsidRPr="008B1C02" w:rsidRDefault="00766BC1" w:rsidP="00CA7ACD">
            <w:pPr>
              <w:pStyle w:val="TAH"/>
            </w:pPr>
            <w:r w:rsidRPr="008B1C02">
              <w:t>P</w:t>
            </w:r>
          </w:p>
        </w:tc>
        <w:tc>
          <w:tcPr>
            <w:tcW w:w="589" w:type="pct"/>
            <w:tcBorders>
              <w:bottom w:val="single" w:sz="6" w:space="0" w:color="auto"/>
            </w:tcBorders>
            <w:shd w:val="clear" w:color="auto" w:fill="C0C0C0"/>
          </w:tcPr>
          <w:p w14:paraId="0CE13079" w14:textId="77777777" w:rsidR="00766BC1" w:rsidRPr="008B1C02" w:rsidRDefault="00766BC1" w:rsidP="00CA7ACD">
            <w:pPr>
              <w:pStyle w:val="TAH"/>
            </w:pPr>
            <w:r w:rsidRPr="008B1C02">
              <w:t>Cardinality</w:t>
            </w:r>
          </w:p>
        </w:tc>
        <w:tc>
          <w:tcPr>
            <w:tcW w:w="812" w:type="pct"/>
            <w:tcBorders>
              <w:bottom w:val="single" w:sz="6" w:space="0" w:color="auto"/>
            </w:tcBorders>
            <w:shd w:val="clear" w:color="auto" w:fill="C0C0C0"/>
          </w:tcPr>
          <w:p w14:paraId="360D3FD0" w14:textId="77777777" w:rsidR="00766BC1" w:rsidRPr="008B1C02" w:rsidRDefault="00766BC1" w:rsidP="00CA7ACD">
            <w:pPr>
              <w:pStyle w:val="TAH"/>
            </w:pPr>
            <w:r w:rsidRPr="008B1C02">
              <w:t>Response</w:t>
            </w:r>
          </w:p>
          <w:p w14:paraId="3555EEB2" w14:textId="77777777" w:rsidR="00766BC1" w:rsidRPr="008B1C02" w:rsidRDefault="00766BC1" w:rsidP="00CA7ACD">
            <w:pPr>
              <w:pStyle w:val="TAH"/>
            </w:pPr>
            <w:r w:rsidRPr="008B1C02">
              <w:t>codes</w:t>
            </w:r>
          </w:p>
        </w:tc>
        <w:tc>
          <w:tcPr>
            <w:tcW w:w="2425" w:type="pct"/>
            <w:tcBorders>
              <w:bottom w:val="single" w:sz="6" w:space="0" w:color="auto"/>
            </w:tcBorders>
            <w:shd w:val="clear" w:color="auto" w:fill="C0C0C0"/>
          </w:tcPr>
          <w:p w14:paraId="3CB2FE3A" w14:textId="77777777" w:rsidR="00766BC1" w:rsidRPr="008B1C02" w:rsidRDefault="00766BC1" w:rsidP="00CA7ACD">
            <w:pPr>
              <w:pStyle w:val="TAH"/>
            </w:pPr>
            <w:r w:rsidRPr="008B1C02">
              <w:t>Description</w:t>
            </w:r>
          </w:p>
        </w:tc>
      </w:tr>
      <w:tr w:rsidR="00766BC1" w:rsidRPr="008B1C02" w14:paraId="3BBF8C6C" w14:textId="77777777" w:rsidTr="00CA7ACD">
        <w:trPr>
          <w:jc w:val="center"/>
        </w:trPr>
        <w:tc>
          <w:tcPr>
            <w:tcW w:w="879" w:type="pct"/>
            <w:tcBorders>
              <w:top w:val="single" w:sz="6" w:space="0" w:color="auto"/>
            </w:tcBorders>
            <w:shd w:val="clear" w:color="auto" w:fill="auto"/>
            <w:vAlign w:val="center"/>
          </w:tcPr>
          <w:p w14:paraId="745A8EA4" w14:textId="77777777" w:rsidR="00766BC1" w:rsidRPr="008B1C02" w:rsidRDefault="00766BC1" w:rsidP="00CA7ACD">
            <w:pPr>
              <w:pStyle w:val="TAL"/>
            </w:pPr>
            <w:r>
              <w:t>Inventory</w:t>
            </w:r>
            <w:r w:rsidRPr="008B1C02">
              <w:t>Re</w:t>
            </w:r>
            <w:r>
              <w:t>sp</w:t>
            </w:r>
          </w:p>
        </w:tc>
        <w:tc>
          <w:tcPr>
            <w:tcW w:w="295" w:type="pct"/>
            <w:tcBorders>
              <w:top w:val="single" w:sz="6" w:space="0" w:color="auto"/>
            </w:tcBorders>
            <w:vAlign w:val="center"/>
          </w:tcPr>
          <w:p w14:paraId="511F26C8" w14:textId="77777777" w:rsidR="00766BC1" w:rsidRPr="008B1C02" w:rsidRDefault="00766BC1" w:rsidP="00CA7ACD">
            <w:pPr>
              <w:pStyle w:val="TAC"/>
            </w:pPr>
            <w:r>
              <w:t>M</w:t>
            </w:r>
          </w:p>
        </w:tc>
        <w:tc>
          <w:tcPr>
            <w:tcW w:w="589" w:type="pct"/>
            <w:tcBorders>
              <w:top w:val="single" w:sz="6" w:space="0" w:color="auto"/>
            </w:tcBorders>
            <w:vAlign w:val="center"/>
          </w:tcPr>
          <w:p w14:paraId="331FB494" w14:textId="77777777" w:rsidR="00766BC1" w:rsidRPr="008B1C02" w:rsidRDefault="00766BC1" w:rsidP="00CA7ACD">
            <w:pPr>
              <w:pStyle w:val="TAC"/>
            </w:pPr>
            <w:r>
              <w:t>1</w:t>
            </w:r>
          </w:p>
        </w:tc>
        <w:tc>
          <w:tcPr>
            <w:tcW w:w="812" w:type="pct"/>
            <w:tcBorders>
              <w:top w:val="single" w:sz="6" w:space="0" w:color="auto"/>
            </w:tcBorders>
            <w:vAlign w:val="center"/>
          </w:tcPr>
          <w:p w14:paraId="625F5726" w14:textId="77777777" w:rsidR="00766BC1" w:rsidRPr="008B1C02" w:rsidRDefault="00766BC1" w:rsidP="00CA7ACD">
            <w:pPr>
              <w:pStyle w:val="TAL"/>
            </w:pPr>
            <w:r>
              <w:t>200 OK</w:t>
            </w:r>
          </w:p>
        </w:tc>
        <w:tc>
          <w:tcPr>
            <w:tcW w:w="2425" w:type="pct"/>
            <w:tcBorders>
              <w:top w:val="single" w:sz="6" w:space="0" w:color="auto"/>
            </w:tcBorders>
            <w:shd w:val="clear" w:color="auto" w:fill="auto"/>
            <w:vAlign w:val="center"/>
          </w:tcPr>
          <w:p w14:paraId="7E9F2E48" w14:textId="77777777" w:rsidR="00766BC1" w:rsidRPr="008B1C02" w:rsidRDefault="00766BC1" w:rsidP="00CA7ACD">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AIoT Inventory related information is returned in the response body</w:t>
            </w:r>
            <w:r w:rsidRPr="008B1C02">
              <w:t>.</w:t>
            </w:r>
          </w:p>
        </w:tc>
      </w:tr>
      <w:tr w:rsidR="00766BC1" w:rsidRPr="008B1C02" w14:paraId="52991237" w14:textId="77777777" w:rsidTr="00CA7ACD">
        <w:trPr>
          <w:jc w:val="center"/>
        </w:trPr>
        <w:tc>
          <w:tcPr>
            <w:tcW w:w="879" w:type="pct"/>
            <w:shd w:val="clear" w:color="auto" w:fill="auto"/>
            <w:vAlign w:val="center"/>
          </w:tcPr>
          <w:p w14:paraId="3E7AE646" w14:textId="77777777" w:rsidR="00766BC1" w:rsidRPr="008B1C02" w:rsidRDefault="00766BC1" w:rsidP="00CA7ACD">
            <w:pPr>
              <w:pStyle w:val="TAL"/>
            </w:pPr>
            <w:r w:rsidRPr="008B1C02">
              <w:t>n/a</w:t>
            </w:r>
          </w:p>
        </w:tc>
        <w:tc>
          <w:tcPr>
            <w:tcW w:w="295" w:type="pct"/>
            <w:vAlign w:val="center"/>
          </w:tcPr>
          <w:p w14:paraId="0BE0D982" w14:textId="77777777" w:rsidR="00766BC1" w:rsidRPr="008B1C02" w:rsidRDefault="00766BC1" w:rsidP="00CA7ACD">
            <w:pPr>
              <w:pStyle w:val="TAC"/>
            </w:pPr>
          </w:p>
        </w:tc>
        <w:tc>
          <w:tcPr>
            <w:tcW w:w="589" w:type="pct"/>
            <w:vAlign w:val="center"/>
          </w:tcPr>
          <w:p w14:paraId="4C050E0B" w14:textId="77777777" w:rsidR="00766BC1" w:rsidRPr="008B1C02" w:rsidRDefault="00766BC1" w:rsidP="00CA7ACD">
            <w:pPr>
              <w:pStyle w:val="TAC"/>
            </w:pPr>
          </w:p>
        </w:tc>
        <w:tc>
          <w:tcPr>
            <w:tcW w:w="812" w:type="pct"/>
            <w:vAlign w:val="center"/>
          </w:tcPr>
          <w:p w14:paraId="78F89036" w14:textId="77777777" w:rsidR="00766BC1" w:rsidRPr="008B1C02" w:rsidRDefault="00766BC1" w:rsidP="00CA7ACD">
            <w:pPr>
              <w:pStyle w:val="TAL"/>
            </w:pPr>
            <w:r w:rsidRPr="008B1C02">
              <w:t>307 Temporary Redirect</w:t>
            </w:r>
          </w:p>
        </w:tc>
        <w:tc>
          <w:tcPr>
            <w:tcW w:w="2425" w:type="pct"/>
            <w:shd w:val="clear" w:color="auto" w:fill="auto"/>
            <w:vAlign w:val="center"/>
          </w:tcPr>
          <w:p w14:paraId="72C16E1C" w14:textId="77777777" w:rsidR="00766BC1" w:rsidRDefault="00766BC1" w:rsidP="00CA7ACD">
            <w:pPr>
              <w:pStyle w:val="TAL"/>
            </w:pPr>
            <w:r w:rsidRPr="008B1C02">
              <w:t>Temporary redirection.</w:t>
            </w:r>
          </w:p>
          <w:p w14:paraId="01AA2A2D" w14:textId="77777777" w:rsidR="00766BC1" w:rsidRDefault="00766BC1" w:rsidP="00CA7ACD">
            <w:pPr>
              <w:pStyle w:val="TAL"/>
            </w:pPr>
          </w:p>
          <w:p w14:paraId="7820B984" w14:textId="77777777" w:rsidR="00766BC1" w:rsidRDefault="00766BC1" w:rsidP="00CA7AC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1A79ED80" w14:textId="77777777" w:rsidR="00766BC1" w:rsidRPr="008B1C02" w:rsidRDefault="00766BC1" w:rsidP="00CA7ACD">
            <w:pPr>
              <w:pStyle w:val="TAL"/>
            </w:pPr>
          </w:p>
          <w:p w14:paraId="5298FFC5" w14:textId="77777777" w:rsidR="00766BC1" w:rsidRPr="008B1C02" w:rsidRDefault="00766BC1" w:rsidP="00CA7ACD">
            <w:pPr>
              <w:pStyle w:val="TAL"/>
            </w:pPr>
            <w:r w:rsidRPr="008B1C02">
              <w:t>Redirection handling is described in clause 5.2.10 of 3GPP TS 29.122 [4].</w:t>
            </w:r>
          </w:p>
        </w:tc>
      </w:tr>
      <w:tr w:rsidR="00766BC1" w:rsidRPr="008B1C02" w14:paraId="0FC05BDE" w14:textId="77777777" w:rsidTr="00CA7ACD">
        <w:trPr>
          <w:jc w:val="center"/>
        </w:trPr>
        <w:tc>
          <w:tcPr>
            <w:tcW w:w="879" w:type="pct"/>
            <w:shd w:val="clear" w:color="auto" w:fill="auto"/>
            <w:vAlign w:val="center"/>
          </w:tcPr>
          <w:p w14:paraId="555CA62A" w14:textId="77777777" w:rsidR="00766BC1" w:rsidRPr="008B1C02" w:rsidRDefault="00766BC1" w:rsidP="00CA7ACD">
            <w:pPr>
              <w:pStyle w:val="TAL"/>
            </w:pPr>
            <w:r w:rsidRPr="008B1C02">
              <w:t>n/a</w:t>
            </w:r>
          </w:p>
        </w:tc>
        <w:tc>
          <w:tcPr>
            <w:tcW w:w="295" w:type="pct"/>
            <w:vAlign w:val="center"/>
          </w:tcPr>
          <w:p w14:paraId="5E5F7F75" w14:textId="77777777" w:rsidR="00766BC1" w:rsidRPr="008B1C02" w:rsidRDefault="00766BC1" w:rsidP="00CA7ACD">
            <w:pPr>
              <w:pStyle w:val="TAC"/>
            </w:pPr>
          </w:p>
        </w:tc>
        <w:tc>
          <w:tcPr>
            <w:tcW w:w="589" w:type="pct"/>
            <w:vAlign w:val="center"/>
          </w:tcPr>
          <w:p w14:paraId="10A9A26B" w14:textId="77777777" w:rsidR="00766BC1" w:rsidRPr="008B1C02" w:rsidRDefault="00766BC1" w:rsidP="00CA7ACD">
            <w:pPr>
              <w:pStyle w:val="TAC"/>
            </w:pPr>
          </w:p>
        </w:tc>
        <w:tc>
          <w:tcPr>
            <w:tcW w:w="812" w:type="pct"/>
            <w:vAlign w:val="center"/>
          </w:tcPr>
          <w:p w14:paraId="56C8A076" w14:textId="77777777" w:rsidR="00766BC1" w:rsidRPr="008B1C02" w:rsidRDefault="00766BC1" w:rsidP="00CA7ACD">
            <w:pPr>
              <w:pStyle w:val="TAL"/>
            </w:pPr>
            <w:r w:rsidRPr="008B1C02">
              <w:t>308 Permanent Redirect</w:t>
            </w:r>
          </w:p>
        </w:tc>
        <w:tc>
          <w:tcPr>
            <w:tcW w:w="2425" w:type="pct"/>
            <w:shd w:val="clear" w:color="auto" w:fill="auto"/>
            <w:vAlign w:val="center"/>
          </w:tcPr>
          <w:p w14:paraId="69C0B48B" w14:textId="77777777" w:rsidR="00766BC1" w:rsidRDefault="00766BC1" w:rsidP="00CA7ACD">
            <w:pPr>
              <w:pStyle w:val="TAL"/>
            </w:pPr>
            <w:r w:rsidRPr="008B1C02">
              <w:t>Permanent redirection.</w:t>
            </w:r>
          </w:p>
          <w:p w14:paraId="20DB24FF" w14:textId="77777777" w:rsidR="00766BC1" w:rsidRDefault="00766BC1" w:rsidP="00CA7ACD">
            <w:pPr>
              <w:pStyle w:val="TAL"/>
            </w:pPr>
          </w:p>
          <w:p w14:paraId="1226FEB7" w14:textId="77777777" w:rsidR="00766BC1" w:rsidRDefault="00766BC1" w:rsidP="00CA7AC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7D066F2B" w14:textId="77777777" w:rsidR="00766BC1" w:rsidRPr="008B1C02" w:rsidRDefault="00766BC1" w:rsidP="00CA7ACD">
            <w:pPr>
              <w:pStyle w:val="TAL"/>
            </w:pPr>
          </w:p>
          <w:p w14:paraId="7AE3C9C4" w14:textId="77777777" w:rsidR="00766BC1" w:rsidRPr="008B1C02" w:rsidRDefault="00766BC1" w:rsidP="00CA7ACD">
            <w:pPr>
              <w:pStyle w:val="TAL"/>
            </w:pPr>
            <w:r w:rsidRPr="008B1C02">
              <w:t>Redirection handling is described in clause 5.2.10 of 3GPP TS 29.122 [4]</w:t>
            </w:r>
          </w:p>
        </w:tc>
      </w:tr>
      <w:tr w:rsidR="00766BC1" w:rsidRPr="008B1C02" w14:paraId="0A6207C7" w14:textId="77777777" w:rsidTr="00CA7ACD">
        <w:trPr>
          <w:jc w:val="center"/>
        </w:trPr>
        <w:tc>
          <w:tcPr>
            <w:tcW w:w="879" w:type="pct"/>
            <w:shd w:val="clear" w:color="auto" w:fill="auto"/>
            <w:vAlign w:val="center"/>
          </w:tcPr>
          <w:p w14:paraId="61910A45" w14:textId="77777777" w:rsidR="00766BC1" w:rsidRPr="008B1C02" w:rsidRDefault="00766BC1" w:rsidP="00CA7ACD">
            <w:pPr>
              <w:pStyle w:val="TAL"/>
            </w:pPr>
            <w:r>
              <w:rPr>
                <w:lang w:eastAsia="zh-CN"/>
              </w:rPr>
              <w:t>ProblemDetails</w:t>
            </w:r>
          </w:p>
        </w:tc>
        <w:tc>
          <w:tcPr>
            <w:tcW w:w="295" w:type="pct"/>
            <w:vAlign w:val="center"/>
          </w:tcPr>
          <w:p w14:paraId="1443E2DE" w14:textId="77777777" w:rsidR="00766BC1" w:rsidRPr="008B1C02" w:rsidRDefault="00766BC1" w:rsidP="00CA7ACD">
            <w:pPr>
              <w:pStyle w:val="TAC"/>
            </w:pPr>
            <w:r w:rsidRPr="008B1C02">
              <w:rPr>
                <w:lang w:eastAsia="zh-CN"/>
              </w:rPr>
              <w:t>O</w:t>
            </w:r>
          </w:p>
        </w:tc>
        <w:tc>
          <w:tcPr>
            <w:tcW w:w="589" w:type="pct"/>
            <w:vAlign w:val="center"/>
          </w:tcPr>
          <w:p w14:paraId="0B632469" w14:textId="77777777" w:rsidR="00766BC1" w:rsidRPr="008B1C02" w:rsidRDefault="00766BC1" w:rsidP="00CA7ACD">
            <w:pPr>
              <w:pStyle w:val="TAC"/>
            </w:pPr>
            <w:r w:rsidRPr="008B1C02">
              <w:rPr>
                <w:lang w:eastAsia="zh-CN"/>
              </w:rPr>
              <w:t>0..1</w:t>
            </w:r>
          </w:p>
        </w:tc>
        <w:tc>
          <w:tcPr>
            <w:tcW w:w="812" w:type="pct"/>
            <w:vAlign w:val="center"/>
          </w:tcPr>
          <w:p w14:paraId="757887BD" w14:textId="77777777" w:rsidR="00766BC1" w:rsidRPr="008B1C02" w:rsidRDefault="00766BC1" w:rsidP="00CA7ACD">
            <w:pPr>
              <w:pStyle w:val="TAL"/>
            </w:pPr>
            <w:r w:rsidRPr="008B1C02">
              <w:rPr>
                <w:lang w:eastAsia="zh-CN"/>
              </w:rPr>
              <w:t>403 Forbidden</w:t>
            </w:r>
          </w:p>
        </w:tc>
        <w:tc>
          <w:tcPr>
            <w:tcW w:w="2425" w:type="pct"/>
            <w:shd w:val="clear" w:color="auto" w:fill="auto"/>
            <w:vAlign w:val="center"/>
          </w:tcPr>
          <w:p w14:paraId="2BFC5552" w14:textId="77777777" w:rsidR="00766BC1" w:rsidRPr="008B1C02" w:rsidRDefault="00766BC1" w:rsidP="00CA7ACD">
            <w:pPr>
              <w:pStyle w:val="TAL"/>
            </w:pPr>
            <w:r w:rsidRPr="008B1C02">
              <w:rPr>
                <w:lang w:eastAsia="zh-CN"/>
              </w:rPr>
              <w:t>(NOTE </w:t>
            </w:r>
            <w:r>
              <w:rPr>
                <w:lang w:eastAsia="zh-CN"/>
              </w:rPr>
              <w:t>2</w:t>
            </w:r>
            <w:r w:rsidRPr="008B1C02">
              <w:rPr>
                <w:lang w:eastAsia="zh-CN"/>
              </w:rPr>
              <w:t>)</w:t>
            </w:r>
          </w:p>
        </w:tc>
      </w:tr>
      <w:tr w:rsidR="00766BC1" w:rsidRPr="008B1C02" w14:paraId="19C7B060" w14:textId="77777777" w:rsidTr="00766BC1">
        <w:trPr>
          <w:jc w:val="center"/>
          <w:ins w:id="34" w:author="ZTE" w:date="2025-09-11T17:22:00Z"/>
        </w:trPr>
        <w:tc>
          <w:tcPr>
            <w:tcW w:w="879" w:type="pct"/>
            <w:shd w:val="clear" w:color="auto" w:fill="auto"/>
          </w:tcPr>
          <w:p w14:paraId="36046B97" w14:textId="16D1F301" w:rsidR="00766BC1" w:rsidRDefault="00766BC1" w:rsidP="00766BC1">
            <w:pPr>
              <w:pStyle w:val="TAL"/>
              <w:rPr>
                <w:ins w:id="35" w:author="ZTE" w:date="2025-09-11T17:22:00Z"/>
                <w:lang w:eastAsia="zh-CN"/>
              </w:rPr>
            </w:pPr>
            <w:ins w:id="36" w:author="ZTE" w:date="2025-09-11T17:22:00Z">
              <w:r w:rsidRPr="008B1C02">
                <w:rPr>
                  <w:lang w:eastAsia="zh-CN"/>
                </w:rPr>
                <w:t>ProblemDetails</w:t>
              </w:r>
            </w:ins>
          </w:p>
        </w:tc>
        <w:tc>
          <w:tcPr>
            <w:tcW w:w="295" w:type="pct"/>
          </w:tcPr>
          <w:p w14:paraId="62A04A55" w14:textId="0F642EA1" w:rsidR="00766BC1" w:rsidRPr="008B1C02" w:rsidRDefault="00766BC1" w:rsidP="00766BC1">
            <w:pPr>
              <w:pStyle w:val="TAC"/>
              <w:rPr>
                <w:ins w:id="37" w:author="ZTE" w:date="2025-09-11T17:22:00Z"/>
                <w:lang w:eastAsia="zh-CN"/>
              </w:rPr>
            </w:pPr>
            <w:ins w:id="38" w:author="ZTE" w:date="2025-09-11T17:22:00Z">
              <w:r w:rsidRPr="008B1C02">
                <w:rPr>
                  <w:lang w:eastAsia="zh-CN"/>
                </w:rPr>
                <w:t>O</w:t>
              </w:r>
            </w:ins>
          </w:p>
        </w:tc>
        <w:tc>
          <w:tcPr>
            <w:tcW w:w="589" w:type="pct"/>
          </w:tcPr>
          <w:p w14:paraId="3A508DD9" w14:textId="115D91FC" w:rsidR="00766BC1" w:rsidRPr="008B1C02" w:rsidRDefault="00766BC1" w:rsidP="00766BC1">
            <w:pPr>
              <w:pStyle w:val="TAC"/>
              <w:rPr>
                <w:ins w:id="39" w:author="ZTE" w:date="2025-09-11T17:22:00Z"/>
                <w:lang w:eastAsia="zh-CN"/>
              </w:rPr>
            </w:pPr>
            <w:ins w:id="40" w:author="ZTE" w:date="2025-09-11T17:22:00Z">
              <w:r w:rsidRPr="008B1C02">
                <w:rPr>
                  <w:lang w:eastAsia="zh-CN"/>
                </w:rPr>
                <w:t>0..1</w:t>
              </w:r>
            </w:ins>
          </w:p>
        </w:tc>
        <w:tc>
          <w:tcPr>
            <w:tcW w:w="812" w:type="pct"/>
          </w:tcPr>
          <w:p w14:paraId="3F5E980C" w14:textId="4DB62C90" w:rsidR="00766BC1" w:rsidRPr="008B1C02" w:rsidRDefault="00766BC1" w:rsidP="00766BC1">
            <w:pPr>
              <w:pStyle w:val="TAL"/>
              <w:rPr>
                <w:ins w:id="41" w:author="ZTE" w:date="2025-09-11T17:22:00Z"/>
                <w:lang w:eastAsia="zh-CN"/>
              </w:rPr>
            </w:pPr>
            <w:ins w:id="42" w:author="ZTE" w:date="2025-09-11T17:22:00Z">
              <w:r w:rsidRPr="008B1C02">
                <w:rPr>
                  <w:lang w:eastAsia="zh-CN"/>
                </w:rPr>
                <w:t>500 Internal Server Error</w:t>
              </w:r>
            </w:ins>
          </w:p>
        </w:tc>
        <w:tc>
          <w:tcPr>
            <w:tcW w:w="2425" w:type="pct"/>
            <w:shd w:val="clear" w:color="auto" w:fill="auto"/>
          </w:tcPr>
          <w:p w14:paraId="2AFBD283" w14:textId="60D87D1B" w:rsidR="00766BC1" w:rsidRPr="008B1C02" w:rsidRDefault="00766BC1" w:rsidP="00766BC1">
            <w:pPr>
              <w:pStyle w:val="TAL"/>
              <w:rPr>
                <w:ins w:id="43" w:author="ZTE" w:date="2025-09-11T17:22:00Z"/>
                <w:lang w:eastAsia="zh-CN"/>
              </w:rPr>
            </w:pPr>
            <w:ins w:id="44" w:author="ZTE" w:date="2025-09-11T17:22:00Z">
              <w:r w:rsidRPr="008B1C02">
                <w:t>(NOTE 2)</w:t>
              </w:r>
            </w:ins>
          </w:p>
        </w:tc>
      </w:tr>
      <w:tr w:rsidR="00766BC1" w:rsidRPr="008B1C02" w14:paraId="04ED4357" w14:textId="77777777" w:rsidTr="00CA7ACD">
        <w:trPr>
          <w:jc w:val="center"/>
        </w:trPr>
        <w:tc>
          <w:tcPr>
            <w:tcW w:w="5000" w:type="pct"/>
            <w:gridSpan w:val="5"/>
            <w:shd w:val="clear" w:color="auto" w:fill="auto"/>
            <w:vAlign w:val="center"/>
          </w:tcPr>
          <w:p w14:paraId="6DD120BA" w14:textId="77777777" w:rsidR="00766BC1" w:rsidRDefault="00766BC1" w:rsidP="00766BC1">
            <w:pPr>
              <w:pStyle w:val="TAN"/>
            </w:pPr>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p w14:paraId="0AE16BB2" w14:textId="77777777" w:rsidR="00766BC1" w:rsidRPr="008B1C02" w:rsidRDefault="00766BC1" w:rsidP="00766BC1">
            <w:pPr>
              <w:pStyle w:val="TAN"/>
            </w:pPr>
            <w:r w:rsidRPr="008B1C02">
              <w:t>NOTE </w:t>
            </w:r>
            <w:r>
              <w:t>2</w:t>
            </w:r>
            <w:r w:rsidRPr="008B1C02">
              <w:t>:</w:t>
            </w:r>
            <w:r w:rsidRPr="008B1C02">
              <w:tab/>
              <w:t>Failure cases are described in clause </w:t>
            </w:r>
            <w:r>
              <w:t>5</w:t>
            </w:r>
            <w:r w:rsidRPr="008B1C02">
              <w:t>.</w:t>
            </w:r>
            <w:r>
              <w:t>45</w:t>
            </w:r>
            <w:r w:rsidRPr="008B1C02">
              <w:t>.7.</w:t>
            </w:r>
          </w:p>
        </w:tc>
      </w:tr>
    </w:tbl>
    <w:p w14:paraId="1D3D1283" w14:textId="77777777" w:rsidR="00766BC1" w:rsidRPr="008B1C02" w:rsidRDefault="00766BC1" w:rsidP="00766BC1"/>
    <w:p w14:paraId="4AFBDE04" w14:textId="77777777" w:rsidR="00766BC1" w:rsidRPr="008B1C02" w:rsidRDefault="00766BC1" w:rsidP="00766BC1">
      <w:pPr>
        <w:pStyle w:val="TH"/>
      </w:pPr>
      <w:r w:rsidRPr="008B1C02">
        <w:t>Table </w:t>
      </w:r>
      <w:r>
        <w:t>5.45</w:t>
      </w:r>
      <w:r w:rsidRPr="008B1C02">
        <w:t xml:space="preserve">.3.2.2-3: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6BC1" w:rsidRPr="008B1C02" w14:paraId="585C1EBE" w14:textId="77777777" w:rsidTr="00CA7ACD">
        <w:trPr>
          <w:jc w:val="center"/>
        </w:trPr>
        <w:tc>
          <w:tcPr>
            <w:tcW w:w="825" w:type="pct"/>
            <w:shd w:val="clear" w:color="auto" w:fill="C0C0C0"/>
            <w:vAlign w:val="center"/>
          </w:tcPr>
          <w:p w14:paraId="3B8122A9" w14:textId="77777777" w:rsidR="00766BC1" w:rsidRPr="008B1C02" w:rsidRDefault="00766BC1" w:rsidP="00CA7ACD">
            <w:pPr>
              <w:pStyle w:val="TAH"/>
            </w:pPr>
            <w:r w:rsidRPr="008B1C02">
              <w:t>Name</w:t>
            </w:r>
          </w:p>
        </w:tc>
        <w:tc>
          <w:tcPr>
            <w:tcW w:w="732" w:type="pct"/>
            <w:shd w:val="clear" w:color="auto" w:fill="C0C0C0"/>
            <w:vAlign w:val="center"/>
          </w:tcPr>
          <w:p w14:paraId="641B73C0" w14:textId="77777777" w:rsidR="00766BC1" w:rsidRPr="008B1C02" w:rsidRDefault="00766BC1" w:rsidP="00CA7ACD">
            <w:pPr>
              <w:pStyle w:val="TAH"/>
            </w:pPr>
            <w:r w:rsidRPr="008B1C02">
              <w:t>Data type</w:t>
            </w:r>
          </w:p>
        </w:tc>
        <w:tc>
          <w:tcPr>
            <w:tcW w:w="217" w:type="pct"/>
            <w:shd w:val="clear" w:color="auto" w:fill="C0C0C0"/>
            <w:vAlign w:val="center"/>
          </w:tcPr>
          <w:p w14:paraId="0C347C19" w14:textId="77777777" w:rsidR="00766BC1" w:rsidRPr="008B1C02" w:rsidRDefault="00766BC1" w:rsidP="00CA7ACD">
            <w:pPr>
              <w:pStyle w:val="TAH"/>
            </w:pPr>
            <w:r w:rsidRPr="008B1C02">
              <w:t>P</w:t>
            </w:r>
          </w:p>
        </w:tc>
        <w:tc>
          <w:tcPr>
            <w:tcW w:w="581" w:type="pct"/>
            <w:shd w:val="clear" w:color="auto" w:fill="C0C0C0"/>
            <w:vAlign w:val="center"/>
          </w:tcPr>
          <w:p w14:paraId="54897B69" w14:textId="77777777" w:rsidR="00766BC1" w:rsidRPr="008B1C02" w:rsidRDefault="00766BC1" w:rsidP="00CA7ACD">
            <w:pPr>
              <w:pStyle w:val="TAH"/>
            </w:pPr>
            <w:r w:rsidRPr="008B1C02">
              <w:t>Cardinality</w:t>
            </w:r>
          </w:p>
        </w:tc>
        <w:tc>
          <w:tcPr>
            <w:tcW w:w="2645" w:type="pct"/>
            <w:shd w:val="clear" w:color="auto" w:fill="C0C0C0"/>
            <w:vAlign w:val="center"/>
          </w:tcPr>
          <w:p w14:paraId="39504B0E" w14:textId="77777777" w:rsidR="00766BC1" w:rsidRPr="008B1C02" w:rsidRDefault="00766BC1" w:rsidP="00CA7ACD">
            <w:pPr>
              <w:pStyle w:val="TAH"/>
            </w:pPr>
            <w:r w:rsidRPr="008B1C02">
              <w:t>Description</w:t>
            </w:r>
          </w:p>
        </w:tc>
      </w:tr>
      <w:tr w:rsidR="00766BC1" w:rsidRPr="008B1C02" w14:paraId="6CC550D9" w14:textId="77777777" w:rsidTr="00CA7ACD">
        <w:trPr>
          <w:jc w:val="center"/>
        </w:trPr>
        <w:tc>
          <w:tcPr>
            <w:tcW w:w="825" w:type="pct"/>
            <w:shd w:val="clear" w:color="auto" w:fill="auto"/>
            <w:vAlign w:val="center"/>
          </w:tcPr>
          <w:p w14:paraId="611443E0" w14:textId="77777777" w:rsidR="00766BC1" w:rsidRPr="008B1C02" w:rsidRDefault="00766BC1" w:rsidP="00CA7ACD">
            <w:pPr>
              <w:pStyle w:val="TAL"/>
            </w:pPr>
            <w:r w:rsidRPr="008B1C02">
              <w:t>Location</w:t>
            </w:r>
          </w:p>
        </w:tc>
        <w:tc>
          <w:tcPr>
            <w:tcW w:w="732" w:type="pct"/>
            <w:vAlign w:val="center"/>
          </w:tcPr>
          <w:p w14:paraId="617CD4F2" w14:textId="77777777" w:rsidR="00766BC1" w:rsidRPr="008B1C02" w:rsidRDefault="00766BC1" w:rsidP="00CA7ACD">
            <w:pPr>
              <w:pStyle w:val="TAL"/>
            </w:pPr>
            <w:r w:rsidRPr="008B1C02">
              <w:t>string</w:t>
            </w:r>
          </w:p>
        </w:tc>
        <w:tc>
          <w:tcPr>
            <w:tcW w:w="217" w:type="pct"/>
            <w:vAlign w:val="center"/>
          </w:tcPr>
          <w:p w14:paraId="0D022953" w14:textId="77777777" w:rsidR="00766BC1" w:rsidRPr="008B1C02" w:rsidRDefault="00766BC1" w:rsidP="00CA7ACD">
            <w:pPr>
              <w:pStyle w:val="TAC"/>
            </w:pPr>
            <w:r w:rsidRPr="008B1C02">
              <w:t>M</w:t>
            </w:r>
          </w:p>
        </w:tc>
        <w:tc>
          <w:tcPr>
            <w:tcW w:w="581" w:type="pct"/>
            <w:vAlign w:val="center"/>
          </w:tcPr>
          <w:p w14:paraId="26F80DBA" w14:textId="77777777" w:rsidR="00766BC1" w:rsidRPr="008B1C02" w:rsidRDefault="00766BC1" w:rsidP="00CA7ACD">
            <w:pPr>
              <w:pStyle w:val="TAC"/>
            </w:pPr>
            <w:r w:rsidRPr="008B1C02">
              <w:t>1</w:t>
            </w:r>
          </w:p>
        </w:tc>
        <w:tc>
          <w:tcPr>
            <w:tcW w:w="2645" w:type="pct"/>
            <w:shd w:val="clear" w:color="auto" w:fill="auto"/>
            <w:vAlign w:val="center"/>
          </w:tcPr>
          <w:p w14:paraId="1533515E" w14:textId="77777777" w:rsidR="00766BC1" w:rsidRPr="008B1C02" w:rsidRDefault="00766BC1" w:rsidP="00CA7ACD">
            <w:pPr>
              <w:pStyle w:val="TAL"/>
            </w:pPr>
            <w:r>
              <w:t>Contains a</w:t>
            </w:r>
            <w:r w:rsidRPr="008B1C02">
              <w:t xml:space="preserve">n alternative </w:t>
            </w:r>
            <w:r>
              <w:t xml:space="preserve">target </w:t>
            </w:r>
            <w:r w:rsidRPr="008B1C02">
              <w:t>URI located in an alternative NEF.</w:t>
            </w:r>
          </w:p>
        </w:tc>
      </w:tr>
    </w:tbl>
    <w:p w14:paraId="68BB7C88" w14:textId="77777777" w:rsidR="00766BC1" w:rsidRPr="008B1C02" w:rsidRDefault="00766BC1" w:rsidP="00766BC1"/>
    <w:p w14:paraId="7BA5563A" w14:textId="77777777" w:rsidR="00766BC1" w:rsidRPr="008B1C02" w:rsidRDefault="00766BC1" w:rsidP="00766BC1">
      <w:pPr>
        <w:pStyle w:val="TH"/>
      </w:pPr>
      <w:r w:rsidRPr="008B1C02">
        <w:t>Table </w:t>
      </w:r>
      <w:r>
        <w:t>5.45</w:t>
      </w:r>
      <w:r w:rsidRPr="008B1C02">
        <w:t xml:space="preserve">.3.2.2-4: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6BC1" w:rsidRPr="008B1C02" w14:paraId="5299CECF" w14:textId="77777777" w:rsidTr="00CA7ACD">
        <w:trPr>
          <w:jc w:val="center"/>
        </w:trPr>
        <w:tc>
          <w:tcPr>
            <w:tcW w:w="825" w:type="pct"/>
            <w:shd w:val="clear" w:color="auto" w:fill="C0C0C0"/>
            <w:vAlign w:val="center"/>
          </w:tcPr>
          <w:p w14:paraId="10E9F3B2" w14:textId="77777777" w:rsidR="00766BC1" w:rsidRPr="008B1C02" w:rsidRDefault="00766BC1" w:rsidP="00CA7ACD">
            <w:pPr>
              <w:pStyle w:val="TAH"/>
            </w:pPr>
            <w:r w:rsidRPr="008B1C02">
              <w:t>Name</w:t>
            </w:r>
          </w:p>
        </w:tc>
        <w:tc>
          <w:tcPr>
            <w:tcW w:w="732" w:type="pct"/>
            <w:shd w:val="clear" w:color="auto" w:fill="C0C0C0"/>
            <w:vAlign w:val="center"/>
          </w:tcPr>
          <w:p w14:paraId="7A36BA9E" w14:textId="77777777" w:rsidR="00766BC1" w:rsidRPr="008B1C02" w:rsidRDefault="00766BC1" w:rsidP="00CA7ACD">
            <w:pPr>
              <w:pStyle w:val="TAH"/>
            </w:pPr>
            <w:r w:rsidRPr="008B1C02">
              <w:t>Data type</w:t>
            </w:r>
          </w:p>
        </w:tc>
        <w:tc>
          <w:tcPr>
            <w:tcW w:w="217" w:type="pct"/>
            <w:shd w:val="clear" w:color="auto" w:fill="C0C0C0"/>
            <w:vAlign w:val="center"/>
          </w:tcPr>
          <w:p w14:paraId="20A24021" w14:textId="77777777" w:rsidR="00766BC1" w:rsidRPr="008B1C02" w:rsidRDefault="00766BC1" w:rsidP="00CA7ACD">
            <w:pPr>
              <w:pStyle w:val="TAH"/>
            </w:pPr>
            <w:r w:rsidRPr="008B1C02">
              <w:t>P</w:t>
            </w:r>
          </w:p>
        </w:tc>
        <w:tc>
          <w:tcPr>
            <w:tcW w:w="581" w:type="pct"/>
            <w:shd w:val="clear" w:color="auto" w:fill="C0C0C0"/>
            <w:vAlign w:val="center"/>
          </w:tcPr>
          <w:p w14:paraId="0B82E7DE" w14:textId="77777777" w:rsidR="00766BC1" w:rsidRPr="008B1C02" w:rsidRDefault="00766BC1" w:rsidP="00CA7ACD">
            <w:pPr>
              <w:pStyle w:val="TAH"/>
            </w:pPr>
            <w:r w:rsidRPr="008B1C02">
              <w:t>Cardinality</w:t>
            </w:r>
          </w:p>
        </w:tc>
        <w:tc>
          <w:tcPr>
            <w:tcW w:w="2645" w:type="pct"/>
            <w:shd w:val="clear" w:color="auto" w:fill="C0C0C0"/>
            <w:vAlign w:val="center"/>
          </w:tcPr>
          <w:p w14:paraId="3805D3C4" w14:textId="77777777" w:rsidR="00766BC1" w:rsidRPr="008B1C02" w:rsidRDefault="00766BC1" w:rsidP="00CA7ACD">
            <w:pPr>
              <w:pStyle w:val="TAH"/>
            </w:pPr>
            <w:r w:rsidRPr="008B1C02">
              <w:t>Description</w:t>
            </w:r>
          </w:p>
        </w:tc>
      </w:tr>
      <w:tr w:rsidR="00766BC1" w:rsidRPr="008B1C02" w14:paraId="5B4185FF" w14:textId="77777777" w:rsidTr="00CA7ACD">
        <w:trPr>
          <w:jc w:val="center"/>
        </w:trPr>
        <w:tc>
          <w:tcPr>
            <w:tcW w:w="825" w:type="pct"/>
            <w:shd w:val="clear" w:color="auto" w:fill="auto"/>
            <w:vAlign w:val="center"/>
          </w:tcPr>
          <w:p w14:paraId="719FB569" w14:textId="77777777" w:rsidR="00766BC1" w:rsidRPr="008B1C02" w:rsidRDefault="00766BC1" w:rsidP="00CA7ACD">
            <w:pPr>
              <w:pStyle w:val="TAL"/>
            </w:pPr>
            <w:r w:rsidRPr="008B1C02">
              <w:t>Location</w:t>
            </w:r>
          </w:p>
        </w:tc>
        <w:tc>
          <w:tcPr>
            <w:tcW w:w="732" w:type="pct"/>
            <w:vAlign w:val="center"/>
          </w:tcPr>
          <w:p w14:paraId="16FF71A9" w14:textId="77777777" w:rsidR="00766BC1" w:rsidRPr="008B1C02" w:rsidRDefault="00766BC1" w:rsidP="00CA7ACD">
            <w:pPr>
              <w:pStyle w:val="TAL"/>
            </w:pPr>
            <w:r w:rsidRPr="008B1C02">
              <w:t>string</w:t>
            </w:r>
          </w:p>
        </w:tc>
        <w:tc>
          <w:tcPr>
            <w:tcW w:w="217" w:type="pct"/>
            <w:vAlign w:val="center"/>
          </w:tcPr>
          <w:p w14:paraId="60B82541" w14:textId="77777777" w:rsidR="00766BC1" w:rsidRPr="008B1C02" w:rsidRDefault="00766BC1" w:rsidP="00CA7ACD">
            <w:pPr>
              <w:pStyle w:val="TAC"/>
            </w:pPr>
            <w:r w:rsidRPr="008B1C02">
              <w:t>M</w:t>
            </w:r>
          </w:p>
        </w:tc>
        <w:tc>
          <w:tcPr>
            <w:tcW w:w="581" w:type="pct"/>
            <w:vAlign w:val="center"/>
          </w:tcPr>
          <w:p w14:paraId="137A05AF" w14:textId="77777777" w:rsidR="00766BC1" w:rsidRPr="008B1C02" w:rsidRDefault="00766BC1" w:rsidP="00CA7ACD">
            <w:pPr>
              <w:pStyle w:val="TAC"/>
            </w:pPr>
            <w:r w:rsidRPr="008B1C02">
              <w:t>1</w:t>
            </w:r>
          </w:p>
        </w:tc>
        <w:tc>
          <w:tcPr>
            <w:tcW w:w="2645" w:type="pct"/>
            <w:shd w:val="clear" w:color="auto" w:fill="auto"/>
            <w:vAlign w:val="center"/>
          </w:tcPr>
          <w:p w14:paraId="4B38C099" w14:textId="77777777" w:rsidR="00766BC1" w:rsidRPr="008B1C02" w:rsidRDefault="00766BC1" w:rsidP="00CA7ACD">
            <w:pPr>
              <w:pStyle w:val="TAL"/>
            </w:pPr>
            <w:r>
              <w:t>Contains a</w:t>
            </w:r>
            <w:r w:rsidRPr="008B1C02">
              <w:t xml:space="preserve">n alternative </w:t>
            </w:r>
            <w:r>
              <w:t xml:space="preserve">target </w:t>
            </w:r>
            <w:r w:rsidRPr="008B1C02">
              <w:t>URI located in an alternative NEF.</w:t>
            </w:r>
          </w:p>
        </w:tc>
      </w:tr>
    </w:tbl>
    <w:p w14:paraId="1D13CFD8" w14:textId="77777777" w:rsidR="00B3283A" w:rsidRPr="00766BC1" w:rsidRDefault="00B3283A"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0E247D8" w14:textId="77777777" w:rsidR="00766BC1" w:rsidRPr="008B1C02" w:rsidRDefault="00766BC1" w:rsidP="00766BC1">
      <w:pPr>
        <w:pStyle w:val="50"/>
      </w:pPr>
      <w:r>
        <w:t>5.45</w:t>
      </w:r>
      <w:r w:rsidRPr="008B1C02">
        <w:t>.3.</w:t>
      </w:r>
      <w:r>
        <w:t>3</w:t>
      </w:r>
      <w:r w:rsidRPr="008B1C02">
        <w:t>.2</w:t>
      </w:r>
      <w:r w:rsidRPr="008B1C02">
        <w:tab/>
        <w:t>Operation Definition</w:t>
      </w:r>
    </w:p>
    <w:p w14:paraId="53EADC0B" w14:textId="77777777" w:rsidR="00766BC1" w:rsidRPr="008B1C02" w:rsidRDefault="00766BC1" w:rsidP="00766BC1">
      <w:r w:rsidRPr="008B1C02">
        <w:t>This operation shall support the request and response data structures and response codes specified in table</w:t>
      </w:r>
      <w:r w:rsidRPr="008B1C02">
        <w:rPr>
          <w:color w:val="000000"/>
        </w:rPr>
        <w:t> </w:t>
      </w:r>
      <w:r>
        <w:t>5.45</w:t>
      </w:r>
      <w:r w:rsidRPr="008B1C02">
        <w:t>.3.</w:t>
      </w:r>
      <w:r>
        <w:t>3</w:t>
      </w:r>
      <w:r w:rsidRPr="008B1C02">
        <w:t>.2-1 and table</w:t>
      </w:r>
      <w:r w:rsidRPr="008B1C02">
        <w:rPr>
          <w:color w:val="000000"/>
        </w:rPr>
        <w:t> </w:t>
      </w:r>
      <w:r>
        <w:t>5.45</w:t>
      </w:r>
      <w:r w:rsidRPr="008B1C02">
        <w:t>.3.</w:t>
      </w:r>
      <w:r>
        <w:t>3</w:t>
      </w:r>
      <w:r w:rsidRPr="008B1C02">
        <w:t>.2-2.</w:t>
      </w:r>
    </w:p>
    <w:p w14:paraId="74088323" w14:textId="77777777" w:rsidR="00766BC1" w:rsidRPr="008B1C02" w:rsidRDefault="00766BC1" w:rsidP="00766BC1">
      <w:pPr>
        <w:pStyle w:val="TH"/>
      </w:pPr>
      <w:r w:rsidRPr="008B1C02">
        <w:t>Table </w:t>
      </w:r>
      <w:r>
        <w:t>5.45</w:t>
      </w:r>
      <w:r w:rsidRPr="008B1C02">
        <w:t>.3.</w:t>
      </w:r>
      <w:r>
        <w:t>3</w:t>
      </w:r>
      <w:r w:rsidRPr="008B1C02">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766BC1" w:rsidRPr="008B1C02" w14:paraId="11548A3B" w14:textId="77777777" w:rsidTr="00CA7ACD">
        <w:trPr>
          <w:jc w:val="center"/>
        </w:trPr>
        <w:tc>
          <w:tcPr>
            <w:tcW w:w="1977" w:type="dxa"/>
            <w:tcBorders>
              <w:bottom w:val="single" w:sz="6" w:space="0" w:color="auto"/>
            </w:tcBorders>
            <w:shd w:val="clear" w:color="auto" w:fill="C0C0C0"/>
            <w:vAlign w:val="center"/>
          </w:tcPr>
          <w:p w14:paraId="059BBA33" w14:textId="77777777" w:rsidR="00766BC1" w:rsidRPr="008B1C02" w:rsidRDefault="00766BC1" w:rsidP="00CA7ACD">
            <w:pPr>
              <w:pStyle w:val="TAH"/>
            </w:pPr>
            <w:r w:rsidRPr="008B1C02">
              <w:t>Data type</w:t>
            </w:r>
          </w:p>
        </w:tc>
        <w:tc>
          <w:tcPr>
            <w:tcW w:w="425" w:type="dxa"/>
            <w:tcBorders>
              <w:bottom w:val="single" w:sz="6" w:space="0" w:color="auto"/>
            </w:tcBorders>
            <w:shd w:val="clear" w:color="auto" w:fill="C0C0C0"/>
            <w:vAlign w:val="center"/>
          </w:tcPr>
          <w:p w14:paraId="4242D9F8" w14:textId="77777777" w:rsidR="00766BC1" w:rsidRPr="008B1C02" w:rsidRDefault="00766BC1" w:rsidP="00CA7ACD">
            <w:pPr>
              <w:pStyle w:val="TAH"/>
            </w:pPr>
            <w:r w:rsidRPr="008B1C02">
              <w:t>P</w:t>
            </w:r>
          </w:p>
        </w:tc>
        <w:tc>
          <w:tcPr>
            <w:tcW w:w="1134" w:type="dxa"/>
            <w:tcBorders>
              <w:bottom w:val="single" w:sz="6" w:space="0" w:color="auto"/>
            </w:tcBorders>
            <w:shd w:val="clear" w:color="auto" w:fill="C0C0C0"/>
            <w:vAlign w:val="center"/>
          </w:tcPr>
          <w:p w14:paraId="19B0D5B7" w14:textId="77777777" w:rsidR="00766BC1" w:rsidRPr="008B1C02" w:rsidRDefault="00766BC1" w:rsidP="00CA7ACD">
            <w:pPr>
              <w:pStyle w:val="TAH"/>
            </w:pPr>
            <w:r w:rsidRPr="008B1C02">
              <w:t>Cardinality</w:t>
            </w:r>
          </w:p>
        </w:tc>
        <w:tc>
          <w:tcPr>
            <w:tcW w:w="6085" w:type="dxa"/>
            <w:tcBorders>
              <w:bottom w:val="single" w:sz="6" w:space="0" w:color="auto"/>
            </w:tcBorders>
            <w:shd w:val="clear" w:color="auto" w:fill="C0C0C0"/>
            <w:vAlign w:val="center"/>
          </w:tcPr>
          <w:p w14:paraId="3003800F" w14:textId="77777777" w:rsidR="00766BC1" w:rsidRPr="008B1C02" w:rsidRDefault="00766BC1" w:rsidP="00CA7ACD">
            <w:pPr>
              <w:pStyle w:val="TAH"/>
            </w:pPr>
            <w:r w:rsidRPr="008B1C02">
              <w:t>Description</w:t>
            </w:r>
          </w:p>
        </w:tc>
      </w:tr>
      <w:tr w:rsidR="00766BC1" w:rsidRPr="008B1C02" w14:paraId="2B41AE78" w14:textId="77777777" w:rsidTr="00CA7ACD">
        <w:trPr>
          <w:jc w:val="center"/>
        </w:trPr>
        <w:tc>
          <w:tcPr>
            <w:tcW w:w="1977" w:type="dxa"/>
            <w:tcBorders>
              <w:top w:val="single" w:sz="6" w:space="0" w:color="auto"/>
            </w:tcBorders>
            <w:shd w:val="clear" w:color="auto" w:fill="auto"/>
            <w:vAlign w:val="center"/>
          </w:tcPr>
          <w:p w14:paraId="7347B78C" w14:textId="77777777" w:rsidR="00766BC1" w:rsidRPr="008B1C02" w:rsidRDefault="00766BC1" w:rsidP="00CA7ACD">
            <w:pPr>
              <w:pStyle w:val="TAL"/>
            </w:pPr>
            <w:r>
              <w:t>Command</w:t>
            </w:r>
            <w:r w:rsidRPr="008B1C02">
              <w:t>Req</w:t>
            </w:r>
          </w:p>
        </w:tc>
        <w:tc>
          <w:tcPr>
            <w:tcW w:w="425" w:type="dxa"/>
            <w:tcBorders>
              <w:top w:val="single" w:sz="6" w:space="0" w:color="auto"/>
            </w:tcBorders>
            <w:vAlign w:val="center"/>
          </w:tcPr>
          <w:p w14:paraId="215965F4" w14:textId="77777777" w:rsidR="00766BC1" w:rsidRPr="008B1C02" w:rsidRDefault="00766BC1" w:rsidP="00CA7ACD">
            <w:pPr>
              <w:pStyle w:val="TAC"/>
            </w:pPr>
            <w:r w:rsidRPr="008B1C02">
              <w:t>M</w:t>
            </w:r>
          </w:p>
        </w:tc>
        <w:tc>
          <w:tcPr>
            <w:tcW w:w="1134" w:type="dxa"/>
            <w:tcBorders>
              <w:top w:val="single" w:sz="6" w:space="0" w:color="auto"/>
            </w:tcBorders>
            <w:vAlign w:val="center"/>
          </w:tcPr>
          <w:p w14:paraId="7DA91149" w14:textId="77777777" w:rsidR="00766BC1" w:rsidRPr="008B1C02" w:rsidRDefault="00766BC1" w:rsidP="00CA7ACD">
            <w:pPr>
              <w:pStyle w:val="TAC"/>
            </w:pPr>
            <w:r w:rsidRPr="008B1C02">
              <w:t>1</w:t>
            </w:r>
          </w:p>
        </w:tc>
        <w:tc>
          <w:tcPr>
            <w:tcW w:w="6085" w:type="dxa"/>
            <w:tcBorders>
              <w:top w:val="single" w:sz="6" w:space="0" w:color="auto"/>
            </w:tcBorders>
            <w:shd w:val="clear" w:color="auto" w:fill="auto"/>
            <w:vAlign w:val="center"/>
          </w:tcPr>
          <w:p w14:paraId="5A0920F1" w14:textId="77777777" w:rsidR="00766BC1" w:rsidRPr="008B1C02" w:rsidRDefault="00766BC1" w:rsidP="00CA7ACD">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11CF012C" w14:textId="77777777" w:rsidR="00766BC1" w:rsidRPr="008B1C02" w:rsidRDefault="00766BC1" w:rsidP="00766BC1"/>
    <w:p w14:paraId="4D6CA4B7" w14:textId="77777777" w:rsidR="00766BC1" w:rsidRPr="008B1C02" w:rsidRDefault="00766BC1" w:rsidP="00766BC1">
      <w:pPr>
        <w:pStyle w:val="TH"/>
      </w:pPr>
      <w:r w:rsidRPr="008B1C02">
        <w:t>Table </w:t>
      </w:r>
      <w:r>
        <w:t>5.45</w:t>
      </w:r>
      <w:r w:rsidRPr="008B1C02">
        <w:t>.3.</w:t>
      </w:r>
      <w:r>
        <w:t>3</w:t>
      </w:r>
      <w:r w:rsidRPr="008B1C02">
        <w:t>.2-2: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766BC1" w:rsidRPr="008B1C02" w14:paraId="220D0CD3" w14:textId="77777777" w:rsidTr="00CA7ACD">
        <w:trPr>
          <w:jc w:val="center"/>
        </w:trPr>
        <w:tc>
          <w:tcPr>
            <w:tcW w:w="879" w:type="pct"/>
            <w:tcBorders>
              <w:bottom w:val="single" w:sz="6" w:space="0" w:color="auto"/>
            </w:tcBorders>
            <w:shd w:val="clear" w:color="auto" w:fill="C0C0C0"/>
          </w:tcPr>
          <w:p w14:paraId="5BF7CF01" w14:textId="77777777" w:rsidR="00766BC1" w:rsidRPr="008B1C02" w:rsidRDefault="00766BC1" w:rsidP="00CA7ACD">
            <w:pPr>
              <w:pStyle w:val="TAH"/>
            </w:pPr>
            <w:r w:rsidRPr="008B1C02">
              <w:t>Data type</w:t>
            </w:r>
          </w:p>
        </w:tc>
        <w:tc>
          <w:tcPr>
            <w:tcW w:w="295" w:type="pct"/>
            <w:tcBorders>
              <w:bottom w:val="single" w:sz="6" w:space="0" w:color="auto"/>
            </w:tcBorders>
            <w:shd w:val="clear" w:color="auto" w:fill="C0C0C0"/>
          </w:tcPr>
          <w:p w14:paraId="4CCD40FD" w14:textId="77777777" w:rsidR="00766BC1" w:rsidRPr="008B1C02" w:rsidRDefault="00766BC1" w:rsidP="00CA7ACD">
            <w:pPr>
              <w:pStyle w:val="TAH"/>
            </w:pPr>
            <w:r w:rsidRPr="008B1C02">
              <w:t>P</w:t>
            </w:r>
          </w:p>
        </w:tc>
        <w:tc>
          <w:tcPr>
            <w:tcW w:w="589" w:type="pct"/>
            <w:tcBorders>
              <w:bottom w:val="single" w:sz="6" w:space="0" w:color="auto"/>
            </w:tcBorders>
            <w:shd w:val="clear" w:color="auto" w:fill="C0C0C0"/>
          </w:tcPr>
          <w:p w14:paraId="79430BC3" w14:textId="77777777" w:rsidR="00766BC1" w:rsidRPr="008B1C02" w:rsidRDefault="00766BC1" w:rsidP="00CA7ACD">
            <w:pPr>
              <w:pStyle w:val="TAH"/>
            </w:pPr>
            <w:r w:rsidRPr="008B1C02">
              <w:t>Cardinality</w:t>
            </w:r>
          </w:p>
        </w:tc>
        <w:tc>
          <w:tcPr>
            <w:tcW w:w="812" w:type="pct"/>
            <w:tcBorders>
              <w:bottom w:val="single" w:sz="6" w:space="0" w:color="auto"/>
            </w:tcBorders>
            <w:shd w:val="clear" w:color="auto" w:fill="C0C0C0"/>
          </w:tcPr>
          <w:p w14:paraId="1C274096" w14:textId="77777777" w:rsidR="00766BC1" w:rsidRPr="008B1C02" w:rsidRDefault="00766BC1" w:rsidP="00CA7ACD">
            <w:pPr>
              <w:pStyle w:val="TAH"/>
            </w:pPr>
            <w:r w:rsidRPr="008B1C02">
              <w:t>Response</w:t>
            </w:r>
          </w:p>
          <w:p w14:paraId="28E58100" w14:textId="77777777" w:rsidR="00766BC1" w:rsidRPr="008B1C02" w:rsidRDefault="00766BC1" w:rsidP="00CA7ACD">
            <w:pPr>
              <w:pStyle w:val="TAH"/>
            </w:pPr>
            <w:r w:rsidRPr="008B1C02">
              <w:t>codes</w:t>
            </w:r>
          </w:p>
        </w:tc>
        <w:tc>
          <w:tcPr>
            <w:tcW w:w="2425" w:type="pct"/>
            <w:tcBorders>
              <w:bottom w:val="single" w:sz="6" w:space="0" w:color="auto"/>
            </w:tcBorders>
            <w:shd w:val="clear" w:color="auto" w:fill="C0C0C0"/>
          </w:tcPr>
          <w:p w14:paraId="0792B3EC" w14:textId="77777777" w:rsidR="00766BC1" w:rsidRPr="008B1C02" w:rsidRDefault="00766BC1" w:rsidP="00CA7ACD">
            <w:pPr>
              <w:pStyle w:val="TAH"/>
            </w:pPr>
            <w:r w:rsidRPr="008B1C02">
              <w:t>Description</w:t>
            </w:r>
          </w:p>
        </w:tc>
      </w:tr>
      <w:tr w:rsidR="00766BC1" w:rsidRPr="008B1C02" w14:paraId="2A822E31" w14:textId="77777777" w:rsidTr="00CA7ACD">
        <w:trPr>
          <w:jc w:val="center"/>
        </w:trPr>
        <w:tc>
          <w:tcPr>
            <w:tcW w:w="879" w:type="pct"/>
            <w:tcBorders>
              <w:top w:val="single" w:sz="6" w:space="0" w:color="auto"/>
            </w:tcBorders>
            <w:shd w:val="clear" w:color="auto" w:fill="auto"/>
            <w:vAlign w:val="center"/>
          </w:tcPr>
          <w:p w14:paraId="69B1B4F2" w14:textId="77777777" w:rsidR="00766BC1" w:rsidRPr="008B1C02" w:rsidRDefault="00766BC1" w:rsidP="00CA7ACD">
            <w:pPr>
              <w:pStyle w:val="TAL"/>
            </w:pPr>
            <w:r>
              <w:t>Command</w:t>
            </w:r>
            <w:r w:rsidRPr="008B1C02">
              <w:t>Re</w:t>
            </w:r>
            <w:r>
              <w:t>sp</w:t>
            </w:r>
          </w:p>
        </w:tc>
        <w:tc>
          <w:tcPr>
            <w:tcW w:w="295" w:type="pct"/>
            <w:tcBorders>
              <w:top w:val="single" w:sz="6" w:space="0" w:color="auto"/>
            </w:tcBorders>
            <w:vAlign w:val="center"/>
          </w:tcPr>
          <w:p w14:paraId="61778DE4" w14:textId="77777777" w:rsidR="00766BC1" w:rsidRPr="008B1C02" w:rsidRDefault="00766BC1" w:rsidP="00CA7ACD">
            <w:pPr>
              <w:pStyle w:val="TAC"/>
            </w:pPr>
            <w:r>
              <w:t>M</w:t>
            </w:r>
          </w:p>
        </w:tc>
        <w:tc>
          <w:tcPr>
            <w:tcW w:w="589" w:type="pct"/>
            <w:tcBorders>
              <w:top w:val="single" w:sz="6" w:space="0" w:color="auto"/>
            </w:tcBorders>
            <w:vAlign w:val="center"/>
          </w:tcPr>
          <w:p w14:paraId="428B45D6" w14:textId="77777777" w:rsidR="00766BC1" w:rsidRPr="008B1C02" w:rsidRDefault="00766BC1" w:rsidP="00CA7ACD">
            <w:pPr>
              <w:pStyle w:val="TAC"/>
            </w:pPr>
            <w:r>
              <w:t>1</w:t>
            </w:r>
          </w:p>
        </w:tc>
        <w:tc>
          <w:tcPr>
            <w:tcW w:w="812" w:type="pct"/>
            <w:tcBorders>
              <w:top w:val="single" w:sz="6" w:space="0" w:color="auto"/>
            </w:tcBorders>
            <w:vAlign w:val="center"/>
          </w:tcPr>
          <w:p w14:paraId="7402ECB2" w14:textId="77777777" w:rsidR="00766BC1" w:rsidRPr="008B1C02" w:rsidRDefault="00766BC1" w:rsidP="00CA7ACD">
            <w:pPr>
              <w:pStyle w:val="TAL"/>
            </w:pPr>
            <w:r>
              <w:t>200 OK</w:t>
            </w:r>
          </w:p>
        </w:tc>
        <w:tc>
          <w:tcPr>
            <w:tcW w:w="2425" w:type="pct"/>
            <w:tcBorders>
              <w:top w:val="single" w:sz="6" w:space="0" w:color="auto"/>
            </w:tcBorders>
            <w:shd w:val="clear" w:color="auto" w:fill="auto"/>
            <w:vAlign w:val="center"/>
          </w:tcPr>
          <w:p w14:paraId="2F3F4D38" w14:textId="77777777" w:rsidR="00766BC1" w:rsidRPr="008B1C02" w:rsidRDefault="00766BC1" w:rsidP="00CA7ACD">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AIoT Command related information is returned in the response body</w:t>
            </w:r>
            <w:r w:rsidRPr="008B1C02">
              <w:t>.</w:t>
            </w:r>
          </w:p>
        </w:tc>
      </w:tr>
      <w:tr w:rsidR="00766BC1" w:rsidRPr="008B1C02" w14:paraId="57CDBF5E" w14:textId="77777777" w:rsidTr="00CA7ACD">
        <w:trPr>
          <w:jc w:val="center"/>
        </w:trPr>
        <w:tc>
          <w:tcPr>
            <w:tcW w:w="879" w:type="pct"/>
            <w:shd w:val="clear" w:color="auto" w:fill="auto"/>
            <w:vAlign w:val="center"/>
          </w:tcPr>
          <w:p w14:paraId="5F32E743" w14:textId="77777777" w:rsidR="00766BC1" w:rsidRPr="008B1C02" w:rsidRDefault="00766BC1" w:rsidP="00CA7ACD">
            <w:pPr>
              <w:pStyle w:val="TAL"/>
            </w:pPr>
            <w:r w:rsidRPr="008B1C02">
              <w:t>n/a</w:t>
            </w:r>
          </w:p>
        </w:tc>
        <w:tc>
          <w:tcPr>
            <w:tcW w:w="295" w:type="pct"/>
            <w:vAlign w:val="center"/>
          </w:tcPr>
          <w:p w14:paraId="3EDEF0E6" w14:textId="77777777" w:rsidR="00766BC1" w:rsidRPr="008B1C02" w:rsidRDefault="00766BC1" w:rsidP="00CA7ACD">
            <w:pPr>
              <w:pStyle w:val="TAC"/>
            </w:pPr>
          </w:p>
        </w:tc>
        <w:tc>
          <w:tcPr>
            <w:tcW w:w="589" w:type="pct"/>
            <w:vAlign w:val="center"/>
          </w:tcPr>
          <w:p w14:paraId="09CC6F31" w14:textId="77777777" w:rsidR="00766BC1" w:rsidRPr="008B1C02" w:rsidRDefault="00766BC1" w:rsidP="00CA7ACD">
            <w:pPr>
              <w:pStyle w:val="TAC"/>
            </w:pPr>
          </w:p>
        </w:tc>
        <w:tc>
          <w:tcPr>
            <w:tcW w:w="812" w:type="pct"/>
            <w:vAlign w:val="center"/>
          </w:tcPr>
          <w:p w14:paraId="02D250CB" w14:textId="77777777" w:rsidR="00766BC1" w:rsidRPr="008B1C02" w:rsidRDefault="00766BC1" w:rsidP="00CA7ACD">
            <w:pPr>
              <w:pStyle w:val="TAL"/>
            </w:pPr>
            <w:r w:rsidRPr="008B1C02">
              <w:t>307 Temporary Redirect</w:t>
            </w:r>
          </w:p>
        </w:tc>
        <w:tc>
          <w:tcPr>
            <w:tcW w:w="2425" w:type="pct"/>
            <w:shd w:val="clear" w:color="auto" w:fill="auto"/>
            <w:vAlign w:val="center"/>
          </w:tcPr>
          <w:p w14:paraId="597232BE" w14:textId="77777777" w:rsidR="00766BC1" w:rsidRDefault="00766BC1" w:rsidP="00CA7ACD">
            <w:pPr>
              <w:pStyle w:val="TAL"/>
            </w:pPr>
            <w:r w:rsidRPr="008B1C02">
              <w:t>Temporary redirection.</w:t>
            </w:r>
          </w:p>
          <w:p w14:paraId="0D11894E" w14:textId="77777777" w:rsidR="00766BC1" w:rsidRDefault="00766BC1" w:rsidP="00CA7ACD">
            <w:pPr>
              <w:pStyle w:val="TAL"/>
            </w:pPr>
          </w:p>
          <w:p w14:paraId="74CD3D7D" w14:textId="77777777" w:rsidR="00766BC1" w:rsidRDefault="00766BC1" w:rsidP="00CA7AC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00BCE18B" w14:textId="77777777" w:rsidR="00766BC1" w:rsidRPr="008B1C02" w:rsidRDefault="00766BC1" w:rsidP="00CA7ACD">
            <w:pPr>
              <w:pStyle w:val="TAL"/>
            </w:pPr>
          </w:p>
          <w:p w14:paraId="69255228" w14:textId="77777777" w:rsidR="00766BC1" w:rsidRPr="008B1C02" w:rsidRDefault="00766BC1" w:rsidP="00CA7ACD">
            <w:pPr>
              <w:pStyle w:val="TAL"/>
            </w:pPr>
            <w:r w:rsidRPr="008B1C02">
              <w:t>Redirection handling is described in clause 5.2.10 of 3GPP TS 29.122 [4].</w:t>
            </w:r>
          </w:p>
        </w:tc>
      </w:tr>
      <w:tr w:rsidR="00766BC1" w:rsidRPr="008B1C02" w14:paraId="20C46187" w14:textId="77777777" w:rsidTr="00CA7ACD">
        <w:trPr>
          <w:jc w:val="center"/>
        </w:trPr>
        <w:tc>
          <w:tcPr>
            <w:tcW w:w="879" w:type="pct"/>
            <w:shd w:val="clear" w:color="auto" w:fill="auto"/>
            <w:vAlign w:val="center"/>
          </w:tcPr>
          <w:p w14:paraId="0B33619A" w14:textId="77777777" w:rsidR="00766BC1" w:rsidRPr="008B1C02" w:rsidRDefault="00766BC1" w:rsidP="00CA7ACD">
            <w:pPr>
              <w:pStyle w:val="TAL"/>
            </w:pPr>
            <w:r w:rsidRPr="008B1C02">
              <w:t>n/a</w:t>
            </w:r>
          </w:p>
        </w:tc>
        <w:tc>
          <w:tcPr>
            <w:tcW w:w="295" w:type="pct"/>
            <w:vAlign w:val="center"/>
          </w:tcPr>
          <w:p w14:paraId="4D340C5D" w14:textId="77777777" w:rsidR="00766BC1" w:rsidRPr="008B1C02" w:rsidRDefault="00766BC1" w:rsidP="00CA7ACD">
            <w:pPr>
              <w:pStyle w:val="TAC"/>
            </w:pPr>
          </w:p>
        </w:tc>
        <w:tc>
          <w:tcPr>
            <w:tcW w:w="589" w:type="pct"/>
            <w:vAlign w:val="center"/>
          </w:tcPr>
          <w:p w14:paraId="60CB2732" w14:textId="77777777" w:rsidR="00766BC1" w:rsidRPr="008B1C02" w:rsidRDefault="00766BC1" w:rsidP="00CA7ACD">
            <w:pPr>
              <w:pStyle w:val="TAC"/>
            </w:pPr>
          </w:p>
        </w:tc>
        <w:tc>
          <w:tcPr>
            <w:tcW w:w="812" w:type="pct"/>
            <w:vAlign w:val="center"/>
          </w:tcPr>
          <w:p w14:paraId="6CAB9A14" w14:textId="77777777" w:rsidR="00766BC1" w:rsidRPr="008B1C02" w:rsidRDefault="00766BC1" w:rsidP="00CA7ACD">
            <w:pPr>
              <w:pStyle w:val="TAL"/>
            </w:pPr>
            <w:r w:rsidRPr="008B1C02">
              <w:t>308 Permanent Redirect</w:t>
            </w:r>
          </w:p>
        </w:tc>
        <w:tc>
          <w:tcPr>
            <w:tcW w:w="2425" w:type="pct"/>
            <w:shd w:val="clear" w:color="auto" w:fill="auto"/>
            <w:vAlign w:val="center"/>
          </w:tcPr>
          <w:p w14:paraId="0E42E735" w14:textId="77777777" w:rsidR="00766BC1" w:rsidRDefault="00766BC1" w:rsidP="00CA7ACD">
            <w:pPr>
              <w:pStyle w:val="TAL"/>
            </w:pPr>
            <w:r w:rsidRPr="008B1C02">
              <w:t>Permanent redirection.</w:t>
            </w:r>
          </w:p>
          <w:p w14:paraId="37AC8C22" w14:textId="77777777" w:rsidR="00766BC1" w:rsidRDefault="00766BC1" w:rsidP="00CA7ACD">
            <w:pPr>
              <w:pStyle w:val="TAL"/>
            </w:pPr>
          </w:p>
          <w:p w14:paraId="7188D0CF" w14:textId="77777777" w:rsidR="00766BC1" w:rsidRDefault="00766BC1" w:rsidP="00CA7AC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28BF9AF3" w14:textId="77777777" w:rsidR="00766BC1" w:rsidRPr="008B1C02" w:rsidRDefault="00766BC1" w:rsidP="00CA7ACD">
            <w:pPr>
              <w:pStyle w:val="TAL"/>
            </w:pPr>
          </w:p>
          <w:p w14:paraId="59A81898" w14:textId="77777777" w:rsidR="00766BC1" w:rsidRPr="008B1C02" w:rsidRDefault="00766BC1" w:rsidP="00CA7ACD">
            <w:pPr>
              <w:pStyle w:val="TAL"/>
            </w:pPr>
            <w:r w:rsidRPr="008B1C02">
              <w:t>Redirection handling is described in clause 5.2.10 of 3GPP TS 29.122 [4]</w:t>
            </w:r>
          </w:p>
        </w:tc>
      </w:tr>
      <w:tr w:rsidR="00766BC1" w:rsidRPr="008B1C02" w14:paraId="629905EC" w14:textId="77777777" w:rsidTr="00CA7ACD">
        <w:trPr>
          <w:jc w:val="center"/>
        </w:trPr>
        <w:tc>
          <w:tcPr>
            <w:tcW w:w="879" w:type="pct"/>
            <w:shd w:val="clear" w:color="auto" w:fill="auto"/>
            <w:vAlign w:val="center"/>
          </w:tcPr>
          <w:p w14:paraId="28DE3782" w14:textId="77777777" w:rsidR="00766BC1" w:rsidRPr="008B1C02" w:rsidRDefault="00766BC1" w:rsidP="00CA7ACD">
            <w:pPr>
              <w:pStyle w:val="TAL"/>
            </w:pPr>
            <w:r>
              <w:rPr>
                <w:lang w:eastAsia="zh-CN"/>
              </w:rPr>
              <w:t>ProblemDetails</w:t>
            </w:r>
          </w:p>
        </w:tc>
        <w:tc>
          <w:tcPr>
            <w:tcW w:w="295" w:type="pct"/>
            <w:vAlign w:val="center"/>
          </w:tcPr>
          <w:p w14:paraId="70044A4B" w14:textId="77777777" w:rsidR="00766BC1" w:rsidRPr="008B1C02" w:rsidRDefault="00766BC1" w:rsidP="00CA7ACD">
            <w:pPr>
              <w:pStyle w:val="TAC"/>
            </w:pPr>
            <w:r w:rsidRPr="008B1C02">
              <w:rPr>
                <w:lang w:eastAsia="zh-CN"/>
              </w:rPr>
              <w:t>O</w:t>
            </w:r>
          </w:p>
        </w:tc>
        <w:tc>
          <w:tcPr>
            <w:tcW w:w="589" w:type="pct"/>
            <w:vAlign w:val="center"/>
          </w:tcPr>
          <w:p w14:paraId="6FA317CE" w14:textId="77777777" w:rsidR="00766BC1" w:rsidRPr="008B1C02" w:rsidRDefault="00766BC1" w:rsidP="00CA7ACD">
            <w:pPr>
              <w:pStyle w:val="TAC"/>
            </w:pPr>
            <w:r w:rsidRPr="008B1C02">
              <w:rPr>
                <w:lang w:eastAsia="zh-CN"/>
              </w:rPr>
              <w:t>0..1</w:t>
            </w:r>
          </w:p>
        </w:tc>
        <w:tc>
          <w:tcPr>
            <w:tcW w:w="812" w:type="pct"/>
            <w:vAlign w:val="center"/>
          </w:tcPr>
          <w:p w14:paraId="5ED51DB7" w14:textId="77777777" w:rsidR="00766BC1" w:rsidRPr="008B1C02" w:rsidRDefault="00766BC1" w:rsidP="00CA7ACD">
            <w:pPr>
              <w:pStyle w:val="TAL"/>
            </w:pPr>
            <w:r w:rsidRPr="008B1C02">
              <w:rPr>
                <w:lang w:eastAsia="zh-CN"/>
              </w:rPr>
              <w:t>403 Forbidden</w:t>
            </w:r>
          </w:p>
        </w:tc>
        <w:tc>
          <w:tcPr>
            <w:tcW w:w="2425" w:type="pct"/>
            <w:shd w:val="clear" w:color="auto" w:fill="auto"/>
            <w:vAlign w:val="center"/>
          </w:tcPr>
          <w:p w14:paraId="30E1D444" w14:textId="77777777" w:rsidR="00766BC1" w:rsidRPr="008B1C02" w:rsidRDefault="00766BC1" w:rsidP="00CA7ACD">
            <w:pPr>
              <w:pStyle w:val="TAL"/>
            </w:pPr>
            <w:r w:rsidRPr="008B1C02">
              <w:rPr>
                <w:lang w:eastAsia="zh-CN"/>
              </w:rPr>
              <w:t>(NOTE </w:t>
            </w:r>
            <w:r>
              <w:rPr>
                <w:lang w:eastAsia="zh-CN"/>
              </w:rPr>
              <w:t>2</w:t>
            </w:r>
            <w:r w:rsidRPr="008B1C02">
              <w:rPr>
                <w:lang w:eastAsia="zh-CN"/>
              </w:rPr>
              <w:t>)</w:t>
            </w:r>
          </w:p>
        </w:tc>
      </w:tr>
      <w:tr w:rsidR="00766BC1" w:rsidRPr="008B1C02" w14:paraId="58D108DA" w14:textId="77777777" w:rsidTr="00766BC1">
        <w:trPr>
          <w:jc w:val="center"/>
          <w:ins w:id="45" w:author="ZTE" w:date="2025-09-11T17:22:00Z"/>
        </w:trPr>
        <w:tc>
          <w:tcPr>
            <w:tcW w:w="879" w:type="pct"/>
            <w:shd w:val="clear" w:color="auto" w:fill="auto"/>
          </w:tcPr>
          <w:p w14:paraId="5B929D89" w14:textId="1C13D9DE" w:rsidR="00766BC1" w:rsidRDefault="00766BC1" w:rsidP="00766BC1">
            <w:pPr>
              <w:pStyle w:val="TAL"/>
              <w:rPr>
                <w:ins w:id="46" w:author="ZTE" w:date="2025-09-11T17:22:00Z"/>
                <w:lang w:eastAsia="zh-CN"/>
              </w:rPr>
            </w:pPr>
            <w:ins w:id="47" w:author="ZTE" w:date="2025-09-11T17:22:00Z">
              <w:r w:rsidRPr="008B1C02">
                <w:rPr>
                  <w:lang w:eastAsia="zh-CN"/>
                </w:rPr>
                <w:t>ProblemDetails</w:t>
              </w:r>
            </w:ins>
          </w:p>
        </w:tc>
        <w:tc>
          <w:tcPr>
            <w:tcW w:w="295" w:type="pct"/>
          </w:tcPr>
          <w:p w14:paraId="22B27FE4" w14:textId="4099D691" w:rsidR="00766BC1" w:rsidRPr="008B1C02" w:rsidRDefault="00766BC1" w:rsidP="00766BC1">
            <w:pPr>
              <w:pStyle w:val="TAC"/>
              <w:rPr>
                <w:ins w:id="48" w:author="ZTE" w:date="2025-09-11T17:22:00Z"/>
                <w:lang w:eastAsia="zh-CN"/>
              </w:rPr>
            </w:pPr>
            <w:ins w:id="49" w:author="ZTE" w:date="2025-09-11T17:22:00Z">
              <w:r w:rsidRPr="008B1C02">
                <w:rPr>
                  <w:lang w:eastAsia="zh-CN"/>
                </w:rPr>
                <w:t>O</w:t>
              </w:r>
            </w:ins>
          </w:p>
        </w:tc>
        <w:tc>
          <w:tcPr>
            <w:tcW w:w="589" w:type="pct"/>
          </w:tcPr>
          <w:p w14:paraId="34E10F9E" w14:textId="68C94600" w:rsidR="00766BC1" w:rsidRPr="008B1C02" w:rsidRDefault="00766BC1" w:rsidP="00766BC1">
            <w:pPr>
              <w:pStyle w:val="TAC"/>
              <w:rPr>
                <w:ins w:id="50" w:author="ZTE" w:date="2025-09-11T17:22:00Z"/>
                <w:lang w:eastAsia="zh-CN"/>
              </w:rPr>
            </w:pPr>
            <w:ins w:id="51" w:author="ZTE" w:date="2025-09-11T17:22:00Z">
              <w:r w:rsidRPr="008B1C02">
                <w:rPr>
                  <w:lang w:eastAsia="zh-CN"/>
                </w:rPr>
                <w:t>0..1</w:t>
              </w:r>
            </w:ins>
          </w:p>
        </w:tc>
        <w:tc>
          <w:tcPr>
            <w:tcW w:w="812" w:type="pct"/>
          </w:tcPr>
          <w:p w14:paraId="3920E64F" w14:textId="0C8F593A" w:rsidR="00766BC1" w:rsidRPr="008B1C02" w:rsidRDefault="00766BC1" w:rsidP="00766BC1">
            <w:pPr>
              <w:pStyle w:val="TAL"/>
              <w:rPr>
                <w:ins w:id="52" w:author="ZTE" w:date="2025-09-11T17:22:00Z"/>
                <w:lang w:eastAsia="zh-CN"/>
              </w:rPr>
            </w:pPr>
            <w:ins w:id="53" w:author="ZTE" w:date="2025-09-11T17:22:00Z">
              <w:r w:rsidRPr="008B1C02">
                <w:rPr>
                  <w:lang w:eastAsia="zh-CN"/>
                </w:rPr>
                <w:t>500 Internal Server Error</w:t>
              </w:r>
            </w:ins>
          </w:p>
        </w:tc>
        <w:tc>
          <w:tcPr>
            <w:tcW w:w="2425" w:type="pct"/>
            <w:shd w:val="clear" w:color="auto" w:fill="auto"/>
          </w:tcPr>
          <w:p w14:paraId="3E302A3C" w14:textId="725EB6C5" w:rsidR="00766BC1" w:rsidRPr="008B1C02" w:rsidRDefault="00766BC1" w:rsidP="00766BC1">
            <w:pPr>
              <w:pStyle w:val="TAL"/>
              <w:rPr>
                <w:ins w:id="54" w:author="ZTE" w:date="2025-09-11T17:22:00Z"/>
                <w:lang w:eastAsia="zh-CN"/>
              </w:rPr>
            </w:pPr>
            <w:ins w:id="55" w:author="ZTE" w:date="2025-09-11T17:22:00Z">
              <w:r w:rsidRPr="008B1C02">
                <w:t>(NOTE 2)</w:t>
              </w:r>
            </w:ins>
          </w:p>
        </w:tc>
      </w:tr>
      <w:tr w:rsidR="00766BC1" w:rsidRPr="008B1C02" w14:paraId="5BD014FF" w14:textId="77777777" w:rsidTr="00CA7ACD">
        <w:trPr>
          <w:jc w:val="center"/>
        </w:trPr>
        <w:tc>
          <w:tcPr>
            <w:tcW w:w="5000" w:type="pct"/>
            <w:gridSpan w:val="5"/>
            <w:shd w:val="clear" w:color="auto" w:fill="auto"/>
            <w:vAlign w:val="center"/>
          </w:tcPr>
          <w:p w14:paraId="23852B0B" w14:textId="77777777" w:rsidR="00766BC1" w:rsidRDefault="00766BC1" w:rsidP="00766BC1">
            <w:pPr>
              <w:pStyle w:val="TAN"/>
            </w:pPr>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p w14:paraId="46D10596" w14:textId="77777777" w:rsidR="00766BC1" w:rsidRPr="008B1C02" w:rsidRDefault="00766BC1" w:rsidP="00766BC1">
            <w:pPr>
              <w:pStyle w:val="TAN"/>
            </w:pPr>
            <w:r w:rsidRPr="008B1C02">
              <w:t>NOTE </w:t>
            </w:r>
            <w:r>
              <w:t>2</w:t>
            </w:r>
            <w:r w:rsidRPr="008B1C02">
              <w:t>:</w:t>
            </w:r>
            <w:r w:rsidRPr="008B1C02">
              <w:tab/>
              <w:t>Failure cases are described in clause </w:t>
            </w:r>
            <w:r>
              <w:t>5</w:t>
            </w:r>
            <w:r w:rsidRPr="008B1C02">
              <w:t>.</w:t>
            </w:r>
            <w:r>
              <w:t>45</w:t>
            </w:r>
            <w:r w:rsidRPr="008B1C02">
              <w:t>.7.</w:t>
            </w:r>
          </w:p>
        </w:tc>
      </w:tr>
    </w:tbl>
    <w:p w14:paraId="58C25BBE" w14:textId="77777777" w:rsidR="00766BC1" w:rsidRPr="008B1C02" w:rsidRDefault="00766BC1" w:rsidP="00766BC1"/>
    <w:p w14:paraId="33467173" w14:textId="77777777" w:rsidR="00766BC1" w:rsidRPr="008B1C02" w:rsidRDefault="00766BC1" w:rsidP="00766BC1">
      <w:pPr>
        <w:pStyle w:val="TH"/>
      </w:pPr>
      <w:r w:rsidRPr="008B1C02">
        <w:t>Table </w:t>
      </w:r>
      <w:r>
        <w:t>5.45</w:t>
      </w:r>
      <w:r w:rsidRPr="008B1C02">
        <w:t>.3.</w:t>
      </w:r>
      <w:r>
        <w:t>3</w:t>
      </w:r>
      <w:r w:rsidRPr="008B1C02">
        <w:t xml:space="preserve">.2-3: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6BC1" w:rsidRPr="008B1C02" w14:paraId="51E346F4" w14:textId="77777777" w:rsidTr="00CA7ACD">
        <w:trPr>
          <w:jc w:val="center"/>
        </w:trPr>
        <w:tc>
          <w:tcPr>
            <w:tcW w:w="825" w:type="pct"/>
            <w:shd w:val="clear" w:color="auto" w:fill="C0C0C0"/>
            <w:vAlign w:val="center"/>
          </w:tcPr>
          <w:p w14:paraId="307B120F" w14:textId="77777777" w:rsidR="00766BC1" w:rsidRPr="008B1C02" w:rsidRDefault="00766BC1" w:rsidP="00CA7ACD">
            <w:pPr>
              <w:pStyle w:val="TAH"/>
            </w:pPr>
            <w:r w:rsidRPr="008B1C02">
              <w:t>Name</w:t>
            </w:r>
          </w:p>
        </w:tc>
        <w:tc>
          <w:tcPr>
            <w:tcW w:w="732" w:type="pct"/>
            <w:shd w:val="clear" w:color="auto" w:fill="C0C0C0"/>
            <w:vAlign w:val="center"/>
          </w:tcPr>
          <w:p w14:paraId="7C7095A6" w14:textId="77777777" w:rsidR="00766BC1" w:rsidRPr="008B1C02" w:rsidRDefault="00766BC1" w:rsidP="00CA7ACD">
            <w:pPr>
              <w:pStyle w:val="TAH"/>
            </w:pPr>
            <w:r w:rsidRPr="008B1C02">
              <w:t>Data type</w:t>
            </w:r>
          </w:p>
        </w:tc>
        <w:tc>
          <w:tcPr>
            <w:tcW w:w="217" w:type="pct"/>
            <w:shd w:val="clear" w:color="auto" w:fill="C0C0C0"/>
            <w:vAlign w:val="center"/>
          </w:tcPr>
          <w:p w14:paraId="0629F719" w14:textId="77777777" w:rsidR="00766BC1" w:rsidRPr="008B1C02" w:rsidRDefault="00766BC1" w:rsidP="00CA7ACD">
            <w:pPr>
              <w:pStyle w:val="TAH"/>
            </w:pPr>
            <w:r w:rsidRPr="008B1C02">
              <w:t>P</w:t>
            </w:r>
          </w:p>
        </w:tc>
        <w:tc>
          <w:tcPr>
            <w:tcW w:w="581" w:type="pct"/>
            <w:shd w:val="clear" w:color="auto" w:fill="C0C0C0"/>
            <w:vAlign w:val="center"/>
          </w:tcPr>
          <w:p w14:paraId="12F91BE1" w14:textId="77777777" w:rsidR="00766BC1" w:rsidRPr="008B1C02" w:rsidRDefault="00766BC1" w:rsidP="00CA7ACD">
            <w:pPr>
              <w:pStyle w:val="TAH"/>
            </w:pPr>
            <w:r w:rsidRPr="008B1C02">
              <w:t>Cardinality</w:t>
            </w:r>
          </w:p>
        </w:tc>
        <w:tc>
          <w:tcPr>
            <w:tcW w:w="2645" w:type="pct"/>
            <w:shd w:val="clear" w:color="auto" w:fill="C0C0C0"/>
            <w:vAlign w:val="center"/>
          </w:tcPr>
          <w:p w14:paraId="79AF3724" w14:textId="77777777" w:rsidR="00766BC1" w:rsidRPr="008B1C02" w:rsidRDefault="00766BC1" w:rsidP="00CA7ACD">
            <w:pPr>
              <w:pStyle w:val="TAH"/>
            </w:pPr>
            <w:r w:rsidRPr="008B1C02">
              <w:t>Description</w:t>
            </w:r>
          </w:p>
        </w:tc>
      </w:tr>
      <w:tr w:rsidR="00766BC1" w:rsidRPr="008B1C02" w14:paraId="15AA7DFB" w14:textId="77777777" w:rsidTr="00CA7ACD">
        <w:trPr>
          <w:jc w:val="center"/>
        </w:trPr>
        <w:tc>
          <w:tcPr>
            <w:tcW w:w="825" w:type="pct"/>
            <w:shd w:val="clear" w:color="auto" w:fill="auto"/>
            <w:vAlign w:val="center"/>
          </w:tcPr>
          <w:p w14:paraId="1725E79E" w14:textId="77777777" w:rsidR="00766BC1" w:rsidRPr="008B1C02" w:rsidRDefault="00766BC1" w:rsidP="00CA7ACD">
            <w:pPr>
              <w:pStyle w:val="TAL"/>
            </w:pPr>
            <w:r w:rsidRPr="008B1C02">
              <w:t>Location</w:t>
            </w:r>
          </w:p>
        </w:tc>
        <w:tc>
          <w:tcPr>
            <w:tcW w:w="732" w:type="pct"/>
            <w:vAlign w:val="center"/>
          </w:tcPr>
          <w:p w14:paraId="24335E3C" w14:textId="77777777" w:rsidR="00766BC1" w:rsidRPr="008B1C02" w:rsidRDefault="00766BC1" w:rsidP="00CA7ACD">
            <w:pPr>
              <w:pStyle w:val="TAL"/>
            </w:pPr>
            <w:r w:rsidRPr="008B1C02">
              <w:t>string</w:t>
            </w:r>
          </w:p>
        </w:tc>
        <w:tc>
          <w:tcPr>
            <w:tcW w:w="217" w:type="pct"/>
            <w:vAlign w:val="center"/>
          </w:tcPr>
          <w:p w14:paraId="61B2E25C" w14:textId="77777777" w:rsidR="00766BC1" w:rsidRPr="008B1C02" w:rsidRDefault="00766BC1" w:rsidP="00CA7ACD">
            <w:pPr>
              <w:pStyle w:val="TAC"/>
            </w:pPr>
            <w:r w:rsidRPr="008B1C02">
              <w:t>M</w:t>
            </w:r>
          </w:p>
        </w:tc>
        <w:tc>
          <w:tcPr>
            <w:tcW w:w="581" w:type="pct"/>
            <w:vAlign w:val="center"/>
          </w:tcPr>
          <w:p w14:paraId="26A2D6F7" w14:textId="77777777" w:rsidR="00766BC1" w:rsidRPr="008B1C02" w:rsidRDefault="00766BC1" w:rsidP="00CA7ACD">
            <w:pPr>
              <w:pStyle w:val="TAC"/>
            </w:pPr>
            <w:r w:rsidRPr="008B1C02">
              <w:t>1</w:t>
            </w:r>
          </w:p>
        </w:tc>
        <w:tc>
          <w:tcPr>
            <w:tcW w:w="2645" w:type="pct"/>
            <w:shd w:val="clear" w:color="auto" w:fill="auto"/>
            <w:vAlign w:val="center"/>
          </w:tcPr>
          <w:p w14:paraId="501D78A7" w14:textId="77777777" w:rsidR="00766BC1" w:rsidRPr="008B1C02" w:rsidRDefault="00766BC1" w:rsidP="00CA7ACD">
            <w:pPr>
              <w:pStyle w:val="TAL"/>
            </w:pPr>
            <w:r>
              <w:t>Contains a</w:t>
            </w:r>
            <w:r w:rsidRPr="008B1C02">
              <w:t xml:space="preserve">n alternative </w:t>
            </w:r>
            <w:r>
              <w:t xml:space="preserve">target </w:t>
            </w:r>
            <w:r w:rsidRPr="008B1C02">
              <w:t>URI located in an alternative NEF.</w:t>
            </w:r>
          </w:p>
        </w:tc>
      </w:tr>
    </w:tbl>
    <w:p w14:paraId="48AFBB75" w14:textId="77777777" w:rsidR="00766BC1" w:rsidRPr="008B1C02" w:rsidRDefault="00766BC1" w:rsidP="00766BC1"/>
    <w:p w14:paraId="18B756F7" w14:textId="77777777" w:rsidR="00766BC1" w:rsidRPr="008B1C02" w:rsidRDefault="00766BC1" w:rsidP="00766BC1">
      <w:pPr>
        <w:pStyle w:val="TH"/>
      </w:pPr>
      <w:r w:rsidRPr="008B1C02">
        <w:t>Table </w:t>
      </w:r>
      <w:r>
        <w:t>5.45</w:t>
      </w:r>
      <w:r w:rsidRPr="008B1C02">
        <w:t>.3.</w:t>
      </w:r>
      <w:r>
        <w:t>3</w:t>
      </w:r>
      <w:r w:rsidRPr="008B1C02">
        <w:t xml:space="preserve">.2-4: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6BC1" w:rsidRPr="008B1C02" w14:paraId="799DC56C" w14:textId="77777777" w:rsidTr="00CA7ACD">
        <w:trPr>
          <w:jc w:val="center"/>
        </w:trPr>
        <w:tc>
          <w:tcPr>
            <w:tcW w:w="825" w:type="pct"/>
            <w:shd w:val="clear" w:color="auto" w:fill="C0C0C0"/>
            <w:vAlign w:val="center"/>
          </w:tcPr>
          <w:p w14:paraId="4C9004F1" w14:textId="77777777" w:rsidR="00766BC1" w:rsidRPr="008B1C02" w:rsidRDefault="00766BC1" w:rsidP="00CA7ACD">
            <w:pPr>
              <w:pStyle w:val="TAH"/>
            </w:pPr>
            <w:r w:rsidRPr="008B1C02">
              <w:t>Name</w:t>
            </w:r>
          </w:p>
        </w:tc>
        <w:tc>
          <w:tcPr>
            <w:tcW w:w="732" w:type="pct"/>
            <w:shd w:val="clear" w:color="auto" w:fill="C0C0C0"/>
            <w:vAlign w:val="center"/>
          </w:tcPr>
          <w:p w14:paraId="4C1A68C4" w14:textId="77777777" w:rsidR="00766BC1" w:rsidRPr="008B1C02" w:rsidRDefault="00766BC1" w:rsidP="00CA7ACD">
            <w:pPr>
              <w:pStyle w:val="TAH"/>
            </w:pPr>
            <w:r w:rsidRPr="008B1C02">
              <w:t>Data type</w:t>
            </w:r>
          </w:p>
        </w:tc>
        <w:tc>
          <w:tcPr>
            <w:tcW w:w="217" w:type="pct"/>
            <w:shd w:val="clear" w:color="auto" w:fill="C0C0C0"/>
            <w:vAlign w:val="center"/>
          </w:tcPr>
          <w:p w14:paraId="2C321187" w14:textId="77777777" w:rsidR="00766BC1" w:rsidRPr="008B1C02" w:rsidRDefault="00766BC1" w:rsidP="00CA7ACD">
            <w:pPr>
              <w:pStyle w:val="TAH"/>
            </w:pPr>
            <w:r w:rsidRPr="008B1C02">
              <w:t>P</w:t>
            </w:r>
          </w:p>
        </w:tc>
        <w:tc>
          <w:tcPr>
            <w:tcW w:w="581" w:type="pct"/>
            <w:shd w:val="clear" w:color="auto" w:fill="C0C0C0"/>
            <w:vAlign w:val="center"/>
          </w:tcPr>
          <w:p w14:paraId="17D73838" w14:textId="77777777" w:rsidR="00766BC1" w:rsidRPr="008B1C02" w:rsidRDefault="00766BC1" w:rsidP="00CA7ACD">
            <w:pPr>
              <w:pStyle w:val="TAH"/>
            </w:pPr>
            <w:r w:rsidRPr="008B1C02">
              <w:t>Cardinality</w:t>
            </w:r>
          </w:p>
        </w:tc>
        <w:tc>
          <w:tcPr>
            <w:tcW w:w="2645" w:type="pct"/>
            <w:shd w:val="clear" w:color="auto" w:fill="C0C0C0"/>
            <w:vAlign w:val="center"/>
          </w:tcPr>
          <w:p w14:paraId="36947D75" w14:textId="77777777" w:rsidR="00766BC1" w:rsidRPr="008B1C02" w:rsidRDefault="00766BC1" w:rsidP="00CA7ACD">
            <w:pPr>
              <w:pStyle w:val="TAH"/>
            </w:pPr>
            <w:r w:rsidRPr="008B1C02">
              <w:t>Description</w:t>
            </w:r>
          </w:p>
        </w:tc>
      </w:tr>
      <w:tr w:rsidR="00766BC1" w:rsidRPr="008B1C02" w14:paraId="1164EF02" w14:textId="77777777" w:rsidTr="00CA7ACD">
        <w:trPr>
          <w:jc w:val="center"/>
        </w:trPr>
        <w:tc>
          <w:tcPr>
            <w:tcW w:w="825" w:type="pct"/>
            <w:shd w:val="clear" w:color="auto" w:fill="auto"/>
            <w:vAlign w:val="center"/>
          </w:tcPr>
          <w:p w14:paraId="34ABAADC" w14:textId="77777777" w:rsidR="00766BC1" w:rsidRPr="008B1C02" w:rsidRDefault="00766BC1" w:rsidP="00CA7ACD">
            <w:pPr>
              <w:pStyle w:val="TAL"/>
            </w:pPr>
            <w:r w:rsidRPr="008B1C02">
              <w:t>Location</w:t>
            </w:r>
          </w:p>
        </w:tc>
        <w:tc>
          <w:tcPr>
            <w:tcW w:w="732" w:type="pct"/>
            <w:vAlign w:val="center"/>
          </w:tcPr>
          <w:p w14:paraId="38C67FAE" w14:textId="77777777" w:rsidR="00766BC1" w:rsidRPr="008B1C02" w:rsidRDefault="00766BC1" w:rsidP="00CA7ACD">
            <w:pPr>
              <w:pStyle w:val="TAL"/>
            </w:pPr>
            <w:r w:rsidRPr="008B1C02">
              <w:t>string</w:t>
            </w:r>
          </w:p>
        </w:tc>
        <w:tc>
          <w:tcPr>
            <w:tcW w:w="217" w:type="pct"/>
            <w:vAlign w:val="center"/>
          </w:tcPr>
          <w:p w14:paraId="321D142C" w14:textId="77777777" w:rsidR="00766BC1" w:rsidRPr="008B1C02" w:rsidRDefault="00766BC1" w:rsidP="00CA7ACD">
            <w:pPr>
              <w:pStyle w:val="TAC"/>
            </w:pPr>
            <w:r w:rsidRPr="008B1C02">
              <w:t>M</w:t>
            </w:r>
          </w:p>
        </w:tc>
        <w:tc>
          <w:tcPr>
            <w:tcW w:w="581" w:type="pct"/>
            <w:vAlign w:val="center"/>
          </w:tcPr>
          <w:p w14:paraId="209BAD49" w14:textId="77777777" w:rsidR="00766BC1" w:rsidRPr="008B1C02" w:rsidRDefault="00766BC1" w:rsidP="00CA7ACD">
            <w:pPr>
              <w:pStyle w:val="TAC"/>
            </w:pPr>
            <w:r w:rsidRPr="008B1C02">
              <w:t>1</w:t>
            </w:r>
          </w:p>
        </w:tc>
        <w:tc>
          <w:tcPr>
            <w:tcW w:w="2645" w:type="pct"/>
            <w:shd w:val="clear" w:color="auto" w:fill="auto"/>
            <w:vAlign w:val="center"/>
          </w:tcPr>
          <w:p w14:paraId="0F538012" w14:textId="77777777" w:rsidR="00766BC1" w:rsidRPr="008B1C02" w:rsidRDefault="00766BC1" w:rsidP="00CA7ACD">
            <w:pPr>
              <w:pStyle w:val="TAL"/>
            </w:pPr>
            <w:r>
              <w:t>Contains a</w:t>
            </w:r>
            <w:r w:rsidRPr="008B1C02">
              <w:t xml:space="preserve">n alternative </w:t>
            </w:r>
            <w:r>
              <w:t xml:space="preserve">target </w:t>
            </w:r>
            <w:r w:rsidRPr="008B1C02">
              <w:t>URI located in an alternative NEF.</w:t>
            </w:r>
          </w:p>
        </w:tc>
      </w:tr>
    </w:tbl>
    <w:p w14:paraId="6831E99B" w14:textId="77777777" w:rsidR="00766BC1" w:rsidRPr="008B1C02" w:rsidRDefault="00766BC1" w:rsidP="00766BC1"/>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350C5" w14:textId="77777777" w:rsidR="008A38F9" w:rsidRDefault="008A38F9">
      <w:r>
        <w:separator/>
      </w:r>
    </w:p>
  </w:endnote>
  <w:endnote w:type="continuationSeparator" w:id="0">
    <w:p w14:paraId="03398BD8" w14:textId="77777777" w:rsidR="008A38F9" w:rsidRDefault="008A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405B3" w14:textId="77777777" w:rsidR="008A38F9" w:rsidRDefault="008A38F9">
      <w:r>
        <w:separator/>
      </w:r>
    </w:p>
  </w:footnote>
  <w:footnote w:type="continuationSeparator" w:id="0">
    <w:p w14:paraId="17DBCB05" w14:textId="77777777" w:rsidR="008A38F9" w:rsidRDefault="008A3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02EBE"/>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57296"/>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3FCE"/>
    <w:rsid w:val="008863B9"/>
    <w:rsid w:val="00897F66"/>
    <w:rsid w:val="008A1322"/>
    <w:rsid w:val="008A38F9"/>
    <w:rsid w:val="008A45A6"/>
    <w:rsid w:val="008B49E5"/>
    <w:rsid w:val="008C3E2A"/>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4434"/>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4479"/>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474B"/>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126C6-F19B-4860-A5A8-85F63D50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4</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186</cp:revision>
  <cp:lastPrinted>1899-12-31T23:00:00Z</cp:lastPrinted>
  <dcterms:created xsi:type="dcterms:W3CDTF">2020-02-03T08:32:00Z</dcterms:created>
  <dcterms:modified xsi:type="dcterms:W3CDTF">2025-10-06T07:16:00Z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