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13F7297"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F0698C">
        <w:rPr>
          <w:b/>
          <w:i/>
          <w:noProof/>
          <w:sz w:val="28"/>
        </w:rPr>
        <w:t>476</w:t>
      </w:r>
    </w:p>
    <w:p w14:paraId="7D598C18" w14:textId="6AB05CF1" w:rsidR="003324EF" w:rsidRDefault="007E4106" w:rsidP="003324EF">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C76E0F">
        <w:rPr>
          <w:b/>
          <w:i/>
          <w:noProof/>
          <w:sz w:val="28"/>
        </w:rPr>
        <w:tab/>
      </w:r>
      <w:r w:rsidR="00C76E0F" w:rsidRPr="008F454E">
        <w:rPr>
          <w:b/>
          <w:noProof/>
          <w:lang w:eastAsia="ja-JP"/>
        </w:rPr>
        <w:t xml:space="preserve"> </w:t>
      </w:r>
      <w:r w:rsidR="00C76E0F">
        <w:rPr>
          <w:b/>
          <w:noProof/>
          <w:lang w:eastAsia="ja-JP"/>
        </w:rPr>
        <w:t xml:space="preserve">                                  </w:t>
      </w:r>
      <w:r w:rsidR="00C76E0F" w:rsidRPr="008F454E">
        <w:rPr>
          <w:b/>
          <w:noProof/>
          <w:lang w:eastAsia="ja-JP"/>
        </w:rPr>
        <w:t>(Revision of C3-25</w:t>
      </w:r>
      <w:r w:rsidR="00C76E0F">
        <w:rPr>
          <w:b/>
          <w:noProof/>
          <w:lang w:eastAsia="ja-JP"/>
        </w:rPr>
        <w:t>4189</w:t>
      </w:r>
      <w:r w:rsidR="00C76E0F"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015BC" w:rsidR="001E41F3" w:rsidRPr="00410371" w:rsidRDefault="0095788B" w:rsidP="0082475E">
            <w:pPr>
              <w:pStyle w:val="CRCoverPage"/>
              <w:spacing w:after="0"/>
              <w:rPr>
                <w:noProof/>
              </w:rPr>
            </w:pPr>
            <w:r>
              <w:rPr>
                <w:b/>
                <w:noProof/>
                <w:sz w:val="28"/>
                <w:lang w:eastAsia="zh-CN"/>
              </w:rPr>
              <w:t>1725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EC3BA" w:rsidR="001E41F3" w:rsidRPr="00410371" w:rsidRDefault="00C76E0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1F5A0" w:rsidR="001E41F3" w:rsidRDefault="0048290A" w:rsidP="00AE33AA">
            <w:pPr>
              <w:pStyle w:val="CRCoverPage"/>
              <w:spacing w:after="0"/>
              <w:ind w:left="100"/>
              <w:rPr>
                <w:noProof/>
                <w:lang w:eastAsia="zh-CN"/>
              </w:rPr>
            </w:pPr>
            <w:r>
              <w:t xml:space="preserve">Incomplete </w:t>
            </w:r>
            <w:r w:rsidR="002129AA">
              <w:t xml:space="preserve">specific </w:t>
            </w:r>
            <w:r>
              <w:t>data type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A7BC4" w:rsidR="001E41F3" w:rsidRDefault="00F120A8" w:rsidP="00C73CF9">
            <w:pPr>
              <w:pStyle w:val="CRCoverPage"/>
              <w:spacing w:after="0"/>
              <w:ind w:left="100"/>
              <w:rPr>
                <w:noProof/>
              </w:rPr>
            </w:pPr>
            <w:r>
              <w:rPr>
                <w:rFonts w:hint="eastAsia"/>
                <w:noProof/>
                <w:lang w:eastAsia="zh-CN"/>
              </w:rPr>
              <w:t>ZTE</w:t>
            </w:r>
            <w:r w:rsidR="00C76E0F">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proofErr w:type="spellStart"/>
            <w:r w:rsidRPr="00136848">
              <w:t>AmbientIoT</w:t>
            </w:r>
            <w:proofErr w:type="spellEnd"/>
            <w:r w:rsidRPr="0013684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4E905" w14:textId="12D0850D" w:rsidR="0004060E" w:rsidRDefault="0048290A" w:rsidP="00725705">
            <w:pPr>
              <w:pStyle w:val="CRCoverPage"/>
              <w:spacing w:after="0"/>
              <w:ind w:left="100"/>
            </w:pPr>
            <w:r>
              <w:rPr>
                <w:lang w:val="da-DK" w:eastAsia="zh-CN"/>
              </w:rPr>
              <w:t>Ext</w:t>
            </w:r>
            <w:r w:rsidR="00AE33AA" w:rsidRPr="00B3188F">
              <w:rPr>
                <w:lang w:val="da-DK" w:eastAsia="zh-CN"/>
              </w:rPr>
              <w:t>AreaId</w:t>
            </w:r>
            <w:r w:rsidR="00AE33AA">
              <w:rPr>
                <w:lang w:val="da-DK" w:eastAsia="zh-CN"/>
              </w:rPr>
              <w:t xml:space="preserve"> data type </w:t>
            </w:r>
            <w:r w:rsidR="00AE33AA">
              <w:rPr>
                <w:rFonts w:hint="eastAsia"/>
                <w:lang w:val="da-DK" w:eastAsia="zh-CN"/>
              </w:rPr>
              <w:t>i</w:t>
            </w:r>
            <w:r w:rsidR="00AE33AA">
              <w:rPr>
                <w:lang w:val="da-DK" w:eastAsia="zh-CN"/>
              </w:rPr>
              <w:t xml:space="preserve">s missing from the </w:t>
            </w:r>
            <w:r w:rsidR="00AE33AA" w:rsidRPr="008B1C02">
              <w:t>specific Data Types</w:t>
            </w:r>
            <w:r w:rsidR="00AE33AA">
              <w:t xml:space="preserve"> table.</w:t>
            </w:r>
          </w:p>
          <w:p w14:paraId="708AA7DE" w14:textId="627D56B9" w:rsidR="00AE33AA" w:rsidRPr="00500D13" w:rsidRDefault="00AE33AA"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1E425" w14:textId="43DAB08A" w:rsidR="00AE33AA" w:rsidRDefault="00AE33AA" w:rsidP="006E63BF">
            <w:pPr>
              <w:pStyle w:val="CRCoverPage"/>
              <w:spacing w:after="0"/>
              <w:ind w:left="100"/>
              <w:rPr>
                <w:lang w:eastAsia="zh-CN"/>
              </w:rPr>
            </w:pPr>
            <w:r>
              <w:t xml:space="preserve">Add </w:t>
            </w:r>
            <w:r w:rsidR="0048290A">
              <w:rPr>
                <w:lang w:val="da-DK" w:eastAsia="zh-CN"/>
              </w:rPr>
              <w:t>Ext</w:t>
            </w:r>
            <w:r w:rsidRPr="00B3188F">
              <w:rPr>
                <w:lang w:val="da-DK" w:eastAsia="zh-CN"/>
              </w:rPr>
              <w:t>AreaId</w:t>
            </w:r>
            <w:r>
              <w:rPr>
                <w:lang w:val="da-DK" w:eastAsia="zh-CN"/>
              </w:rPr>
              <w:t xml:space="preserve"> data type to </w:t>
            </w:r>
            <w:r w:rsidRPr="008B1C02">
              <w:t>Table </w:t>
            </w:r>
            <w:r>
              <w:t>5.45</w:t>
            </w:r>
            <w:r w:rsidRPr="008B1C02">
              <w:t>.</w:t>
            </w:r>
            <w:r w:rsidRPr="008B1C02">
              <w:rPr>
                <w:lang w:eastAsia="zh-CN"/>
              </w:rPr>
              <w:t>5</w:t>
            </w:r>
            <w:r w:rsidRPr="008B1C02">
              <w:t>.1-1</w:t>
            </w:r>
            <w: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94EA2" w:rsidR="001E41F3" w:rsidRDefault="0048290A" w:rsidP="00BA3040">
            <w:pPr>
              <w:pStyle w:val="CRCoverPage"/>
              <w:spacing w:after="0"/>
              <w:ind w:left="100"/>
              <w:rPr>
                <w:noProof/>
                <w:lang w:eastAsia="zh-CN"/>
              </w:rPr>
            </w:pPr>
            <w:r>
              <w:t xml:space="preserve">Incomplete </w:t>
            </w:r>
            <w:r w:rsidR="008927A6">
              <w:t>specific</w:t>
            </w:r>
            <w:r w:rsidR="008927A6">
              <w:t xml:space="preserve"> </w:t>
            </w:r>
            <w:bookmarkStart w:id="1" w:name="_GoBack"/>
            <w:bookmarkEnd w:id="1"/>
            <w:r>
              <w:t>data type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4AB80" w:rsidR="001E41F3" w:rsidRDefault="005B7145" w:rsidP="00C76E0F">
            <w:pPr>
              <w:pStyle w:val="CRCoverPage"/>
              <w:spacing w:after="0"/>
              <w:ind w:left="100"/>
              <w:rPr>
                <w:noProof/>
                <w:lang w:eastAsia="zh-CN"/>
              </w:rPr>
            </w:pPr>
            <w:r>
              <w:t>5.45</w:t>
            </w:r>
            <w:r w:rsidRPr="008B1C02">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5FD89" w:rsidR="00FC6EB7" w:rsidRDefault="00C76E0F" w:rsidP="00C76E0F">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0741C8E" w14:textId="77777777" w:rsidR="005B7145" w:rsidRPr="008B1C02" w:rsidRDefault="005B7145" w:rsidP="005B7145">
      <w:pPr>
        <w:pStyle w:val="4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5.45</w:t>
      </w:r>
      <w:r w:rsidRPr="008B1C02">
        <w:t>.5.1</w:t>
      </w:r>
      <w:r w:rsidRPr="008B1C02">
        <w:tab/>
        <w:t>General</w:t>
      </w:r>
    </w:p>
    <w:p w14:paraId="01781D1A" w14:textId="77777777" w:rsidR="005B7145" w:rsidRPr="008B1C02" w:rsidRDefault="005B7145" w:rsidP="005B7145">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780113AF" w14:textId="77777777" w:rsidR="005B7145" w:rsidRPr="008B1C02" w:rsidRDefault="005B7145" w:rsidP="005B7145">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5B7145" w:rsidRPr="008B1C02" w14:paraId="53B37176" w14:textId="77777777" w:rsidTr="00CA7ACD">
        <w:trPr>
          <w:jc w:val="center"/>
        </w:trPr>
        <w:tc>
          <w:tcPr>
            <w:tcW w:w="2263" w:type="dxa"/>
            <w:shd w:val="clear" w:color="auto" w:fill="C0C0C0"/>
            <w:hideMark/>
          </w:tcPr>
          <w:p w14:paraId="5C5D107A" w14:textId="77777777" w:rsidR="005B7145" w:rsidRPr="008B1C02" w:rsidRDefault="005B7145" w:rsidP="00CA7ACD">
            <w:pPr>
              <w:pStyle w:val="TAH"/>
            </w:pPr>
            <w:r w:rsidRPr="008B1C02">
              <w:t>Data type</w:t>
            </w:r>
          </w:p>
        </w:tc>
        <w:tc>
          <w:tcPr>
            <w:tcW w:w="1560" w:type="dxa"/>
            <w:shd w:val="clear" w:color="auto" w:fill="C0C0C0"/>
            <w:hideMark/>
          </w:tcPr>
          <w:p w14:paraId="794DF933" w14:textId="77777777" w:rsidR="005B7145" w:rsidRPr="008B1C02" w:rsidRDefault="005B7145" w:rsidP="00CA7ACD">
            <w:pPr>
              <w:pStyle w:val="TAH"/>
            </w:pPr>
            <w:r w:rsidRPr="008B1C02">
              <w:rPr>
                <w:lang w:eastAsia="zh-CN"/>
              </w:rPr>
              <w:t>Clause</w:t>
            </w:r>
            <w:r w:rsidRPr="008B1C02">
              <w:t xml:space="preserve"> defined</w:t>
            </w:r>
          </w:p>
        </w:tc>
        <w:tc>
          <w:tcPr>
            <w:tcW w:w="4600" w:type="dxa"/>
            <w:shd w:val="clear" w:color="auto" w:fill="C0C0C0"/>
            <w:hideMark/>
          </w:tcPr>
          <w:p w14:paraId="3F5E1469" w14:textId="77777777" w:rsidR="005B7145" w:rsidRPr="008B1C02" w:rsidRDefault="005B7145" w:rsidP="00CA7ACD">
            <w:pPr>
              <w:pStyle w:val="TAH"/>
            </w:pPr>
            <w:r w:rsidRPr="008B1C02">
              <w:t>Description</w:t>
            </w:r>
          </w:p>
        </w:tc>
        <w:tc>
          <w:tcPr>
            <w:tcW w:w="1207" w:type="dxa"/>
            <w:shd w:val="clear" w:color="auto" w:fill="C0C0C0"/>
            <w:hideMark/>
          </w:tcPr>
          <w:p w14:paraId="1741D5CA" w14:textId="77777777" w:rsidR="005B7145" w:rsidRPr="008B1C02" w:rsidRDefault="005B7145" w:rsidP="00CA7ACD">
            <w:pPr>
              <w:pStyle w:val="TAH"/>
            </w:pPr>
            <w:r w:rsidRPr="008B1C02">
              <w:t>Applicability</w:t>
            </w:r>
          </w:p>
        </w:tc>
      </w:tr>
      <w:tr w:rsidR="005B7145" w:rsidRPr="008B1C02" w14:paraId="15C2E914" w14:textId="77777777" w:rsidTr="00CA7ACD">
        <w:trPr>
          <w:jc w:val="center"/>
        </w:trPr>
        <w:tc>
          <w:tcPr>
            <w:tcW w:w="2263" w:type="dxa"/>
            <w:vAlign w:val="center"/>
          </w:tcPr>
          <w:p w14:paraId="261495DC" w14:textId="77777777" w:rsidR="005B7145" w:rsidRDefault="005B7145" w:rsidP="00CA7ACD">
            <w:pPr>
              <w:pStyle w:val="TAL"/>
              <w:rPr>
                <w:lang w:eastAsia="zh-CN"/>
              </w:rPr>
            </w:pPr>
            <w:proofErr w:type="spellStart"/>
            <w:r>
              <w:t>AIoT</w:t>
            </w:r>
            <w:r w:rsidRPr="007C0004">
              <w:t>Notif</w:t>
            </w:r>
            <w:proofErr w:type="spellEnd"/>
          </w:p>
        </w:tc>
        <w:tc>
          <w:tcPr>
            <w:tcW w:w="1560" w:type="dxa"/>
            <w:vAlign w:val="center"/>
          </w:tcPr>
          <w:p w14:paraId="7EC5D22A" w14:textId="77777777" w:rsidR="005B7145" w:rsidRDefault="005B7145" w:rsidP="00CA7ACD">
            <w:pPr>
              <w:pStyle w:val="TAC"/>
            </w:pPr>
            <w:r>
              <w:t>5.45.5.2.6</w:t>
            </w:r>
          </w:p>
        </w:tc>
        <w:tc>
          <w:tcPr>
            <w:tcW w:w="4600" w:type="dxa"/>
            <w:vAlign w:val="center"/>
          </w:tcPr>
          <w:p w14:paraId="061C8CC6" w14:textId="77777777" w:rsidR="005B7145" w:rsidRPr="008B1C02" w:rsidRDefault="005B7145" w:rsidP="00CA7ACD">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1051309E" w14:textId="77777777" w:rsidR="005B7145" w:rsidRPr="008B1C02" w:rsidRDefault="005B7145" w:rsidP="00CA7ACD">
            <w:pPr>
              <w:pStyle w:val="TAL"/>
              <w:rPr>
                <w:rFonts w:cs="Arial"/>
                <w:szCs w:val="18"/>
              </w:rPr>
            </w:pPr>
          </w:p>
        </w:tc>
      </w:tr>
      <w:tr w:rsidR="005B7145" w:rsidRPr="008B1C02" w14:paraId="45623F29" w14:textId="77777777" w:rsidTr="00CA7ACD">
        <w:trPr>
          <w:jc w:val="center"/>
        </w:trPr>
        <w:tc>
          <w:tcPr>
            <w:tcW w:w="2263" w:type="dxa"/>
            <w:vAlign w:val="center"/>
          </w:tcPr>
          <w:p w14:paraId="71746946" w14:textId="77777777" w:rsidR="005B7145" w:rsidRDefault="005B7145" w:rsidP="00CA7ACD">
            <w:pPr>
              <w:pStyle w:val="TAL"/>
            </w:pPr>
            <w:proofErr w:type="spellStart"/>
            <w:r>
              <w:t>Command</w:t>
            </w:r>
            <w:r w:rsidRPr="008B1C02">
              <w:t>Req</w:t>
            </w:r>
            <w:proofErr w:type="spellEnd"/>
          </w:p>
        </w:tc>
        <w:tc>
          <w:tcPr>
            <w:tcW w:w="1560" w:type="dxa"/>
            <w:vAlign w:val="center"/>
          </w:tcPr>
          <w:p w14:paraId="19F78770" w14:textId="77777777" w:rsidR="005B7145" w:rsidRDefault="005B7145" w:rsidP="00CA7ACD">
            <w:pPr>
              <w:pStyle w:val="TAC"/>
            </w:pPr>
            <w:r>
              <w:t>5.45</w:t>
            </w:r>
            <w:r w:rsidRPr="008B1C02">
              <w:t>.5.2.</w:t>
            </w:r>
            <w:r>
              <w:t>4</w:t>
            </w:r>
          </w:p>
        </w:tc>
        <w:tc>
          <w:tcPr>
            <w:tcW w:w="4600" w:type="dxa"/>
            <w:vAlign w:val="center"/>
          </w:tcPr>
          <w:p w14:paraId="48138178" w14:textId="77777777" w:rsidR="005B7145" w:rsidRDefault="005B7145" w:rsidP="00CA7AC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2F5AB1C2" w14:textId="77777777" w:rsidR="005B7145" w:rsidRPr="008B1C02" w:rsidRDefault="005B7145" w:rsidP="00CA7ACD">
            <w:pPr>
              <w:pStyle w:val="TAL"/>
              <w:rPr>
                <w:rFonts w:cs="Arial"/>
                <w:szCs w:val="18"/>
              </w:rPr>
            </w:pPr>
          </w:p>
        </w:tc>
      </w:tr>
      <w:tr w:rsidR="005B7145" w:rsidRPr="008B1C02" w14:paraId="5098E3C5" w14:textId="77777777" w:rsidTr="00CA7ACD">
        <w:trPr>
          <w:jc w:val="center"/>
        </w:trPr>
        <w:tc>
          <w:tcPr>
            <w:tcW w:w="2263" w:type="dxa"/>
            <w:vAlign w:val="center"/>
          </w:tcPr>
          <w:p w14:paraId="651DE002" w14:textId="77777777" w:rsidR="005B7145" w:rsidRDefault="005B7145" w:rsidP="00CA7ACD">
            <w:pPr>
              <w:pStyle w:val="TAL"/>
            </w:pPr>
            <w:proofErr w:type="spellStart"/>
            <w:r>
              <w:t>Command</w:t>
            </w:r>
            <w:r w:rsidRPr="008B1C02">
              <w:t>Re</w:t>
            </w:r>
            <w:r>
              <w:t>sp</w:t>
            </w:r>
            <w:proofErr w:type="spellEnd"/>
          </w:p>
        </w:tc>
        <w:tc>
          <w:tcPr>
            <w:tcW w:w="1560" w:type="dxa"/>
            <w:vAlign w:val="center"/>
          </w:tcPr>
          <w:p w14:paraId="46279DF1" w14:textId="77777777" w:rsidR="005B7145" w:rsidRDefault="005B7145" w:rsidP="00CA7ACD">
            <w:pPr>
              <w:pStyle w:val="TAC"/>
            </w:pPr>
            <w:r>
              <w:t>5.45</w:t>
            </w:r>
            <w:r w:rsidRPr="008B1C02">
              <w:t>.5.2.</w:t>
            </w:r>
            <w:r>
              <w:t>5</w:t>
            </w:r>
          </w:p>
        </w:tc>
        <w:tc>
          <w:tcPr>
            <w:tcW w:w="4600" w:type="dxa"/>
            <w:vAlign w:val="center"/>
          </w:tcPr>
          <w:p w14:paraId="78E311FF" w14:textId="77777777" w:rsidR="005B7145" w:rsidRDefault="005B7145" w:rsidP="00CA7AC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3A364F9C" w14:textId="77777777" w:rsidR="005B7145" w:rsidRPr="008B1C02" w:rsidRDefault="005B7145" w:rsidP="00CA7ACD">
            <w:pPr>
              <w:pStyle w:val="TAL"/>
              <w:rPr>
                <w:rFonts w:cs="Arial"/>
                <w:szCs w:val="18"/>
              </w:rPr>
            </w:pPr>
          </w:p>
        </w:tc>
      </w:tr>
      <w:tr w:rsidR="005B7145" w:rsidRPr="008B1C02" w14:paraId="37781172" w14:textId="77777777" w:rsidTr="00CA7ACD">
        <w:trPr>
          <w:jc w:val="center"/>
        </w:trPr>
        <w:tc>
          <w:tcPr>
            <w:tcW w:w="2263" w:type="dxa"/>
            <w:vAlign w:val="center"/>
          </w:tcPr>
          <w:p w14:paraId="1466DD14" w14:textId="77777777" w:rsidR="005B7145" w:rsidRDefault="005B7145" w:rsidP="00CA7ACD">
            <w:pPr>
              <w:pStyle w:val="TAL"/>
            </w:pPr>
            <w:proofErr w:type="spellStart"/>
            <w:r>
              <w:t>CommandType</w:t>
            </w:r>
            <w:proofErr w:type="spellEnd"/>
          </w:p>
        </w:tc>
        <w:tc>
          <w:tcPr>
            <w:tcW w:w="1560" w:type="dxa"/>
            <w:vAlign w:val="center"/>
          </w:tcPr>
          <w:p w14:paraId="493BF9F1" w14:textId="77777777" w:rsidR="005B7145" w:rsidRDefault="005B7145" w:rsidP="00CA7ACD">
            <w:pPr>
              <w:pStyle w:val="TAC"/>
            </w:pPr>
            <w:r>
              <w:t>5.45</w:t>
            </w:r>
            <w:r w:rsidRPr="008B1C02">
              <w:t>.5.</w:t>
            </w:r>
            <w:r>
              <w:t>3</w:t>
            </w:r>
            <w:r w:rsidRPr="008B1C02">
              <w:t>.</w:t>
            </w:r>
            <w:r>
              <w:t>3</w:t>
            </w:r>
          </w:p>
        </w:tc>
        <w:tc>
          <w:tcPr>
            <w:tcW w:w="4600" w:type="dxa"/>
            <w:vAlign w:val="center"/>
          </w:tcPr>
          <w:p w14:paraId="1CF07CCD" w14:textId="77777777" w:rsidR="005B7145" w:rsidRPr="008B1C02" w:rsidRDefault="005B7145" w:rsidP="00CA7ACD">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50F08DAD" w14:textId="77777777" w:rsidR="005B7145" w:rsidRPr="008B1C02" w:rsidRDefault="005B7145" w:rsidP="00CA7ACD">
            <w:pPr>
              <w:pStyle w:val="TAL"/>
              <w:rPr>
                <w:rFonts w:cs="Arial"/>
                <w:szCs w:val="18"/>
              </w:rPr>
            </w:pPr>
          </w:p>
        </w:tc>
      </w:tr>
      <w:tr w:rsidR="005B7145" w:rsidRPr="008B1C02" w14:paraId="5784DBC4" w14:textId="77777777" w:rsidTr="00CA7ACD">
        <w:trPr>
          <w:jc w:val="center"/>
        </w:trPr>
        <w:tc>
          <w:tcPr>
            <w:tcW w:w="2263" w:type="dxa"/>
            <w:vAlign w:val="center"/>
          </w:tcPr>
          <w:p w14:paraId="144215F6" w14:textId="77777777" w:rsidR="005B7145" w:rsidRDefault="005B7145" w:rsidP="00CA7ACD">
            <w:pPr>
              <w:pStyle w:val="TAL"/>
            </w:pPr>
            <w:proofErr w:type="spellStart"/>
            <w:r>
              <w:t>ExtAIoTArea</w:t>
            </w:r>
            <w:proofErr w:type="spellEnd"/>
          </w:p>
        </w:tc>
        <w:tc>
          <w:tcPr>
            <w:tcW w:w="1560" w:type="dxa"/>
            <w:vAlign w:val="center"/>
          </w:tcPr>
          <w:p w14:paraId="46514626" w14:textId="77777777" w:rsidR="005B7145" w:rsidRDefault="005B7145" w:rsidP="00CA7ACD">
            <w:pPr>
              <w:pStyle w:val="TAC"/>
            </w:pPr>
            <w:r>
              <w:t>5.45</w:t>
            </w:r>
            <w:r w:rsidRPr="008B1C02">
              <w:t>.5.2.</w:t>
            </w:r>
            <w:r>
              <w:t>7</w:t>
            </w:r>
          </w:p>
        </w:tc>
        <w:tc>
          <w:tcPr>
            <w:tcW w:w="4600" w:type="dxa"/>
            <w:vAlign w:val="center"/>
          </w:tcPr>
          <w:p w14:paraId="36FCFA18" w14:textId="77777777" w:rsidR="005B7145" w:rsidRDefault="005B7145" w:rsidP="00CA7ACD">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22133FD7" w14:textId="77777777" w:rsidR="005B7145" w:rsidRPr="008B1C02" w:rsidRDefault="005B7145" w:rsidP="00CA7ACD">
            <w:pPr>
              <w:pStyle w:val="TAL"/>
              <w:rPr>
                <w:rFonts w:cs="Arial"/>
                <w:szCs w:val="18"/>
              </w:rPr>
            </w:pPr>
          </w:p>
        </w:tc>
      </w:tr>
      <w:tr w:rsidR="005B7145" w:rsidRPr="008B1C02" w14:paraId="2B072219" w14:textId="77777777" w:rsidTr="00CA7ACD">
        <w:trPr>
          <w:jc w:val="center"/>
          <w:ins w:id="34" w:author="ZTE" w:date="2025-09-11T20:07:00Z"/>
        </w:trPr>
        <w:tc>
          <w:tcPr>
            <w:tcW w:w="2263" w:type="dxa"/>
            <w:vAlign w:val="center"/>
          </w:tcPr>
          <w:p w14:paraId="16A0A247" w14:textId="317CA967" w:rsidR="005B7145" w:rsidRDefault="005B7145" w:rsidP="00CA7ACD">
            <w:pPr>
              <w:pStyle w:val="TAL"/>
              <w:rPr>
                <w:ins w:id="35" w:author="ZTE" w:date="2025-09-11T20:07:00Z"/>
              </w:rPr>
            </w:pPr>
            <w:ins w:id="36" w:author="ZTE" w:date="2025-09-11T20:07:00Z">
              <w:r w:rsidRPr="00B3188F">
                <w:rPr>
                  <w:lang w:val="da-DK" w:eastAsia="zh-CN"/>
                </w:rPr>
                <w:t>ExtAreaId</w:t>
              </w:r>
            </w:ins>
          </w:p>
        </w:tc>
        <w:tc>
          <w:tcPr>
            <w:tcW w:w="1560" w:type="dxa"/>
            <w:vAlign w:val="center"/>
          </w:tcPr>
          <w:p w14:paraId="2B7E401B" w14:textId="1A1E41D8" w:rsidR="005B7145" w:rsidRDefault="005B7145" w:rsidP="00CA7ACD">
            <w:pPr>
              <w:pStyle w:val="TAC"/>
              <w:rPr>
                <w:ins w:id="37" w:author="ZTE" w:date="2025-09-11T20:07:00Z"/>
              </w:rPr>
            </w:pPr>
            <w:ins w:id="38" w:author="ZTE" w:date="2025-09-11T20:07:00Z">
              <w:r>
                <w:t>5.45</w:t>
              </w:r>
              <w:r w:rsidRPr="008B1C02">
                <w:t>.5.3.2</w:t>
              </w:r>
            </w:ins>
          </w:p>
        </w:tc>
        <w:tc>
          <w:tcPr>
            <w:tcW w:w="4600" w:type="dxa"/>
            <w:vAlign w:val="center"/>
          </w:tcPr>
          <w:p w14:paraId="256E1C22" w14:textId="6BAC513B" w:rsidR="005B7145" w:rsidRDefault="005B7145" w:rsidP="00C76E0F">
            <w:pPr>
              <w:pStyle w:val="TAL"/>
              <w:rPr>
                <w:ins w:id="39" w:author="ZTE" w:date="2025-09-11T20:07:00Z"/>
                <w:rFonts w:cs="Arial"/>
                <w:szCs w:val="18"/>
              </w:rPr>
            </w:pPr>
            <w:ins w:id="40" w:author="ZTE" w:date="2025-09-11T20:07:00Z">
              <w:r w:rsidRPr="00B67639">
                <w:rPr>
                  <w:lang w:eastAsia="zh-CN"/>
                </w:rPr>
                <w:t xml:space="preserve">Represents the External Area </w:t>
              </w:r>
            </w:ins>
            <w:ins w:id="41" w:author="ZTE1" w:date="2025-10-10T15:56:00Z">
              <w:r w:rsidR="00510097">
                <w:rPr>
                  <w:lang w:eastAsia="zh-CN"/>
                </w:rPr>
                <w:t>I</w:t>
              </w:r>
            </w:ins>
            <w:ins w:id="42" w:author="ZTE" w:date="2025-09-11T20:07:00Z">
              <w:r w:rsidRPr="00B67639">
                <w:rPr>
                  <w:lang w:eastAsia="zh-CN"/>
                </w:rPr>
                <w:t>dentifier</w:t>
              </w:r>
            </w:ins>
            <w:ins w:id="43" w:author="ZTE1" w:date="2025-10-09T20:01:00Z">
              <w:r w:rsidR="00C76E0F">
                <w:rPr>
                  <w:lang w:eastAsia="zh-CN"/>
                </w:rPr>
                <w:t xml:space="preserve"> for </w:t>
              </w:r>
              <w:proofErr w:type="spellStart"/>
              <w:r w:rsidR="00C76E0F">
                <w:rPr>
                  <w:lang w:eastAsia="zh-CN"/>
                </w:rPr>
                <w:t>AIoT</w:t>
              </w:r>
            </w:ins>
            <w:proofErr w:type="spellEnd"/>
            <w:ins w:id="44" w:author="ZTE" w:date="2025-09-11T20:07:00Z">
              <w:r>
                <w:rPr>
                  <w:lang w:eastAsia="zh-CN"/>
                </w:rPr>
                <w:t>.</w:t>
              </w:r>
            </w:ins>
          </w:p>
        </w:tc>
        <w:tc>
          <w:tcPr>
            <w:tcW w:w="1207" w:type="dxa"/>
            <w:vAlign w:val="center"/>
          </w:tcPr>
          <w:p w14:paraId="0C3A1368" w14:textId="77777777" w:rsidR="005B7145" w:rsidRPr="008B1C02" w:rsidRDefault="005B7145" w:rsidP="00CA7ACD">
            <w:pPr>
              <w:pStyle w:val="TAL"/>
              <w:rPr>
                <w:ins w:id="45" w:author="ZTE" w:date="2025-09-11T20:07:00Z"/>
                <w:rFonts w:cs="Arial"/>
                <w:szCs w:val="18"/>
              </w:rPr>
            </w:pPr>
          </w:p>
        </w:tc>
      </w:tr>
      <w:tr w:rsidR="005B7145" w:rsidRPr="008B1C02" w14:paraId="6F98A07A" w14:textId="77777777" w:rsidTr="00CA7ACD">
        <w:trPr>
          <w:jc w:val="center"/>
        </w:trPr>
        <w:tc>
          <w:tcPr>
            <w:tcW w:w="2263" w:type="dxa"/>
            <w:vAlign w:val="center"/>
            <w:hideMark/>
          </w:tcPr>
          <w:p w14:paraId="1EEFE50B" w14:textId="77777777" w:rsidR="005B7145" w:rsidRPr="008B1C02" w:rsidRDefault="005B7145" w:rsidP="00CA7ACD">
            <w:pPr>
              <w:pStyle w:val="TAL"/>
              <w:rPr>
                <w:lang w:eastAsia="zh-CN"/>
              </w:rPr>
            </w:pPr>
            <w:proofErr w:type="spellStart"/>
            <w:r>
              <w:t>Inventory</w:t>
            </w:r>
            <w:r w:rsidRPr="008B1C02">
              <w:t>Req</w:t>
            </w:r>
            <w:proofErr w:type="spellEnd"/>
          </w:p>
        </w:tc>
        <w:tc>
          <w:tcPr>
            <w:tcW w:w="1560" w:type="dxa"/>
            <w:vAlign w:val="center"/>
            <w:hideMark/>
          </w:tcPr>
          <w:p w14:paraId="74328D9E" w14:textId="77777777" w:rsidR="005B7145" w:rsidRPr="008B1C02" w:rsidRDefault="005B7145" w:rsidP="00CA7ACD">
            <w:pPr>
              <w:pStyle w:val="TAC"/>
            </w:pPr>
            <w:r>
              <w:t>5.45</w:t>
            </w:r>
            <w:r w:rsidRPr="008B1C02">
              <w:t>.5.2.</w:t>
            </w:r>
            <w:r>
              <w:t>2</w:t>
            </w:r>
          </w:p>
        </w:tc>
        <w:tc>
          <w:tcPr>
            <w:tcW w:w="4600" w:type="dxa"/>
            <w:vAlign w:val="center"/>
            <w:hideMark/>
          </w:tcPr>
          <w:p w14:paraId="526FD032" w14:textId="77777777" w:rsidR="005B7145" w:rsidRPr="008B1C02" w:rsidRDefault="005B7145" w:rsidP="00CA7ACD">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2692FA4A" w14:textId="77777777" w:rsidR="005B7145" w:rsidRPr="008B1C02" w:rsidRDefault="005B7145" w:rsidP="00CA7ACD">
            <w:pPr>
              <w:pStyle w:val="TAL"/>
              <w:rPr>
                <w:rFonts w:cs="Arial"/>
                <w:szCs w:val="18"/>
              </w:rPr>
            </w:pPr>
          </w:p>
        </w:tc>
      </w:tr>
      <w:tr w:rsidR="005B7145" w:rsidRPr="008B1C02" w14:paraId="7444F63B" w14:textId="77777777" w:rsidTr="00CA7ACD">
        <w:trPr>
          <w:jc w:val="center"/>
        </w:trPr>
        <w:tc>
          <w:tcPr>
            <w:tcW w:w="2263" w:type="dxa"/>
            <w:vAlign w:val="center"/>
          </w:tcPr>
          <w:p w14:paraId="4D515FFB" w14:textId="77777777" w:rsidR="005B7145" w:rsidRDefault="005B7145" w:rsidP="00CA7ACD">
            <w:pPr>
              <w:pStyle w:val="TAL"/>
            </w:pPr>
            <w:proofErr w:type="spellStart"/>
            <w:r>
              <w:t>Inventory</w:t>
            </w:r>
            <w:r w:rsidRPr="008B1C02">
              <w:t>Re</w:t>
            </w:r>
            <w:r>
              <w:t>sp</w:t>
            </w:r>
            <w:proofErr w:type="spellEnd"/>
          </w:p>
        </w:tc>
        <w:tc>
          <w:tcPr>
            <w:tcW w:w="1560" w:type="dxa"/>
            <w:vAlign w:val="center"/>
          </w:tcPr>
          <w:p w14:paraId="45DBFD2B" w14:textId="77777777" w:rsidR="005B7145" w:rsidRDefault="005B7145" w:rsidP="00CA7ACD">
            <w:pPr>
              <w:pStyle w:val="TAC"/>
            </w:pPr>
            <w:r>
              <w:t>5.45</w:t>
            </w:r>
            <w:r w:rsidRPr="008B1C02">
              <w:t>.5.2.</w:t>
            </w:r>
            <w:r>
              <w:t>3</w:t>
            </w:r>
          </w:p>
        </w:tc>
        <w:tc>
          <w:tcPr>
            <w:tcW w:w="4600" w:type="dxa"/>
            <w:vAlign w:val="center"/>
          </w:tcPr>
          <w:p w14:paraId="238C446C" w14:textId="77777777" w:rsidR="005B7145" w:rsidRPr="008B1C02" w:rsidRDefault="005B7145" w:rsidP="00CA7AC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5729A8FE" w14:textId="77777777" w:rsidR="005B7145" w:rsidRPr="008B1C02" w:rsidRDefault="005B7145" w:rsidP="00CA7ACD">
            <w:pPr>
              <w:pStyle w:val="TAL"/>
              <w:rPr>
                <w:rFonts w:cs="Arial"/>
                <w:szCs w:val="18"/>
              </w:rPr>
            </w:pPr>
          </w:p>
        </w:tc>
      </w:tr>
    </w:tbl>
    <w:p w14:paraId="14A72D19" w14:textId="77777777" w:rsidR="005B7145" w:rsidRPr="008B1C02" w:rsidRDefault="005B7145" w:rsidP="005B7145"/>
    <w:p w14:paraId="6C79CEB4" w14:textId="77777777" w:rsidR="005B7145" w:rsidRPr="008B1C02" w:rsidRDefault="005B7145" w:rsidP="005B7145">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17FBB931" w14:textId="77777777" w:rsidR="005B7145" w:rsidRPr="008B1C02" w:rsidRDefault="005B7145" w:rsidP="005B7145">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1"/>
        <w:gridCol w:w="1987"/>
        <w:gridCol w:w="4679"/>
        <w:gridCol w:w="1266"/>
      </w:tblGrid>
      <w:tr w:rsidR="005B7145" w:rsidRPr="008B1C02" w14:paraId="1FCE9FB3" w14:textId="77777777" w:rsidTr="00CA7ACD">
        <w:trPr>
          <w:jc w:val="center"/>
        </w:trPr>
        <w:tc>
          <w:tcPr>
            <w:tcW w:w="878" w:type="pct"/>
            <w:shd w:val="clear" w:color="auto" w:fill="C0C0C0"/>
            <w:hideMark/>
          </w:tcPr>
          <w:p w14:paraId="2EFC528F" w14:textId="77777777" w:rsidR="005B7145" w:rsidRPr="008B1C02" w:rsidRDefault="005B7145" w:rsidP="00CA7ACD">
            <w:pPr>
              <w:pStyle w:val="TAH"/>
            </w:pPr>
            <w:r w:rsidRPr="008B1C02">
              <w:t>Data type</w:t>
            </w:r>
          </w:p>
        </w:tc>
        <w:tc>
          <w:tcPr>
            <w:tcW w:w="1032" w:type="pct"/>
            <w:shd w:val="clear" w:color="auto" w:fill="C0C0C0"/>
            <w:hideMark/>
          </w:tcPr>
          <w:p w14:paraId="20F815E9" w14:textId="77777777" w:rsidR="005B7145" w:rsidRPr="008B1C02" w:rsidRDefault="005B7145" w:rsidP="00CA7ACD">
            <w:pPr>
              <w:pStyle w:val="TAH"/>
            </w:pPr>
            <w:r w:rsidRPr="008B1C02">
              <w:t>Reference</w:t>
            </w:r>
          </w:p>
        </w:tc>
        <w:tc>
          <w:tcPr>
            <w:tcW w:w="2431" w:type="pct"/>
            <w:shd w:val="clear" w:color="auto" w:fill="C0C0C0"/>
          </w:tcPr>
          <w:p w14:paraId="686D5CF1" w14:textId="77777777" w:rsidR="005B7145" w:rsidRPr="008B1C02" w:rsidRDefault="005B7145" w:rsidP="00CA7ACD">
            <w:pPr>
              <w:pStyle w:val="TAH"/>
            </w:pPr>
            <w:r w:rsidRPr="008B1C02">
              <w:t>Comments</w:t>
            </w:r>
          </w:p>
        </w:tc>
        <w:tc>
          <w:tcPr>
            <w:tcW w:w="658" w:type="pct"/>
            <w:shd w:val="clear" w:color="auto" w:fill="C0C0C0"/>
          </w:tcPr>
          <w:p w14:paraId="46936676" w14:textId="77777777" w:rsidR="005B7145" w:rsidRPr="008B1C02" w:rsidRDefault="005B7145" w:rsidP="00CA7ACD">
            <w:pPr>
              <w:pStyle w:val="TAH"/>
            </w:pPr>
            <w:r>
              <w:t>Applicability</w:t>
            </w:r>
          </w:p>
        </w:tc>
      </w:tr>
      <w:tr w:rsidR="005B7145" w14:paraId="5A3FC358"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4D15FE8" w14:textId="77777777" w:rsidR="005B7145" w:rsidRDefault="005B7145" w:rsidP="00CA7ACD">
            <w:pPr>
              <w:pStyle w:val="TAL"/>
            </w:pPr>
            <w:proofErr w:type="spellStart"/>
            <w:r>
              <w:t>AIoTDevices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F5924DD" w14:textId="77777777" w:rsidR="005B7145" w:rsidRDefault="005B7145" w:rsidP="00CA7ACD">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19E82D78" w14:textId="77777777" w:rsidR="005B7145" w:rsidRPr="009C2F99" w:rsidRDefault="005B7145" w:rsidP="00CA7ACD">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7B251FBE" w14:textId="77777777" w:rsidR="005B7145" w:rsidRPr="009C2F99" w:rsidRDefault="005B7145" w:rsidP="00CA7ACD">
            <w:pPr>
              <w:pStyle w:val="TAL"/>
            </w:pPr>
          </w:p>
        </w:tc>
      </w:tr>
      <w:tr w:rsidR="005B7145" w14:paraId="4D38518D"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B35E29B" w14:textId="77777777" w:rsidR="005B7145" w:rsidRDefault="005B7145" w:rsidP="00CA7ACD">
            <w:pPr>
              <w:pStyle w:val="TAL"/>
            </w:pPr>
            <w:proofErr w:type="spellStart"/>
            <w:r>
              <w:t>A</w:t>
            </w:r>
            <w:r w:rsidRPr="00E21433">
              <w:t>iotDevPermId</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D4333C5" w14:textId="77777777" w:rsidR="005B7145" w:rsidRDefault="005B7145" w:rsidP="00CA7ACD">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5625CFC7" w14:textId="77777777" w:rsidR="005B7145" w:rsidRPr="009C2F99" w:rsidRDefault="005B7145" w:rsidP="00CA7ACD">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58" w:type="pct"/>
            <w:tcBorders>
              <w:top w:val="single" w:sz="6" w:space="0" w:color="auto"/>
              <w:left w:val="single" w:sz="6" w:space="0" w:color="auto"/>
              <w:bottom w:val="single" w:sz="6" w:space="0" w:color="auto"/>
              <w:right w:val="single" w:sz="6" w:space="0" w:color="auto"/>
            </w:tcBorders>
            <w:vAlign w:val="center"/>
          </w:tcPr>
          <w:p w14:paraId="03A0DC83" w14:textId="77777777" w:rsidR="005B7145" w:rsidRPr="009C2F99" w:rsidRDefault="005B7145" w:rsidP="00CA7ACD">
            <w:pPr>
              <w:pStyle w:val="TAL"/>
            </w:pPr>
          </w:p>
        </w:tc>
      </w:tr>
      <w:tr w:rsidR="005B7145" w:rsidRPr="009C2F99" w14:paraId="6CA82D28"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049D5E66" w14:textId="77777777" w:rsidR="005B7145" w:rsidRDefault="005B7145" w:rsidP="00CA7ACD">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243B302B" w14:textId="77777777" w:rsidR="005B7145" w:rsidRPr="00DB4081" w:rsidRDefault="005B7145" w:rsidP="00CA7ACD">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DB3B58B" w14:textId="77777777" w:rsidR="005B7145" w:rsidRDefault="005B7145" w:rsidP="00CA7ACD">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24859C2" w14:textId="77777777" w:rsidR="005B7145" w:rsidRPr="009C2F99" w:rsidRDefault="005B7145" w:rsidP="00CA7ACD">
            <w:pPr>
              <w:pStyle w:val="TAL"/>
            </w:pPr>
          </w:p>
        </w:tc>
      </w:tr>
      <w:tr w:rsidR="005B7145" w14:paraId="6AFDEB5C"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0AD954E4" w14:textId="77777777" w:rsidR="005B7145" w:rsidRDefault="005B7145" w:rsidP="00CA7ACD">
            <w:pPr>
              <w:pStyle w:val="TAL"/>
            </w:pPr>
            <w:proofErr w:type="spellStart"/>
            <w:r>
              <w:t>CivicAddress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4E9A5DF5" w14:textId="77777777" w:rsidR="005B7145" w:rsidRPr="00DB4081" w:rsidRDefault="005B7145" w:rsidP="00CA7AC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3136383" w14:textId="77777777" w:rsidR="005B7145" w:rsidRDefault="005B7145" w:rsidP="00CA7ACD">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69DD5475" w14:textId="77777777" w:rsidR="005B7145" w:rsidRPr="009C2F99" w:rsidRDefault="005B7145" w:rsidP="00CA7ACD">
            <w:pPr>
              <w:pStyle w:val="TAL"/>
            </w:pPr>
          </w:p>
        </w:tc>
      </w:tr>
      <w:tr w:rsidR="005B7145" w:rsidRPr="009C2F99" w14:paraId="3D72A768"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2A3B26FA" w14:textId="77777777" w:rsidR="005B7145" w:rsidRDefault="005B7145" w:rsidP="00CA7ACD">
            <w:pPr>
              <w:pStyle w:val="TAL"/>
            </w:pPr>
            <w:proofErr w:type="spellStart"/>
            <w:r>
              <w:t>DevicesRepInfo</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A5316B8" w14:textId="77777777" w:rsidR="005B7145" w:rsidRPr="008B1C02" w:rsidRDefault="005B7145" w:rsidP="00CA7ACD">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209B58C7" w14:textId="77777777" w:rsidR="005B7145" w:rsidRDefault="005B7145" w:rsidP="00CA7ACD">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2A98C29" w14:textId="77777777" w:rsidR="005B7145" w:rsidRPr="009C2F99" w:rsidRDefault="005B7145" w:rsidP="00CA7ACD">
            <w:pPr>
              <w:pStyle w:val="TAL"/>
            </w:pPr>
          </w:p>
        </w:tc>
      </w:tr>
      <w:tr w:rsidR="005B7145" w:rsidRPr="009C2F99" w14:paraId="2A441648"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728D288E" w14:textId="77777777" w:rsidR="005B7145" w:rsidRDefault="005B7145" w:rsidP="00CA7ACD">
            <w:pPr>
              <w:pStyle w:val="TAL"/>
            </w:pPr>
            <w:proofErr w:type="spellStart"/>
            <w:r>
              <w:t>DurationSec</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C59D662" w14:textId="77777777" w:rsidR="005B7145" w:rsidRPr="008B1C02" w:rsidRDefault="005B7145" w:rsidP="00CA7ACD">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0D823EC1" w14:textId="77777777" w:rsidR="005B7145" w:rsidRDefault="005B7145" w:rsidP="00CA7ACD">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58AE1AB9" w14:textId="77777777" w:rsidR="005B7145" w:rsidRPr="009C2F99" w:rsidRDefault="005B7145" w:rsidP="00CA7ACD">
            <w:pPr>
              <w:pStyle w:val="TAL"/>
            </w:pPr>
          </w:p>
        </w:tc>
      </w:tr>
      <w:tr w:rsidR="005B7145" w14:paraId="78118DAB"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1117914A" w14:textId="77777777" w:rsidR="005B7145" w:rsidRDefault="005B7145" w:rsidP="00CA7ACD">
            <w:pPr>
              <w:pStyle w:val="TAL"/>
            </w:pPr>
            <w:proofErr w:type="spellStart"/>
            <w:r>
              <w:rPr>
                <w:lang w:eastAsia="zh-CN"/>
              </w:rPr>
              <w:t>GeographicArea</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02D8226" w14:textId="77777777" w:rsidR="005B7145" w:rsidRPr="00DB4081" w:rsidRDefault="005B7145" w:rsidP="00CA7AC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7CE6C378" w14:textId="77777777" w:rsidR="005B7145" w:rsidRDefault="005B7145" w:rsidP="00CA7ACD">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3BE5C05D" w14:textId="77777777" w:rsidR="005B7145" w:rsidRPr="009C2F99" w:rsidRDefault="005B7145" w:rsidP="00CA7ACD">
            <w:pPr>
              <w:pStyle w:val="TAL"/>
            </w:pPr>
          </w:p>
        </w:tc>
      </w:tr>
      <w:tr w:rsidR="005B7145" w14:paraId="56FBFB14"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474C9D0" w14:textId="77777777" w:rsidR="005B7145" w:rsidRDefault="005B7145" w:rsidP="00CA7ACD">
            <w:pPr>
              <w:pStyle w:val="TAL"/>
            </w:pPr>
            <w:proofErr w:type="spellStart"/>
            <w:r w:rsidRPr="00DB4081">
              <w:t>ProblemDetails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F6F1199" w14:textId="77777777" w:rsidR="005B7145" w:rsidRDefault="005B7145" w:rsidP="00CA7ACD">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302D6AE" w14:textId="77777777" w:rsidR="005B7145" w:rsidRPr="009C2F99" w:rsidRDefault="005B7145" w:rsidP="00CA7ACD">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1EF27840" w14:textId="77777777" w:rsidR="005B7145" w:rsidRPr="009C2F99" w:rsidRDefault="005B7145" w:rsidP="00CA7ACD">
            <w:pPr>
              <w:pStyle w:val="TAL"/>
            </w:pPr>
          </w:p>
        </w:tc>
      </w:tr>
      <w:tr w:rsidR="005B7145" w14:paraId="102EAA14"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1BDC1837" w14:textId="77777777" w:rsidR="005B7145" w:rsidRPr="009C2F99" w:rsidRDefault="005B7145" w:rsidP="00CA7ACD">
            <w:pPr>
              <w:pStyle w:val="TAL"/>
            </w:pPr>
            <w:proofErr w:type="spellStart"/>
            <w:r w:rsidRPr="009C2F99">
              <w:t>SupportedFeatures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6599C9AC" w14:textId="77777777" w:rsidR="005B7145" w:rsidRDefault="005B7145" w:rsidP="00CA7ACD">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7DAC791" w14:textId="77777777" w:rsidR="005B7145" w:rsidRPr="009C2F99" w:rsidRDefault="005B7145" w:rsidP="00CA7ACD">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7F26D7B8" w14:textId="77777777" w:rsidR="005B7145" w:rsidRPr="009C2F99" w:rsidRDefault="005B7145" w:rsidP="00CA7ACD">
            <w:pPr>
              <w:pStyle w:val="TAL"/>
            </w:pPr>
          </w:p>
        </w:tc>
      </w:tr>
      <w:tr w:rsidR="005B7145" w14:paraId="08A1BAD0"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693F7B08" w14:textId="77777777" w:rsidR="005B7145" w:rsidRPr="009C2F99" w:rsidRDefault="005B7145" w:rsidP="00CA7ACD">
            <w:pPr>
              <w:pStyle w:val="TAL"/>
            </w:pPr>
            <w:proofErr w:type="spellStart"/>
            <w:r w:rsidRPr="009C2F99">
              <w:t>Uinteger</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435FE3D5" w14:textId="77777777" w:rsidR="005B7145" w:rsidRDefault="005B7145" w:rsidP="00CA7ACD">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0B43ADE" w14:textId="77777777" w:rsidR="005B7145" w:rsidRPr="009C2F99" w:rsidRDefault="005B7145" w:rsidP="00CA7ACD">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2D434458" w14:textId="77777777" w:rsidR="005B7145" w:rsidRPr="009C2F99" w:rsidRDefault="005B7145" w:rsidP="00CA7ACD">
            <w:pPr>
              <w:pStyle w:val="TAL"/>
            </w:pPr>
          </w:p>
        </w:tc>
      </w:tr>
      <w:tr w:rsidR="005B7145" w14:paraId="64343D75"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F88850B" w14:textId="77777777" w:rsidR="005B7145" w:rsidRPr="009C2F99" w:rsidRDefault="005B7145" w:rsidP="00CA7ACD">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7364DBC6" w14:textId="77777777" w:rsidR="005B7145" w:rsidRDefault="005B7145" w:rsidP="00CA7ACD">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7F502087" w14:textId="77777777" w:rsidR="005B7145" w:rsidRPr="009C2F99" w:rsidRDefault="005B7145" w:rsidP="00CA7ACD">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3FFCE6EF" w14:textId="77777777" w:rsidR="005B7145" w:rsidRPr="009C2F99" w:rsidRDefault="005B7145" w:rsidP="00CA7ACD">
            <w:pPr>
              <w:pStyle w:val="TAL"/>
            </w:pPr>
          </w:p>
        </w:tc>
      </w:tr>
    </w:tbl>
    <w:p w14:paraId="08715FC7" w14:textId="77777777" w:rsidR="005B7145" w:rsidRDefault="005B7145" w:rsidP="00B3283A"/>
    <w:p w14:paraId="5BB94980" w14:textId="77777777" w:rsidR="00A2441B" w:rsidRDefault="00A2441B" w:rsidP="00A2441B">
      <w:pPr>
        <w:pStyle w:val="PL"/>
      </w:pPr>
    </w:p>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A372B" w14:textId="77777777" w:rsidR="00057681" w:rsidRDefault="00057681">
      <w:r>
        <w:separator/>
      </w:r>
    </w:p>
  </w:endnote>
  <w:endnote w:type="continuationSeparator" w:id="0">
    <w:p w14:paraId="304861D0" w14:textId="77777777" w:rsidR="00057681" w:rsidRDefault="0005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FAD87" w14:textId="77777777" w:rsidR="00057681" w:rsidRDefault="00057681">
      <w:r>
        <w:separator/>
      </w:r>
    </w:p>
  </w:footnote>
  <w:footnote w:type="continuationSeparator" w:id="0">
    <w:p w14:paraId="6F86165E" w14:textId="77777777" w:rsidR="00057681" w:rsidRDefault="00057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9BA1CC9"/>
    <w:multiLevelType w:val="hybridMultilevel"/>
    <w:tmpl w:val="D75698AE"/>
    <w:lvl w:ilvl="0" w:tplc="91A6185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57681"/>
    <w:rsid w:val="00070E09"/>
    <w:rsid w:val="00073AA3"/>
    <w:rsid w:val="000839C0"/>
    <w:rsid w:val="000901ED"/>
    <w:rsid w:val="00091623"/>
    <w:rsid w:val="000A5C72"/>
    <w:rsid w:val="000A6394"/>
    <w:rsid w:val="000A7021"/>
    <w:rsid w:val="000B7FED"/>
    <w:rsid w:val="000C038A"/>
    <w:rsid w:val="000C6598"/>
    <w:rsid w:val="000D06B6"/>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29AA"/>
    <w:rsid w:val="00216059"/>
    <w:rsid w:val="0022164D"/>
    <w:rsid w:val="00221FA4"/>
    <w:rsid w:val="002306DA"/>
    <w:rsid w:val="0023516E"/>
    <w:rsid w:val="00236D99"/>
    <w:rsid w:val="0024016F"/>
    <w:rsid w:val="00255B9F"/>
    <w:rsid w:val="00255C16"/>
    <w:rsid w:val="00257A2C"/>
    <w:rsid w:val="0026004D"/>
    <w:rsid w:val="002640DD"/>
    <w:rsid w:val="00264F5C"/>
    <w:rsid w:val="002664A1"/>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3C79"/>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A56AB"/>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290A"/>
    <w:rsid w:val="004878FC"/>
    <w:rsid w:val="004A62A3"/>
    <w:rsid w:val="004A7956"/>
    <w:rsid w:val="004B4AA2"/>
    <w:rsid w:val="004B75B7"/>
    <w:rsid w:val="004C4A83"/>
    <w:rsid w:val="00500D13"/>
    <w:rsid w:val="00510097"/>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7145"/>
    <w:rsid w:val="005C0FD5"/>
    <w:rsid w:val="005D123F"/>
    <w:rsid w:val="005D4D72"/>
    <w:rsid w:val="005E2C44"/>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4106"/>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27A6"/>
    <w:rsid w:val="00897F66"/>
    <w:rsid w:val="008A1322"/>
    <w:rsid w:val="008A45A6"/>
    <w:rsid w:val="008B49E5"/>
    <w:rsid w:val="008D2FF6"/>
    <w:rsid w:val="008D3CCC"/>
    <w:rsid w:val="008E1394"/>
    <w:rsid w:val="008E24BD"/>
    <w:rsid w:val="008E2B08"/>
    <w:rsid w:val="008E6CC2"/>
    <w:rsid w:val="008E6E37"/>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5788B"/>
    <w:rsid w:val="00966E8A"/>
    <w:rsid w:val="009741B3"/>
    <w:rsid w:val="00976D9B"/>
    <w:rsid w:val="009777D9"/>
    <w:rsid w:val="00991B88"/>
    <w:rsid w:val="009A5753"/>
    <w:rsid w:val="009A579D"/>
    <w:rsid w:val="009A6434"/>
    <w:rsid w:val="009B4957"/>
    <w:rsid w:val="009C2E3F"/>
    <w:rsid w:val="009C70D9"/>
    <w:rsid w:val="009D34D2"/>
    <w:rsid w:val="009E3297"/>
    <w:rsid w:val="009E5CEF"/>
    <w:rsid w:val="009E60F3"/>
    <w:rsid w:val="009F0137"/>
    <w:rsid w:val="009F734F"/>
    <w:rsid w:val="00A021DB"/>
    <w:rsid w:val="00A20F0A"/>
    <w:rsid w:val="00A2199B"/>
    <w:rsid w:val="00A241FB"/>
    <w:rsid w:val="00A2441B"/>
    <w:rsid w:val="00A246B6"/>
    <w:rsid w:val="00A26B65"/>
    <w:rsid w:val="00A337C6"/>
    <w:rsid w:val="00A4577C"/>
    <w:rsid w:val="00A469DA"/>
    <w:rsid w:val="00A46B6B"/>
    <w:rsid w:val="00A47E70"/>
    <w:rsid w:val="00A50CF0"/>
    <w:rsid w:val="00A5157B"/>
    <w:rsid w:val="00A5573F"/>
    <w:rsid w:val="00A61DC3"/>
    <w:rsid w:val="00A6665E"/>
    <w:rsid w:val="00A7671C"/>
    <w:rsid w:val="00A82000"/>
    <w:rsid w:val="00A84203"/>
    <w:rsid w:val="00A8470B"/>
    <w:rsid w:val="00A874E4"/>
    <w:rsid w:val="00A87C24"/>
    <w:rsid w:val="00A9247C"/>
    <w:rsid w:val="00A93E42"/>
    <w:rsid w:val="00AA2CBC"/>
    <w:rsid w:val="00AA48A6"/>
    <w:rsid w:val="00AB2B05"/>
    <w:rsid w:val="00AB5261"/>
    <w:rsid w:val="00AB5A08"/>
    <w:rsid w:val="00AC5820"/>
    <w:rsid w:val="00AD1CD8"/>
    <w:rsid w:val="00AE0617"/>
    <w:rsid w:val="00AE11E9"/>
    <w:rsid w:val="00AE3176"/>
    <w:rsid w:val="00AE33AA"/>
    <w:rsid w:val="00AF3603"/>
    <w:rsid w:val="00B025F9"/>
    <w:rsid w:val="00B23714"/>
    <w:rsid w:val="00B258BB"/>
    <w:rsid w:val="00B25D6B"/>
    <w:rsid w:val="00B3080E"/>
    <w:rsid w:val="00B3283A"/>
    <w:rsid w:val="00B4203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76E0F"/>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A5036"/>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2C55"/>
    <w:rsid w:val="00E454F6"/>
    <w:rsid w:val="00E60B8D"/>
    <w:rsid w:val="00E615D7"/>
    <w:rsid w:val="00E64499"/>
    <w:rsid w:val="00E712C7"/>
    <w:rsid w:val="00E74B35"/>
    <w:rsid w:val="00E807F4"/>
    <w:rsid w:val="00E809E9"/>
    <w:rsid w:val="00E91B89"/>
    <w:rsid w:val="00E97FD0"/>
    <w:rsid w:val="00EB09B7"/>
    <w:rsid w:val="00EC4088"/>
    <w:rsid w:val="00EE6BA9"/>
    <w:rsid w:val="00EE7D7C"/>
    <w:rsid w:val="00EF5756"/>
    <w:rsid w:val="00F06634"/>
    <w:rsid w:val="00F0698C"/>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1524F-45B5-4B34-92CE-FE9D106BB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TotalTime>
  <Pages>2</Pages>
  <Words>585</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197</cp:revision>
  <cp:lastPrinted>1899-12-31T23:00:00Z</cp:lastPrinted>
  <dcterms:created xsi:type="dcterms:W3CDTF">2020-02-03T08:32:00Z</dcterms:created>
  <dcterms:modified xsi:type="dcterms:W3CDTF">2025-10-16T06:42:00Z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