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25CA7E8F"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2E2A7D">
        <w:rPr>
          <w:b/>
          <w:i/>
          <w:noProof/>
          <w:sz w:val="28"/>
        </w:rPr>
        <w:t>394</w:t>
      </w:r>
      <w:bookmarkStart w:id="0" w:name="_GoBack"/>
      <w:bookmarkEnd w:id="0"/>
    </w:p>
    <w:p w14:paraId="7D598C18" w14:textId="7733B258" w:rsidR="003324EF" w:rsidRDefault="00222617" w:rsidP="003324EF">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EE1510">
        <w:rPr>
          <w:b/>
          <w:i/>
          <w:noProof/>
          <w:sz w:val="28"/>
        </w:rPr>
        <w:tab/>
      </w:r>
      <w:r w:rsidR="00EE1510" w:rsidRPr="008F454E">
        <w:rPr>
          <w:b/>
          <w:noProof/>
          <w:lang w:eastAsia="ja-JP"/>
        </w:rPr>
        <w:t xml:space="preserve"> </w:t>
      </w:r>
      <w:r w:rsidR="00EE1510">
        <w:rPr>
          <w:b/>
          <w:noProof/>
          <w:lang w:eastAsia="ja-JP"/>
        </w:rPr>
        <w:t xml:space="preserve">                                  </w:t>
      </w:r>
      <w:r w:rsidR="00EE1510" w:rsidRPr="008F454E">
        <w:rPr>
          <w:b/>
          <w:noProof/>
          <w:lang w:eastAsia="ja-JP"/>
        </w:rPr>
        <w:t>(Revision of C3-25</w:t>
      </w:r>
      <w:r w:rsidR="00EE1510">
        <w:rPr>
          <w:b/>
          <w:noProof/>
          <w:lang w:eastAsia="ja-JP"/>
        </w:rPr>
        <w:t>4187</w:t>
      </w:r>
      <w:r w:rsidR="00EE1510"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1F30D" w:rsidR="001E41F3" w:rsidRPr="00410371" w:rsidRDefault="00F120A8" w:rsidP="00136848">
            <w:pPr>
              <w:pStyle w:val="CRCoverPage"/>
              <w:spacing w:after="0"/>
              <w:jc w:val="right"/>
              <w:rPr>
                <w:b/>
                <w:noProof/>
                <w:sz w:val="28"/>
              </w:rPr>
            </w:pPr>
            <w:r>
              <w:rPr>
                <w:b/>
                <w:noProof/>
                <w:sz w:val="28"/>
              </w:rPr>
              <w:t>29.</w:t>
            </w:r>
            <w:r w:rsidR="005D4D72">
              <w:rPr>
                <w:b/>
                <w:noProof/>
                <w:sz w:val="28"/>
                <w:lang w:eastAsia="zh-CN"/>
              </w:rPr>
              <w:t>5</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C274E" w:rsidR="001E41F3" w:rsidRPr="00410371" w:rsidRDefault="00D10FF8" w:rsidP="0082475E">
            <w:pPr>
              <w:pStyle w:val="CRCoverPage"/>
              <w:spacing w:after="0"/>
              <w:rPr>
                <w:noProof/>
              </w:rPr>
            </w:pPr>
            <w:r>
              <w:rPr>
                <w:b/>
                <w:noProof/>
                <w:sz w:val="28"/>
                <w:lang w:eastAsia="zh-CN"/>
              </w:rPr>
              <w:t>1723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9BFC2" w:rsidR="001E41F3" w:rsidRPr="00410371" w:rsidRDefault="00EE151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A7120" w:rsidR="001E41F3" w:rsidRDefault="003B6226" w:rsidP="0034105E">
            <w:pPr>
              <w:pStyle w:val="CRCoverPage"/>
              <w:spacing w:after="0"/>
              <w:ind w:left="100"/>
              <w:rPr>
                <w:noProof/>
                <w:lang w:eastAsia="zh-CN"/>
              </w:rPr>
            </w:pPr>
            <w:r w:rsidRPr="003B6226">
              <w:t>Procedure description of AIOTF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679ED" w:rsidR="001E41F3" w:rsidRDefault="00F120A8" w:rsidP="00C73CF9">
            <w:pPr>
              <w:pStyle w:val="CRCoverPage"/>
              <w:spacing w:after="0"/>
              <w:ind w:left="100"/>
              <w:rPr>
                <w:noProof/>
              </w:rPr>
            </w:pPr>
            <w:r>
              <w:rPr>
                <w:rFonts w:hint="eastAsia"/>
                <w:noProof/>
                <w:lang w:eastAsia="zh-CN"/>
              </w:rPr>
              <w:t>ZTE</w:t>
            </w:r>
            <w:r w:rsidR="00FA7887">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559B7" w14:textId="77777777" w:rsidR="0026002C" w:rsidRDefault="0026002C" w:rsidP="00725705">
            <w:pPr>
              <w:pStyle w:val="CRCoverPage"/>
              <w:spacing w:after="0"/>
              <w:ind w:left="100"/>
              <w:rPr>
                <w:lang w:eastAsia="zh-CN"/>
              </w:rPr>
            </w:pPr>
            <w:r>
              <w:t xml:space="preserve">In </w:t>
            </w:r>
            <w:r w:rsidRPr="00156271">
              <w:t>4.4.</w:t>
            </w:r>
            <w:r>
              <w:rPr>
                <w:lang w:eastAsia="zh-CN"/>
              </w:rPr>
              <w:t>49</w:t>
            </w:r>
            <w:r w:rsidRPr="00156271">
              <w:rPr>
                <w:lang w:eastAsia="zh-CN"/>
              </w:rPr>
              <w:t>.</w:t>
            </w:r>
            <w:r w:rsidRPr="00A15DC5">
              <w:rPr>
                <w:lang w:eastAsia="zh-CN"/>
              </w:rPr>
              <w:t>2</w:t>
            </w:r>
            <w:r>
              <w:rPr>
                <w:lang w:eastAsia="zh-CN"/>
              </w:rPr>
              <w:t xml:space="preserve"> and </w:t>
            </w:r>
            <w:r w:rsidRPr="00156271">
              <w:t>4.4.</w:t>
            </w:r>
            <w:r>
              <w:rPr>
                <w:lang w:eastAsia="zh-CN"/>
              </w:rPr>
              <w:t>49</w:t>
            </w:r>
            <w:r w:rsidRPr="00156271">
              <w:rPr>
                <w:lang w:eastAsia="zh-CN"/>
              </w:rPr>
              <w:t>.</w:t>
            </w:r>
            <w:r>
              <w:rPr>
                <w:lang w:eastAsia="zh-CN"/>
              </w:rPr>
              <w:t>3,</w:t>
            </w:r>
          </w:p>
          <w:p w14:paraId="3CD20D32" w14:textId="77777777" w:rsidR="0026002C" w:rsidRDefault="0026002C" w:rsidP="0026002C">
            <w:pPr>
              <w:pStyle w:val="B2"/>
            </w:pPr>
            <w:r>
              <w:t>-</w:t>
            </w:r>
            <w:r>
              <w:tab/>
              <w:t xml:space="preserve">follow the procedures defined in clause 6.2.2 of </w:t>
            </w:r>
            <w:r>
              <w:rPr>
                <w:lang w:eastAsia="zh-CN"/>
              </w:rPr>
              <w:t xml:space="preserve">3GPP TS 23.369 [81] by interacting with </w:t>
            </w:r>
            <w:r w:rsidRPr="0026002C">
              <w:rPr>
                <w:highlight w:val="yellow"/>
                <w:lang w:eastAsia="zh-CN"/>
              </w:rPr>
              <w:t>the selected AIOTF(s)</w:t>
            </w:r>
            <w:r>
              <w:t>; and</w:t>
            </w:r>
          </w:p>
          <w:p w14:paraId="3E28C31D" w14:textId="15D9D252" w:rsidR="0026002C" w:rsidRPr="0026002C" w:rsidRDefault="0026002C" w:rsidP="00725705">
            <w:pPr>
              <w:pStyle w:val="CRCoverPage"/>
              <w:spacing w:after="0"/>
              <w:ind w:left="100"/>
              <w:rPr>
                <w:lang w:eastAsia="zh-CN"/>
              </w:rPr>
            </w:pPr>
            <w:r>
              <w:rPr>
                <w:rFonts w:hint="eastAsia"/>
                <w:lang w:eastAsia="zh-CN"/>
              </w:rPr>
              <w:t>B</w:t>
            </w:r>
            <w:r>
              <w:rPr>
                <w:lang w:eastAsia="zh-CN"/>
              </w:rPr>
              <w:t>ut how the NEF selects the AIOTF</w:t>
            </w:r>
            <w:r>
              <w:rPr>
                <w:rFonts w:hint="eastAsia"/>
                <w:lang w:eastAsia="zh-CN"/>
              </w:rPr>
              <w:t>(</w:t>
            </w:r>
            <w:r>
              <w:rPr>
                <w:lang w:eastAsia="zh-CN"/>
              </w:rPr>
              <w:t xml:space="preserve">s) is not </w:t>
            </w:r>
            <w:r w:rsidR="008639A8">
              <w:rPr>
                <w:lang w:eastAsia="zh-CN"/>
              </w:rPr>
              <w:t>described</w:t>
            </w:r>
            <w:r>
              <w:rPr>
                <w:lang w:eastAsia="zh-CN"/>
              </w:rPr>
              <w:t>.</w:t>
            </w:r>
          </w:p>
          <w:p w14:paraId="708AA7DE" w14:textId="7CC5BC37" w:rsidR="0026002C" w:rsidRPr="00500D13" w:rsidRDefault="0026002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5A143A87" w:rsidR="008E6CC2" w:rsidRDefault="0026002C" w:rsidP="006E63BF">
            <w:pPr>
              <w:pStyle w:val="CRCoverPage"/>
              <w:spacing w:after="0"/>
              <w:ind w:left="100"/>
              <w:rPr>
                <w:lang w:eastAsia="zh-CN"/>
              </w:rPr>
            </w:pPr>
            <w:r w:rsidRPr="00156271">
              <w:t>4.4.</w:t>
            </w:r>
            <w:r>
              <w:rPr>
                <w:lang w:eastAsia="zh-CN"/>
              </w:rPr>
              <w:t>49</w:t>
            </w:r>
            <w:r w:rsidRPr="00156271">
              <w:rPr>
                <w:lang w:eastAsia="zh-CN"/>
              </w:rPr>
              <w:t>.</w:t>
            </w:r>
            <w:r w:rsidRPr="00A15DC5">
              <w:rPr>
                <w:lang w:eastAsia="zh-CN"/>
              </w:rPr>
              <w:t>2</w:t>
            </w:r>
            <w:r>
              <w:rPr>
                <w:lang w:eastAsia="zh-CN"/>
              </w:rPr>
              <w:t xml:space="preserve"> and </w:t>
            </w:r>
            <w:r w:rsidRPr="00156271">
              <w:t>4.4.</w:t>
            </w:r>
            <w:r>
              <w:rPr>
                <w:lang w:eastAsia="zh-CN"/>
              </w:rPr>
              <w:t>49</w:t>
            </w:r>
            <w:r w:rsidRPr="00156271">
              <w:rPr>
                <w:lang w:eastAsia="zh-CN"/>
              </w:rPr>
              <w:t>.</w:t>
            </w:r>
            <w:r>
              <w:rPr>
                <w:lang w:eastAsia="zh-CN"/>
              </w:rPr>
              <w:t>3 udpated to describe how the NEF selects the AIOTF</w:t>
            </w:r>
            <w:r>
              <w:rPr>
                <w:rFonts w:hint="eastAsia"/>
                <w:lang w:eastAsia="zh-CN"/>
              </w:rPr>
              <w:t>(</w:t>
            </w:r>
            <w:r>
              <w:rPr>
                <w:lang w:eastAsia="zh-CN"/>
              </w:rPr>
              <w:t>s).</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8D969" w:rsidR="001E41F3" w:rsidRDefault="0026002C" w:rsidP="00BA3040">
            <w:pPr>
              <w:pStyle w:val="CRCoverPage"/>
              <w:spacing w:after="0"/>
              <w:ind w:left="100"/>
              <w:rPr>
                <w:noProof/>
                <w:lang w:eastAsia="zh-CN"/>
              </w:rPr>
            </w:pPr>
            <w:r>
              <w:rPr>
                <w:rFonts w:hint="eastAsia"/>
                <w:noProof/>
                <w:lang w:eastAsia="zh-CN"/>
              </w:rPr>
              <w:t>I</w:t>
            </w:r>
            <w:r>
              <w:rPr>
                <w:noProof/>
                <w:lang w:eastAsia="zh-CN"/>
              </w:rPr>
              <w:t>ncomplete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F473D" w:rsidR="001E41F3" w:rsidRDefault="00B3283A" w:rsidP="00255B9F">
            <w:pPr>
              <w:pStyle w:val="CRCoverPage"/>
              <w:spacing w:after="0"/>
              <w:ind w:left="100"/>
              <w:rPr>
                <w:noProof/>
                <w:lang w:eastAsia="zh-CN"/>
              </w:rPr>
            </w:pPr>
            <w:r w:rsidRPr="00156271">
              <w:t>4.4.</w:t>
            </w:r>
            <w:r>
              <w:rPr>
                <w:lang w:eastAsia="zh-CN"/>
              </w:rPr>
              <w:t>49</w:t>
            </w:r>
            <w:r w:rsidRPr="00156271">
              <w:rPr>
                <w:lang w:eastAsia="zh-CN"/>
              </w:rPr>
              <w:t>.</w:t>
            </w:r>
            <w:r w:rsidRPr="00A15DC5">
              <w:rPr>
                <w:lang w:eastAsia="zh-CN"/>
              </w:rPr>
              <w:t>2</w:t>
            </w:r>
            <w:r>
              <w:rPr>
                <w:lang w:eastAsia="zh-CN"/>
              </w:rPr>
              <w:t xml:space="preserve">, </w:t>
            </w:r>
            <w:r w:rsidRPr="00156271">
              <w:t>4.4.</w:t>
            </w:r>
            <w:r>
              <w:rPr>
                <w:lang w:eastAsia="zh-CN"/>
              </w:rPr>
              <w:t>49</w:t>
            </w:r>
            <w:r w:rsidRPr="00156271">
              <w:rPr>
                <w:lang w:eastAsia="zh-CN"/>
              </w:rPr>
              <w:t>.</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8E31E0F" w14:textId="77777777" w:rsidR="00F26C0D" w:rsidRPr="00156271" w:rsidRDefault="00F26C0D" w:rsidP="00F26C0D">
      <w:pPr>
        <w:pStyle w:val="4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56271">
        <w:t>4.4.</w:t>
      </w:r>
      <w:r>
        <w:rPr>
          <w:lang w:eastAsia="zh-CN"/>
        </w:rPr>
        <w:t>49</w:t>
      </w:r>
      <w:r w:rsidRPr="00156271">
        <w:rPr>
          <w:lang w:eastAsia="zh-CN"/>
        </w:rPr>
        <w:t>.</w:t>
      </w:r>
      <w:r w:rsidRPr="00A15DC5">
        <w:rPr>
          <w:lang w:eastAsia="zh-CN"/>
        </w:rPr>
        <w:t>2</w:t>
      </w:r>
      <w:r w:rsidRPr="00156271">
        <w:tab/>
        <w:t xml:space="preserve">Procedures for </w:t>
      </w:r>
      <w:r>
        <w:t>AIoT Inventory Management</w:t>
      </w:r>
    </w:p>
    <w:p w14:paraId="6C051192" w14:textId="77777777" w:rsidR="00F26C0D" w:rsidRPr="00156271" w:rsidRDefault="00F26C0D" w:rsidP="00F26C0D">
      <w:pPr>
        <w:rPr>
          <w:noProof/>
          <w:lang w:eastAsia="zh-CN"/>
        </w:rPr>
      </w:pPr>
      <w:r w:rsidRPr="00156271">
        <w:t xml:space="preserve">This procedure is used by an </w:t>
      </w:r>
      <w:r>
        <w:t>AF</w:t>
      </w:r>
      <w:r w:rsidRPr="00156271">
        <w:t xml:space="preserve"> </w:t>
      </w:r>
      <w:r>
        <w:t xml:space="preserve">to request to perform an AIoT Inventory operation at the NEF </w:t>
      </w:r>
      <w:r w:rsidRPr="00AF4580">
        <w:rPr>
          <w:lang w:eastAsia="zh-CN"/>
        </w:rPr>
        <w:t>(see also clause 6.2.2 of 3GPP TS 23.369 [81])</w:t>
      </w:r>
      <w:r>
        <w:t>.</w:t>
      </w:r>
    </w:p>
    <w:p w14:paraId="197FEC00" w14:textId="77777777" w:rsidR="00F26C0D" w:rsidRDefault="00F26C0D" w:rsidP="00F26C0D">
      <w:r>
        <w:t>In order to perform an AIoT Inventory operation, the AF</w:t>
      </w:r>
      <w:r w:rsidRPr="00156271">
        <w:t xml:space="preserve"> </w:t>
      </w:r>
      <w:r>
        <w:t>shall send an HTTP POST request to the NEF targeting the URI of the corresponsing custom operation (i.e., "InventoryRequest")</w:t>
      </w:r>
      <w:r w:rsidRPr="006823B4">
        <w:t>, with the request body including the</w:t>
      </w:r>
      <w:r>
        <w:t xml:space="preserve"> Inventory</w:t>
      </w:r>
      <w:r w:rsidRPr="008B1C02">
        <w:t>Req</w:t>
      </w:r>
      <w:r>
        <w:t xml:space="preserve"> data structure.</w:t>
      </w:r>
    </w:p>
    <w:p w14:paraId="5B8D8D72" w14:textId="77777777" w:rsidR="00F26C0D" w:rsidRDefault="00F26C0D" w:rsidP="00F26C0D">
      <w:r>
        <w:t>Upon reception of this HTTP POST request message, the NEF shall:</w:t>
      </w:r>
    </w:p>
    <w:p w14:paraId="60783943" w14:textId="77777777" w:rsidR="00F26C0D" w:rsidRDefault="00F26C0D" w:rsidP="00F26C0D">
      <w:pPr>
        <w:pStyle w:val="B10"/>
      </w:pPr>
      <w:r>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7F3999ED" w14:textId="77777777" w:rsidR="00F26C0D" w:rsidRDefault="00F26C0D" w:rsidP="00F26C0D">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5FD30A17" w14:textId="77777777" w:rsidR="00F26C0D" w:rsidRDefault="00F26C0D" w:rsidP="00F26C0D">
      <w:pPr>
        <w:pStyle w:val="B10"/>
      </w:pPr>
      <w:r>
        <w:t>-</w:t>
      </w:r>
      <w:r>
        <w:tab/>
        <w:t>if the AF is authorized:</w:t>
      </w:r>
    </w:p>
    <w:p w14:paraId="5BDE4B86" w14:textId="31F02104" w:rsidR="00F26C0D" w:rsidRDefault="00F26C0D" w:rsidP="00F26C0D">
      <w:pPr>
        <w:pStyle w:val="B2"/>
      </w:pPr>
      <w:r>
        <w:t>-</w:t>
      </w:r>
      <w:r>
        <w:tab/>
        <w:t>determine the Target AIoT Area information based on the received External Target AIoT Area information;</w:t>
      </w:r>
    </w:p>
    <w:p w14:paraId="7A0448F0" w14:textId="0E7A1224" w:rsidR="00F26C0D" w:rsidRDefault="00F26C0D" w:rsidP="00F26C0D">
      <w:pPr>
        <w:pStyle w:val="B2"/>
      </w:pPr>
      <w:r>
        <w:t>-</w:t>
      </w:r>
      <w:r>
        <w:tab/>
        <w:t xml:space="preserve">follow the procedures defined in clause 6.2.2 of </w:t>
      </w:r>
      <w:r>
        <w:rPr>
          <w:lang w:eastAsia="zh-CN"/>
        </w:rPr>
        <w:t xml:space="preserve">3GPP TS 23.369 [81] </w:t>
      </w:r>
      <w:ins w:id="34" w:author="ZTE1" w:date="2025-10-14T20:14:00Z">
        <w:r w:rsidR="00EE1510">
          <w:rPr>
            <w:lang w:eastAsia="zh-CN"/>
          </w:rPr>
          <w:t xml:space="preserve">to </w:t>
        </w:r>
        <w:r w:rsidR="00EE1510">
          <w:t xml:space="preserve">select </w:t>
        </w:r>
        <w:r w:rsidR="00EE1510" w:rsidRPr="001C5DF0">
          <w:t>one or multiple</w:t>
        </w:r>
        <w:r w:rsidR="00EE1510">
          <w:t xml:space="preserve"> AIOTF(s)</w:t>
        </w:r>
      </w:ins>
      <w:ins w:id="35" w:author="ZTE1" w:date="2025-10-14T20:16:00Z">
        <w:r w:rsidR="00EE1510">
          <w:t xml:space="preserve"> and</w:t>
        </w:r>
      </w:ins>
      <w:del w:id="36" w:author="ZTE1" w:date="2025-10-14T20:16:00Z">
        <w:r w:rsidDel="00EE1510">
          <w:rPr>
            <w:lang w:eastAsia="zh-CN"/>
          </w:rPr>
          <w:delText>by</w:delText>
        </w:r>
      </w:del>
      <w:r>
        <w:rPr>
          <w:lang w:eastAsia="zh-CN"/>
        </w:rPr>
        <w:t xml:space="preserve"> interact</w:t>
      </w:r>
      <w:del w:id="37" w:author="ZTE1" w:date="2025-10-14T20:16:00Z">
        <w:r w:rsidDel="00EE1510">
          <w:rPr>
            <w:lang w:eastAsia="zh-CN"/>
          </w:rPr>
          <w:delText>ing</w:delText>
        </w:r>
      </w:del>
      <w:r>
        <w:rPr>
          <w:lang w:eastAsia="zh-CN"/>
        </w:rPr>
        <w:t xml:space="preserve"> with the selected AIOTF(s)</w:t>
      </w:r>
      <w:r>
        <w:t>; and</w:t>
      </w:r>
    </w:p>
    <w:p w14:paraId="116F29A8" w14:textId="77777777" w:rsidR="00F26C0D" w:rsidRPr="00C2543C" w:rsidRDefault="00F26C0D" w:rsidP="00F26C0D">
      <w:pPr>
        <w:pStyle w:val="B2"/>
        <w:rPr>
          <w:lang w:eastAsia="zh-CN"/>
        </w:rPr>
      </w:pPr>
      <w:r>
        <w:rPr>
          <w:noProof/>
        </w:rPr>
        <w:t>-</w:t>
      </w:r>
      <w:r>
        <w:rPr>
          <w:noProof/>
        </w:rPr>
        <w:tab/>
        <w:t>if the NEF fails to process the AIoT Inventory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09DDF48" w14:textId="77777777" w:rsidR="00F26C0D" w:rsidRDefault="00F26C0D" w:rsidP="00F26C0D">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r>
        <w:t xml:space="preserve">AIoT Inventory related information within </w:t>
      </w:r>
      <w:r w:rsidRPr="00543FF5">
        <w:t xml:space="preserve">the </w:t>
      </w:r>
      <w:r>
        <w:t>Inventory</w:t>
      </w:r>
      <w:r w:rsidRPr="008B1C02">
        <w:t>Re</w:t>
      </w:r>
      <w:r>
        <w:t>sp</w:t>
      </w:r>
      <w:r w:rsidRPr="00543FF5">
        <w:t xml:space="preserve"> data structure</w:t>
      </w:r>
      <w:r>
        <w:t>.</w:t>
      </w:r>
    </w:p>
    <w:p w14:paraId="738BB168" w14:textId="77777777" w:rsidR="00F26C0D" w:rsidRDefault="00F26C0D" w:rsidP="00F26C0D">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"ProblemDetails" data structure with a "cause" attribute indicating an application error, the NEF shall relay this error response to the AF with a corresponding application error, when applicable.</w:t>
      </w:r>
    </w:p>
    <w:p w14:paraId="5121E47B" w14:textId="77777777" w:rsidR="00F26C0D" w:rsidRDefault="00F26C0D" w:rsidP="00F26C0D"/>
    <w:p w14:paraId="1C472CB6" w14:textId="7C0D9295" w:rsidR="00F26C0D" w:rsidRPr="008C6891" w:rsidRDefault="00F26C0D" w:rsidP="00F26C0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EE1510">
        <w:rPr>
          <w:rFonts w:eastAsia="等线"/>
          <w:noProof/>
          <w:color w:val="0000FF"/>
          <w:sz w:val="28"/>
          <w:szCs w:val="28"/>
        </w:rPr>
        <w:t>2n</w:t>
      </w:r>
      <w:r>
        <w:rPr>
          <w:rFonts w:eastAsia="等线"/>
          <w:noProof/>
          <w:color w:val="0000FF"/>
          <w:sz w:val="28"/>
          <w:szCs w:val="28"/>
        </w:rPr>
        <w:t>d</w:t>
      </w:r>
      <w:r w:rsidRPr="008C6891">
        <w:rPr>
          <w:rFonts w:eastAsia="等线"/>
          <w:noProof/>
          <w:color w:val="0000FF"/>
          <w:sz w:val="28"/>
          <w:szCs w:val="28"/>
        </w:rPr>
        <w:t xml:space="preserve"> Change ***</w:t>
      </w:r>
    </w:p>
    <w:p w14:paraId="718AF66A" w14:textId="77777777" w:rsidR="00F26C0D" w:rsidRPr="00156271" w:rsidRDefault="00F26C0D" w:rsidP="00F26C0D">
      <w:pPr>
        <w:pStyle w:val="40"/>
      </w:pPr>
      <w:r w:rsidRPr="00156271">
        <w:t>4.4.</w:t>
      </w:r>
      <w:r>
        <w:rPr>
          <w:lang w:eastAsia="zh-CN"/>
        </w:rPr>
        <w:t>49</w:t>
      </w:r>
      <w:r w:rsidRPr="00156271">
        <w:rPr>
          <w:lang w:eastAsia="zh-CN"/>
        </w:rPr>
        <w:t>.</w:t>
      </w:r>
      <w:r>
        <w:rPr>
          <w:lang w:eastAsia="zh-CN"/>
        </w:rPr>
        <w:t>3</w:t>
      </w:r>
      <w:r w:rsidRPr="00156271">
        <w:tab/>
        <w:t xml:space="preserve">Procedures for </w:t>
      </w:r>
      <w:r>
        <w:t>AIoT Command Management</w:t>
      </w:r>
    </w:p>
    <w:p w14:paraId="7B1C3877" w14:textId="77777777" w:rsidR="00F26C0D" w:rsidRPr="00156271" w:rsidRDefault="00F26C0D" w:rsidP="00F26C0D">
      <w:pPr>
        <w:rPr>
          <w:noProof/>
          <w:lang w:eastAsia="zh-CN"/>
        </w:rPr>
      </w:pPr>
      <w:r w:rsidRPr="00156271">
        <w:t xml:space="preserve">This procedure is used by an </w:t>
      </w:r>
      <w:r>
        <w:t>AF</w:t>
      </w:r>
      <w:r w:rsidRPr="00156271">
        <w:t xml:space="preserve"> </w:t>
      </w:r>
      <w:r>
        <w:t xml:space="preserve">to request to perform an AIoT Command operation to the NEF </w:t>
      </w:r>
      <w:r>
        <w:rPr>
          <w:lang w:eastAsia="zh-CN"/>
        </w:rPr>
        <w:t>(see also clause 6.2.3 of 3GPP TS 23.369 [81])</w:t>
      </w:r>
      <w:r>
        <w:t>.</w:t>
      </w:r>
    </w:p>
    <w:p w14:paraId="04AF2618" w14:textId="77777777" w:rsidR="00F26C0D" w:rsidRDefault="00F26C0D" w:rsidP="00F26C0D">
      <w:r>
        <w:t>In order to perform an AIoT Command operation, the AF</w:t>
      </w:r>
      <w:r w:rsidRPr="00156271">
        <w:t xml:space="preserve"> </w:t>
      </w:r>
      <w:r>
        <w:t>shall send an HTTP POST request to the NEF targeting the URI of the corresponsing custom operation (i.e., "CommandRequest")</w:t>
      </w:r>
      <w:r w:rsidRPr="006823B4">
        <w:t>, with the request body including the</w:t>
      </w:r>
      <w:r>
        <w:t xml:space="preserve"> Command</w:t>
      </w:r>
      <w:r w:rsidRPr="008B1C02">
        <w:t>Req</w:t>
      </w:r>
      <w:r>
        <w:t xml:space="preserve"> data structure.</w:t>
      </w:r>
    </w:p>
    <w:p w14:paraId="4E5519BF" w14:textId="77777777" w:rsidR="00F26C0D" w:rsidRDefault="00F26C0D" w:rsidP="00F26C0D">
      <w:r>
        <w:t>Upon reception of this HTTP POST request message, the NEF shall:</w:t>
      </w:r>
    </w:p>
    <w:p w14:paraId="31C9829D" w14:textId="77777777" w:rsidR="00F26C0D" w:rsidRDefault="00F26C0D" w:rsidP="00F26C0D">
      <w:pPr>
        <w:pStyle w:val="B10"/>
      </w:pPr>
      <w:r>
        <w:lastRenderedPageBreak/>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1AA48CCA" w14:textId="77777777" w:rsidR="00F26C0D" w:rsidRDefault="00F26C0D" w:rsidP="00F26C0D">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35B9ED5C" w14:textId="77777777" w:rsidR="00F26C0D" w:rsidRDefault="00F26C0D" w:rsidP="00F26C0D">
      <w:pPr>
        <w:pStyle w:val="B10"/>
      </w:pPr>
      <w:r>
        <w:t>-</w:t>
      </w:r>
      <w:r>
        <w:tab/>
        <w:t>if the AF is authorized:</w:t>
      </w:r>
    </w:p>
    <w:p w14:paraId="38D3C34E" w14:textId="77777777" w:rsidR="00F26C0D" w:rsidRDefault="00F26C0D" w:rsidP="00F26C0D">
      <w:pPr>
        <w:pStyle w:val="B2"/>
      </w:pPr>
      <w:r>
        <w:t>-</w:t>
      </w:r>
      <w:r>
        <w:tab/>
        <w:t>determine the Target AIoT Area information based on the received External Target AIoT Area information;</w:t>
      </w:r>
    </w:p>
    <w:p w14:paraId="08E8B635" w14:textId="48FD5033" w:rsidR="00F26C0D" w:rsidRDefault="00F26C0D" w:rsidP="00F26C0D">
      <w:pPr>
        <w:pStyle w:val="B2"/>
      </w:pPr>
      <w:r>
        <w:t>-</w:t>
      </w:r>
      <w:r>
        <w:tab/>
        <w:t xml:space="preserve">follow the procedures defined in clause 6.2.3 of </w:t>
      </w:r>
      <w:r>
        <w:rPr>
          <w:lang w:eastAsia="zh-CN"/>
        </w:rPr>
        <w:t>3GPP TS 23.369 [81]</w:t>
      </w:r>
      <w:ins w:id="38" w:author="ZTE1" w:date="2025-10-14T20:17:00Z">
        <w:r w:rsidR="00EE1510">
          <w:rPr>
            <w:lang w:eastAsia="zh-CN"/>
          </w:rPr>
          <w:t xml:space="preserve"> to </w:t>
        </w:r>
        <w:r w:rsidR="00EE1510">
          <w:t xml:space="preserve">select </w:t>
        </w:r>
        <w:r w:rsidR="00EE1510" w:rsidRPr="001C5DF0">
          <w:t>one or multiple</w:t>
        </w:r>
        <w:r w:rsidR="00EE1510">
          <w:t xml:space="preserve"> AIOTF(s) and</w:t>
        </w:r>
      </w:ins>
      <w:del w:id="39" w:author="ZTE1" w:date="2025-10-14T20:17:00Z">
        <w:r w:rsidDel="00EE1510">
          <w:rPr>
            <w:lang w:eastAsia="zh-CN"/>
          </w:rPr>
          <w:delText xml:space="preserve"> by</w:delText>
        </w:r>
      </w:del>
      <w:r>
        <w:rPr>
          <w:lang w:eastAsia="zh-CN"/>
        </w:rPr>
        <w:t xml:space="preserve"> interact</w:t>
      </w:r>
      <w:del w:id="40" w:author="ZTE1" w:date="2025-10-14T20:17:00Z">
        <w:r w:rsidDel="00EE1510">
          <w:rPr>
            <w:lang w:eastAsia="zh-CN"/>
          </w:rPr>
          <w:delText>ing</w:delText>
        </w:r>
      </w:del>
      <w:r>
        <w:rPr>
          <w:lang w:eastAsia="zh-CN"/>
        </w:rPr>
        <w:t xml:space="preserve"> with the selected AIOTF(s)</w:t>
      </w:r>
      <w:r>
        <w:t>; and</w:t>
      </w:r>
    </w:p>
    <w:p w14:paraId="62A2B3F8" w14:textId="77777777" w:rsidR="00F26C0D" w:rsidRPr="00C2543C" w:rsidRDefault="00F26C0D" w:rsidP="00F26C0D">
      <w:pPr>
        <w:pStyle w:val="B2"/>
        <w:rPr>
          <w:lang w:eastAsia="zh-CN"/>
        </w:rPr>
      </w:pPr>
      <w:r>
        <w:rPr>
          <w:noProof/>
        </w:rPr>
        <w:t>-</w:t>
      </w:r>
      <w:r>
        <w:rPr>
          <w:noProof/>
        </w:rPr>
        <w:tab/>
        <w:t>if the NEF fails to process the AIoT Command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16DF0B16" w14:textId="77777777" w:rsidR="00F26C0D" w:rsidRDefault="00F26C0D" w:rsidP="00F26C0D">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r>
        <w:t xml:space="preserve">AIoT Command related information within </w:t>
      </w:r>
      <w:r w:rsidRPr="00543FF5">
        <w:t xml:space="preserve">the </w:t>
      </w:r>
      <w:r>
        <w:t>Command</w:t>
      </w:r>
      <w:r w:rsidRPr="008B1C02">
        <w:t>Re</w:t>
      </w:r>
      <w:r>
        <w:t>sp</w:t>
      </w:r>
      <w:r w:rsidRPr="00543FF5">
        <w:t xml:space="preserve"> data structure</w:t>
      </w:r>
      <w:r>
        <w:t>.</w:t>
      </w:r>
    </w:p>
    <w:p w14:paraId="4CA648DB" w14:textId="077E2D2C" w:rsidR="00F26C0D" w:rsidRPr="00B66987" w:rsidRDefault="00F26C0D" w:rsidP="00B66987">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"ProblemDetails" data structure with a "cause" attribute indicating an application error, the NEF shall relay this error response to the AF with a corresponding application error, when applicable.</w:t>
      </w:r>
    </w:p>
    <w:p w14:paraId="2542FD0A" w14:textId="77777777" w:rsidR="00B66987" w:rsidRDefault="00B66987" w:rsidP="008668B7">
      <w:pPr>
        <w:pStyle w:val="PL"/>
        <w:rPr>
          <w:rFonts w:eastAsia="等线"/>
        </w:rPr>
      </w:pPr>
    </w:p>
    <w:p w14:paraId="72ECB08A" w14:textId="77777777" w:rsidR="00B66987" w:rsidRPr="00B66987" w:rsidRDefault="00B66987"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9FB39" w14:textId="77777777" w:rsidR="00B30D7F" w:rsidRDefault="00B30D7F">
      <w:r>
        <w:separator/>
      </w:r>
    </w:p>
  </w:endnote>
  <w:endnote w:type="continuationSeparator" w:id="0">
    <w:p w14:paraId="771FACDC" w14:textId="77777777" w:rsidR="00B30D7F" w:rsidRDefault="00B3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36AC3" w14:textId="77777777" w:rsidR="00B30D7F" w:rsidRDefault="00B30D7F">
      <w:r>
        <w:separator/>
      </w:r>
    </w:p>
  </w:footnote>
  <w:footnote w:type="continuationSeparator" w:id="0">
    <w:p w14:paraId="771E31E1" w14:textId="77777777" w:rsidR="00B30D7F" w:rsidRDefault="00B30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4031"/>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2D6B"/>
    <w:rsid w:val="0020594A"/>
    <w:rsid w:val="00216059"/>
    <w:rsid w:val="0022164D"/>
    <w:rsid w:val="00221FA4"/>
    <w:rsid w:val="00222617"/>
    <w:rsid w:val="002306DA"/>
    <w:rsid w:val="0023516E"/>
    <w:rsid w:val="00236D99"/>
    <w:rsid w:val="0024016F"/>
    <w:rsid w:val="00254CCB"/>
    <w:rsid w:val="00255B9F"/>
    <w:rsid w:val="00255C16"/>
    <w:rsid w:val="00257A2C"/>
    <w:rsid w:val="0026002C"/>
    <w:rsid w:val="0026004D"/>
    <w:rsid w:val="002640DD"/>
    <w:rsid w:val="00264F5C"/>
    <w:rsid w:val="00275D12"/>
    <w:rsid w:val="0028123A"/>
    <w:rsid w:val="00284FEB"/>
    <w:rsid w:val="002860C4"/>
    <w:rsid w:val="00290884"/>
    <w:rsid w:val="002B4A9A"/>
    <w:rsid w:val="002B5741"/>
    <w:rsid w:val="002C2765"/>
    <w:rsid w:val="002D1BF6"/>
    <w:rsid w:val="002D5F07"/>
    <w:rsid w:val="002E2A7D"/>
    <w:rsid w:val="002E472E"/>
    <w:rsid w:val="002F0FE5"/>
    <w:rsid w:val="00302B88"/>
    <w:rsid w:val="00305409"/>
    <w:rsid w:val="00305892"/>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B6226"/>
    <w:rsid w:val="003C6AB7"/>
    <w:rsid w:val="003C7905"/>
    <w:rsid w:val="003D11CB"/>
    <w:rsid w:val="003D3DBA"/>
    <w:rsid w:val="003D45E0"/>
    <w:rsid w:val="003D7DB2"/>
    <w:rsid w:val="003E1A36"/>
    <w:rsid w:val="003E266A"/>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7DB0"/>
    <w:rsid w:val="005C0FD5"/>
    <w:rsid w:val="005D123F"/>
    <w:rsid w:val="005D4D72"/>
    <w:rsid w:val="005E2C44"/>
    <w:rsid w:val="005F56D0"/>
    <w:rsid w:val="00603291"/>
    <w:rsid w:val="00607044"/>
    <w:rsid w:val="00621188"/>
    <w:rsid w:val="006257ED"/>
    <w:rsid w:val="00647D01"/>
    <w:rsid w:val="00653DE4"/>
    <w:rsid w:val="006554AD"/>
    <w:rsid w:val="00662CC7"/>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6F95"/>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39A8"/>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0D7F"/>
    <w:rsid w:val="00B3283A"/>
    <w:rsid w:val="00B444ED"/>
    <w:rsid w:val="00B52FFE"/>
    <w:rsid w:val="00B61365"/>
    <w:rsid w:val="00B6393F"/>
    <w:rsid w:val="00B66828"/>
    <w:rsid w:val="00B66987"/>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F2F7A"/>
    <w:rsid w:val="00CF7664"/>
    <w:rsid w:val="00D03F9A"/>
    <w:rsid w:val="00D05CA2"/>
    <w:rsid w:val="00D06D51"/>
    <w:rsid w:val="00D10FF8"/>
    <w:rsid w:val="00D2432A"/>
    <w:rsid w:val="00D24991"/>
    <w:rsid w:val="00D26B3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809E9"/>
    <w:rsid w:val="00E97FD0"/>
    <w:rsid w:val="00EA3106"/>
    <w:rsid w:val="00EB09B7"/>
    <w:rsid w:val="00EC4088"/>
    <w:rsid w:val="00EE1510"/>
    <w:rsid w:val="00EE6BA9"/>
    <w:rsid w:val="00EE7D7C"/>
    <w:rsid w:val="00EF5756"/>
    <w:rsid w:val="00F06634"/>
    <w:rsid w:val="00F10291"/>
    <w:rsid w:val="00F120A8"/>
    <w:rsid w:val="00F17EF7"/>
    <w:rsid w:val="00F2214C"/>
    <w:rsid w:val="00F25D98"/>
    <w:rsid w:val="00F2603A"/>
    <w:rsid w:val="00F26C0D"/>
    <w:rsid w:val="00F300FB"/>
    <w:rsid w:val="00F34AE1"/>
    <w:rsid w:val="00F37918"/>
    <w:rsid w:val="00F5599F"/>
    <w:rsid w:val="00F86626"/>
    <w:rsid w:val="00F93386"/>
    <w:rsid w:val="00F95E1B"/>
    <w:rsid w:val="00FA21ED"/>
    <w:rsid w:val="00FA5023"/>
    <w:rsid w:val="00FA7887"/>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F26C0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4D39F-74F5-46B2-9756-18C94424E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973</TotalTime>
  <Pages>3</Pages>
  <Words>992</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193</cp:revision>
  <cp:lastPrinted>1899-12-31T23:00:00Z</cp:lastPrinted>
  <dcterms:created xsi:type="dcterms:W3CDTF">2020-02-03T08:32:00Z</dcterms:created>
  <dcterms:modified xsi:type="dcterms:W3CDTF">2025-10-15T20:47:00Z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