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289CDC3A" w:rsidR="00A252FB" w:rsidRDefault="00A252FB" w:rsidP="00A252FB">
      <w:pPr>
        <w:pStyle w:val="CRCoverPage"/>
        <w:tabs>
          <w:tab w:val="right" w:pos="9639"/>
        </w:tabs>
        <w:spacing w:after="0"/>
        <w:rPr>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2E4450">
        <w:rPr>
          <w:rFonts w:hint="eastAsia"/>
          <w:b/>
          <w:i/>
          <w:noProof/>
          <w:sz w:val="28"/>
          <w:lang w:eastAsia="zh-CN"/>
        </w:rPr>
        <w:t>604</w:t>
      </w:r>
    </w:p>
    <w:p w14:paraId="34CBDDD2" w14:textId="4CEB2088"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2E4450">
        <w:rPr>
          <w:b/>
          <w:sz w:val="24"/>
          <w:lang w:eastAsia="zh-CN"/>
        </w:rPr>
        <w:tab/>
      </w:r>
      <w:r w:rsidR="002E4450">
        <w:rPr>
          <w:b/>
          <w:sz w:val="24"/>
          <w:lang w:eastAsia="zh-CN"/>
        </w:rPr>
        <w:tab/>
      </w:r>
      <w:r w:rsidR="002E4450">
        <w:rPr>
          <w:b/>
          <w:sz w:val="24"/>
          <w:lang w:eastAsia="zh-CN"/>
        </w:rPr>
        <w:tab/>
      </w:r>
      <w:r w:rsidR="002E4450">
        <w:rPr>
          <w:b/>
          <w:sz w:val="24"/>
          <w:lang w:eastAsia="zh-CN"/>
        </w:rPr>
        <w:tab/>
      </w:r>
      <w:r w:rsidR="002E4450">
        <w:rPr>
          <w:b/>
          <w:sz w:val="24"/>
          <w:lang w:eastAsia="zh-CN"/>
        </w:rPr>
        <w:tab/>
      </w:r>
      <w:r w:rsidR="002E4450">
        <w:rPr>
          <w:b/>
          <w:sz w:val="24"/>
          <w:lang w:eastAsia="zh-CN"/>
        </w:rPr>
        <w:tab/>
      </w:r>
      <w:r w:rsidR="002E4450" w:rsidRPr="00EE3F33">
        <w:rPr>
          <w:rFonts w:hint="eastAsia"/>
          <w:b/>
          <w:color w:val="0000FF"/>
          <w:sz w:val="24"/>
          <w:lang w:eastAsia="zh-CN"/>
        </w:rPr>
        <w:t>(rev of C3-255</w:t>
      </w:r>
      <w:r w:rsidR="002E4450">
        <w:rPr>
          <w:rFonts w:hint="eastAsia"/>
          <w:b/>
          <w:color w:val="0000FF"/>
          <w:sz w:val="24"/>
          <w:lang w:eastAsia="zh-CN"/>
        </w:rPr>
        <w:t>320</w:t>
      </w:r>
      <w:r w:rsidR="002E4450"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99BEE3C" w:rsidR="00D400D6" w:rsidRPr="00410371" w:rsidRDefault="00661F32" w:rsidP="00552A6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552A64">
              <w:rPr>
                <w:b/>
                <w:noProof/>
                <w:sz w:val="28"/>
              </w:rPr>
              <w:t>91</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062924A" w:rsidR="00D400D6" w:rsidRPr="00410371" w:rsidRDefault="008C5E96" w:rsidP="007D4C11">
            <w:pPr>
              <w:pStyle w:val="CRCoverPage"/>
              <w:spacing w:after="0"/>
              <w:jc w:val="center"/>
              <w:rPr>
                <w:noProof/>
              </w:rPr>
            </w:pPr>
            <w:r>
              <w:rPr>
                <w:b/>
                <w:noProof/>
                <w:sz w:val="28"/>
              </w:rPr>
              <w:t>0270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AD6811" w:rsidR="00D400D6" w:rsidRPr="00410371" w:rsidRDefault="002E4450" w:rsidP="00C3404E">
            <w:pPr>
              <w:pStyle w:val="CRCoverPage"/>
              <w:spacing w:after="0"/>
              <w:jc w:val="center"/>
              <w:rPr>
                <w:b/>
                <w:noProof/>
                <w:lang w:eastAsia="zh-CN"/>
              </w:rPr>
            </w:pPr>
            <w:r>
              <w:rPr>
                <w:rFonts w:hint="eastAsia"/>
                <w:b/>
                <w:noProof/>
                <w:sz w:val="28"/>
                <w:lang w:eastAsia="zh-CN"/>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1294E7" w:rsidR="00D400D6" w:rsidRPr="00410371" w:rsidRDefault="00661F32" w:rsidP="00552A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552A64">
              <w:rPr>
                <w:b/>
                <w:noProof/>
                <w:sz w:val="28"/>
              </w:rPr>
              <w:t>9</w:t>
            </w:r>
            <w:r w:rsidR="00D400D6" w:rsidRPr="00410371">
              <w:rPr>
                <w:b/>
                <w:noProof/>
                <w:sz w:val="28"/>
              </w:rPr>
              <w:t>.</w:t>
            </w:r>
            <w:r w:rsidR="00552A64">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9D97B12" w:rsidR="00D400D6" w:rsidRDefault="008C04FD" w:rsidP="008C04FD">
            <w:pPr>
              <w:pStyle w:val="CRCoverPage"/>
              <w:spacing w:after="0"/>
              <w:ind w:left="100"/>
              <w:rPr>
                <w:noProof/>
                <w:lang w:eastAsia="zh-CN"/>
              </w:rPr>
            </w:pPr>
            <w:r>
              <w:rPr>
                <w:noProof/>
                <w:lang w:eastAsia="zh-CN"/>
              </w:rPr>
              <w:t xml:space="preserve">Definition of new parameters for </w:t>
            </w:r>
            <w:proofErr w:type="spellStart"/>
            <w:r>
              <w:t>Nnef_</w:t>
            </w:r>
            <w:r w:rsidRPr="000D70BF">
              <w:t>Inference</w:t>
            </w:r>
            <w:proofErr w:type="spellEnd"/>
            <w: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90F4F7D" w:rsidR="00D400D6" w:rsidRPr="00116815" w:rsidRDefault="008C04F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A56EB9" w14:paraId="6FB899F2" w14:textId="77777777" w:rsidTr="008618CF">
        <w:tc>
          <w:tcPr>
            <w:tcW w:w="2694" w:type="dxa"/>
            <w:gridSpan w:val="3"/>
            <w:tcBorders>
              <w:top w:val="single" w:sz="4" w:space="0" w:color="auto"/>
              <w:left w:val="single" w:sz="4" w:space="0" w:color="auto"/>
            </w:tcBorders>
          </w:tcPr>
          <w:p w14:paraId="18A8F42B" w14:textId="77777777" w:rsidR="00A56EB9" w:rsidRDefault="00A56EB9" w:rsidP="00A56EB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17E4986" w14:textId="4CDDA1FE" w:rsidR="00A56EB9" w:rsidRDefault="00AF205C" w:rsidP="00A56EB9">
            <w:pPr>
              <w:pStyle w:val="CRCoverPage"/>
              <w:spacing w:after="0"/>
              <w:ind w:left="100"/>
              <w:rPr>
                <w:lang w:eastAsia="zh-CN"/>
              </w:rPr>
            </w:pPr>
            <w:r>
              <w:rPr>
                <w:rFonts w:hint="eastAsia"/>
                <w:noProof/>
                <w:lang w:eastAsia="zh-CN"/>
              </w:rPr>
              <w:t>T</w:t>
            </w:r>
            <w:r w:rsidR="00A56EB9">
              <w:rPr>
                <w:noProof/>
              </w:rPr>
              <w:t>his CR proposes to:</w:t>
            </w:r>
          </w:p>
          <w:p w14:paraId="04D75D0B" w14:textId="5276E586" w:rsidR="00A56EB9" w:rsidRDefault="00AF205C" w:rsidP="00A56EB9">
            <w:pPr>
              <w:pStyle w:val="CRCoverPage"/>
              <w:numPr>
                <w:ilvl w:val="0"/>
                <w:numId w:val="45"/>
              </w:numPr>
              <w:spacing w:after="0"/>
              <w:rPr>
                <w:lang w:eastAsia="zh-CN"/>
              </w:rPr>
            </w:pPr>
            <w:r>
              <w:rPr>
                <w:lang w:eastAsia="zh-CN"/>
              </w:rPr>
              <w:t>Update</w:t>
            </w:r>
            <w:r>
              <w:rPr>
                <w:rFonts w:hint="eastAsia"/>
                <w:lang w:eastAsia="zh-CN"/>
              </w:rPr>
              <w:t xml:space="preserve"> the description for </w:t>
            </w:r>
            <w:proofErr w:type="spellStart"/>
            <w:r w:rsidRPr="00AF205C">
              <w:rPr>
                <w:lang w:eastAsia="zh-CN"/>
              </w:rPr>
              <w:t>InferNotif</w:t>
            </w:r>
            <w:proofErr w:type="spellEnd"/>
            <w:r w:rsidR="00A56EB9">
              <w:rPr>
                <w:lang w:eastAsia="zh-CN"/>
              </w:rPr>
              <w:t xml:space="preserve"> in the notification.</w:t>
            </w:r>
          </w:p>
          <w:p w14:paraId="793A25FC" w14:textId="77777777" w:rsidR="00A56EB9" w:rsidRDefault="00AF205C" w:rsidP="00A56EB9">
            <w:pPr>
              <w:pStyle w:val="CRCoverPage"/>
              <w:numPr>
                <w:ilvl w:val="0"/>
                <w:numId w:val="45"/>
              </w:numPr>
              <w:spacing w:after="0"/>
            </w:pPr>
            <w:r>
              <w:rPr>
                <w:lang w:eastAsia="zh-CN"/>
              </w:rPr>
              <w:t>A</w:t>
            </w:r>
            <w:r>
              <w:rPr>
                <w:rFonts w:hint="eastAsia"/>
                <w:lang w:eastAsia="zh-CN"/>
              </w:rPr>
              <w:t xml:space="preserve">dd the presence condition for </w:t>
            </w:r>
            <w:proofErr w:type="spellStart"/>
            <w:r>
              <w:t>inferResults</w:t>
            </w:r>
            <w:proofErr w:type="spellEnd"/>
            <w:r>
              <w:rPr>
                <w:rFonts w:hint="eastAsia"/>
                <w:lang w:eastAsia="zh-CN"/>
              </w:rPr>
              <w:t xml:space="preserve"> attribute</w:t>
            </w:r>
            <w:r w:rsidR="00A56EB9">
              <w:t>.</w:t>
            </w:r>
          </w:p>
          <w:p w14:paraId="24ABD935" w14:textId="66F77231" w:rsidR="00AF205C" w:rsidRPr="00E87A19" w:rsidRDefault="00AF205C" w:rsidP="00A56EB9">
            <w:pPr>
              <w:pStyle w:val="CRCoverPage"/>
              <w:numPr>
                <w:ilvl w:val="0"/>
                <w:numId w:val="45"/>
              </w:numPr>
              <w:spacing w:after="0"/>
            </w:pPr>
            <w:r>
              <w:rPr>
                <w:rFonts w:hint="eastAsia"/>
                <w:lang w:eastAsia="zh-CN"/>
              </w:rPr>
              <w:t xml:space="preserve">Update the format of some fields in the </w:t>
            </w:r>
            <w:proofErr w:type="spellStart"/>
            <w:r>
              <w:rPr>
                <w:rFonts w:hint="eastAsia"/>
                <w:lang w:eastAsia="zh-CN"/>
              </w:rPr>
              <w:t>OpenAPI</w:t>
            </w:r>
            <w:proofErr w:type="spellEnd"/>
            <w:r>
              <w:rPr>
                <w:rFonts w:hint="eastAsia"/>
                <w:lang w:eastAsia="zh-CN"/>
              </w:rPr>
              <w:t>.</w:t>
            </w:r>
          </w:p>
        </w:tc>
      </w:tr>
      <w:tr w:rsidR="00A56EB9" w14:paraId="47316B71" w14:textId="77777777" w:rsidTr="008618CF">
        <w:tc>
          <w:tcPr>
            <w:tcW w:w="2694" w:type="dxa"/>
            <w:gridSpan w:val="3"/>
            <w:tcBorders>
              <w:left w:val="single" w:sz="4" w:space="0" w:color="auto"/>
            </w:tcBorders>
          </w:tcPr>
          <w:p w14:paraId="17F6D500"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73560CAE" w14:textId="77777777" w:rsidR="00A56EB9" w:rsidRPr="00E87A19" w:rsidRDefault="00A56EB9" w:rsidP="00A56EB9">
            <w:pPr>
              <w:pStyle w:val="CRCoverPage"/>
              <w:spacing w:after="0"/>
              <w:rPr>
                <w:noProof/>
                <w:sz w:val="8"/>
                <w:szCs w:val="8"/>
              </w:rPr>
            </w:pPr>
          </w:p>
        </w:tc>
      </w:tr>
      <w:tr w:rsidR="00A56EB9" w14:paraId="5D0FF416" w14:textId="77777777" w:rsidTr="008618CF">
        <w:tc>
          <w:tcPr>
            <w:tcW w:w="2694" w:type="dxa"/>
            <w:gridSpan w:val="3"/>
            <w:tcBorders>
              <w:left w:val="single" w:sz="4" w:space="0" w:color="auto"/>
            </w:tcBorders>
          </w:tcPr>
          <w:p w14:paraId="4DF3AE2F" w14:textId="77777777" w:rsidR="00A56EB9" w:rsidRDefault="00A56EB9" w:rsidP="00A56EB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1DC806E3" w:rsidR="00A56EB9" w:rsidRPr="00E87A19" w:rsidRDefault="00AF205C" w:rsidP="00A56EB9">
            <w:pPr>
              <w:pStyle w:val="CRCoverPage"/>
              <w:numPr>
                <w:ilvl w:val="0"/>
                <w:numId w:val="45"/>
              </w:numPr>
              <w:spacing w:after="0"/>
              <w:rPr>
                <w:noProof/>
              </w:rPr>
            </w:pPr>
            <w:r>
              <w:rPr>
                <w:noProof/>
                <w:lang w:eastAsia="zh-CN"/>
              </w:rPr>
              <w:t>C</w:t>
            </w:r>
            <w:r>
              <w:rPr>
                <w:rFonts w:hint="eastAsia"/>
                <w:noProof/>
                <w:lang w:eastAsia="zh-CN"/>
              </w:rPr>
              <w:t>orrect the issues listed above</w:t>
            </w:r>
            <w:r w:rsidR="00A56EB9">
              <w:t>.</w:t>
            </w:r>
          </w:p>
        </w:tc>
      </w:tr>
      <w:tr w:rsidR="00A56EB9" w14:paraId="0D4ABA7D" w14:textId="77777777" w:rsidTr="008618CF">
        <w:tc>
          <w:tcPr>
            <w:tcW w:w="2694" w:type="dxa"/>
            <w:gridSpan w:val="3"/>
            <w:tcBorders>
              <w:left w:val="single" w:sz="4" w:space="0" w:color="auto"/>
            </w:tcBorders>
          </w:tcPr>
          <w:p w14:paraId="4813C6D5" w14:textId="77777777" w:rsidR="00A56EB9" w:rsidRDefault="00A56EB9" w:rsidP="00A56EB9">
            <w:pPr>
              <w:pStyle w:val="CRCoverPage"/>
              <w:spacing w:after="0"/>
              <w:rPr>
                <w:b/>
                <w:i/>
                <w:noProof/>
                <w:sz w:val="8"/>
                <w:szCs w:val="8"/>
              </w:rPr>
            </w:pPr>
          </w:p>
        </w:tc>
        <w:tc>
          <w:tcPr>
            <w:tcW w:w="6946" w:type="dxa"/>
            <w:gridSpan w:val="7"/>
            <w:tcBorders>
              <w:right w:val="single" w:sz="4" w:space="0" w:color="auto"/>
            </w:tcBorders>
          </w:tcPr>
          <w:p w14:paraId="39BFC739" w14:textId="77777777" w:rsidR="00A56EB9" w:rsidRPr="0017582A" w:rsidRDefault="00A56EB9" w:rsidP="00A56EB9">
            <w:pPr>
              <w:pStyle w:val="CRCoverPage"/>
              <w:spacing w:after="0"/>
              <w:rPr>
                <w:noProof/>
                <w:sz w:val="8"/>
                <w:szCs w:val="8"/>
                <w:highlight w:val="yellow"/>
              </w:rPr>
            </w:pPr>
          </w:p>
        </w:tc>
      </w:tr>
      <w:tr w:rsidR="00A56EB9" w14:paraId="13B1C6F1" w14:textId="77777777" w:rsidTr="008618CF">
        <w:tc>
          <w:tcPr>
            <w:tcW w:w="2694" w:type="dxa"/>
            <w:gridSpan w:val="3"/>
            <w:tcBorders>
              <w:left w:val="single" w:sz="4" w:space="0" w:color="auto"/>
              <w:bottom w:val="single" w:sz="4" w:space="0" w:color="auto"/>
            </w:tcBorders>
          </w:tcPr>
          <w:p w14:paraId="06E10CA7" w14:textId="77777777" w:rsidR="00A56EB9" w:rsidRDefault="00A56EB9" w:rsidP="00A56EB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FB67738" w:rsidR="00A56EB9" w:rsidRPr="00C264B2" w:rsidRDefault="00AF205C" w:rsidP="00A56EB9">
            <w:pPr>
              <w:pStyle w:val="CRCoverPage"/>
              <w:spacing w:after="0"/>
              <w:ind w:left="100"/>
              <w:rPr>
                <w:noProof/>
              </w:rPr>
            </w:pPr>
            <w:r>
              <w:rPr>
                <w:rFonts w:hint="eastAsia"/>
                <w:noProof/>
                <w:lang w:eastAsia="zh-CN"/>
              </w:rPr>
              <w:t>Errors in the specification may lead to wrong implementation</w:t>
            </w:r>
            <w:r w:rsidR="00A56EB9">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03154FE" w:rsidR="001E41F3" w:rsidRPr="005F4248" w:rsidRDefault="0033159E" w:rsidP="00A56EB9">
            <w:pPr>
              <w:pStyle w:val="CRCoverPage"/>
              <w:spacing w:after="0"/>
              <w:ind w:left="100"/>
              <w:rPr>
                <w:noProof/>
                <w:lang w:eastAsia="zh-CN"/>
              </w:rPr>
            </w:pPr>
            <w:r>
              <w:rPr>
                <w:noProof/>
                <w:lang w:eastAsia="zh-CN"/>
              </w:rPr>
              <w:t xml:space="preserve">5.8.5.2.3.1, </w:t>
            </w:r>
            <w:r w:rsidR="00A56EB9">
              <w:rPr>
                <w:noProof/>
                <w:lang w:eastAsia="zh-CN"/>
              </w:rPr>
              <w:t xml:space="preserve">5.8.6.1, 5.8.6.4.2, </w:t>
            </w:r>
            <w:r w:rsidR="00B203ED">
              <w:rPr>
                <w:noProof/>
                <w:lang w:eastAsia="zh-CN"/>
              </w:rPr>
              <w:t>A.</w:t>
            </w:r>
            <w:r w:rsidR="00A56EB9">
              <w:rPr>
                <w:noProof/>
                <w:lang w:eastAsia="zh-CN"/>
              </w:rPr>
              <w:t>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9572CF9"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78870C0" w:rsidR="001E41F3" w:rsidRDefault="002F74F3">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F9FF93D" w:rsidR="009A6743" w:rsidRDefault="002C2F72" w:rsidP="009A6743">
            <w:pPr>
              <w:pStyle w:val="CRCoverPage"/>
              <w:spacing w:after="0"/>
              <w:ind w:left="99"/>
              <w:rPr>
                <w:noProof/>
              </w:rPr>
            </w:pPr>
            <w:r>
              <w:rPr>
                <w:noProof/>
              </w:rPr>
              <w:t xml:space="preserve">TS/TR </w:t>
            </w:r>
            <w:r w:rsidR="002F74F3">
              <w:rPr>
                <w:noProof/>
              </w:rPr>
              <w:t>...</w:t>
            </w:r>
            <w:r w:rsidR="001677A8">
              <w:rPr>
                <w:noProof/>
              </w:rPr>
              <w:t xml:space="preserve"> CR </w:t>
            </w:r>
            <w:r w:rsidR="002F74F3">
              <w:rPr>
                <w:noProof/>
              </w:rPr>
              <w:t>...</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3B6051E0" w:rsidR="00246895" w:rsidRDefault="00246895" w:rsidP="00246895">
            <w:pPr>
              <w:pStyle w:val="CRCoverPage"/>
              <w:spacing w:after="0"/>
              <w:ind w:left="100"/>
            </w:pPr>
            <w:r>
              <w:rPr>
                <w:noProof/>
              </w:rPr>
              <w:t xml:space="preserve">This CR introduces backwards compatible </w:t>
            </w:r>
            <w:r w:rsidR="009A5D65">
              <w:rPr>
                <w:rFonts w:hint="eastAsia"/>
                <w:noProof/>
                <w:lang w:eastAsia="zh-CN"/>
              </w:rPr>
              <w:t>features</w:t>
            </w:r>
            <w:r>
              <w:rPr>
                <w:noProof/>
              </w:rPr>
              <w:t xml:space="preserve"> to the OpenAPI descriptions of the following </w:t>
            </w:r>
            <w:r>
              <w:t>APIs:</w:t>
            </w:r>
          </w:p>
          <w:p w14:paraId="37F61AB5" w14:textId="190EF0FF" w:rsidR="004D2770" w:rsidRDefault="00246895" w:rsidP="00632106">
            <w:pPr>
              <w:pStyle w:val="CRCoverPage"/>
              <w:numPr>
                <w:ilvl w:val="0"/>
                <w:numId w:val="6"/>
              </w:numPr>
              <w:spacing w:after="0"/>
            </w:pPr>
            <w:r w:rsidRPr="00246895">
              <w:t>TS295</w:t>
            </w:r>
            <w:r w:rsidR="00632106">
              <w:t>91</w:t>
            </w:r>
            <w:r w:rsidRPr="00246895">
              <w:t>_</w:t>
            </w:r>
            <w:r w:rsidR="00632106">
              <w:rPr>
                <w:lang w:eastAsia="ja-JP"/>
              </w:rPr>
              <w:t>Nnef</w:t>
            </w:r>
            <w:r w:rsidR="006B15C5" w:rsidRPr="000D70BF">
              <w:rPr>
                <w:lang w:eastAsia="ja-JP"/>
              </w:rPr>
              <w:t>_Inference</w:t>
            </w:r>
            <w:r w:rsidRPr="00246895">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6438982F" w14:textId="77777777" w:rsidR="00147193" w:rsidRDefault="00917893" w:rsidP="00291020">
            <w:pPr>
              <w:pStyle w:val="CRCoverPage"/>
              <w:spacing w:after="0"/>
              <w:ind w:left="100"/>
              <w:rPr>
                <w:lang w:val="en-US" w:eastAsia="zh-CN"/>
              </w:rPr>
            </w:pPr>
            <w:r w:rsidRPr="00917893">
              <w:rPr>
                <w:b/>
                <w:bCs/>
                <w:lang w:val="en-US" w:eastAsia="zh-CN"/>
              </w:rPr>
              <w:t>R</w:t>
            </w:r>
            <w:r w:rsidRPr="00917893">
              <w:rPr>
                <w:rFonts w:hint="eastAsia"/>
                <w:b/>
                <w:bCs/>
                <w:lang w:val="en-US" w:eastAsia="zh-CN"/>
              </w:rPr>
              <w:t>ev</w:t>
            </w:r>
            <w:r>
              <w:rPr>
                <w:rFonts w:hint="eastAsia"/>
                <w:lang w:val="en-US" w:eastAsia="zh-CN"/>
              </w:rPr>
              <w:t>:</w:t>
            </w:r>
          </w:p>
          <w:p w14:paraId="2D09A6A2" w14:textId="01AAE942" w:rsidR="00917893" w:rsidRPr="00917893" w:rsidRDefault="00917893" w:rsidP="00917893">
            <w:pPr>
              <w:pStyle w:val="CRCoverPage"/>
              <w:numPr>
                <w:ilvl w:val="0"/>
                <w:numId w:val="6"/>
              </w:numPr>
              <w:spacing w:after="0"/>
              <w:rPr>
                <w:rFonts w:hint="eastAsia"/>
                <w:lang w:val="en-US" w:eastAsia="zh-CN"/>
              </w:rPr>
            </w:pPr>
            <w:r>
              <w:rPr>
                <w:lang w:val="en-US" w:eastAsia="zh-CN"/>
              </w:rPr>
              <w:t>A</w:t>
            </w:r>
            <w:r>
              <w:rPr>
                <w:rFonts w:hint="eastAsia"/>
                <w:lang w:val="en-US" w:eastAsia="zh-CN"/>
              </w:rPr>
              <w:t xml:space="preserve">dd </w:t>
            </w:r>
            <w:r>
              <w:rPr>
                <w:lang w:val="en-US" w:eastAsia="zh-CN"/>
              </w:rPr>
              <w:t>“</w:t>
            </w:r>
            <w:r w:rsidRPr="00B24DF2">
              <w:t>in the response message and</w:t>
            </w:r>
            <w:r>
              <w:rPr>
                <w:lang w:eastAsia="zh-CN"/>
              </w:rPr>
              <w:t>”</w:t>
            </w:r>
            <w:r>
              <w:rPr>
                <w:rFonts w:hint="eastAsia"/>
                <w:lang w:eastAsia="zh-CN"/>
              </w:rPr>
              <w:t xml:space="preserve"> in the </w:t>
            </w:r>
            <w:r>
              <w:rPr>
                <w:lang w:eastAsia="zh-CN"/>
              </w:rPr>
              <w:t>description</w:t>
            </w:r>
            <w:r>
              <w:rPr>
                <w:rFonts w:hint="eastAsia"/>
                <w:lang w:eastAsia="zh-CN"/>
              </w:rPr>
              <w:t xml:space="preserve"> field of </w:t>
            </w:r>
            <w:proofErr w:type="spellStart"/>
            <w:r>
              <w:t>inferResults</w:t>
            </w:r>
            <w:proofErr w:type="spellEnd"/>
            <w:r>
              <w:rPr>
                <w:rFonts w:hint="eastAsia"/>
                <w:lang w:eastAsia="zh-CN"/>
              </w:rPr>
              <w:t xml:space="preserve"> attribute.</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894D573" w14:textId="77777777" w:rsidR="0033159E" w:rsidRPr="008201B7" w:rsidRDefault="0033159E" w:rsidP="0033159E">
      <w:pPr>
        <w:pStyle w:val="6"/>
        <w:rPr>
          <w:noProof/>
        </w:rPr>
      </w:pPr>
      <w:bookmarkStart w:id="28" w:name="_Toc209530806"/>
      <w:bookmarkStart w:id="29" w:name="_Toc209530808"/>
      <w:bookmarkStart w:id="30" w:name="_Toc510696586"/>
      <w:bookmarkStart w:id="31" w:name="_Toc35971378"/>
      <w:bookmarkStart w:id="32" w:name="_Toc207824676"/>
      <w:bookmarkStart w:id="33"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5.8.</w:t>
      </w:r>
      <w:r w:rsidRPr="008201B7">
        <w:t>5.2.3</w:t>
      </w:r>
      <w:r w:rsidRPr="008201B7">
        <w:rPr>
          <w:noProof/>
        </w:rPr>
        <w:t>.1</w:t>
      </w:r>
      <w:r w:rsidRPr="008201B7">
        <w:rPr>
          <w:noProof/>
        </w:rPr>
        <w:tab/>
        <w:t>POST</w:t>
      </w:r>
      <w:bookmarkEnd w:id="28"/>
    </w:p>
    <w:p w14:paraId="60CD7C9C" w14:textId="77777777" w:rsidR="0033159E" w:rsidRPr="008201B7" w:rsidRDefault="0033159E" w:rsidP="0033159E">
      <w:pPr>
        <w:rPr>
          <w:noProof/>
        </w:rPr>
      </w:pPr>
      <w:r w:rsidRPr="008201B7">
        <w:rPr>
          <w:noProof/>
        </w:rPr>
        <w:t>This method shall support the request data structures specified in table </w:t>
      </w:r>
      <w:r>
        <w:t>5.8.</w:t>
      </w:r>
      <w:r w:rsidRPr="008201B7">
        <w:t>5.2</w:t>
      </w:r>
      <w:r w:rsidRPr="008201B7">
        <w:rPr>
          <w:noProof/>
        </w:rPr>
        <w:t>.3.1-1 and the response data structures and response codes specified in table </w:t>
      </w:r>
      <w:r>
        <w:t>5.8.</w:t>
      </w:r>
      <w:r w:rsidRPr="008201B7">
        <w:t>5.2</w:t>
      </w:r>
      <w:r w:rsidRPr="008201B7">
        <w:rPr>
          <w:noProof/>
        </w:rPr>
        <w:t>.3.1-1.</w:t>
      </w:r>
    </w:p>
    <w:p w14:paraId="463252B9" w14:textId="77777777" w:rsidR="0033159E" w:rsidRPr="008201B7" w:rsidRDefault="0033159E" w:rsidP="0033159E">
      <w:pPr>
        <w:pStyle w:val="TH"/>
        <w:rPr>
          <w:noProof/>
        </w:rPr>
      </w:pPr>
      <w:r w:rsidRPr="008201B7">
        <w:rPr>
          <w:noProof/>
        </w:rPr>
        <w:t>Table </w:t>
      </w:r>
      <w:r>
        <w:t>5.8.</w:t>
      </w:r>
      <w:r w:rsidRPr="008201B7">
        <w:t>5.2</w:t>
      </w:r>
      <w:r w:rsidRPr="008201B7">
        <w:rPr>
          <w:noProof/>
        </w:rPr>
        <w:t>.3.1-2: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159E" w:rsidRPr="008201B7" w14:paraId="0ED8E9E8" w14:textId="77777777" w:rsidTr="00EE4788">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139C6C2F"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2EF0CE8"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7CF0535"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7B5DE"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Description</w:t>
            </w:r>
          </w:p>
        </w:tc>
      </w:tr>
      <w:tr w:rsidR="0033159E" w:rsidRPr="008201B7" w14:paraId="03B50570" w14:textId="77777777" w:rsidTr="00EE4788">
        <w:trPr>
          <w:jc w:val="center"/>
        </w:trPr>
        <w:tc>
          <w:tcPr>
            <w:tcW w:w="2899" w:type="dxa"/>
            <w:tcBorders>
              <w:top w:val="single" w:sz="6" w:space="0" w:color="auto"/>
              <w:left w:val="single" w:sz="6" w:space="0" w:color="auto"/>
              <w:bottom w:val="single" w:sz="6" w:space="0" w:color="000000"/>
              <w:right w:val="single" w:sz="6" w:space="0" w:color="auto"/>
            </w:tcBorders>
            <w:hideMark/>
          </w:tcPr>
          <w:p w14:paraId="32921E1B" w14:textId="77777777" w:rsidR="0033159E" w:rsidRPr="008201B7" w:rsidRDefault="0033159E" w:rsidP="00EE4788">
            <w:pPr>
              <w:keepNext/>
              <w:keepLines/>
              <w:spacing w:after="0"/>
              <w:rPr>
                <w:rFonts w:ascii="Arial" w:hAnsi="Arial" w:cs="Arial"/>
                <w:noProof/>
                <w:sz w:val="18"/>
              </w:rPr>
            </w:pPr>
            <w:proofErr w:type="spellStart"/>
            <w:r>
              <w:rPr>
                <w:rFonts w:ascii="Arial" w:hAnsi="Arial" w:cs="Arial"/>
                <w:sz w:val="18"/>
              </w:rPr>
              <w:t>InferNotif</w:t>
            </w:r>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2A99CDD2"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6979CD39"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0C2FF0B" w14:textId="10491FC3" w:rsidR="0033159E" w:rsidDel="0033159E" w:rsidRDefault="0033159E" w:rsidP="0033159E">
            <w:pPr>
              <w:keepNext/>
              <w:keepLines/>
              <w:spacing w:after="0"/>
              <w:rPr>
                <w:del w:id="34" w:author="Huawei" w:date="2025-11-07T19:00:00Z"/>
                <w:rFonts w:ascii="Arial" w:hAnsi="Arial" w:cs="Arial"/>
                <w:sz w:val="18"/>
              </w:rPr>
            </w:pPr>
            <w:r w:rsidRPr="008201B7">
              <w:rPr>
                <w:rFonts w:ascii="Arial" w:hAnsi="Arial" w:cs="Arial"/>
                <w:sz w:val="18"/>
              </w:rPr>
              <w:t>Provides Information about observed events.</w:t>
            </w:r>
          </w:p>
          <w:p w14:paraId="53BEFBB9" w14:textId="60543C94" w:rsidR="0033159E" w:rsidDel="0033159E" w:rsidRDefault="0033159E">
            <w:pPr>
              <w:keepNext/>
              <w:keepLines/>
              <w:spacing w:after="0"/>
              <w:rPr>
                <w:del w:id="35" w:author="Huawei" w:date="2025-11-07T19:00:00Z"/>
                <w:rFonts w:ascii="Arial" w:hAnsi="Arial" w:cs="Arial"/>
                <w:sz w:val="18"/>
              </w:rPr>
            </w:pPr>
          </w:p>
          <w:p w14:paraId="60CBC0EC" w14:textId="104FE413" w:rsidR="0033159E" w:rsidRPr="008201B7" w:rsidRDefault="0033159E">
            <w:pPr>
              <w:keepNext/>
              <w:keepLines/>
              <w:spacing w:after="0"/>
              <w:rPr>
                <w:rFonts w:ascii="Arial" w:hAnsi="Arial" w:cs="Arial"/>
                <w:noProof/>
                <w:sz w:val="18"/>
              </w:rPr>
            </w:pPr>
            <w:del w:id="36" w:author="Huawei" w:date="2025-11-07T19:00:00Z">
              <w:r w:rsidRPr="003405C4" w:rsidDel="0033159E">
                <w:rPr>
                  <w:rFonts w:ascii="Arial" w:hAnsi="Arial" w:cs="Arial"/>
                  <w:sz w:val="18"/>
                </w:rPr>
                <w:delText xml:space="preserve">"exterGroupIds" and "gpsis" target identities on " </w:delText>
              </w:r>
              <w:r w:rsidDel="0033159E">
                <w:rPr>
                  <w:rFonts w:ascii="Arial" w:hAnsi="Arial" w:cs="Arial"/>
                  <w:sz w:val="18"/>
                </w:rPr>
                <w:delText>inferResults</w:delText>
              </w:r>
              <w:r w:rsidRPr="003405C4" w:rsidDel="0033159E">
                <w:rPr>
                  <w:rFonts w:ascii="Arial" w:hAnsi="Arial" w:cs="Arial"/>
                  <w:sz w:val="18"/>
                </w:rPr>
                <w:delText>" attribute under this structure are not applicable to this API.</w:delText>
              </w:r>
            </w:del>
          </w:p>
        </w:tc>
      </w:tr>
    </w:tbl>
    <w:p w14:paraId="529E5C26" w14:textId="77777777" w:rsidR="0033159E" w:rsidRPr="008201B7" w:rsidRDefault="0033159E" w:rsidP="0033159E">
      <w:pPr>
        <w:rPr>
          <w:noProof/>
        </w:rPr>
      </w:pPr>
    </w:p>
    <w:p w14:paraId="2041FC11" w14:textId="77777777" w:rsidR="0033159E" w:rsidRPr="008201B7" w:rsidRDefault="0033159E" w:rsidP="0033159E">
      <w:pPr>
        <w:pStyle w:val="TH"/>
        <w:rPr>
          <w:noProof/>
        </w:rPr>
      </w:pPr>
      <w:r w:rsidRPr="008201B7">
        <w:rPr>
          <w:noProof/>
        </w:rPr>
        <w:t>Table </w:t>
      </w:r>
      <w:r>
        <w:t>5.8.</w:t>
      </w:r>
      <w:r w:rsidRPr="008201B7">
        <w:t>5.2</w:t>
      </w:r>
      <w:r w:rsidRPr="008201B7">
        <w:rPr>
          <w:noProof/>
        </w:rPr>
        <w:t>.3.1-3: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159E" w:rsidRPr="008201B7" w14:paraId="6DFB9078"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1E6FDEFC"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44CA35F9"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C8575CA"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704822D"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302D03E" w14:textId="77777777" w:rsidR="0033159E" w:rsidRPr="008201B7" w:rsidRDefault="0033159E" w:rsidP="00EE4788">
            <w:pPr>
              <w:keepNext/>
              <w:keepLines/>
              <w:spacing w:after="0"/>
              <w:jc w:val="center"/>
              <w:rPr>
                <w:rFonts w:ascii="Arial" w:hAnsi="Arial" w:cs="Arial"/>
                <w:b/>
                <w:noProof/>
                <w:sz w:val="18"/>
              </w:rPr>
            </w:pPr>
            <w:r w:rsidRPr="008201B7">
              <w:rPr>
                <w:rFonts w:ascii="Arial" w:hAnsi="Arial" w:cs="Arial"/>
                <w:b/>
                <w:noProof/>
                <w:sz w:val="18"/>
              </w:rPr>
              <w:t>Description</w:t>
            </w:r>
          </w:p>
        </w:tc>
      </w:tr>
      <w:tr w:rsidR="0033159E" w:rsidRPr="008201B7" w14:paraId="77146294"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hideMark/>
          </w:tcPr>
          <w:p w14:paraId="66E24367" w14:textId="77777777" w:rsidR="0033159E" w:rsidRPr="008201B7" w:rsidRDefault="0033159E" w:rsidP="00EE4788">
            <w:pPr>
              <w:keepNext/>
              <w:keepLines/>
              <w:spacing w:after="0"/>
              <w:rPr>
                <w:rFonts w:ascii="Arial" w:hAnsi="Arial" w:cs="Arial"/>
                <w:noProof/>
                <w:sz w:val="18"/>
              </w:rPr>
            </w:pPr>
            <w:r w:rsidRPr="008201B7">
              <w:rPr>
                <w:rFonts w:ascii="Arial" w:hAnsi="Arial" w:cs="Arial"/>
                <w:sz w:val="18"/>
              </w:rPr>
              <w:t>n/a</w:t>
            </w:r>
          </w:p>
        </w:tc>
        <w:tc>
          <w:tcPr>
            <w:tcW w:w="361" w:type="dxa"/>
            <w:tcBorders>
              <w:top w:val="single" w:sz="6" w:space="0" w:color="auto"/>
              <w:left w:val="single" w:sz="6" w:space="0" w:color="auto"/>
              <w:bottom w:val="single" w:sz="6" w:space="0" w:color="auto"/>
              <w:right w:val="single" w:sz="6" w:space="0" w:color="auto"/>
            </w:tcBorders>
          </w:tcPr>
          <w:p w14:paraId="1140B158" w14:textId="77777777" w:rsidR="0033159E" w:rsidRPr="008201B7" w:rsidRDefault="0033159E" w:rsidP="00EE4788">
            <w:pPr>
              <w:keepNext/>
              <w:keepLines/>
              <w:spacing w:after="0"/>
              <w:jc w:val="center"/>
              <w:rPr>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79E03829" w14:textId="77777777" w:rsidR="0033159E" w:rsidRPr="008201B7" w:rsidRDefault="0033159E" w:rsidP="00EE4788">
            <w:pPr>
              <w:keepNext/>
              <w:keepLines/>
              <w:spacing w:after="0"/>
              <w:jc w:val="center"/>
              <w:rPr>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29D769C4" w14:textId="77777777" w:rsidR="0033159E" w:rsidRPr="008201B7" w:rsidRDefault="0033159E" w:rsidP="00EE4788">
            <w:pPr>
              <w:keepNext/>
              <w:keepLines/>
              <w:spacing w:after="0"/>
              <w:rPr>
                <w:rFonts w:ascii="Arial" w:hAnsi="Arial" w:cs="Arial"/>
                <w:noProof/>
                <w:sz w:val="18"/>
              </w:rPr>
            </w:pPr>
            <w:r w:rsidRPr="008201B7">
              <w:rPr>
                <w:rFonts w:ascii="Arial" w:hAnsi="Arial" w:cs="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48015B32" w14:textId="77777777" w:rsidR="0033159E" w:rsidRPr="008201B7" w:rsidRDefault="0033159E" w:rsidP="00EE4788">
            <w:pPr>
              <w:keepNext/>
              <w:keepLines/>
              <w:spacing w:after="0"/>
              <w:rPr>
                <w:rFonts w:ascii="Arial" w:hAnsi="Arial" w:cs="Arial"/>
                <w:noProof/>
                <w:sz w:val="18"/>
              </w:rPr>
            </w:pPr>
            <w:r w:rsidRPr="008201B7">
              <w:rPr>
                <w:rFonts w:ascii="Arial" w:hAnsi="Arial" w:cs="Arial"/>
                <w:sz w:val="18"/>
              </w:rPr>
              <w:t>The receipt of the Notification is acknowledged.</w:t>
            </w:r>
          </w:p>
        </w:tc>
      </w:tr>
      <w:tr w:rsidR="0033159E" w:rsidRPr="008201B7" w14:paraId="0FAF57EF"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hideMark/>
          </w:tcPr>
          <w:p w14:paraId="6416CAAA" w14:textId="77777777" w:rsidR="0033159E" w:rsidRPr="008201B7" w:rsidRDefault="0033159E" w:rsidP="00EE4788">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969C22F"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494B6A87"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6D4294A2"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307 Temporary Redirect</w:t>
            </w:r>
          </w:p>
        </w:tc>
        <w:tc>
          <w:tcPr>
            <w:tcW w:w="4619" w:type="dxa"/>
            <w:tcBorders>
              <w:top w:val="single" w:sz="6" w:space="0" w:color="auto"/>
              <w:left w:val="single" w:sz="6" w:space="0" w:color="auto"/>
              <w:bottom w:val="single" w:sz="6" w:space="0" w:color="auto"/>
              <w:right w:val="single" w:sz="6" w:space="0" w:color="auto"/>
            </w:tcBorders>
          </w:tcPr>
          <w:p w14:paraId="2E4CF1A8"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Temporary redirection, during event notification.</w:t>
            </w:r>
          </w:p>
          <w:p w14:paraId="58DF7599"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(NOTE 2)</w:t>
            </w:r>
          </w:p>
        </w:tc>
      </w:tr>
      <w:tr w:rsidR="0033159E" w:rsidRPr="008201B7" w14:paraId="70108175" w14:textId="77777777" w:rsidTr="00EE4788">
        <w:trPr>
          <w:jc w:val="center"/>
        </w:trPr>
        <w:tc>
          <w:tcPr>
            <w:tcW w:w="2004" w:type="dxa"/>
            <w:tcBorders>
              <w:top w:val="single" w:sz="6" w:space="0" w:color="auto"/>
              <w:left w:val="single" w:sz="6" w:space="0" w:color="auto"/>
              <w:bottom w:val="single" w:sz="6" w:space="0" w:color="auto"/>
              <w:right w:val="single" w:sz="6" w:space="0" w:color="auto"/>
            </w:tcBorders>
            <w:hideMark/>
          </w:tcPr>
          <w:p w14:paraId="54CD2E23" w14:textId="77777777" w:rsidR="0033159E" w:rsidRPr="008201B7" w:rsidRDefault="0033159E" w:rsidP="00EE4788">
            <w:pPr>
              <w:keepNext/>
              <w:keepLines/>
              <w:spacing w:after="0"/>
              <w:rPr>
                <w:rFonts w:ascii="Arial" w:hAnsi="Arial" w:cs="Arial"/>
                <w:sz w:val="18"/>
              </w:rPr>
            </w:pPr>
            <w:proofErr w:type="spellStart"/>
            <w:r w:rsidRPr="008201B7">
              <w:rPr>
                <w:rFonts w:ascii="Arial" w:hAnsi="Arial" w:cs="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hideMark/>
          </w:tcPr>
          <w:p w14:paraId="5E6FC509"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00E6DFB0" w14:textId="77777777" w:rsidR="0033159E" w:rsidRPr="008201B7" w:rsidRDefault="0033159E" w:rsidP="00EE4788">
            <w:pPr>
              <w:keepNext/>
              <w:keepLines/>
              <w:spacing w:after="0"/>
              <w:jc w:val="center"/>
              <w:rPr>
                <w:rFonts w:ascii="Arial" w:hAnsi="Arial" w:cs="Arial"/>
                <w:noProof/>
                <w:sz w:val="18"/>
              </w:rPr>
            </w:pPr>
            <w:r w:rsidRPr="008201B7">
              <w:rPr>
                <w:rFonts w:ascii="Arial" w:hAnsi="Arial" w:cs="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34200841"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4BE96A9F"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Permanent redirection, during event notification.</w:t>
            </w:r>
          </w:p>
          <w:p w14:paraId="54AC4644"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(NOTE 2)</w:t>
            </w:r>
          </w:p>
        </w:tc>
      </w:tr>
      <w:tr w:rsidR="0033159E" w:rsidRPr="008201B7" w14:paraId="4BB95651" w14:textId="77777777" w:rsidTr="00EE4788">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434EC7" w14:textId="77777777" w:rsidR="0033159E" w:rsidRPr="008201B7" w:rsidRDefault="0033159E" w:rsidP="00EE4788">
            <w:pPr>
              <w:pStyle w:val="TAN"/>
            </w:pPr>
            <w:r w:rsidRPr="008201B7">
              <w:t>NOTE 1:</w:t>
            </w:r>
            <w:r w:rsidRPr="008201B7">
              <w:rPr>
                <w:noProof/>
              </w:rPr>
              <w:tab/>
              <w:t xml:space="preserve">The mandatory </w:t>
            </w:r>
            <w:r w:rsidRPr="008201B7">
              <w:t>HTTP error status codes for the POST method listed in table 5.2.7.1-1 of 3GPP TS 29.500 [4] also apply.</w:t>
            </w:r>
          </w:p>
          <w:p w14:paraId="65320A13" w14:textId="77777777" w:rsidR="0033159E" w:rsidRPr="008201B7" w:rsidRDefault="0033159E" w:rsidP="00EE4788">
            <w:pPr>
              <w:pStyle w:val="TAN"/>
              <w:rPr>
                <w:noProof/>
              </w:rPr>
            </w:pPr>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p>
        </w:tc>
      </w:tr>
    </w:tbl>
    <w:p w14:paraId="20312BFB" w14:textId="77777777" w:rsidR="0033159E" w:rsidRPr="008201B7" w:rsidRDefault="0033159E" w:rsidP="0033159E">
      <w:pPr>
        <w:rPr>
          <w:noProof/>
        </w:rPr>
      </w:pPr>
    </w:p>
    <w:p w14:paraId="19710BC3" w14:textId="77777777" w:rsidR="0033159E" w:rsidRPr="008201B7" w:rsidRDefault="0033159E" w:rsidP="0033159E">
      <w:pPr>
        <w:pStyle w:val="TH"/>
      </w:pPr>
      <w:r w:rsidRPr="008201B7">
        <w:t>Table </w:t>
      </w:r>
      <w:r>
        <w:t>5.8.</w:t>
      </w:r>
      <w:r w:rsidRPr="008201B7">
        <w:t>5.2.3.1-4: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159E" w:rsidRPr="008201B7" w14:paraId="64C639AB"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0DCE792"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AC9A90"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B26DF0"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30720C"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93F261"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Description</w:t>
            </w:r>
          </w:p>
        </w:tc>
      </w:tr>
      <w:tr w:rsidR="0033159E" w:rsidRPr="008201B7" w14:paraId="31C1B75E"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hideMark/>
          </w:tcPr>
          <w:p w14:paraId="239F4B6F"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11DB3E5"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B8B3879"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07026376"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AE4FC2"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17366732" w14:textId="77777777" w:rsidR="0033159E" w:rsidRPr="008201B7" w:rsidRDefault="0033159E" w:rsidP="00EE4788">
            <w:pPr>
              <w:keepNext/>
              <w:keepLines/>
              <w:spacing w:after="0"/>
              <w:rPr>
                <w:rFonts w:ascii="Arial" w:hAnsi="Arial" w:cs="Arial"/>
                <w:sz w:val="18"/>
              </w:rPr>
            </w:pPr>
          </w:p>
          <w:p w14:paraId="1D21B8F8"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3159E" w:rsidRPr="008201B7" w14:paraId="255CB77D" w14:textId="77777777" w:rsidTr="00EE4788">
        <w:trPr>
          <w:jc w:val="center"/>
        </w:trPr>
        <w:tc>
          <w:tcPr>
            <w:tcW w:w="825" w:type="pct"/>
            <w:tcBorders>
              <w:top w:val="single" w:sz="6" w:space="0" w:color="auto"/>
              <w:left w:val="single" w:sz="6" w:space="0" w:color="auto"/>
              <w:bottom w:val="single" w:sz="6" w:space="0" w:color="000000"/>
              <w:right w:val="single" w:sz="6" w:space="0" w:color="auto"/>
            </w:tcBorders>
            <w:hideMark/>
          </w:tcPr>
          <w:p w14:paraId="6FA4709B"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80D3E3"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34D5C64"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9DE599E"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220F4D0"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70F80DC6" w14:textId="77777777" w:rsidR="0033159E" w:rsidRPr="008201B7" w:rsidRDefault="0033159E" w:rsidP="0033159E"/>
    <w:p w14:paraId="77355D30" w14:textId="77777777" w:rsidR="0033159E" w:rsidRPr="008201B7" w:rsidRDefault="0033159E" w:rsidP="0033159E">
      <w:pPr>
        <w:pStyle w:val="TH"/>
      </w:pPr>
      <w:r w:rsidRPr="008201B7">
        <w:t>Table </w:t>
      </w:r>
      <w:r>
        <w:t>5.8.</w:t>
      </w:r>
      <w:r w:rsidRPr="008201B7">
        <w:t>5.2.3.1-5: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3159E" w:rsidRPr="008201B7" w14:paraId="2D4F1278"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544E8CE"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FA4161B"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4F0D988"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D61A70"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100F8" w14:textId="77777777" w:rsidR="0033159E" w:rsidRPr="008201B7" w:rsidRDefault="0033159E" w:rsidP="00EE4788">
            <w:pPr>
              <w:keepNext/>
              <w:keepLines/>
              <w:spacing w:after="0"/>
              <w:jc w:val="center"/>
              <w:rPr>
                <w:rFonts w:ascii="Arial" w:hAnsi="Arial" w:cs="Arial"/>
                <w:b/>
                <w:sz w:val="18"/>
              </w:rPr>
            </w:pPr>
            <w:r w:rsidRPr="008201B7">
              <w:rPr>
                <w:rFonts w:ascii="Arial" w:hAnsi="Arial" w:cs="Arial"/>
                <w:b/>
                <w:sz w:val="18"/>
              </w:rPr>
              <w:t>Description</w:t>
            </w:r>
          </w:p>
        </w:tc>
      </w:tr>
      <w:tr w:rsidR="0033159E" w:rsidRPr="008201B7" w14:paraId="5D8B0A83" w14:textId="77777777" w:rsidTr="00EE4788">
        <w:trPr>
          <w:jc w:val="center"/>
        </w:trPr>
        <w:tc>
          <w:tcPr>
            <w:tcW w:w="825" w:type="pct"/>
            <w:tcBorders>
              <w:top w:val="single" w:sz="6" w:space="0" w:color="auto"/>
              <w:left w:val="single" w:sz="6" w:space="0" w:color="auto"/>
              <w:bottom w:val="single" w:sz="6" w:space="0" w:color="auto"/>
              <w:right w:val="single" w:sz="6" w:space="0" w:color="auto"/>
            </w:tcBorders>
            <w:hideMark/>
          </w:tcPr>
          <w:p w14:paraId="4D846068"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A735550"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59CCE9A"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BAEE367"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F56D11F"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Contains an alternative URI representing the end point of an alternative NF consumer (service) instance towards which the notification should be redirected.</w:t>
            </w:r>
          </w:p>
          <w:p w14:paraId="10A1388E" w14:textId="77777777" w:rsidR="0033159E" w:rsidRPr="008201B7" w:rsidRDefault="0033159E" w:rsidP="00EE4788">
            <w:pPr>
              <w:keepNext/>
              <w:keepLines/>
              <w:spacing w:after="0"/>
              <w:rPr>
                <w:rFonts w:ascii="Arial" w:hAnsi="Arial" w:cs="Arial"/>
                <w:sz w:val="18"/>
              </w:rPr>
            </w:pPr>
          </w:p>
          <w:p w14:paraId="14034C19" w14:textId="77777777" w:rsidR="0033159E" w:rsidRPr="008201B7" w:rsidRDefault="0033159E" w:rsidP="00EE4788">
            <w:pPr>
              <w:keepNext/>
              <w:keepLines/>
              <w:spacing w:after="0"/>
              <w:rPr>
                <w:rFonts w:ascii="Arial" w:hAnsi="Arial" w:cs="Arial"/>
                <w:sz w:val="18"/>
              </w:rPr>
            </w:pPr>
            <w:r w:rsidRPr="008201B7">
              <w:rPr>
                <w:rFonts w:ascii="Arial" w:hAnsi="Arial" w:cs="Arial"/>
                <w:sz w:val="18"/>
              </w:rPr>
              <w:t>For the case where the request is redirected to the same target via a different SCP, refer to clause 6.10.9.1 of 3GPP TS 29.500 [4].</w:t>
            </w:r>
          </w:p>
        </w:tc>
      </w:tr>
      <w:tr w:rsidR="0033159E" w:rsidRPr="008201B7" w14:paraId="58261BDE" w14:textId="77777777" w:rsidTr="00EE4788">
        <w:trPr>
          <w:jc w:val="center"/>
        </w:trPr>
        <w:tc>
          <w:tcPr>
            <w:tcW w:w="825" w:type="pct"/>
            <w:tcBorders>
              <w:top w:val="single" w:sz="6" w:space="0" w:color="auto"/>
              <w:left w:val="single" w:sz="6" w:space="0" w:color="auto"/>
              <w:bottom w:val="single" w:sz="6" w:space="0" w:color="000000"/>
              <w:right w:val="single" w:sz="6" w:space="0" w:color="auto"/>
            </w:tcBorders>
            <w:hideMark/>
          </w:tcPr>
          <w:p w14:paraId="3A1F1C9B"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99380E"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F085171" w14:textId="77777777" w:rsidR="0033159E" w:rsidRPr="008201B7" w:rsidRDefault="0033159E" w:rsidP="00EE4788">
            <w:pPr>
              <w:keepNext/>
              <w:keepLines/>
              <w:spacing w:after="0"/>
              <w:jc w:val="center"/>
              <w:rPr>
                <w:rFonts w:ascii="Arial" w:hAnsi="Arial" w:cs="Arial"/>
                <w:sz w:val="18"/>
              </w:rPr>
            </w:pPr>
            <w:r w:rsidRPr="008201B7">
              <w:rPr>
                <w:rFonts w:ascii="Arial" w:hAnsi="Arial" w:cs="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D294C86"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4695673" w14:textId="77777777" w:rsidR="0033159E" w:rsidRPr="008201B7" w:rsidRDefault="0033159E" w:rsidP="00EE4788">
            <w:pPr>
              <w:keepNext/>
              <w:keepLines/>
              <w:spacing w:after="0"/>
              <w:rPr>
                <w:rFonts w:ascii="Arial" w:hAnsi="Arial" w:cs="Arial"/>
                <w:sz w:val="18"/>
              </w:rPr>
            </w:pPr>
            <w:r w:rsidRPr="008201B7">
              <w:rPr>
                <w:rFonts w:ascii="Arial" w:hAnsi="Arial" w:cs="Arial"/>
                <w:sz w:val="18"/>
                <w:lang w:eastAsia="fr-FR"/>
              </w:rPr>
              <w:t>Identifier of the target NF (service) instance towards which the notification request is redirected.</w:t>
            </w:r>
          </w:p>
        </w:tc>
      </w:tr>
    </w:tbl>
    <w:p w14:paraId="4908064A" w14:textId="77777777" w:rsidR="0033159E" w:rsidRPr="008201B7" w:rsidRDefault="0033159E" w:rsidP="0033159E">
      <w:pPr>
        <w:rPr>
          <w:noProof/>
        </w:rPr>
      </w:pPr>
    </w:p>
    <w:p w14:paraId="2870F3E3" w14:textId="77777777" w:rsidR="0033159E" w:rsidRPr="00B61815" w:rsidRDefault="0033159E" w:rsidP="003315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C1639A" w14:textId="77777777" w:rsidR="00552A64" w:rsidRPr="008201B7" w:rsidRDefault="00552A64" w:rsidP="00552A64">
      <w:pPr>
        <w:pStyle w:val="40"/>
      </w:pPr>
      <w:r>
        <w:t>5.8.</w:t>
      </w:r>
      <w:r w:rsidRPr="008201B7">
        <w:t>6.1</w:t>
      </w:r>
      <w:r w:rsidRPr="008201B7">
        <w:tab/>
        <w:t>General</w:t>
      </w:r>
      <w:bookmarkEnd w:id="29"/>
    </w:p>
    <w:p w14:paraId="3616D87F" w14:textId="77777777" w:rsidR="00552A64" w:rsidRPr="008201B7" w:rsidRDefault="00552A64" w:rsidP="00552A64">
      <w:r w:rsidRPr="008201B7">
        <w:t>This clause specifies the application data model supported by the API.</w:t>
      </w:r>
    </w:p>
    <w:p w14:paraId="257C59E7" w14:textId="77777777" w:rsidR="00552A64" w:rsidRPr="008201B7" w:rsidRDefault="00552A64" w:rsidP="00552A64">
      <w:r w:rsidRPr="008201B7">
        <w:t>Table </w:t>
      </w:r>
      <w:r>
        <w:t>5.8.</w:t>
      </w:r>
      <w:r w:rsidRPr="008201B7">
        <w:t xml:space="preserve">6.1-1 specifies the data types defined for the </w:t>
      </w:r>
      <w:proofErr w:type="spellStart"/>
      <w:r>
        <w:t>Nnef_Inference</w:t>
      </w:r>
      <w:proofErr w:type="spellEnd"/>
      <w:r w:rsidRPr="008201B7">
        <w:t xml:space="preserve"> </w:t>
      </w:r>
      <w:proofErr w:type="gramStart"/>
      <w:r w:rsidRPr="008201B7">
        <w:t>service based</w:t>
      </w:r>
      <w:proofErr w:type="gramEnd"/>
      <w:r w:rsidRPr="008201B7">
        <w:t xml:space="preserve"> interface protocol.</w:t>
      </w:r>
    </w:p>
    <w:p w14:paraId="2E91BD9F" w14:textId="77777777" w:rsidR="00552A64" w:rsidRPr="008201B7" w:rsidRDefault="00552A64" w:rsidP="00552A64">
      <w:pPr>
        <w:pStyle w:val="TH"/>
      </w:pPr>
      <w:r w:rsidRPr="008201B7">
        <w:lastRenderedPageBreak/>
        <w:t>Table </w:t>
      </w:r>
      <w:r>
        <w:t>5.8.</w:t>
      </w:r>
      <w:r w:rsidRPr="008201B7">
        <w:t xml:space="preserve">6.1-1: </w:t>
      </w:r>
      <w:proofErr w:type="spellStart"/>
      <w:r>
        <w:t>Nnef_Inference</w:t>
      </w:r>
      <w:proofErr w:type="spellEnd"/>
      <w:r w:rsidRPr="008201B7">
        <w:t xml:space="preserve"> specific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7" w:author="Huawei" w:date="2025-11-04T18:52:00Z">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35"/>
        <w:gridCol w:w="2100"/>
        <w:gridCol w:w="37"/>
        <w:gridCol w:w="1463"/>
        <w:gridCol w:w="37"/>
        <w:gridCol w:w="3548"/>
        <w:gridCol w:w="36"/>
        <w:gridCol w:w="2168"/>
        <w:gridCol w:w="36"/>
        <w:tblGridChange w:id="38">
          <w:tblGrid>
            <w:gridCol w:w="35"/>
            <w:gridCol w:w="2100"/>
            <w:gridCol w:w="37"/>
            <w:gridCol w:w="1463"/>
            <w:gridCol w:w="37"/>
            <w:gridCol w:w="3548"/>
            <w:gridCol w:w="36"/>
            <w:gridCol w:w="2168"/>
            <w:gridCol w:w="36"/>
          </w:tblGrid>
        </w:tblGridChange>
      </w:tblGrid>
      <w:tr w:rsidR="00552A64" w:rsidRPr="008201B7" w14:paraId="59E03181" w14:textId="77777777" w:rsidTr="00877261">
        <w:trPr>
          <w:gridAfter w:val="1"/>
          <w:wAfter w:w="36" w:type="dxa"/>
          <w:jc w:val="center"/>
          <w:trPrChange w:id="39" w:author="Huawei" w:date="2025-11-04T18:52:00Z">
            <w:trPr>
              <w:gridAfter w:val="1"/>
              <w:wAfter w:w="36" w:type="dxa"/>
              <w:jc w:val="center"/>
            </w:trPr>
          </w:trPrChange>
        </w:trPr>
        <w:tc>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Change w:id="40" w:author="Huawei" w:date="2025-11-04T18:52:00Z">
              <w:tcPr>
                <w:tcW w:w="2135"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8245A46"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Data type</w:t>
            </w:r>
          </w:p>
        </w:tc>
        <w:tc>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Change w:id="41" w:author="Huawei" w:date="2025-11-04T18:52:00Z">
              <w:tcPr>
                <w:tcW w:w="150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15A7FD48"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Section defined</w:t>
            </w:r>
          </w:p>
        </w:tc>
        <w:tc>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Change w:id="42" w:author="Huawei" w:date="2025-11-04T18:52:00Z">
              <w:tcPr>
                <w:tcW w:w="3585"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68AC826E"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Description</w:t>
            </w:r>
          </w:p>
        </w:tc>
        <w:tc>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Change w:id="43" w:author="Huawei" w:date="2025-11-04T18:52:00Z">
              <w:tcPr>
                <w:tcW w:w="2204"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3D14968B"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Applicability</w:t>
            </w:r>
          </w:p>
        </w:tc>
      </w:tr>
      <w:tr w:rsidR="00877261" w:rsidRPr="00877261" w14:paraId="7402689B" w14:textId="77777777" w:rsidTr="00877261">
        <w:trPr>
          <w:gridAfter w:val="1"/>
          <w:wAfter w:w="36" w:type="dxa"/>
          <w:jc w:val="center"/>
          <w:ins w:id="44" w:author="Huawei" w:date="2025-11-04T18:52:00Z"/>
          <w:trPrChange w:id="45" w:author="Huawei" w:date="2025-11-04T18:52:00Z">
            <w:trPr>
              <w:gridAfter w:val="1"/>
              <w:wAfter w:w="36" w:type="dxa"/>
              <w:jc w:val="center"/>
            </w:trPr>
          </w:trPrChange>
        </w:trPr>
        <w:tc>
          <w:tcPr>
            <w:tcW w:w="213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46" w:author="Huawei" w:date="2025-11-04T18:52:00Z">
              <w:tcPr>
                <w:tcW w:w="213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51E83169" w14:textId="44799AF0" w:rsidR="00877261" w:rsidRPr="00877261" w:rsidRDefault="00877261">
            <w:pPr>
              <w:keepNext/>
              <w:keepLines/>
              <w:spacing w:after="0"/>
              <w:rPr>
                <w:ins w:id="47" w:author="Huawei" w:date="2025-11-04T18:52:00Z"/>
                <w:rFonts w:ascii="Arial" w:hAnsi="Arial" w:cs="Arial"/>
                <w:sz w:val="18"/>
                <w:szCs w:val="18"/>
                <w:rPrChange w:id="48" w:author="Huawei" w:date="2025-11-04T18:52:00Z">
                  <w:rPr>
                    <w:ins w:id="49" w:author="Huawei" w:date="2025-11-04T18:52:00Z"/>
                    <w:rFonts w:ascii="Arial" w:hAnsi="Arial" w:cs="Arial"/>
                    <w:b/>
                    <w:sz w:val="18"/>
                  </w:rPr>
                </w:rPrChange>
              </w:rPr>
              <w:pPrChange w:id="50" w:author="Huawei" w:date="2025-11-04T18:52:00Z">
                <w:pPr>
                  <w:keepNext/>
                  <w:keepLines/>
                  <w:spacing w:after="0"/>
                  <w:jc w:val="center"/>
                </w:pPr>
              </w:pPrChange>
            </w:pPr>
            <w:proofErr w:type="spellStart"/>
            <w:ins w:id="51" w:author="Huawei" w:date="2025-11-04T18:52:00Z">
              <w:r>
                <w:rPr>
                  <w:rFonts w:ascii="Arial" w:hAnsi="Arial" w:cs="Arial"/>
                  <w:sz w:val="18"/>
                  <w:szCs w:val="18"/>
                  <w:lang w:eastAsia="zh-CN"/>
                </w:rPr>
                <w:t>InferEventSubsc</w:t>
              </w:r>
              <w:proofErr w:type="spellEnd"/>
            </w:ins>
          </w:p>
        </w:tc>
        <w:tc>
          <w:tcPr>
            <w:tcW w:w="150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52" w:author="Huawei" w:date="2025-11-04T18:52:00Z">
              <w:tcPr>
                <w:tcW w:w="1500"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53BC6E12" w14:textId="0839C8A6" w:rsidR="00877261" w:rsidRPr="00877261" w:rsidRDefault="00877261">
            <w:pPr>
              <w:keepNext/>
              <w:keepLines/>
              <w:spacing w:after="0"/>
              <w:rPr>
                <w:ins w:id="53" w:author="Huawei" w:date="2025-11-04T18:52:00Z"/>
                <w:rFonts w:ascii="Arial" w:hAnsi="Arial" w:cs="Arial"/>
                <w:sz w:val="18"/>
                <w:szCs w:val="18"/>
                <w:rPrChange w:id="54" w:author="Huawei" w:date="2025-11-04T18:52:00Z">
                  <w:rPr>
                    <w:ins w:id="55" w:author="Huawei" w:date="2025-11-04T18:52:00Z"/>
                    <w:rFonts w:ascii="Arial" w:hAnsi="Arial" w:cs="Arial"/>
                    <w:b/>
                    <w:sz w:val="18"/>
                  </w:rPr>
                </w:rPrChange>
              </w:rPr>
              <w:pPrChange w:id="56" w:author="Huawei" w:date="2025-11-04T18:52:00Z">
                <w:pPr>
                  <w:keepNext/>
                  <w:keepLines/>
                  <w:spacing w:after="0"/>
                  <w:jc w:val="center"/>
                </w:pPr>
              </w:pPrChange>
            </w:pPr>
            <w:ins w:id="57" w:author="Huawei" w:date="2025-11-04T18:52:00Z">
              <w:r>
                <w:rPr>
                  <w:rFonts w:ascii="Arial" w:hAnsi="Arial" w:cs="Arial"/>
                  <w:noProof/>
                  <w:sz w:val="18"/>
                  <w:szCs w:val="18"/>
                </w:rPr>
                <w:t>5.8.6.4.2</w:t>
              </w:r>
            </w:ins>
          </w:p>
        </w:tc>
        <w:tc>
          <w:tcPr>
            <w:tcW w:w="358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58" w:author="Huawei" w:date="2025-11-04T18:52:00Z">
              <w:tcPr>
                <w:tcW w:w="358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7ED79C13" w14:textId="1DFA2CED" w:rsidR="00877261" w:rsidRPr="00877261" w:rsidRDefault="00877261">
            <w:pPr>
              <w:keepNext/>
              <w:keepLines/>
              <w:spacing w:after="0"/>
              <w:rPr>
                <w:ins w:id="59" w:author="Huawei" w:date="2025-11-04T18:52:00Z"/>
                <w:rFonts w:ascii="Arial" w:hAnsi="Arial" w:cs="Arial"/>
                <w:sz w:val="18"/>
                <w:szCs w:val="18"/>
                <w:rPrChange w:id="60" w:author="Huawei" w:date="2025-11-04T18:52:00Z">
                  <w:rPr>
                    <w:ins w:id="61" w:author="Huawei" w:date="2025-11-04T18:52:00Z"/>
                    <w:rFonts w:ascii="Arial" w:hAnsi="Arial" w:cs="Arial"/>
                    <w:b/>
                    <w:sz w:val="18"/>
                  </w:rPr>
                </w:rPrChange>
              </w:rPr>
              <w:pPrChange w:id="62" w:author="Huawei" w:date="2025-11-04T18:52:00Z">
                <w:pPr>
                  <w:keepNext/>
                  <w:keepLines/>
                  <w:spacing w:after="0"/>
                  <w:jc w:val="center"/>
                </w:pPr>
              </w:pPrChange>
            </w:pPr>
            <w:ins w:id="63" w:author="Huawei" w:date="2025-11-04T18:52:00Z">
              <w:r w:rsidRPr="00877261">
                <w:rPr>
                  <w:rFonts w:ascii="Arial" w:hAnsi="Arial" w:cs="Arial"/>
                  <w:sz w:val="18"/>
                  <w:szCs w:val="18"/>
                  <w:rPrChange w:id="64" w:author="Huawei" w:date="2025-11-04T18:52:00Z">
                    <w:rPr>
                      <w:rFonts w:cs="Arial"/>
                      <w:szCs w:val="18"/>
                    </w:rPr>
                  </w:rPrChange>
                </w:rPr>
                <w:t>Represents a</w:t>
              </w:r>
              <w:r>
                <w:rPr>
                  <w:rFonts w:ascii="Arial" w:hAnsi="Arial" w:cs="Arial"/>
                  <w:sz w:val="18"/>
                  <w:szCs w:val="18"/>
                </w:rPr>
                <w:t>n</w:t>
              </w:r>
              <w:r w:rsidRPr="00877261">
                <w:rPr>
                  <w:rFonts w:ascii="Arial" w:hAnsi="Arial" w:cs="Arial"/>
                  <w:sz w:val="18"/>
                  <w:szCs w:val="18"/>
                  <w:rPrChange w:id="65" w:author="Huawei" w:date="2025-11-04T18:52:00Z">
                    <w:rPr>
                      <w:rFonts w:cs="Arial"/>
                      <w:szCs w:val="18"/>
                    </w:rPr>
                  </w:rPrChange>
                </w:rPr>
                <w:t xml:space="preserve"> inference subscription.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66" w:author="Huawei" w:date="2025-11-04T18:52:00Z">
              <w:tcPr>
                <w:tcW w:w="2204"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308B888D" w14:textId="77777777" w:rsidR="00877261" w:rsidRPr="00877261" w:rsidRDefault="00877261">
            <w:pPr>
              <w:keepNext/>
              <w:keepLines/>
              <w:spacing w:after="0"/>
              <w:rPr>
                <w:ins w:id="67" w:author="Huawei" w:date="2025-11-04T18:52:00Z"/>
                <w:rFonts w:ascii="Arial" w:hAnsi="Arial" w:cs="Arial"/>
                <w:sz w:val="18"/>
                <w:szCs w:val="18"/>
                <w:rPrChange w:id="68" w:author="Huawei" w:date="2025-11-04T18:52:00Z">
                  <w:rPr>
                    <w:ins w:id="69" w:author="Huawei" w:date="2025-11-04T18:52:00Z"/>
                    <w:rFonts w:ascii="Arial" w:hAnsi="Arial" w:cs="Arial"/>
                    <w:b/>
                    <w:sz w:val="18"/>
                  </w:rPr>
                </w:rPrChange>
              </w:rPr>
              <w:pPrChange w:id="70" w:author="Huawei" w:date="2025-11-04T18:52:00Z">
                <w:pPr>
                  <w:keepNext/>
                  <w:keepLines/>
                  <w:spacing w:after="0"/>
                  <w:jc w:val="center"/>
                </w:pPr>
              </w:pPrChange>
            </w:pPr>
          </w:p>
        </w:tc>
      </w:tr>
      <w:tr w:rsidR="00877261" w:rsidRPr="00877261" w14:paraId="1D1F0021" w14:textId="77777777" w:rsidTr="00877261">
        <w:trPr>
          <w:gridAfter w:val="1"/>
          <w:wAfter w:w="36" w:type="dxa"/>
          <w:jc w:val="center"/>
          <w:ins w:id="71" w:author="Huawei" w:date="2025-11-04T18:52:00Z"/>
          <w:trPrChange w:id="72" w:author="Huawei" w:date="2025-11-04T18:52:00Z">
            <w:trPr>
              <w:gridAfter w:val="1"/>
              <w:wAfter w:w="36" w:type="dxa"/>
              <w:jc w:val="center"/>
            </w:trPr>
          </w:trPrChange>
        </w:trPr>
        <w:tc>
          <w:tcPr>
            <w:tcW w:w="213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73" w:author="Huawei" w:date="2025-11-04T18:52:00Z">
              <w:tcPr>
                <w:tcW w:w="213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4D965166" w14:textId="6404DE2B" w:rsidR="00877261" w:rsidRPr="00877261" w:rsidRDefault="00877261">
            <w:pPr>
              <w:keepNext/>
              <w:keepLines/>
              <w:spacing w:after="0"/>
              <w:rPr>
                <w:ins w:id="74" w:author="Huawei" w:date="2025-11-04T18:52:00Z"/>
                <w:rFonts w:ascii="Arial" w:hAnsi="Arial" w:cs="Arial"/>
                <w:sz w:val="18"/>
                <w:szCs w:val="18"/>
                <w:rPrChange w:id="75" w:author="Huawei" w:date="2025-11-04T18:52:00Z">
                  <w:rPr>
                    <w:ins w:id="76" w:author="Huawei" w:date="2025-11-04T18:52:00Z"/>
                    <w:rFonts w:ascii="Arial" w:hAnsi="Arial" w:cs="Arial"/>
                    <w:b/>
                    <w:sz w:val="18"/>
                  </w:rPr>
                </w:rPrChange>
              </w:rPr>
              <w:pPrChange w:id="77" w:author="Huawei" w:date="2025-11-04T18:52:00Z">
                <w:pPr>
                  <w:keepNext/>
                  <w:keepLines/>
                  <w:spacing w:after="0"/>
                  <w:jc w:val="center"/>
                </w:pPr>
              </w:pPrChange>
            </w:pPr>
            <w:proofErr w:type="spellStart"/>
            <w:ins w:id="78" w:author="Huawei" w:date="2025-11-04T18:52:00Z">
              <w:r>
                <w:rPr>
                  <w:rFonts w:ascii="Arial" w:eastAsia="等线" w:hAnsi="Arial" w:cs="Arial"/>
                  <w:sz w:val="18"/>
                  <w:szCs w:val="18"/>
                </w:rPr>
                <w:t>InferEventSubsc</w:t>
              </w:r>
              <w:r w:rsidRPr="00C01278">
                <w:rPr>
                  <w:rFonts w:ascii="Arial" w:eastAsia="等线" w:hAnsi="Arial" w:cs="Arial"/>
                  <w:sz w:val="18"/>
                  <w:szCs w:val="18"/>
                </w:rPr>
                <w:t>Patch</w:t>
              </w:r>
              <w:proofErr w:type="spellEnd"/>
            </w:ins>
          </w:p>
        </w:tc>
        <w:tc>
          <w:tcPr>
            <w:tcW w:w="1500"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79" w:author="Huawei" w:date="2025-11-04T18:52:00Z">
              <w:tcPr>
                <w:tcW w:w="1500"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1ABD94B1" w14:textId="29CC01F2" w:rsidR="00877261" w:rsidRPr="00877261" w:rsidRDefault="00877261">
            <w:pPr>
              <w:keepNext/>
              <w:keepLines/>
              <w:spacing w:after="0"/>
              <w:rPr>
                <w:ins w:id="80" w:author="Huawei" w:date="2025-11-04T18:52:00Z"/>
                <w:rFonts w:ascii="Arial" w:hAnsi="Arial" w:cs="Arial"/>
                <w:sz w:val="18"/>
                <w:szCs w:val="18"/>
                <w:rPrChange w:id="81" w:author="Huawei" w:date="2025-11-04T18:52:00Z">
                  <w:rPr>
                    <w:ins w:id="82" w:author="Huawei" w:date="2025-11-04T18:52:00Z"/>
                    <w:rFonts w:ascii="Arial" w:hAnsi="Arial" w:cs="Arial"/>
                    <w:b/>
                    <w:sz w:val="18"/>
                  </w:rPr>
                </w:rPrChange>
              </w:rPr>
              <w:pPrChange w:id="83" w:author="Huawei" w:date="2025-11-04T18:52:00Z">
                <w:pPr>
                  <w:keepNext/>
                  <w:keepLines/>
                  <w:spacing w:after="0"/>
                  <w:jc w:val="center"/>
                </w:pPr>
              </w:pPrChange>
            </w:pPr>
            <w:ins w:id="84" w:author="Huawei" w:date="2025-11-04T18:52:00Z">
              <w:r>
                <w:rPr>
                  <w:rFonts w:ascii="Arial" w:hAnsi="Arial" w:cs="Arial"/>
                  <w:sz w:val="18"/>
                  <w:szCs w:val="18"/>
                </w:rPr>
                <w:t>5.8.6.4.3</w:t>
              </w:r>
            </w:ins>
          </w:p>
        </w:tc>
        <w:tc>
          <w:tcPr>
            <w:tcW w:w="3585"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85" w:author="Huawei" w:date="2025-11-04T18:52:00Z">
              <w:tcPr>
                <w:tcW w:w="3585"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75FE0D95" w14:textId="219A5345" w:rsidR="00877261" w:rsidRPr="00877261" w:rsidRDefault="00877261">
            <w:pPr>
              <w:keepNext/>
              <w:keepLines/>
              <w:spacing w:after="0"/>
              <w:rPr>
                <w:ins w:id="86" w:author="Huawei" w:date="2025-11-04T18:52:00Z"/>
                <w:rFonts w:ascii="Arial" w:hAnsi="Arial" w:cs="Arial"/>
                <w:sz w:val="18"/>
                <w:szCs w:val="18"/>
                <w:rPrChange w:id="87" w:author="Huawei" w:date="2025-11-04T18:52:00Z">
                  <w:rPr>
                    <w:ins w:id="88" w:author="Huawei" w:date="2025-11-04T18:52:00Z"/>
                    <w:rFonts w:ascii="Arial" w:hAnsi="Arial" w:cs="Arial"/>
                    <w:b/>
                    <w:sz w:val="18"/>
                  </w:rPr>
                </w:rPrChange>
              </w:rPr>
              <w:pPrChange w:id="89" w:author="Huawei" w:date="2025-11-04T18:52:00Z">
                <w:pPr>
                  <w:keepNext/>
                  <w:keepLines/>
                  <w:spacing w:after="0"/>
                  <w:jc w:val="center"/>
                </w:pPr>
              </w:pPrChange>
            </w:pPr>
            <w:ins w:id="90" w:author="Huawei" w:date="2025-11-04T18:52:00Z">
              <w:r w:rsidRPr="00C01278">
                <w:rPr>
                  <w:rFonts w:ascii="Arial" w:hAnsi="Arial" w:cs="Arial"/>
                  <w:sz w:val="18"/>
                  <w:szCs w:val="18"/>
                </w:rPr>
                <w:t>Represents parameters to request the modification of a</w:t>
              </w:r>
            </w:ins>
            <w:ins w:id="91" w:author="Huawei" w:date="2025-11-04T18:53:00Z">
              <w:r>
                <w:rPr>
                  <w:rFonts w:ascii="Arial" w:hAnsi="Arial" w:cs="Arial"/>
                  <w:sz w:val="18"/>
                  <w:szCs w:val="18"/>
                </w:rPr>
                <w:t>n</w:t>
              </w:r>
            </w:ins>
            <w:ins w:id="92" w:author="Huawei" w:date="2025-11-04T18:52:00Z">
              <w:r w:rsidRPr="00C01278">
                <w:rPr>
                  <w:rFonts w:ascii="Arial" w:hAnsi="Arial" w:cs="Arial"/>
                  <w:sz w:val="18"/>
                  <w:szCs w:val="18"/>
                </w:rPr>
                <w:t xml:space="preserve"> inference subscription.</w:t>
              </w:r>
            </w:ins>
          </w:p>
        </w:tc>
        <w:tc>
          <w:tcPr>
            <w:tcW w:w="2204" w:type="dxa"/>
            <w:gridSpan w:val="2"/>
            <w:tcBorders>
              <w:top w:val="single" w:sz="6" w:space="0" w:color="auto"/>
              <w:left w:val="single" w:sz="6" w:space="0" w:color="auto"/>
              <w:bottom w:val="single" w:sz="6" w:space="0" w:color="auto"/>
              <w:right w:val="single" w:sz="6" w:space="0" w:color="auto"/>
            </w:tcBorders>
            <w:shd w:val="clear" w:color="auto" w:fill="FFFFFF" w:themeFill="background1"/>
            <w:tcPrChange w:id="93" w:author="Huawei" w:date="2025-11-04T18:52:00Z">
              <w:tcPr>
                <w:tcW w:w="2204" w:type="dxa"/>
                <w:gridSpan w:val="2"/>
                <w:tcBorders>
                  <w:top w:val="single" w:sz="6" w:space="0" w:color="auto"/>
                  <w:left w:val="single" w:sz="6" w:space="0" w:color="auto"/>
                  <w:bottom w:val="single" w:sz="6" w:space="0" w:color="auto"/>
                  <w:right w:val="single" w:sz="6" w:space="0" w:color="auto"/>
                </w:tcBorders>
                <w:shd w:val="clear" w:color="auto" w:fill="C0C0C0"/>
              </w:tcPr>
            </w:tcPrChange>
          </w:tcPr>
          <w:p w14:paraId="2E5C11AE" w14:textId="77777777" w:rsidR="00877261" w:rsidRPr="00877261" w:rsidRDefault="00877261">
            <w:pPr>
              <w:keepNext/>
              <w:keepLines/>
              <w:spacing w:after="0"/>
              <w:rPr>
                <w:ins w:id="94" w:author="Huawei" w:date="2025-11-04T18:52:00Z"/>
                <w:rFonts w:ascii="Arial" w:hAnsi="Arial" w:cs="Arial"/>
                <w:sz w:val="18"/>
                <w:szCs w:val="18"/>
                <w:rPrChange w:id="95" w:author="Huawei" w:date="2025-11-04T18:52:00Z">
                  <w:rPr>
                    <w:ins w:id="96" w:author="Huawei" w:date="2025-11-04T18:52:00Z"/>
                    <w:rFonts w:ascii="Arial" w:hAnsi="Arial" w:cs="Arial"/>
                    <w:b/>
                    <w:sz w:val="18"/>
                  </w:rPr>
                </w:rPrChange>
              </w:rPr>
              <w:pPrChange w:id="97" w:author="Huawei" w:date="2025-11-04T18:52:00Z">
                <w:pPr>
                  <w:keepNext/>
                  <w:keepLines/>
                  <w:spacing w:after="0"/>
                  <w:jc w:val="center"/>
                </w:pPr>
              </w:pPrChange>
            </w:pPr>
          </w:p>
        </w:tc>
      </w:tr>
      <w:tr w:rsidR="00877261" w:rsidRPr="008201B7" w:rsidDel="00877261" w14:paraId="2E78312B" w14:textId="35109EE7" w:rsidTr="00EE4788">
        <w:trPr>
          <w:gridBefore w:val="1"/>
          <w:wBefore w:w="35" w:type="dxa"/>
          <w:jc w:val="center"/>
          <w:del w:id="98" w:author="Huawei" w:date="2025-11-04T18:52:00Z"/>
        </w:trPr>
        <w:tc>
          <w:tcPr>
            <w:tcW w:w="2137" w:type="dxa"/>
            <w:gridSpan w:val="2"/>
            <w:tcBorders>
              <w:top w:val="single" w:sz="6" w:space="0" w:color="auto"/>
              <w:left w:val="single" w:sz="6" w:space="0" w:color="auto"/>
              <w:bottom w:val="single" w:sz="6" w:space="0" w:color="auto"/>
              <w:right w:val="single" w:sz="6" w:space="0" w:color="auto"/>
            </w:tcBorders>
          </w:tcPr>
          <w:p w14:paraId="08D807FF" w14:textId="71C64077" w:rsidR="00877261" w:rsidRPr="004E4607" w:rsidDel="00877261" w:rsidRDefault="00877261" w:rsidP="00877261">
            <w:pPr>
              <w:keepNext/>
              <w:keepLines/>
              <w:spacing w:after="0"/>
              <w:rPr>
                <w:del w:id="99" w:author="Huawei" w:date="2025-11-04T18:52:00Z"/>
                <w:rFonts w:ascii="Arial" w:hAnsi="Arial" w:cs="Arial"/>
                <w:sz w:val="18"/>
                <w:szCs w:val="18"/>
              </w:rPr>
            </w:pPr>
            <w:del w:id="100" w:author="Huawei" w:date="2025-11-04T18:52:00Z">
              <w:r w:rsidDel="00877261">
                <w:rPr>
                  <w:rFonts w:ascii="Arial" w:hAnsi="Arial" w:cs="Arial"/>
                  <w:sz w:val="18"/>
                  <w:szCs w:val="18"/>
                  <w:lang w:eastAsia="zh-CN"/>
                </w:rPr>
                <w:delText>InferEventSubsc</w:delText>
              </w:r>
            </w:del>
          </w:p>
        </w:tc>
        <w:tc>
          <w:tcPr>
            <w:tcW w:w="1500" w:type="dxa"/>
            <w:gridSpan w:val="2"/>
            <w:tcBorders>
              <w:top w:val="single" w:sz="6" w:space="0" w:color="auto"/>
              <w:left w:val="single" w:sz="6" w:space="0" w:color="auto"/>
              <w:bottom w:val="single" w:sz="6" w:space="0" w:color="auto"/>
              <w:right w:val="single" w:sz="6" w:space="0" w:color="auto"/>
            </w:tcBorders>
          </w:tcPr>
          <w:p w14:paraId="62B764DA" w14:textId="5DA40F83" w:rsidR="00877261" w:rsidRPr="004E4607" w:rsidDel="00877261" w:rsidRDefault="00877261" w:rsidP="00877261">
            <w:pPr>
              <w:keepNext/>
              <w:keepLines/>
              <w:spacing w:after="0"/>
              <w:jc w:val="center"/>
              <w:rPr>
                <w:del w:id="101" w:author="Huawei" w:date="2025-11-04T18:52:00Z"/>
                <w:rFonts w:ascii="Arial" w:hAnsi="Arial" w:cs="Arial"/>
                <w:sz w:val="18"/>
                <w:szCs w:val="18"/>
              </w:rPr>
            </w:pPr>
            <w:del w:id="102" w:author="Huawei" w:date="2025-11-04T18:52:00Z">
              <w:r w:rsidDel="00877261">
                <w:rPr>
                  <w:rFonts w:ascii="Arial" w:hAnsi="Arial" w:cs="Arial"/>
                  <w:noProof/>
                  <w:sz w:val="18"/>
                  <w:szCs w:val="18"/>
                </w:rPr>
                <w:delText>5.8.6.4.2</w:delText>
              </w:r>
            </w:del>
          </w:p>
        </w:tc>
        <w:tc>
          <w:tcPr>
            <w:tcW w:w="3584" w:type="dxa"/>
            <w:gridSpan w:val="2"/>
            <w:tcBorders>
              <w:top w:val="single" w:sz="6" w:space="0" w:color="auto"/>
              <w:left w:val="single" w:sz="6" w:space="0" w:color="auto"/>
              <w:bottom w:val="single" w:sz="6" w:space="0" w:color="auto"/>
              <w:right w:val="single" w:sz="6" w:space="0" w:color="auto"/>
            </w:tcBorders>
          </w:tcPr>
          <w:p w14:paraId="30A4E746" w14:textId="79F3FF36" w:rsidR="00877261" w:rsidRPr="004E4607" w:rsidDel="00877261" w:rsidRDefault="00877261" w:rsidP="00877261">
            <w:pPr>
              <w:keepNext/>
              <w:keepLines/>
              <w:spacing w:after="0"/>
              <w:rPr>
                <w:del w:id="103" w:author="Huawei" w:date="2025-11-04T18:52:00Z"/>
                <w:rFonts w:ascii="Arial" w:hAnsi="Arial" w:cs="Arial"/>
                <w:sz w:val="18"/>
                <w:szCs w:val="18"/>
              </w:rPr>
            </w:pPr>
            <w:del w:id="104" w:author="Huawei" w:date="2025-11-04T18:52:00Z">
              <w:r w:rsidRPr="00C01278" w:rsidDel="00877261">
                <w:rPr>
                  <w:rFonts w:cs="Arial"/>
                  <w:szCs w:val="18"/>
                </w:rPr>
                <w:delText>Represents a inference subscription.</w:delText>
              </w:r>
            </w:del>
          </w:p>
        </w:tc>
        <w:tc>
          <w:tcPr>
            <w:tcW w:w="2204" w:type="dxa"/>
            <w:gridSpan w:val="2"/>
            <w:tcBorders>
              <w:top w:val="single" w:sz="6" w:space="0" w:color="auto"/>
              <w:left w:val="single" w:sz="6" w:space="0" w:color="auto"/>
              <w:bottom w:val="single" w:sz="6" w:space="0" w:color="auto"/>
              <w:right w:val="single" w:sz="6" w:space="0" w:color="auto"/>
            </w:tcBorders>
          </w:tcPr>
          <w:p w14:paraId="4149275F" w14:textId="2092A6AB" w:rsidR="00877261" w:rsidRPr="004E4607" w:rsidDel="00877261" w:rsidRDefault="00877261" w:rsidP="00877261">
            <w:pPr>
              <w:keepNext/>
              <w:keepLines/>
              <w:spacing w:after="0"/>
              <w:rPr>
                <w:del w:id="105" w:author="Huawei" w:date="2025-11-04T18:52:00Z"/>
                <w:rFonts w:ascii="Arial" w:hAnsi="Arial" w:cs="Arial"/>
                <w:sz w:val="18"/>
                <w:szCs w:val="18"/>
              </w:rPr>
            </w:pPr>
          </w:p>
        </w:tc>
      </w:tr>
      <w:tr w:rsidR="00877261" w:rsidRPr="008201B7" w:rsidDel="00877261" w14:paraId="6192199B" w14:textId="350A8305" w:rsidTr="00EE4788">
        <w:trPr>
          <w:gridBefore w:val="1"/>
          <w:wBefore w:w="35" w:type="dxa"/>
          <w:jc w:val="center"/>
          <w:del w:id="106" w:author="Huawei" w:date="2025-11-04T18:52:00Z"/>
        </w:trPr>
        <w:tc>
          <w:tcPr>
            <w:tcW w:w="2137" w:type="dxa"/>
            <w:gridSpan w:val="2"/>
            <w:tcBorders>
              <w:top w:val="single" w:sz="6" w:space="0" w:color="auto"/>
              <w:left w:val="single" w:sz="6" w:space="0" w:color="auto"/>
              <w:bottom w:val="single" w:sz="6" w:space="0" w:color="auto"/>
              <w:right w:val="single" w:sz="6" w:space="0" w:color="auto"/>
            </w:tcBorders>
          </w:tcPr>
          <w:p w14:paraId="5403074D" w14:textId="59ACC0E9" w:rsidR="00877261" w:rsidRPr="004E4607" w:rsidDel="00877261" w:rsidRDefault="00877261" w:rsidP="00877261">
            <w:pPr>
              <w:keepNext/>
              <w:keepLines/>
              <w:spacing w:after="0"/>
              <w:rPr>
                <w:del w:id="107" w:author="Huawei" w:date="2025-11-04T18:52:00Z"/>
                <w:rFonts w:ascii="Arial" w:hAnsi="Arial" w:cs="Arial"/>
                <w:sz w:val="18"/>
                <w:szCs w:val="18"/>
              </w:rPr>
            </w:pPr>
            <w:del w:id="108" w:author="Huawei" w:date="2025-11-04T18:52:00Z">
              <w:r w:rsidDel="00877261">
                <w:rPr>
                  <w:rFonts w:ascii="Arial" w:eastAsia="等线" w:hAnsi="Arial" w:cs="Arial"/>
                  <w:sz w:val="18"/>
                  <w:szCs w:val="18"/>
                </w:rPr>
                <w:delText>InferEventSubsc</w:delText>
              </w:r>
              <w:r w:rsidRPr="00C01278" w:rsidDel="00877261">
                <w:rPr>
                  <w:rFonts w:ascii="Arial" w:eastAsia="等线" w:hAnsi="Arial" w:cs="Arial"/>
                  <w:sz w:val="18"/>
                  <w:szCs w:val="18"/>
                </w:rPr>
                <w:delText>Patch</w:delText>
              </w:r>
            </w:del>
          </w:p>
        </w:tc>
        <w:tc>
          <w:tcPr>
            <w:tcW w:w="1500" w:type="dxa"/>
            <w:gridSpan w:val="2"/>
            <w:tcBorders>
              <w:top w:val="single" w:sz="6" w:space="0" w:color="auto"/>
              <w:left w:val="single" w:sz="6" w:space="0" w:color="auto"/>
              <w:bottom w:val="single" w:sz="6" w:space="0" w:color="auto"/>
              <w:right w:val="single" w:sz="6" w:space="0" w:color="auto"/>
            </w:tcBorders>
          </w:tcPr>
          <w:p w14:paraId="133BF628" w14:textId="53717EF0" w:rsidR="00877261" w:rsidRPr="004E4607" w:rsidDel="00877261" w:rsidRDefault="00877261" w:rsidP="00877261">
            <w:pPr>
              <w:keepNext/>
              <w:keepLines/>
              <w:spacing w:after="0"/>
              <w:jc w:val="center"/>
              <w:rPr>
                <w:del w:id="109" w:author="Huawei" w:date="2025-11-04T18:52:00Z"/>
                <w:rFonts w:ascii="Arial" w:hAnsi="Arial" w:cs="Arial"/>
                <w:sz w:val="18"/>
                <w:szCs w:val="18"/>
              </w:rPr>
            </w:pPr>
            <w:del w:id="110" w:author="Huawei" w:date="2025-11-04T18:52:00Z">
              <w:r w:rsidDel="00877261">
                <w:rPr>
                  <w:rFonts w:ascii="Arial" w:hAnsi="Arial" w:cs="Arial"/>
                  <w:sz w:val="18"/>
                  <w:szCs w:val="18"/>
                </w:rPr>
                <w:delText>5.8.6.4.3</w:delText>
              </w:r>
            </w:del>
          </w:p>
        </w:tc>
        <w:tc>
          <w:tcPr>
            <w:tcW w:w="3584" w:type="dxa"/>
            <w:gridSpan w:val="2"/>
            <w:tcBorders>
              <w:top w:val="single" w:sz="6" w:space="0" w:color="auto"/>
              <w:left w:val="single" w:sz="6" w:space="0" w:color="auto"/>
              <w:bottom w:val="single" w:sz="6" w:space="0" w:color="auto"/>
              <w:right w:val="single" w:sz="6" w:space="0" w:color="auto"/>
            </w:tcBorders>
          </w:tcPr>
          <w:p w14:paraId="7E5F268F" w14:textId="441FA44A" w:rsidR="00877261" w:rsidRPr="004E4607" w:rsidDel="00877261" w:rsidRDefault="00877261" w:rsidP="00877261">
            <w:pPr>
              <w:keepNext/>
              <w:keepLines/>
              <w:spacing w:after="0"/>
              <w:rPr>
                <w:del w:id="111" w:author="Huawei" w:date="2025-11-04T18:52:00Z"/>
                <w:rFonts w:ascii="Arial" w:hAnsi="Arial" w:cs="Arial"/>
                <w:sz w:val="18"/>
                <w:szCs w:val="18"/>
              </w:rPr>
            </w:pPr>
            <w:del w:id="112" w:author="Huawei" w:date="2025-11-04T18:52:00Z">
              <w:r w:rsidRPr="00C01278" w:rsidDel="00877261">
                <w:rPr>
                  <w:rFonts w:ascii="Arial" w:hAnsi="Arial" w:cs="Arial"/>
                  <w:sz w:val="18"/>
                  <w:szCs w:val="18"/>
                </w:rPr>
                <w:delText>Represents parameters to request the modification of a inference subscription.</w:delText>
              </w:r>
            </w:del>
          </w:p>
        </w:tc>
        <w:tc>
          <w:tcPr>
            <w:tcW w:w="2204" w:type="dxa"/>
            <w:gridSpan w:val="2"/>
            <w:tcBorders>
              <w:top w:val="single" w:sz="6" w:space="0" w:color="auto"/>
              <w:left w:val="single" w:sz="6" w:space="0" w:color="auto"/>
              <w:bottom w:val="single" w:sz="6" w:space="0" w:color="auto"/>
              <w:right w:val="single" w:sz="6" w:space="0" w:color="auto"/>
            </w:tcBorders>
          </w:tcPr>
          <w:p w14:paraId="23572779" w14:textId="0CEE8254" w:rsidR="00877261" w:rsidRPr="004E4607" w:rsidDel="00877261" w:rsidRDefault="00877261" w:rsidP="00877261">
            <w:pPr>
              <w:keepNext/>
              <w:keepLines/>
              <w:spacing w:after="0"/>
              <w:rPr>
                <w:del w:id="113" w:author="Huawei" w:date="2025-11-04T18:52:00Z"/>
                <w:rFonts w:ascii="Arial" w:hAnsi="Arial" w:cs="Arial"/>
                <w:sz w:val="18"/>
                <w:szCs w:val="18"/>
              </w:rPr>
            </w:pPr>
          </w:p>
        </w:tc>
      </w:tr>
    </w:tbl>
    <w:p w14:paraId="3CED488B" w14:textId="77777777" w:rsidR="00552A64" w:rsidRPr="00877261" w:rsidRDefault="00552A64" w:rsidP="00552A64"/>
    <w:p w14:paraId="7604D249" w14:textId="77777777" w:rsidR="00552A64" w:rsidRPr="008201B7" w:rsidRDefault="00552A64" w:rsidP="00552A64">
      <w:r w:rsidRPr="008201B7">
        <w:t>Table </w:t>
      </w:r>
      <w:r>
        <w:t>5.8.</w:t>
      </w:r>
      <w:r w:rsidRPr="008201B7">
        <w:t xml:space="preserve">6.1-2 specifies data types re-used by the </w:t>
      </w:r>
      <w:proofErr w:type="spellStart"/>
      <w:r>
        <w:t>Nnef_Inference</w:t>
      </w:r>
      <w:proofErr w:type="spellEnd"/>
      <w:r w:rsidRPr="008201B7">
        <w:t xml:space="preserve"> </w:t>
      </w:r>
      <w:proofErr w:type="gramStart"/>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Nnef_Inference</w:t>
      </w:r>
      <w:proofErr w:type="spellEnd"/>
      <w:r w:rsidRPr="008201B7">
        <w:t xml:space="preserve"> service based interface.</w:t>
      </w:r>
    </w:p>
    <w:p w14:paraId="320439E6" w14:textId="77777777" w:rsidR="00552A64" w:rsidRPr="008201B7" w:rsidRDefault="00552A64" w:rsidP="00552A64">
      <w:pPr>
        <w:pStyle w:val="TH"/>
      </w:pPr>
      <w:r w:rsidRPr="008201B7">
        <w:t>Table </w:t>
      </w:r>
      <w:r>
        <w:t>5.8.</w:t>
      </w:r>
      <w:r w:rsidRPr="008201B7">
        <w:t xml:space="preserve">6.1-2: </w:t>
      </w:r>
      <w:proofErr w:type="spellStart"/>
      <w:r>
        <w:t>Nnef_Inference</w:t>
      </w:r>
      <w:proofErr w:type="spellEnd"/>
      <w:r w:rsidRPr="008201B7">
        <w:t xml:space="preserve"> re-used Data Types</w:t>
      </w:r>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552A64" w:rsidRPr="008201B7" w14:paraId="0CBF4E4F"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672DFE4D"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Data type</w:t>
            </w:r>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6A81B054"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Reference</w:t>
            </w:r>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0C5676FD"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Comments</w:t>
            </w:r>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C1F6DAC" w14:textId="77777777" w:rsidR="00552A64" w:rsidRPr="008201B7" w:rsidRDefault="00552A64" w:rsidP="00EE4788">
            <w:pPr>
              <w:keepNext/>
              <w:keepLines/>
              <w:spacing w:after="0"/>
              <w:jc w:val="center"/>
              <w:rPr>
                <w:rFonts w:ascii="Arial" w:hAnsi="Arial" w:cs="Arial"/>
                <w:b/>
                <w:sz w:val="18"/>
              </w:rPr>
            </w:pPr>
            <w:r w:rsidRPr="008201B7">
              <w:rPr>
                <w:rFonts w:ascii="Arial" w:hAnsi="Arial" w:cs="Arial"/>
                <w:b/>
                <w:sz w:val="18"/>
              </w:rPr>
              <w:t>Applicability</w:t>
            </w:r>
          </w:p>
        </w:tc>
      </w:tr>
      <w:tr w:rsidR="000A2C97" w:rsidRPr="008201B7" w14:paraId="58610004"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222BD2B1" w14:textId="77777777" w:rsidR="000A2C97" w:rsidRPr="00CD6F12" w:rsidRDefault="000A2C97" w:rsidP="000A2C97">
            <w:pPr>
              <w:keepNext/>
              <w:keepLines/>
              <w:spacing w:after="0"/>
              <w:rPr>
                <w:rFonts w:ascii="Arial" w:hAnsi="Arial" w:cs="Arial"/>
                <w:sz w:val="18"/>
                <w:szCs w:val="18"/>
              </w:rPr>
            </w:pPr>
            <w:proofErr w:type="spellStart"/>
            <w:r w:rsidRPr="00CD6F12">
              <w:rPr>
                <w:rFonts w:ascii="Arial" w:hAnsi="Arial" w:cs="Arial"/>
                <w:sz w:val="18"/>
                <w:szCs w:val="18"/>
              </w:rPr>
              <w:t>InferAnaSub</w:t>
            </w:r>
            <w:proofErr w:type="spellEnd"/>
          </w:p>
        </w:tc>
        <w:tc>
          <w:tcPr>
            <w:tcW w:w="2013" w:type="dxa"/>
            <w:tcBorders>
              <w:top w:val="single" w:sz="6" w:space="0" w:color="auto"/>
              <w:left w:val="single" w:sz="6" w:space="0" w:color="auto"/>
              <w:bottom w:val="single" w:sz="6" w:space="0" w:color="auto"/>
              <w:right w:val="single" w:sz="6" w:space="0" w:color="auto"/>
            </w:tcBorders>
          </w:tcPr>
          <w:p w14:paraId="063E874D" w14:textId="77777777" w:rsidR="000A2C97" w:rsidRPr="00CD6F12" w:rsidRDefault="000A2C97" w:rsidP="000A2C97">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27D954E3" w14:textId="77777777" w:rsidR="000A2C97" w:rsidRPr="00CD6F12" w:rsidRDefault="000A2C97" w:rsidP="000A2C97">
            <w:pPr>
              <w:keepNext/>
              <w:keepLines/>
              <w:spacing w:after="0"/>
              <w:rPr>
                <w:rFonts w:ascii="Arial" w:hAnsi="Arial" w:cs="Arial"/>
                <w:sz w:val="18"/>
                <w:szCs w:val="18"/>
              </w:rPr>
            </w:pPr>
          </w:p>
        </w:tc>
        <w:tc>
          <w:tcPr>
            <w:tcW w:w="2338" w:type="dxa"/>
            <w:tcBorders>
              <w:top w:val="single" w:sz="6" w:space="0" w:color="auto"/>
              <w:left w:val="single" w:sz="6" w:space="0" w:color="auto"/>
              <w:bottom w:val="single" w:sz="6" w:space="0" w:color="auto"/>
              <w:right w:val="single" w:sz="6" w:space="0" w:color="auto"/>
            </w:tcBorders>
          </w:tcPr>
          <w:p w14:paraId="579A5FFB" w14:textId="77777777" w:rsidR="000A2C97" w:rsidRPr="00CD6F12" w:rsidRDefault="000A2C97" w:rsidP="000A2C97">
            <w:pPr>
              <w:keepNext/>
              <w:keepLines/>
              <w:spacing w:after="0"/>
              <w:rPr>
                <w:rFonts w:ascii="Arial" w:hAnsi="Arial" w:cs="Arial"/>
                <w:sz w:val="18"/>
                <w:szCs w:val="18"/>
              </w:rPr>
            </w:pPr>
          </w:p>
        </w:tc>
      </w:tr>
      <w:tr w:rsidR="000A2C97" w:rsidRPr="008201B7" w14:paraId="7CC8BD12"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1C4A7F82" w14:textId="77777777" w:rsidR="000A2C97" w:rsidRPr="00CD6F12" w:rsidRDefault="000A2C97" w:rsidP="000A2C97">
            <w:pPr>
              <w:keepNext/>
              <w:keepLines/>
              <w:spacing w:after="0"/>
              <w:rPr>
                <w:rFonts w:ascii="Arial" w:eastAsia="等线" w:hAnsi="Arial" w:cs="Arial"/>
                <w:sz w:val="18"/>
                <w:szCs w:val="18"/>
              </w:rPr>
            </w:pPr>
            <w:proofErr w:type="spellStart"/>
            <w:r w:rsidRPr="00CD6F12">
              <w:rPr>
                <w:rFonts w:ascii="Arial" w:eastAsia="等线" w:hAnsi="Arial" w:cs="Arial"/>
                <w:sz w:val="18"/>
                <w:szCs w:val="18"/>
              </w:rPr>
              <w:t>InferNotif</w:t>
            </w:r>
            <w:proofErr w:type="spellEnd"/>
          </w:p>
        </w:tc>
        <w:tc>
          <w:tcPr>
            <w:tcW w:w="2013" w:type="dxa"/>
            <w:tcBorders>
              <w:top w:val="single" w:sz="6" w:space="0" w:color="auto"/>
              <w:left w:val="single" w:sz="6" w:space="0" w:color="auto"/>
              <w:bottom w:val="single" w:sz="6" w:space="0" w:color="auto"/>
              <w:right w:val="single" w:sz="6" w:space="0" w:color="auto"/>
            </w:tcBorders>
          </w:tcPr>
          <w:p w14:paraId="710A60D6" w14:textId="77777777" w:rsidR="000A2C97" w:rsidRPr="00CD6F12" w:rsidRDefault="000A2C97" w:rsidP="000A2C97">
            <w:pPr>
              <w:keepNext/>
              <w:keepLines/>
              <w:spacing w:after="0"/>
              <w:rPr>
                <w:rFonts w:ascii="Arial" w:hAnsi="Arial" w:cs="Arial"/>
                <w:noProof/>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3631DDF1" w14:textId="21369973"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Represents notification of a</w:t>
            </w:r>
            <w:ins w:id="114" w:author="Huawei" w:date="2025-11-04T18:51:00Z">
              <w:r>
                <w:rPr>
                  <w:rFonts w:ascii="Arial" w:hAnsi="Arial" w:cs="Arial"/>
                  <w:sz w:val="18"/>
                  <w:szCs w:val="18"/>
                </w:rPr>
                <w:t>n</w:t>
              </w:r>
            </w:ins>
            <w:r w:rsidRPr="00CD6F12">
              <w:rPr>
                <w:rFonts w:ascii="Arial" w:hAnsi="Arial" w:cs="Arial"/>
                <w:sz w:val="18"/>
                <w:szCs w:val="18"/>
              </w:rPr>
              <w:t xml:space="preserve"> inference subscription.</w:t>
            </w:r>
          </w:p>
        </w:tc>
        <w:tc>
          <w:tcPr>
            <w:tcW w:w="2338" w:type="dxa"/>
            <w:tcBorders>
              <w:top w:val="single" w:sz="6" w:space="0" w:color="auto"/>
              <w:left w:val="single" w:sz="6" w:space="0" w:color="auto"/>
              <w:bottom w:val="single" w:sz="6" w:space="0" w:color="auto"/>
              <w:right w:val="single" w:sz="6" w:space="0" w:color="auto"/>
            </w:tcBorders>
          </w:tcPr>
          <w:p w14:paraId="321C251E" w14:textId="77777777" w:rsidR="000A2C97" w:rsidRPr="00CD6F12" w:rsidRDefault="000A2C97" w:rsidP="000A2C97">
            <w:pPr>
              <w:keepNext/>
              <w:keepLines/>
              <w:spacing w:after="0"/>
              <w:rPr>
                <w:rFonts w:ascii="Arial" w:hAnsi="Arial" w:cs="Arial"/>
                <w:sz w:val="18"/>
                <w:szCs w:val="18"/>
              </w:rPr>
            </w:pPr>
          </w:p>
        </w:tc>
      </w:tr>
      <w:tr w:rsidR="000A2C97" w:rsidRPr="008201B7" w14:paraId="2AA5A9FE" w14:textId="44190FC0"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3C0A5F30" w14:textId="067DEB05" w:rsidR="000A2C97" w:rsidRPr="00CD6F12" w:rsidRDefault="000A2C97" w:rsidP="000A2C97">
            <w:pPr>
              <w:keepNext/>
              <w:keepLines/>
              <w:spacing w:after="0"/>
              <w:rPr>
                <w:rFonts w:ascii="Arial" w:hAnsi="Arial" w:cs="Arial"/>
                <w:sz w:val="18"/>
                <w:szCs w:val="18"/>
              </w:rPr>
            </w:pPr>
            <w:proofErr w:type="spellStart"/>
            <w:r w:rsidRPr="00CD6F12">
              <w:rPr>
                <w:rFonts w:ascii="Arial" w:hAnsi="Arial" w:cs="Arial"/>
                <w:sz w:val="18"/>
                <w:szCs w:val="18"/>
              </w:rPr>
              <w:t>InferReq</w:t>
            </w:r>
            <w:proofErr w:type="spellEnd"/>
          </w:p>
        </w:tc>
        <w:tc>
          <w:tcPr>
            <w:tcW w:w="2013" w:type="dxa"/>
            <w:tcBorders>
              <w:top w:val="single" w:sz="6" w:space="0" w:color="auto"/>
              <w:left w:val="single" w:sz="6" w:space="0" w:color="auto"/>
              <w:bottom w:val="single" w:sz="6" w:space="0" w:color="auto"/>
              <w:right w:val="single" w:sz="6" w:space="0" w:color="auto"/>
            </w:tcBorders>
          </w:tcPr>
          <w:p w14:paraId="74F293D1" w14:textId="52411ABA" w:rsidR="000A2C97" w:rsidRPr="00CD6F12" w:rsidRDefault="000A2C97" w:rsidP="000A2C97">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191DC1E6" w14:textId="12818C3B" w:rsidR="000A2C97" w:rsidRPr="00CD6F12" w:rsidRDefault="000A2C97" w:rsidP="000A2C97">
            <w:pPr>
              <w:pStyle w:val="TAL"/>
              <w:rPr>
                <w:rFonts w:cs="Arial"/>
                <w:szCs w:val="18"/>
              </w:rPr>
            </w:pPr>
            <w:r w:rsidRPr="00CD6F12">
              <w:rPr>
                <w:rFonts w:cs="Arial"/>
                <w:szCs w:val="18"/>
              </w:rPr>
              <w:t>Represents inference requirements.</w:t>
            </w:r>
          </w:p>
        </w:tc>
        <w:tc>
          <w:tcPr>
            <w:tcW w:w="2338" w:type="dxa"/>
            <w:tcBorders>
              <w:top w:val="single" w:sz="6" w:space="0" w:color="auto"/>
              <w:left w:val="single" w:sz="6" w:space="0" w:color="auto"/>
              <w:bottom w:val="single" w:sz="6" w:space="0" w:color="auto"/>
              <w:right w:val="single" w:sz="6" w:space="0" w:color="auto"/>
            </w:tcBorders>
          </w:tcPr>
          <w:p w14:paraId="25A44988" w14:textId="0EED63C4" w:rsidR="000A2C97" w:rsidRPr="00CD6F12" w:rsidRDefault="000A2C97" w:rsidP="000A2C97">
            <w:pPr>
              <w:keepNext/>
              <w:keepLines/>
              <w:spacing w:after="0"/>
              <w:rPr>
                <w:rFonts w:ascii="Arial" w:hAnsi="Arial" w:cs="Arial"/>
                <w:sz w:val="18"/>
                <w:szCs w:val="18"/>
              </w:rPr>
            </w:pPr>
          </w:p>
        </w:tc>
      </w:tr>
      <w:tr w:rsidR="000A2C97" w:rsidRPr="008201B7" w14:paraId="3D2E73FD" w14:textId="06DD2039"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307748F8" w14:textId="4CBC1DA2" w:rsidR="000A2C97" w:rsidRPr="00CD6F12" w:rsidRDefault="000A2C97" w:rsidP="000A2C97">
            <w:pPr>
              <w:keepNext/>
              <w:keepLines/>
              <w:spacing w:after="0"/>
              <w:rPr>
                <w:rFonts w:ascii="Arial" w:hAnsi="Arial" w:cs="Arial"/>
                <w:sz w:val="18"/>
                <w:szCs w:val="18"/>
              </w:rPr>
            </w:pPr>
            <w:proofErr w:type="spellStart"/>
            <w:r w:rsidRPr="00CD6F12">
              <w:rPr>
                <w:rFonts w:ascii="Arial" w:hAnsi="Arial" w:cs="Arial"/>
                <w:sz w:val="18"/>
                <w:szCs w:val="18"/>
              </w:rPr>
              <w:t>InferResults</w:t>
            </w:r>
            <w:proofErr w:type="spellEnd"/>
          </w:p>
        </w:tc>
        <w:tc>
          <w:tcPr>
            <w:tcW w:w="2013" w:type="dxa"/>
            <w:tcBorders>
              <w:top w:val="single" w:sz="6" w:space="0" w:color="auto"/>
              <w:left w:val="single" w:sz="6" w:space="0" w:color="auto"/>
              <w:bottom w:val="single" w:sz="6" w:space="0" w:color="auto"/>
              <w:right w:val="single" w:sz="6" w:space="0" w:color="auto"/>
            </w:tcBorders>
          </w:tcPr>
          <w:p w14:paraId="6B3727CF" w14:textId="414E5CA4" w:rsidR="000A2C97" w:rsidRPr="00CD6F12" w:rsidRDefault="000A2C97" w:rsidP="000A2C97">
            <w:pPr>
              <w:keepNext/>
              <w:keepLines/>
              <w:spacing w:after="0"/>
              <w:rPr>
                <w:rFonts w:ascii="Arial" w:hAnsi="Arial" w:cs="Arial"/>
                <w:sz w:val="18"/>
                <w:szCs w:val="18"/>
              </w:rPr>
            </w:pPr>
            <w:r w:rsidRPr="00CD6F12">
              <w:rPr>
                <w:rFonts w:ascii="Arial" w:hAnsi="Arial" w:cs="Arial"/>
                <w:noProof/>
                <w:sz w:val="18"/>
                <w:szCs w:val="18"/>
              </w:rPr>
              <w:t>3GPP TS 29.530 [33]</w:t>
            </w:r>
          </w:p>
        </w:tc>
        <w:tc>
          <w:tcPr>
            <w:tcW w:w="1719" w:type="dxa"/>
            <w:tcBorders>
              <w:top w:val="single" w:sz="6" w:space="0" w:color="auto"/>
              <w:left w:val="single" w:sz="6" w:space="0" w:color="auto"/>
              <w:bottom w:val="single" w:sz="6" w:space="0" w:color="auto"/>
              <w:right w:val="single" w:sz="6" w:space="0" w:color="auto"/>
            </w:tcBorders>
          </w:tcPr>
          <w:p w14:paraId="3DFF289C" w14:textId="4B1926C0" w:rsidR="000A2C97" w:rsidRPr="00CD6F12" w:rsidRDefault="000A2C97" w:rsidP="000A2C97">
            <w:pPr>
              <w:pStyle w:val="TAL"/>
              <w:rPr>
                <w:rFonts w:cs="Arial"/>
                <w:szCs w:val="18"/>
              </w:rPr>
            </w:pPr>
            <w:r w:rsidRPr="00CD6F12">
              <w:rPr>
                <w:rFonts w:cs="Arial"/>
                <w:szCs w:val="18"/>
              </w:rPr>
              <w:t>Represents inference results.</w:t>
            </w:r>
          </w:p>
        </w:tc>
        <w:tc>
          <w:tcPr>
            <w:tcW w:w="2338" w:type="dxa"/>
            <w:tcBorders>
              <w:top w:val="single" w:sz="6" w:space="0" w:color="auto"/>
              <w:left w:val="single" w:sz="6" w:space="0" w:color="auto"/>
              <w:bottom w:val="single" w:sz="6" w:space="0" w:color="auto"/>
              <w:right w:val="single" w:sz="6" w:space="0" w:color="auto"/>
            </w:tcBorders>
          </w:tcPr>
          <w:p w14:paraId="00C5BE9E" w14:textId="1EF0619A" w:rsidR="000A2C97" w:rsidRPr="00CD6F12" w:rsidRDefault="000A2C97" w:rsidP="000A2C97">
            <w:pPr>
              <w:keepNext/>
              <w:keepLines/>
              <w:spacing w:after="0"/>
              <w:rPr>
                <w:rFonts w:ascii="Arial" w:hAnsi="Arial" w:cs="Arial"/>
                <w:sz w:val="18"/>
                <w:szCs w:val="18"/>
              </w:rPr>
            </w:pPr>
          </w:p>
        </w:tc>
      </w:tr>
      <w:tr w:rsidR="000A2C97" w:rsidRPr="008201B7" w14:paraId="57A15E07"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3A247A6B" w14:textId="77777777" w:rsidR="000A2C97" w:rsidRPr="00CD6F12" w:rsidRDefault="000A2C97" w:rsidP="000A2C97">
            <w:pPr>
              <w:keepNext/>
              <w:keepLines/>
              <w:spacing w:after="0"/>
              <w:rPr>
                <w:rFonts w:ascii="Arial" w:hAnsi="Arial" w:cs="Arial"/>
                <w:sz w:val="18"/>
                <w:szCs w:val="18"/>
              </w:rPr>
            </w:pPr>
            <w:proofErr w:type="spellStart"/>
            <w:r w:rsidRPr="00CD6F12">
              <w:rPr>
                <w:rFonts w:ascii="Arial" w:hAnsi="Arial" w:cs="Arial"/>
                <w:sz w:val="18"/>
                <w:szCs w:val="18"/>
              </w:rPr>
              <w:t>ReportingInformation</w:t>
            </w:r>
            <w:proofErr w:type="spellEnd"/>
          </w:p>
        </w:tc>
        <w:tc>
          <w:tcPr>
            <w:tcW w:w="2013" w:type="dxa"/>
            <w:tcBorders>
              <w:top w:val="single" w:sz="6" w:space="0" w:color="auto"/>
              <w:left w:val="single" w:sz="6" w:space="0" w:color="auto"/>
              <w:bottom w:val="single" w:sz="6" w:space="0" w:color="auto"/>
              <w:right w:val="single" w:sz="6" w:space="0" w:color="auto"/>
            </w:tcBorders>
          </w:tcPr>
          <w:p w14:paraId="24792115"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3GPP TS 29.523 [</w:t>
            </w:r>
            <w:r>
              <w:rPr>
                <w:rFonts w:ascii="Arial" w:hAnsi="Arial" w:cs="Arial"/>
                <w:sz w:val="18"/>
                <w:szCs w:val="18"/>
              </w:rPr>
              <w:t>22</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5F6DDAC" w14:textId="77777777" w:rsidR="000A2C97" w:rsidRPr="00CD6F12" w:rsidRDefault="000A2C97" w:rsidP="000A2C97">
            <w:pPr>
              <w:pStyle w:val="TAL"/>
              <w:rPr>
                <w:rFonts w:cs="Arial"/>
                <w:szCs w:val="18"/>
              </w:rPr>
            </w:pPr>
            <w:r w:rsidRPr="00CD6F12">
              <w:rPr>
                <w:rFonts w:cs="Arial"/>
                <w:szCs w:val="18"/>
              </w:rPr>
              <w:t>Represents the type of reporting a subscription requires.</w:t>
            </w:r>
          </w:p>
        </w:tc>
        <w:tc>
          <w:tcPr>
            <w:tcW w:w="2338" w:type="dxa"/>
            <w:tcBorders>
              <w:top w:val="single" w:sz="6" w:space="0" w:color="auto"/>
              <w:left w:val="single" w:sz="6" w:space="0" w:color="auto"/>
              <w:bottom w:val="single" w:sz="6" w:space="0" w:color="auto"/>
              <w:right w:val="single" w:sz="6" w:space="0" w:color="auto"/>
            </w:tcBorders>
          </w:tcPr>
          <w:p w14:paraId="7AA2EE6A" w14:textId="77777777" w:rsidR="000A2C97" w:rsidRPr="00CD6F12" w:rsidRDefault="000A2C97" w:rsidP="000A2C97">
            <w:pPr>
              <w:keepNext/>
              <w:keepLines/>
              <w:spacing w:after="0"/>
              <w:rPr>
                <w:rFonts w:ascii="Arial" w:hAnsi="Arial" w:cs="Arial"/>
                <w:sz w:val="18"/>
                <w:szCs w:val="18"/>
              </w:rPr>
            </w:pPr>
          </w:p>
        </w:tc>
      </w:tr>
      <w:tr w:rsidR="000A2C97" w:rsidRPr="008201B7" w14:paraId="1E32FA98"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64A126C1" w14:textId="77777777" w:rsidR="000A2C97" w:rsidRPr="00CD6F12" w:rsidRDefault="000A2C97" w:rsidP="000A2C97">
            <w:pPr>
              <w:keepNext/>
              <w:keepLines/>
              <w:spacing w:after="0"/>
              <w:rPr>
                <w:rFonts w:ascii="Arial" w:hAnsi="Arial" w:cs="Arial"/>
                <w:sz w:val="18"/>
                <w:szCs w:val="18"/>
              </w:rPr>
            </w:pPr>
            <w:proofErr w:type="spellStart"/>
            <w:r w:rsidRPr="00CD6F12">
              <w:rPr>
                <w:rFonts w:ascii="Arial" w:hAnsi="Arial" w:cs="Arial"/>
                <w:sz w:val="18"/>
                <w:szCs w:val="18"/>
              </w:rPr>
              <w:t>SupportedFeatures</w:t>
            </w:r>
            <w:proofErr w:type="spellEnd"/>
          </w:p>
        </w:tc>
        <w:tc>
          <w:tcPr>
            <w:tcW w:w="2013" w:type="dxa"/>
            <w:tcBorders>
              <w:top w:val="single" w:sz="6" w:space="0" w:color="auto"/>
              <w:left w:val="single" w:sz="6" w:space="0" w:color="auto"/>
              <w:bottom w:val="single" w:sz="6" w:space="0" w:color="auto"/>
              <w:right w:val="single" w:sz="6" w:space="0" w:color="auto"/>
            </w:tcBorders>
          </w:tcPr>
          <w:p w14:paraId="1558AFC1"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065B3956"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lang w:eastAsia="zh-CN"/>
              </w:rPr>
              <w:t>Represents the list of supported features.</w:t>
            </w:r>
          </w:p>
        </w:tc>
        <w:tc>
          <w:tcPr>
            <w:tcW w:w="2338" w:type="dxa"/>
            <w:tcBorders>
              <w:top w:val="single" w:sz="6" w:space="0" w:color="auto"/>
              <w:left w:val="single" w:sz="6" w:space="0" w:color="auto"/>
              <w:bottom w:val="single" w:sz="6" w:space="0" w:color="auto"/>
              <w:right w:val="single" w:sz="6" w:space="0" w:color="auto"/>
            </w:tcBorders>
          </w:tcPr>
          <w:p w14:paraId="74B350E3" w14:textId="77777777" w:rsidR="000A2C97" w:rsidRPr="00CD6F12" w:rsidRDefault="000A2C97" w:rsidP="000A2C97">
            <w:pPr>
              <w:keepNext/>
              <w:keepLines/>
              <w:spacing w:after="0"/>
              <w:rPr>
                <w:rFonts w:ascii="Arial" w:hAnsi="Arial" w:cs="Arial"/>
                <w:sz w:val="18"/>
                <w:szCs w:val="18"/>
                <w:lang w:eastAsia="zh-CN"/>
              </w:rPr>
            </w:pPr>
          </w:p>
        </w:tc>
      </w:tr>
      <w:tr w:rsidR="000A2C97" w:rsidRPr="008201B7" w14:paraId="68AB8F3D" w14:textId="77777777" w:rsidTr="00EE4788">
        <w:trPr>
          <w:jc w:val="center"/>
        </w:trPr>
        <w:tc>
          <w:tcPr>
            <w:tcW w:w="3367" w:type="dxa"/>
            <w:tcBorders>
              <w:top w:val="single" w:sz="6" w:space="0" w:color="auto"/>
              <w:left w:val="single" w:sz="6" w:space="0" w:color="auto"/>
              <w:bottom w:val="single" w:sz="6" w:space="0" w:color="auto"/>
              <w:right w:val="single" w:sz="6" w:space="0" w:color="auto"/>
            </w:tcBorders>
          </w:tcPr>
          <w:p w14:paraId="24C462E0"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Uri</w:t>
            </w:r>
          </w:p>
        </w:tc>
        <w:tc>
          <w:tcPr>
            <w:tcW w:w="2013" w:type="dxa"/>
            <w:tcBorders>
              <w:top w:val="single" w:sz="6" w:space="0" w:color="auto"/>
              <w:left w:val="single" w:sz="6" w:space="0" w:color="auto"/>
              <w:bottom w:val="single" w:sz="6" w:space="0" w:color="auto"/>
              <w:right w:val="single" w:sz="6" w:space="0" w:color="auto"/>
            </w:tcBorders>
          </w:tcPr>
          <w:p w14:paraId="1D11F40F"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rPr>
              <w:t>3GPP TS 29.571 [</w:t>
            </w:r>
            <w:r>
              <w:rPr>
                <w:rFonts w:ascii="Arial" w:hAnsi="Arial" w:cs="Arial"/>
                <w:sz w:val="18"/>
                <w:szCs w:val="18"/>
              </w:rPr>
              <w:t>16</w:t>
            </w:r>
            <w:r w:rsidRPr="00CD6F12">
              <w:rPr>
                <w:rFonts w:ascii="Arial" w:hAnsi="Arial" w:cs="Arial"/>
                <w:sz w:val="18"/>
                <w:szCs w:val="18"/>
              </w:rPr>
              <w:t>]</w:t>
            </w:r>
          </w:p>
        </w:tc>
        <w:tc>
          <w:tcPr>
            <w:tcW w:w="1719" w:type="dxa"/>
            <w:tcBorders>
              <w:top w:val="single" w:sz="6" w:space="0" w:color="auto"/>
              <w:left w:val="single" w:sz="6" w:space="0" w:color="auto"/>
              <w:bottom w:val="single" w:sz="6" w:space="0" w:color="auto"/>
              <w:right w:val="single" w:sz="6" w:space="0" w:color="auto"/>
            </w:tcBorders>
          </w:tcPr>
          <w:p w14:paraId="54CC9E44" w14:textId="77777777" w:rsidR="000A2C97" w:rsidRPr="00CD6F12" w:rsidRDefault="000A2C97" w:rsidP="000A2C97">
            <w:pPr>
              <w:keepNext/>
              <w:keepLines/>
              <w:spacing w:after="0"/>
              <w:rPr>
                <w:rFonts w:ascii="Arial" w:hAnsi="Arial" w:cs="Arial"/>
                <w:sz w:val="18"/>
                <w:szCs w:val="18"/>
              </w:rPr>
            </w:pPr>
            <w:r w:rsidRPr="00CD6F12">
              <w:rPr>
                <w:rFonts w:ascii="Arial" w:hAnsi="Arial" w:cs="Arial"/>
                <w:sz w:val="18"/>
                <w:szCs w:val="18"/>
                <w:lang w:eastAsia="zh-CN"/>
              </w:rPr>
              <w:t>Represents a URI.</w:t>
            </w:r>
          </w:p>
        </w:tc>
        <w:tc>
          <w:tcPr>
            <w:tcW w:w="2338" w:type="dxa"/>
            <w:tcBorders>
              <w:top w:val="single" w:sz="6" w:space="0" w:color="auto"/>
              <w:left w:val="single" w:sz="6" w:space="0" w:color="auto"/>
              <w:bottom w:val="single" w:sz="6" w:space="0" w:color="auto"/>
              <w:right w:val="single" w:sz="6" w:space="0" w:color="auto"/>
            </w:tcBorders>
          </w:tcPr>
          <w:p w14:paraId="48E08718" w14:textId="77777777" w:rsidR="000A2C97" w:rsidRPr="00CD6F12" w:rsidRDefault="000A2C97" w:rsidP="000A2C97">
            <w:pPr>
              <w:keepNext/>
              <w:keepLines/>
              <w:spacing w:after="0"/>
              <w:rPr>
                <w:rFonts w:ascii="Arial" w:hAnsi="Arial" w:cs="Arial"/>
                <w:sz w:val="18"/>
                <w:szCs w:val="18"/>
                <w:lang w:eastAsia="zh-CN"/>
              </w:rPr>
            </w:pPr>
          </w:p>
        </w:tc>
      </w:tr>
    </w:tbl>
    <w:p w14:paraId="283CECC4" w14:textId="77777777" w:rsidR="005C4308" w:rsidRPr="00190B7C" w:rsidRDefault="005C4308" w:rsidP="00414586"/>
    <w:p w14:paraId="61958835" w14:textId="77777777" w:rsidR="00414586" w:rsidRPr="00B61815" w:rsidRDefault="00414586" w:rsidP="004145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3F2AAED" w14:textId="77777777" w:rsidR="00552A64" w:rsidRDefault="00552A64" w:rsidP="00552A64">
      <w:pPr>
        <w:pStyle w:val="50"/>
      </w:pPr>
      <w:bookmarkStart w:id="115" w:name="_Toc209530811"/>
      <w:bookmarkEnd w:id="30"/>
      <w:bookmarkEnd w:id="31"/>
      <w:bookmarkEnd w:id="32"/>
      <w:r>
        <w:lastRenderedPageBreak/>
        <w:t>5.8.6.4.2</w:t>
      </w:r>
      <w:r>
        <w:tab/>
        <w:t xml:space="preserve">Type </w:t>
      </w:r>
      <w:proofErr w:type="spellStart"/>
      <w:r>
        <w:rPr>
          <w:rFonts w:eastAsia="等线"/>
        </w:rPr>
        <w:t>InferEventSubsc</w:t>
      </w:r>
      <w:bookmarkEnd w:id="115"/>
      <w:proofErr w:type="spellEnd"/>
    </w:p>
    <w:p w14:paraId="3F9436B7" w14:textId="77777777" w:rsidR="00552A64" w:rsidRDefault="00552A64" w:rsidP="00552A64">
      <w:pPr>
        <w:pStyle w:val="TH"/>
        <w:rPr>
          <w:rFonts w:eastAsia="MS Mincho"/>
        </w:rPr>
      </w:pPr>
      <w:r>
        <w:rPr>
          <w:rFonts w:eastAsia="MS Mincho"/>
        </w:rPr>
        <w:t xml:space="preserve">Table 5.8.6.4.2-1: Definition of type </w:t>
      </w:r>
      <w:proofErr w:type="spellStart"/>
      <w:r>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6" w:author="Huawei" w:date="2025-11-04T18:46: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0"/>
        <w:gridCol w:w="2415"/>
        <w:gridCol w:w="287"/>
        <w:gridCol w:w="1135"/>
        <w:gridCol w:w="2680"/>
        <w:gridCol w:w="1277"/>
        <w:tblGridChange w:id="117">
          <w:tblGrid>
            <w:gridCol w:w="1540"/>
            <w:gridCol w:w="2415"/>
            <w:gridCol w:w="287"/>
            <w:gridCol w:w="1135"/>
            <w:gridCol w:w="2680"/>
            <w:gridCol w:w="1277"/>
          </w:tblGrid>
        </w:tblGridChange>
      </w:tblGrid>
      <w:tr w:rsidR="00552A64" w14:paraId="4CA6D4BE" w14:textId="77777777" w:rsidTr="00552A64">
        <w:trPr>
          <w:trHeight w:val="139"/>
          <w:jc w:val="center"/>
          <w:trPrChange w:id="118" w:author="Huawei" w:date="2025-11-04T18:46:00Z">
            <w:trPr>
              <w:trHeight w:val="139"/>
              <w:jc w:val="center"/>
            </w:trPr>
          </w:trPrChange>
        </w:trPr>
        <w:tc>
          <w:tcPr>
            <w:tcW w:w="1540" w:type="dxa"/>
            <w:shd w:val="clear" w:color="auto" w:fill="D0CECE"/>
            <w:tcPrChange w:id="119" w:author="Huawei" w:date="2025-11-04T18:46:00Z">
              <w:tcPr>
                <w:tcW w:w="1566" w:type="dxa"/>
                <w:shd w:val="clear" w:color="auto" w:fill="D0CECE"/>
              </w:tcPr>
            </w:tcPrChange>
          </w:tcPr>
          <w:p w14:paraId="3403E49F" w14:textId="77777777" w:rsidR="00552A64" w:rsidRDefault="00552A64" w:rsidP="00EE4788">
            <w:pPr>
              <w:pStyle w:val="TAH"/>
            </w:pPr>
            <w:r>
              <w:t>Attribute name</w:t>
            </w:r>
          </w:p>
        </w:tc>
        <w:tc>
          <w:tcPr>
            <w:tcW w:w="2415" w:type="dxa"/>
            <w:shd w:val="clear" w:color="auto" w:fill="D0CECE"/>
            <w:tcPrChange w:id="120" w:author="Huawei" w:date="2025-11-04T18:46:00Z">
              <w:tcPr>
                <w:tcW w:w="2455" w:type="dxa"/>
                <w:shd w:val="clear" w:color="auto" w:fill="D0CECE"/>
              </w:tcPr>
            </w:tcPrChange>
          </w:tcPr>
          <w:p w14:paraId="14666EF2" w14:textId="77777777" w:rsidR="00552A64" w:rsidRDefault="00552A64" w:rsidP="00EE4788">
            <w:pPr>
              <w:pStyle w:val="TAH"/>
            </w:pPr>
            <w:r>
              <w:t>Data type</w:t>
            </w:r>
          </w:p>
        </w:tc>
        <w:tc>
          <w:tcPr>
            <w:tcW w:w="287" w:type="dxa"/>
            <w:shd w:val="clear" w:color="auto" w:fill="D0CECE"/>
            <w:tcPrChange w:id="121" w:author="Huawei" w:date="2025-11-04T18:46:00Z">
              <w:tcPr>
                <w:tcW w:w="289" w:type="dxa"/>
                <w:shd w:val="clear" w:color="auto" w:fill="D0CECE"/>
              </w:tcPr>
            </w:tcPrChange>
          </w:tcPr>
          <w:p w14:paraId="38BB02D2" w14:textId="77777777" w:rsidR="00552A64" w:rsidRDefault="00552A64" w:rsidP="00EE4788">
            <w:pPr>
              <w:pStyle w:val="TAH"/>
            </w:pPr>
            <w:r>
              <w:t>P</w:t>
            </w:r>
          </w:p>
        </w:tc>
        <w:tc>
          <w:tcPr>
            <w:tcW w:w="1135" w:type="dxa"/>
            <w:shd w:val="clear" w:color="auto" w:fill="D0CECE"/>
            <w:tcPrChange w:id="122" w:author="Huawei" w:date="2025-11-04T18:46:00Z">
              <w:tcPr>
                <w:tcW w:w="1152" w:type="dxa"/>
                <w:shd w:val="clear" w:color="auto" w:fill="D0CECE"/>
              </w:tcPr>
            </w:tcPrChange>
          </w:tcPr>
          <w:p w14:paraId="79680202" w14:textId="77777777" w:rsidR="00552A64" w:rsidRDefault="00552A64" w:rsidP="00EE4788">
            <w:pPr>
              <w:pStyle w:val="TAH"/>
            </w:pPr>
            <w:r>
              <w:t>Cardinality</w:t>
            </w:r>
          </w:p>
        </w:tc>
        <w:tc>
          <w:tcPr>
            <w:tcW w:w="2680" w:type="dxa"/>
            <w:shd w:val="clear" w:color="auto" w:fill="D0CECE"/>
            <w:tcPrChange w:id="123" w:author="Huawei" w:date="2025-11-04T18:46:00Z">
              <w:tcPr>
                <w:tcW w:w="2725" w:type="dxa"/>
                <w:shd w:val="clear" w:color="auto" w:fill="D0CECE"/>
              </w:tcPr>
            </w:tcPrChange>
          </w:tcPr>
          <w:p w14:paraId="2622111F" w14:textId="77777777" w:rsidR="00552A64" w:rsidRDefault="00552A64" w:rsidP="00EE4788">
            <w:pPr>
              <w:pStyle w:val="TAH"/>
            </w:pPr>
            <w:r>
              <w:rPr>
                <w:rFonts w:cs="Arial"/>
                <w:szCs w:val="18"/>
              </w:rPr>
              <w:t>Description</w:t>
            </w:r>
          </w:p>
        </w:tc>
        <w:tc>
          <w:tcPr>
            <w:tcW w:w="1277" w:type="dxa"/>
            <w:shd w:val="clear" w:color="auto" w:fill="D0CECE"/>
            <w:tcPrChange w:id="124" w:author="Huawei" w:date="2025-11-04T18:46:00Z">
              <w:tcPr>
                <w:tcW w:w="1297" w:type="dxa"/>
                <w:shd w:val="clear" w:color="auto" w:fill="D0CECE"/>
              </w:tcPr>
            </w:tcPrChange>
          </w:tcPr>
          <w:p w14:paraId="03F798A0" w14:textId="77777777" w:rsidR="00552A64" w:rsidRDefault="00552A64" w:rsidP="00EE4788">
            <w:pPr>
              <w:pStyle w:val="TAH"/>
            </w:pPr>
            <w:r>
              <w:rPr>
                <w:rFonts w:cs="Arial"/>
                <w:szCs w:val="18"/>
              </w:rPr>
              <w:t>Applicability</w:t>
            </w:r>
          </w:p>
        </w:tc>
      </w:tr>
      <w:tr w:rsidR="00552A64" w14:paraId="22B76D4A" w14:textId="77777777" w:rsidTr="00552A64">
        <w:trPr>
          <w:jc w:val="center"/>
          <w:trPrChange w:id="125" w:author="Huawei" w:date="2025-11-04T18:46:00Z">
            <w:trPr>
              <w:jc w:val="center"/>
            </w:trPr>
          </w:trPrChange>
        </w:trPr>
        <w:tc>
          <w:tcPr>
            <w:tcW w:w="1540" w:type="dxa"/>
            <w:tcPrChange w:id="126" w:author="Huawei" w:date="2025-11-04T18:46:00Z">
              <w:tcPr>
                <w:tcW w:w="1566" w:type="dxa"/>
              </w:tcPr>
            </w:tcPrChange>
          </w:tcPr>
          <w:p w14:paraId="373C53B7" w14:textId="77777777" w:rsidR="00552A64" w:rsidRDefault="00552A64" w:rsidP="00EE4788">
            <w:pPr>
              <w:pStyle w:val="TAL"/>
            </w:pPr>
            <w:proofErr w:type="spellStart"/>
            <w:r>
              <w:t>notifCorreId</w:t>
            </w:r>
            <w:proofErr w:type="spellEnd"/>
          </w:p>
        </w:tc>
        <w:tc>
          <w:tcPr>
            <w:tcW w:w="2415" w:type="dxa"/>
            <w:tcPrChange w:id="127" w:author="Huawei" w:date="2025-11-04T18:46:00Z">
              <w:tcPr>
                <w:tcW w:w="2455" w:type="dxa"/>
              </w:tcPr>
            </w:tcPrChange>
          </w:tcPr>
          <w:p w14:paraId="20647364" w14:textId="77777777" w:rsidR="00552A64" w:rsidRDefault="00552A64" w:rsidP="00EE4788">
            <w:pPr>
              <w:pStyle w:val="TAL"/>
            </w:pPr>
            <w:r>
              <w:t>string</w:t>
            </w:r>
          </w:p>
        </w:tc>
        <w:tc>
          <w:tcPr>
            <w:tcW w:w="287" w:type="dxa"/>
            <w:tcPrChange w:id="128" w:author="Huawei" w:date="2025-11-04T18:46:00Z">
              <w:tcPr>
                <w:tcW w:w="289" w:type="dxa"/>
              </w:tcPr>
            </w:tcPrChange>
          </w:tcPr>
          <w:p w14:paraId="48AB89FC" w14:textId="77777777" w:rsidR="00552A64" w:rsidRDefault="00552A64" w:rsidP="00EE4788">
            <w:pPr>
              <w:pStyle w:val="TAL"/>
            </w:pPr>
            <w:r>
              <w:t>M</w:t>
            </w:r>
          </w:p>
        </w:tc>
        <w:tc>
          <w:tcPr>
            <w:tcW w:w="1135" w:type="dxa"/>
            <w:tcPrChange w:id="129" w:author="Huawei" w:date="2025-11-04T18:46:00Z">
              <w:tcPr>
                <w:tcW w:w="1152" w:type="dxa"/>
              </w:tcPr>
            </w:tcPrChange>
          </w:tcPr>
          <w:p w14:paraId="77D96D66" w14:textId="77777777" w:rsidR="00552A64" w:rsidRDefault="00552A64" w:rsidP="00EE4788">
            <w:pPr>
              <w:pStyle w:val="TAL"/>
            </w:pPr>
            <w:r>
              <w:t>1</w:t>
            </w:r>
          </w:p>
        </w:tc>
        <w:tc>
          <w:tcPr>
            <w:tcW w:w="2680" w:type="dxa"/>
            <w:tcPrChange w:id="130" w:author="Huawei" w:date="2025-11-04T18:46:00Z">
              <w:tcPr>
                <w:tcW w:w="2725" w:type="dxa"/>
              </w:tcPr>
            </w:tcPrChange>
          </w:tcPr>
          <w:p w14:paraId="6B46CEA0" w14:textId="77777777" w:rsidR="00552A64" w:rsidRDefault="00552A64" w:rsidP="00EE4788">
            <w:pPr>
              <w:pStyle w:val="TAL"/>
            </w:pPr>
            <w:r>
              <w:t>The value of Notification Correlation ID in the corresponding notification.</w:t>
            </w:r>
          </w:p>
        </w:tc>
        <w:tc>
          <w:tcPr>
            <w:tcW w:w="1277" w:type="dxa"/>
            <w:tcPrChange w:id="131" w:author="Huawei" w:date="2025-11-04T18:46:00Z">
              <w:tcPr>
                <w:tcW w:w="1297" w:type="dxa"/>
              </w:tcPr>
            </w:tcPrChange>
          </w:tcPr>
          <w:p w14:paraId="1671B19C" w14:textId="77777777" w:rsidR="00552A64" w:rsidRDefault="00552A64" w:rsidP="00EE4788">
            <w:pPr>
              <w:pStyle w:val="TAL"/>
              <w:rPr>
                <w:rFonts w:cs="Arial"/>
                <w:szCs w:val="18"/>
              </w:rPr>
            </w:pPr>
          </w:p>
        </w:tc>
      </w:tr>
      <w:tr w:rsidR="00552A64" w14:paraId="7CCE74A2" w14:textId="77777777" w:rsidTr="00552A64">
        <w:trPr>
          <w:jc w:val="center"/>
          <w:trPrChange w:id="132" w:author="Huawei" w:date="2025-11-04T18:46:00Z">
            <w:trPr>
              <w:jc w:val="center"/>
            </w:trPr>
          </w:trPrChange>
        </w:trPr>
        <w:tc>
          <w:tcPr>
            <w:tcW w:w="1540" w:type="dxa"/>
            <w:tcPrChange w:id="133" w:author="Huawei" w:date="2025-11-04T18:46:00Z">
              <w:tcPr>
                <w:tcW w:w="1566" w:type="dxa"/>
              </w:tcPr>
            </w:tcPrChange>
          </w:tcPr>
          <w:p w14:paraId="71E86B86" w14:textId="77777777" w:rsidR="00552A64" w:rsidRDefault="00552A64" w:rsidP="00EE4788">
            <w:pPr>
              <w:pStyle w:val="TAL"/>
            </w:pPr>
            <w:proofErr w:type="spellStart"/>
            <w:r>
              <w:t>notifUri</w:t>
            </w:r>
            <w:proofErr w:type="spellEnd"/>
          </w:p>
        </w:tc>
        <w:tc>
          <w:tcPr>
            <w:tcW w:w="2415" w:type="dxa"/>
            <w:tcPrChange w:id="134" w:author="Huawei" w:date="2025-11-04T18:46:00Z">
              <w:tcPr>
                <w:tcW w:w="2455" w:type="dxa"/>
              </w:tcPr>
            </w:tcPrChange>
          </w:tcPr>
          <w:p w14:paraId="7C71E3FE" w14:textId="77777777" w:rsidR="00552A64" w:rsidRDefault="00552A64" w:rsidP="00EE4788">
            <w:pPr>
              <w:pStyle w:val="TAL"/>
            </w:pPr>
            <w:r>
              <w:t>Uri</w:t>
            </w:r>
          </w:p>
        </w:tc>
        <w:tc>
          <w:tcPr>
            <w:tcW w:w="287" w:type="dxa"/>
            <w:tcPrChange w:id="135" w:author="Huawei" w:date="2025-11-04T18:46:00Z">
              <w:tcPr>
                <w:tcW w:w="289" w:type="dxa"/>
              </w:tcPr>
            </w:tcPrChange>
          </w:tcPr>
          <w:p w14:paraId="38449244" w14:textId="77777777" w:rsidR="00552A64" w:rsidRDefault="00552A64" w:rsidP="00EE4788">
            <w:pPr>
              <w:pStyle w:val="TAL"/>
            </w:pPr>
            <w:r>
              <w:t>M</w:t>
            </w:r>
          </w:p>
        </w:tc>
        <w:tc>
          <w:tcPr>
            <w:tcW w:w="1135" w:type="dxa"/>
            <w:tcPrChange w:id="136" w:author="Huawei" w:date="2025-11-04T18:46:00Z">
              <w:tcPr>
                <w:tcW w:w="1152" w:type="dxa"/>
              </w:tcPr>
            </w:tcPrChange>
          </w:tcPr>
          <w:p w14:paraId="39AC1272" w14:textId="77777777" w:rsidR="00552A64" w:rsidRDefault="00552A64" w:rsidP="00EE4788">
            <w:pPr>
              <w:pStyle w:val="TAL"/>
            </w:pPr>
            <w:r>
              <w:t>1</w:t>
            </w:r>
          </w:p>
        </w:tc>
        <w:tc>
          <w:tcPr>
            <w:tcW w:w="2680" w:type="dxa"/>
            <w:tcPrChange w:id="137" w:author="Huawei" w:date="2025-11-04T18:46:00Z">
              <w:tcPr>
                <w:tcW w:w="2725" w:type="dxa"/>
              </w:tcPr>
            </w:tcPrChange>
          </w:tcPr>
          <w:p w14:paraId="194C6DCB" w14:textId="77777777" w:rsidR="00552A64" w:rsidRDefault="00552A64" w:rsidP="00EE4788">
            <w:pPr>
              <w:pStyle w:val="TAL"/>
            </w:pPr>
            <w:r>
              <w:rPr>
                <w:lang w:val="en-US" w:eastAsia="ja-JP"/>
              </w:rPr>
              <w:t>URI at which the NF service consumer requests to receive notifications.</w:t>
            </w:r>
          </w:p>
        </w:tc>
        <w:tc>
          <w:tcPr>
            <w:tcW w:w="1277" w:type="dxa"/>
            <w:tcPrChange w:id="138" w:author="Huawei" w:date="2025-11-04T18:46:00Z">
              <w:tcPr>
                <w:tcW w:w="1297" w:type="dxa"/>
              </w:tcPr>
            </w:tcPrChange>
          </w:tcPr>
          <w:p w14:paraId="241CB813" w14:textId="77777777" w:rsidR="00552A64" w:rsidRDefault="00552A64" w:rsidP="00EE4788">
            <w:pPr>
              <w:pStyle w:val="TAL"/>
              <w:rPr>
                <w:rFonts w:cs="Arial"/>
                <w:szCs w:val="18"/>
              </w:rPr>
            </w:pPr>
          </w:p>
        </w:tc>
      </w:tr>
      <w:tr w:rsidR="00552A64" w14:paraId="40E4CA3B" w14:textId="77777777" w:rsidTr="00552A64">
        <w:trPr>
          <w:jc w:val="center"/>
          <w:trPrChange w:id="139" w:author="Huawei" w:date="2025-11-04T18:46:00Z">
            <w:trPr>
              <w:jc w:val="center"/>
            </w:trPr>
          </w:trPrChange>
        </w:trPr>
        <w:tc>
          <w:tcPr>
            <w:tcW w:w="1540" w:type="dxa"/>
            <w:tcPrChange w:id="140" w:author="Huawei" w:date="2025-11-04T18:46:00Z">
              <w:tcPr>
                <w:tcW w:w="1566" w:type="dxa"/>
              </w:tcPr>
            </w:tcPrChange>
          </w:tcPr>
          <w:p w14:paraId="175D72D9" w14:textId="77777777" w:rsidR="00552A64" w:rsidRDefault="00552A64" w:rsidP="00EE4788">
            <w:pPr>
              <w:pStyle w:val="TAL"/>
            </w:pPr>
            <w:proofErr w:type="spellStart"/>
            <w:r>
              <w:t>suppFeats</w:t>
            </w:r>
            <w:proofErr w:type="spellEnd"/>
          </w:p>
        </w:tc>
        <w:tc>
          <w:tcPr>
            <w:tcW w:w="2415" w:type="dxa"/>
            <w:tcPrChange w:id="141" w:author="Huawei" w:date="2025-11-04T18:46:00Z">
              <w:tcPr>
                <w:tcW w:w="2455" w:type="dxa"/>
              </w:tcPr>
            </w:tcPrChange>
          </w:tcPr>
          <w:p w14:paraId="770BBC61" w14:textId="77777777" w:rsidR="00552A64" w:rsidRDefault="00552A64" w:rsidP="00EE4788">
            <w:pPr>
              <w:pStyle w:val="TAL"/>
            </w:pPr>
            <w:proofErr w:type="spellStart"/>
            <w:r>
              <w:t>SupportedFeatures</w:t>
            </w:r>
            <w:proofErr w:type="spellEnd"/>
          </w:p>
        </w:tc>
        <w:tc>
          <w:tcPr>
            <w:tcW w:w="287" w:type="dxa"/>
            <w:tcPrChange w:id="142" w:author="Huawei" w:date="2025-11-04T18:46:00Z">
              <w:tcPr>
                <w:tcW w:w="289" w:type="dxa"/>
              </w:tcPr>
            </w:tcPrChange>
          </w:tcPr>
          <w:p w14:paraId="1846D55E" w14:textId="77777777" w:rsidR="00552A64" w:rsidRDefault="00552A64" w:rsidP="00EE4788">
            <w:pPr>
              <w:pStyle w:val="TAL"/>
            </w:pPr>
            <w:r>
              <w:t>C</w:t>
            </w:r>
          </w:p>
        </w:tc>
        <w:tc>
          <w:tcPr>
            <w:tcW w:w="1135" w:type="dxa"/>
            <w:tcPrChange w:id="143" w:author="Huawei" w:date="2025-11-04T18:46:00Z">
              <w:tcPr>
                <w:tcW w:w="1152" w:type="dxa"/>
              </w:tcPr>
            </w:tcPrChange>
          </w:tcPr>
          <w:p w14:paraId="70744200" w14:textId="77777777" w:rsidR="00552A64" w:rsidRDefault="00552A64" w:rsidP="00EE4788">
            <w:pPr>
              <w:pStyle w:val="TAL"/>
            </w:pPr>
            <w:r>
              <w:t>0..1</w:t>
            </w:r>
          </w:p>
        </w:tc>
        <w:tc>
          <w:tcPr>
            <w:tcW w:w="2680" w:type="dxa"/>
            <w:tcPrChange w:id="144" w:author="Huawei" w:date="2025-11-04T18:46:00Z">
              <w:tcPr>
                <w:tcW w:w="2725" w:type="dxa"/>
              </w:tcPr>
            </w:tcPrChange>
          </w:tcPr>
          <w:p w14:paraId="3714E573" w14:textId="77777777" w:rsidR="00552A64" w:rsidRDefault="00552A64" w:rsidP="00EE4788">
            <w:pPr>
              <w:pStyle w:val="TAL"/>
            </w:pPr>
            <w:r>
              <w:t>List of Supported features used as described in clause 5.8.8.</w:t>
            </w:r>
          </w:p>
          <w:p w14:paraId="37B33289" w14:textId="77777777" w:rsidR="00552A64" w:rsidRDefault="00552A64" w:rsidP="00EE4788">
            <w:pPr>
              <w:pStyle w:val="TAL"/>
            </w:pPr>
            <w:r>
              <w:t>It shall be supplied by NF service consumer in the POST requests that request the creation of an AF Inference Subscriptions resource and shall be supplied by the AF in the reply of corresponding request.</w:t>
            </w:r>
          </w:p>
        </w:tc>
        <w:tc>
          <w:tcPr>
            <w:tcW w:w="1277" w:type="dxa"/>
            <w:tcPrChange w:id="145" w:author="Huawei" w:date="2025-11-04T18:46:00Z">
              <w:tcPr>
                <w:tcW w:w="1297" w:type="dxa"/>
              </w:tcPr>
            </w:tcPrChange>
          </w:tcPr>
          <w:p w14:paraId="70A68FBA" w14:textId="77777777" w:rsidR="00552A64" w:rsidRDefault="00552A64" w:rsidP="00EE4788">
            <w:pPr>
              <w:pStyle w:val="TAL"/>
              <w:rPr>
                <w:rFonts w:cs="Arial"/>
                <w:szCs w:val="18"/>
              </w:rPr>
            </w:pPr>
          </w:p>
        </w:tc>
      </w:tr>
      <w:tr w:rsidR="00552A64" w14:paraId="70DA5091" w14:textId="77777777" w:rsidTr="00552A64">
        <w:trPr>
          <w:jc w:val="center"/>
          <w:trPrChange w:id="146" w:author="Huawei" w:date="2025-11-04T18:46:00Z">
            <w:trPr>
              <w:jc w:val="center"/>
            </w:trPr>
          </w:trPrChange>
        </w:trPr>
        <w:tc>
          <w:tcPr>
            <w:tcW w:w="1540" w:type="dxa"/>
            <w:tcPrChange w:id="147" w:author="Huawei" w:date="2025-11-04T18:46:00Z">
              <w:tcPr>
                <w:tcW w:w="1566" w:type="dxa"/>
              </w:tcPr>
            </w:tcPrChange>
          </w:tcPr>
          <w:p w14:paraId="242F166C" w14:textId="77777777" w:rsidR="00552A64" w:rsidRDefault="00552A64" w:rsidP="00EE4788">
            <w:pPr>
              <w:pStyle w:val="TAL"/>
            </w:pPr>
            <w:proofErr w:type="spellStart"/>
            <w:r>
              <w:t>inferAnaSubs</w:t>
            </w:r>
            <w:proofErr w:type="spellEnd"/>
          </w:p>
        </w:tc>
        <w:tc>
          <w:tcPr>
            <w:tcW w:w="2415" w:type="dxa"/>
            <w:tcPrChange w:id="148" w:author="Huawei" w:date="2025-11-04T18:46:00Z">
              <w:tcPr>
                <w:tcW w:w="2455" w:type="dxa"/>
              </w:tcPr>
            </w:tcPrChange>
          </w:tcPr>
          <w:p w14:paraId="3D7BF0AC" w14:textId="77777777" w:rsidR="00552A64" w:rsidRDefault="00552A64" w:rsidP="00EE4788">
            <w:pPr>
              <w:pStyle w:val="TAL"/>
            </w:pPr>
            <w:proofErr w:type="gramStart"/>
            <w:r>
              <w:rPr>
                <w:lang w:eastAsia="zh-CN"/>
              </w:rPr>
              <w:t>array(</w:t>
            </w:r>
            <w:proofErr w:type="spellStart"/>
            <w:proofErr w:type="gramEnd"/>
            <w:r>
              <w:rPr>
                <w:lang w:eastAsia="zh-CN"/>
              </w:rPr>
              <w:t>InferAnaSub</w:t>
            </w:r>
            <w:proofErr w:type="spellEnd"/>
            <w:r>
              <w:rPr>
                <w:lang w:eastAsia="zh-CN"/>
              </w:rPr>
              <w:t>)</w:t>
            </w:r>
          </w:p>
        </w:tc>
        <w:tc>
          <w:tcPr>
            <w:tcW w:w="287" w:type="dxa"/>
            <w:tcPrChange w:id="149" w:author="Huawei" w:date="2025-11-04T18:46:00Z">
              <w:tcPr>
                <w:tcW w:w="289" w:type="dxa"/>
              </w:tcPr>
            </w:tcPrChange>
          </w:tcPr>
          <w:p w14:paraId="56CCBC3E" w14:textId="77777777" w:rsidR="00552A64" w:rsidRDefault="00552A64" w:rsidP="00EE4788">
            <w:pPr>
              <w:pStyle w:val="TAL"/>
            </w:pPr>
            <w:r>
              <w:rPr>
                <w:lang w:eastAsia="zh-CN"/>
              </w:rPr>
              <w:t>M</w:t>
            </w:r>
          </w:p>
        </w:tc>
        <w:tc>
          <w:tcPr>
            <w:tcW w:w="1135" w:type="dxa"/>
            <w:tcPrChange w:id="150" w:author="Huawei" w:date="2025-11-04T18:46:00Z">
              <w:tcPr>
                <w:tcW w:w="1152" w:type="dxa"/>
              </w:tcPr>
            </w:tcPrChange>
          </w:tcPr>
          <w:p w14:paraId="075E747D" w14:textId="77777777" w:rsidR="00552A64" w:rsidRDefault="00552A64" w:rsidP="00EE4788">
            <w:pPr>
              <w:pStyle w:val="TAL"/>
            </w:pPr>
            <w:proofErr w:type="gramStart"/>
            <w:r>
              <w:rPr>
                <w:lang w:eastAsia="zh-CN"/>
              </w:rPr>
              <w:t>1..N</w:t>
            </w:r>
            <w:proofErr w:type="gramEnd"/>
          </w:p>
        </w:tc>
        <w:tc>
          <w:tcPr>
            <w:tcW w:w="2680" w:type="dxa"/>
            <w:tcPrChange w:id="151" w:author="Huawei" w:date="2025-11-04T18:46:00Z">
              <w:tcPr>
                <w:tcW w:w="2725" w:type="dxa"/>
              </w:tcPr>
            </w:tcPrChange>
          </w:tcPr>
          <w:p w14:paraId="4DA78A58" w14:textId="77777777" w:rsidR="00552A64" w:rsidRDefault="00552A64" w:rsidP="00EE4788">
            <w:pPr>
              <w:pStyle w:val="TAL"/>
            </w:pPr>
            <w:r>
              <w:rPr>
                <w:rFonts w:cs="Arial"/>
                <w:szCs w:val="18"/>
                <w:lang w:eastAsia="zh-CN"/>
              </w:rPr>
              <w:t>Identifies the inference subscription information for the subscribed analytics ID(s).</w:t>
            </w:r>
          </w:p>
        </w:tc>
        <w:tc>
          <w:tcPr>
            <w:tcW w:w="1277" w:type="dxa"/>
            <w:tcPrChange w:id="152" w:author="Huawei" w:date="2025-11-04T18:46:00Z">
              <w:tcPr>
                <w:tcW w:w="1297" w:type="dxa"/>
              </w:tcPr>
            </w:tcPrChange>
          </w:tcPr>
          <w:p w14:paraId="2F732EE2" w14:textId="77777777" w:rsidR="00552A64" w:rsidRDefault="00552A64" w:rsidP="00EE4788">
            <w:pPr>
              <w:pStyle w:val="TAL"/>
              <w:rPr>
                <w:rFonts w:cs="Arial"/>
                <w:szCs w:val="18"/>
              </w:rPr>
            </w:pPr>
          </w:p>
        </w:tc>
      </w:tr>
      <w:tr w:rsidR="00552A64" w14:paraId="2A987B62" w14:textId="789A2703" w:rsidTr="00552A64">
        <w:trPr>
          <w:jc w:val="center"/>
          <w:trPrChange w:id="153" w:author="Huawei" w:date="2025-11-04T18:46:00Z">
            <w:trPr>
              <w:jc w:val="center"/>
            </w:trPr>
          </w:trPrChange>
        </w:trPr>
        <w:tc>
          <w:tcPr>
            <w:tcW w:w="1540" w:type="dxa"/>
            <w:tcPrChange w:id="154" w:author="Huawei" w:date="2025-11-04T18:46:00Z">
              <w:tcPr>
                <w:tcW w:w="1566" w:type="dxa"/>
              </w:tcPr>
            </w:tcPrChange>
          </w:tcPr>
          <w:p w14:paraId="0251BAEC" w14:textId="2C296DAA" w:rsidR="00552A64" w:rsidRDefault="00552A64" w:rsidP="00EE4788">
            <w:pPr>
              <w:pStyle w:val="TAL"/>
            </w:pPr>
            <w:proofErr w:type="spellStart"/>
            <w:r>
              <w:t>inferReq</w:t>
            </w:r>
            <w:proofErr w:type="spellEnd"/>
          </w:p>
        </w:tc>
        <w:tc>
          <w:tcPr>
            <w:tcW w:w="2415" w:type="dxa"/>
            <w:tcPrChange w:id="155" w:author="Huawei" w:date="2025-11-04T18:46:00Z">
              <w:tcPr>
                <w:tcW w:w="2455" w:type="dxa"/>
              </w:tcPr>
            </w:tcPrChange>
          </w:tcPr>
          <w:p w14:paraId="147CA71C" w14:textId="38459619" w:rsidR="00552A64" w:rsidRDefault="00552A64" w:rsidP="00EE4788">
            <w:pPr>
              <w:pStyle w:val="TAL"/>
            </w:pPr>
            <w:proofErr w:type="spellStart"/>
            <w:r>
              <w:t>InferReq</w:t>
            </w:r>
            <w:proofErr w:type="spellEnd"/>
          </w:p>
        </w:tc>
        <w:tc>
          <w:tcPr>
            <w:tcW w:w="287" w:type="dxa"/>
            <w:tcPrChange w:id="156" w:author="Huawei" w:date="2025-11-04T18:46:00Z">
              <w:tcPr>
                <w:tcW w:w="289" w:type="dxa"/>
              </w:tcPr>
            </w:tcPrChange>
          </w:tcPr>
          <w:p w14:paraId="0D239992" w14:textId="5E61D654" w:rsidR="00552A64" w:rsidRDefault="00552A64" w:rsidP="00EE4788">
            <w:pPr>
              <w:pStyle w:val="TAL"/>
            </w:pPr>
            <w:r>
              <w:t>O</w:t>
            </w:r>
          </w:p>
        </w:tc>
        <w:tc>
          <w:tcPr>
            <w:tcW w:w="1135" w:type="dxa"/>
            <w:tcPrChange w:id="157" w:author="Huawei" w:date="2025-11-04T18:46:00Z">
              <w:tcPr>
                <w:tcW w:w="1152" w:type="dxa"/>
              </w:tcPr>
            </w:tcPrChange>
          </w:tcPr>
          <w:p w14:paraId="29C72997" w14:textId="3C147038" w:rsidR="00552A64" w:rsidRDefault="00552A64" w:rsidP="00EE4788">
            <w:pPr>
              <w:pStyle w:val="TAL"/>
            </w:pPr>
            <w:r>
              <w:t>0..1</w:t>
            </w:r>
          </w:p>
        </w:tc>
        <w:tc>
          <w:tcPr>
            <w:tcW w:w="2680" w:type="dxa"/>
            <w:tcPrChange w:id="158" w:author="Huawei" w:date="2025-11-04T18:46:00Z">
              <w:tcPr>
                <w:tcW w:w="2725" w:type="dxa"/>
              </w:tcPr>
            </w:tcPrChange>
          </w:tcPr>
          <w:p w14:paraId="58935E7F" w14:textId="6B8A74F1" w:rsidR="00552A64" w:rsidRDefault="00552A64" w:rsidP="00EE4788">
            <w:pPr>
              <w:pStyle w:val="TAL"/>
            </w:pPr>
            <w:r>
              <w:t>Represents required conditions to apply inference.</w:t>
            </w:r>
          </w:p>
        </w:tc>
        <w:tc>
          <w:tcPr>
            <w:tcW w:w="1277" w:type="dxa"/>
            <w:tcPrChange w:id="159" w:author="Huawei" w:date="2025-11-04T18:46:00Z">
              <w:tcPr>
                <w:tcW w:w="1297" w:type="dxa"/>
              </w:tcPr>
            </w:tcPrChange>
          </w:tcPr>
          <w:p w14:paraId="289D0368" w14:textId="39B53AB6" w:rsidR="00552A64" w:rsidRDefault="00552A64" w:rsidP="00EE4788">
            <w:pPr>
              <w:pStyle w:val="TAL"/>
              <w:rPr>
                <w:rFonts w:cs="Arial"/>
                <w:szCs w:val="18"/>
              </w:rPr>
            </w:pPr>
          </w:p>
        </w:tc>
      </w:tr>
      <w:tr w:rsidR="00552A64" w14:paraId="354EF6FC" w14:textId="77777777" w:rsidTr="00552A64">
        <w:trPr>
          <w:jc w:val="center"/>
          <w:trPrChange w:id="160" w:author="Huawei" w:date="2025-11-04T18:46:00Z">
            <w:trPr>
              <w:jc w:val="center"/>
            </w:trPr>
          </w:trPrChange>
        </w:trPr>
        <w:tc>
          <w:tcPr>
            <w:tcW w:w="1540" w:type="dxa"/>
            <w:tcPrChange w:id="161" w:author="Huawei" w:date="2025-11-04T18:46:00Z">
              <w:tcPr>
                <w:tcW w:w="1566" w:type="dxa"/>
              </w:tcPr>
            </w:tcPrChange>
          </w:tcPr>
          <w:p w14:paraId="36C226D5" w14:textId="77777777" w:rsidR="00552A64" w:rsidRDefault="00552A64" w:rsidP="00EE4788">
            <w:pPr>
              <w:pStyle w:val="TAL"/>
            </w:pPr>
            <w:proofErr w:type="spellStart"/>
            <w:r>
              <w:t>inferResults</w:t>
            </w:r>
            <w:proofErr w:type="spellEnd"/>
          </w:p>
        </w:tc>
        <w:tc>
          <w:tcPr>
            <w:tcW w:w="2415" w:type="dxa"/>
            <w:tcPrChange w:id="162" w:author="Huawei" w:date="2025-11-04T18:46:00Z">
              <w:tcPr>
                <w:tcW w:w="2455" w:type="dxa"/>
              </w:tcPr>
            </w:tcPrChange>
          </w:tcPr>
          <w:p w14:paraId="5158971D" w14:textId="5392DB64" w:rsidR="00552A64" w:rsidRDefault="00552A64" w:rsidP="00EE4788">
            <w:pPr>
              <w:pStyle w:val="TAL"/>
            </w:pPr>
            <w:proofErr w:type="gramStart"/>
            <w:r>
              <w:t>array(</w:t>
            </w:r>
            <w:proofErr w:type="spellStart"/>
            <w:proofErr w:type="gramEnd"/>
            <w:r>
              <w:t>InferResult</w:t>
            </w:r>
            <w:proofErr w:type="spellEnd"/>
            <w:r>
              <w:t>)</w:t>
            </w:r>
          </w:p>
        </w:tc>
        <w:tc>
          <w:tcPr>
            <w:tcW w:w="287" w:type="dxa"/>
            <w:tcPrChange w:id="163" w:author="Huawei" w:date="2025-11-04T18:46:00Z">
              <w:tcPr>
                <w:tcW w:w="289" w:type="dxa"/>
              </w:tcPr>
            </w:tcPrChange>
          </w:tcPr>
          <w:p w14:paraId="4EAA164A" w14:textId="77777777" w:rsidR="00552A64" w:rsidRDefault="00552A64" w:rsidP="00EE4788">
            <w:pPr>
              <w:pStyle w:val="TAL"/>
            </w:pPr>
            <w:r>
              <w:t>O</w:t>
            </w:r>
          </w:p>
        </w:tc>
        <w:tc>
          <w:tcPr>
            <w:tcW w:w="1135" w:type="dxa"/>
            <w:tcPrChange w:id="164" w:author="Huawei" w:date="2025-11-04T18:46:00Z">
              <w:tcPr>
                <w:tcW w:w="1152" w:type="dxa"/>
              </w:tcPr>
            </w:tcPrChange>
          </w:tcPr>
          <w:p w14:paraId="6E25FE28" w14:textId="77777777" w:rsidR="00552A64" w:rsidRDefault="00552A64" w:rsidP="00EE4788">
            <w:pPr>
              <w:pStyle w:val="TAL"/>
            </w:pPr>
            <w:proofErr w:type="gramStart"/>
            <w:r>
              <w:t>1..N</w:t>
            </w:r>
            <w:proofErr w:type="gramEnd"/>
          </w:p>
        </w:tc>
        <w:tc>
          <w:tcPr>
            <w:tcW w:w="2680" w:type="dxa"/>
            <w:tcPrChange w:id="165" w:author="Huawei" w:date="2025-11-04T18:46:00Z">
              <w:tcPr>
                <w:tcW w:w="2725" w:type="dxa"/>
              </w:tcPr>
            </w:tcPrChange>
          </w:tcPr>
          <w:p w14:paraId="486EFA7E" w14:textId="77777777" w:rsidR="00552A64" w:rsidRDefault="00552A64" w:rsidP="00EE4788">
            <w:pPr>
              <w:pStyle w:val="TAL"/>
              <w:rPr>
                <w:ins w:id="166" w:author="Huawei" w:date="2025-11-07T18:47:00Z"/>
              </w:rPr>
            </w:pPr>
            <w:r>
              <w:t>Represents inference results</w:t>
            </w:r>
            <w:ins w:id="167" w:author="Huawei" w:date="2025-11-07T18:47:00Z">
              <w:r w:rsidR="00387887">
                <w:t>.</w:t>
              </w:r>
            </w:ins>
          </w:p>
          <w:p w14:paraId="648C9BEC" w14:textId="77777777" w:rsidR="00387887" w:rsidRDefault="00387887" w:rsidP="00EE4788">
            <w:pPr>
              <w:pStyle w:val="TAL"/>
              <w:rPr>
                <w:ins w:id="168" w:author="Huawei" w:date="2025-11-07T18:47:00Z"/>
              </w:rPr>
            </w:pPr>
          </w:p>
          <w:p w14:paraId="4294263D" w14:textId="6C8E052A" w:rsidR="00387887" w:rsidRPr="00387887" w:rsidRDefault="00387887" w:rsidP="00EE4788">
            <w:pPr>
              <w:pStyle w:val="TAL"/>
            </w:pPr>
            <w:ins w:id="169" w:author="Huawei" w:date="2025-11-07T18:47:00Z">
              <w:r w:rsidRPr="000D70BF">
                <w:t xml:space="preserve">This attribute may be present only </w:t>
              </w:r>
            </w:ins>
            <w:ins w:id="170" w:author="Huawei_rev" w:date="2025-11-21T23:06:00Z">
              <w:r w:rsidR="00B24DF2" w:rsidRPr="00B24DF2">
                <w:t xml:space="preserve">in the response message and </w:t>
              </w:r>
            </w:ins>
            <w:ins w:id="171" w:author="Huawei" w:date="2025-11-07T18:47:00Z">
              <w:r w:rsidRPr="000D70BF">
                <w:t>if immediate reporting was requested via the "</w:t>
              </w:r>
            </w:ins>
            <w:proofErr w:type="spellStart"/>
            <w:ins w:id="172" w:author="Huawei_rev" w:date="2025-11-21T13:49:00Z">
              <w:r w:rsidR="00E57B98">
                <w:t>reportingReqs</w:t>
              </w:r>
            </w:ins>
            <w:proofErr w:type="spellEnd"/>
            <w:ins w:id="173" w:author="Huawei" w:date="2025-11-07T18:47:00Z">
              <w:r w:rsidRPr="000D70BF">
                <w:t>" attribute.</w:t>
              </w:r>
            </w:ins>
          </w:p>
        </w:tc>
        <w:tc>
          <w:tcPr>
            <w:tcW w:w="1277" w:type="dxa"/>
            <w:tcPrChange w:id="174" w:author="Huawei" w:date="2025-11-04T18:46:00Z">
              <w:tcPr>
                <w:tcW w:w="1297" w:type="dxa"/>
              </w:tcPr>
            </w:tcPrChange>
          </w:tcPr>
          <w:p w14:paraId="488BC69B" w14:textId="77777777" w:rsidR="00552A64" w:rsidRDefault="00552A64" w:rsidP="00EE4788">
            <w:pPr>
              <w:pStyle w:val="TAL"/>
              <w:rPr>
                <w:rFonts w:cs="Arial"/>
                <w:szCs w:val="18"/>
              </w:rPr>
            </w:pPr>
          </w:p>
        </w:tc>
      </w:tr>
      <w:tr w:rsidR="00552A64" w14:paraId="37F5D856" w14:textId="77777777" w:rsidTr="00552A64">
        <w:trPr>
          <w:jc w:val="center"/>
          <w:trPrChange w:id="175" w:author="Huawei" w:date="2025-11-04T18:46:00Z">
            <w:trPr>
              <w:jc w:val="center"/>
            </w:trPr>
          </w:trPrChange>
        </w:trPr>
        <w:tc>
          <w:tcPr>
            <w:tcW w:w="1540" w:type="dxa"/>
            <w:tcPrChange w:id="176" w:author="Huawei" w:date="2025-11-04T18:46:00Z">
              <w:tcPr>
                <w:tcW w:w="1566" w:type="dxa"/>
              </w:tcPr>
            </w:tcPrChange>
          </w:tcPr>
          <w:p w14:paraId="3165F0BF" w14:textId="77777777" w:rsidR="00552A64" w:rsidRPr="00331177" w:rsidRDefault="00552A64" w:rsidP="00EE4788">
            <w:pPr>
              <w:pStyle w:val="TAL"/>
            </w:pPr>
            <w:proofErr w:type="spellStart"/>
            <w:r>
              <w:t>reportInfo</w:t>
            </w:r>
            <w:proofErr w:type="spellEnd"/>
          </w:p>
        </w:tc>
        <w:tc>
          <w:tcPr>
            <w:tcW w:w="2415" w:type="dxa"/>
            <w:tcPrChange w:id="177" w:author="Huawei" w:date="2025-11-04T18:46:00Z">
              <w:tcPr>
                <w:tcW w:w="2455" w:type="dxa"/>
              </w:tcPr>
            </w:tcPrChange>
          </w:tcPr>
          <w:p w14:paraId="2ED1A901" w14:textId="77777777" w:rsidR="00552A64" w:rsidRDefault="00552A64" w:rsidP="00EE4788">
            <w:pPr>
              <w:pStyle w:val="TAL"/>
            </w:pPr>
            <w:proofErr w:type="spellStart"/>
            <w:r>
              <w:t>ReportingInformation</w:t>
            </w:r>
            <w:proofErr w:type="spellEnd"/>
          </w:p>
        </w:tc>
        <w:tc>
          <w:tcPr>
            <w:tcW w:w="287" w:type="dxa"/>
            <w:tcPrChange w:id="178" w:author="Huawei" w:date="2025-11-04T18:46:00Z">
              <w:tcPr>
                <w:tcW w:w="289" w:type="dxa"/>
              </w:tcPr>
            </w:tcPrChange>
          </w:tcPr>
          <w:p w14:paraId="3C4D4821" w14:textId="77777777" w:rsidR="00552A64" w:rsidRDefault="00552A64" w:rsidP="00EE4788">
            <w:pPr>
              <w:pStyle w:val="TAL"/>
            </w:pPr>
            <w:r>
              <w:t>O</w:t>
            </w:r>
          </w:p>
        </w:tc>
        <w:tc>
          <w:tcPr>
            <w:tcW w:w="1135" w:type="dxa"/>
            <w:tcPrChange w:id="179" w:author="Huawei" w:date="2025-11-04T18:46:00Z">
              <w:tcPr>
                <w:tcW w:w="1152" w:type="dxa"/>
              </w:tcPr>
            </w:tcPrChange>
          </w:tcPr>
          <w:p w14:paraId="7BD4FFBD" w14:textId="77777777" w:rsidR="00552A64" w:rsidRDefault="00552A64" w:rsidP="00EE4788">
            <w:pPr>
              <w:pStyle w:val="TAL"/>
            </w:pPr>
            <w:r>
              <w:t>0..1</w:t>
            </w:r>
          </w:p>
        </w:tc>
        <w:tc>
          <w:tcPr>
            <w:tcW w:w="2680" w:type="dxa"/>
            <w:tcPrChange w:id="180" w:author="Huawei" w:date="2025-11-04T18:46:00Z">
              <w:tcPr>
                <w:tcW w:w="2725" w:type="dxa"/>
              </w:tcPr>
            </w:tcPrChange>
          </w:tcPr>
          <w:p w14:paraId="3563E920" w14:textId="77777777" w:rsidR="00552A64" w:rsidRDefault="00552A64" w:rsidP="00EE4788">
            <w:pPr>
              <w:pStyle w:val="TAL"/>
            </w:pPr>
            <w:r>
              <w:t>Reporting requirement information of the inference subscription.</w:t>
            </w:r>
          </w:p>
          <w:p w14:paraId="54F34704" w14:textId="77777777" w:rsidR="00552A64" w:rsidRDefault="00552A64" w:rsidP="00EE4788">
            <w:pPr>
              <w:pStyle w:val="TAL"/>
            </w:pPr>
            <w:r>
              <w:t xml:space="preserve">If omitted, the default values within the </w:t>
            </w:r>
            <w:proofErr w:type="spellStart"/>
            <w:r>
              <w:t>ReportingInformation</w:t>
            </w:r>
            <w:proofErr w:type="spellEnd"/>
            <w:r>
              <w:t xml:space="preserve"> data type apply.</w:t>
            </w:r>
          </w:p>
        </w:tc>
        <w:tc>
          <w:tcPr>
            <w:tcW w:w="1277" w:type="dxa"/>
            <w:tcPrChange w:id="181" w:author="Huawei" w:date="2025-11-04T18:46:00Z">
              <w:tcPr>
                <w:tcW w:w="1297" w:type="dxa"/>
              </w:tcPr>
            </w:tcPrChange>
          </w:tcPr>
          <w:p w14:paraId="13F84EDB" w14:textId="77777777" w:rsidR="00552A64" w:rsidRDefault="00552A64" w:rsidP="00EE4788">
            <w:pPr>
              <w:pStyle w:val="TAL"/>
              <w:rPr>
                <w:rFonts w:cs="Arial"/>
                <w:szCs w:val="18"/>
              </w:rPr>
            </w:pPr>
          </w:p>
        </w:tc>
      </w:tr>
      <w:tr w:rsidR="00552A64" w14:paraId="3D9F7248" w14:textId="77777777" w:rsidTr="00552A64">
        <w:trPr>
          <w:jc w:val="center"/>
          <w:trPrChange w:id="182" w:author="Huawei" w:date="2025-11-04T18:46:00Z">
            <w:trPr>
              <w:jc w:val="center"/>
            </w:trPr>
          </w:trPrChange>
        </w:trPr>
        <w:tc>
          <w:tcPr>
            <w:tcW w:w="1540" w:type="dxa"/>
            <w:tcPrChange w:id="183" w:author="Huawei" w:date="2025-11-04T18:46:00Z">
              <w:tcPr>
                <w:tcW w:w="1566" w:type="dxa"/>
              </w:tcPr>
            </w:tcPrChange>
          </w:tcPr>
          <w:p w14:paraId="6D793E98" w14:textId="77777777" w:rsidR="00552A64" w:rsidRDefault="00552A64" w:rsidP="00EE4788">
            <w:pPr>
              <w:pStyle w:val="TAL"/>
            </w:pPr>
            <w:proofErr w:type="spellStart"/>
            <w:r>
              <w:t>targetServerId</w:t>
            </w:r>
            <w:proofErr w:type="spellEnd"/>
          </w:p>
        </w:tc>
        <w:tc>
          <w:tcPr>
            <w:tcW w:w="2415" w:type="dxa"/>
            <w:tcPrChange w:id="184" w:author="Huawei" w:date="2025-11-04T18:46:00Z">
              <w:tcPr>
                <w:tcW w:w="2455" w:type="dxa"/>
              </w:tcPr>
            </w:tcPrChange>
          </w:tcPr>
          <w:p w14:paraId="5F6347E0" w14:textId="77777777" w:rsidR="00552A64" w:rsidRDefault="00552A64" w:rsidP="00EE4788">
            <w:pPr>
              <w:pStyle w:val="TAL"/>
            </w:pPr>
            <w:r>
              <w:t>string</w:t>
            </w:r>
          </w:p>
        </w:tc>
        <w:tc>
          <w:tcPr>
            <w:tcW w:w="287" w:type="dxa"/>
            <w:tcPrChange w:id="185" w:author="Huawei" w:date="2025-11-04T18:46:00Z">
              <w:tcPr>
                <w:tcW w:w="289" w:type="dxa"/>
              </w:tcPr>
            </w:tcPrChange>
          </w:tcPr>
          <w:p w14:paraId="7EC9438C" w14:textId="77777777" w:rsidR="00552A64" w:rsidRDefault="00552A64" w:rsidP="00EE4788">
            <w:pPr>
              <w:pStyle w:val="TAL"/>
            </w:pPr>
            <w:r>
              <w:t>M</w:t>
            </w:r>
          </w:p>
        </w:tc>
        <w:tc>
          <w:tcPr>
            <w:tcW w:w="1135" w:type="dxa"/>
            <w:tcPrChange w:id="186" w:author="Huawei" w:date="2025-11-04T18:46:00Z">
              <w:tcPr>
                <w:tcW w:w="1152" w:type="dxa"/>
              </w:tcPr>
            </w:tcPrChange>
          </w:tcPr>
          <w:p w14:paraId="0A3156A3" w14:textId="77777777" w:rsidR="00552A64" w:rsidRDefault="00552A64" w:rsidP="00EE4788">
            <w:pPr>
              <w:pStyle w:val="TAL"/>
            </w:pPr>
            <w:r>
              <w:t>1</w:t>
            </w:r>
          </w:p>
        </w:tc>
        <w:tc>
          <w:tcPr>
            <w:tcW w:w="2680" w:type="dxa"/>
            <w:tcPrChange w:id="187" w:author="Huawei" w:date="2025-11-04T18:46:00Z">
              <w:tcPr>
                <w:tcW w:w="2725" w:type="dxa"/>
              </w:tcPr>
            </w:tcPrChange>
          </w:tcPr>
          <w:p w14:paraId="21D55999" w14:textId="77777777" w:rsidR="00552A64" w:rsidRDefault="00552A64" w:rsidP="00EE4788">
            <w:pPr>
              <w:pStyle w:val="TAL"/>
            </w:pPr>
            <w:r>
              <w:t>Target VFL Server identity.</w:t>
            </w:r>
          </w:p>
        </w:tc>
        <w:tc>
          <w:tcPr>
            <w:tcW w:w="1277" w:type="dxa"/>
            <w:tcPrChange w:id="188" w:author="Huawei" w:date="2025-11-04T18:46:00Z">
              <w:tcPr>
                <w:tcW w:w="1297" w:type="dxa"/>
              </w:tcPr>
            </w:tcPrChange>
          </w:tcPr>
          <w:p w14:paraId="10DB06C5" w14:textId="77777777" w:rsidR="00552A64" w:rsidRDefault="00552A64" w:rsidP="00EE4788">
            <w:pPr>
              <w:pStyle w:val="TAL"/>
              <w:rPr>
                <w:rFonts w:cs="Arial"/>
                <w:szCs w:val="18"/>
              </w:rPr>
            </w:pPr>
          </w:p>
        </w:tc>
      </w:tr>
    </w:tbl>
    <w:p w14:paraId="28F00F45" w14:textId="6C29E4ED" w:rsidR="00552A64" w:rsidRDefault="00552A64" w:rsidP="00552A64">
      <w:pPr>
        <w:rPr>
          <w:lang w:eastAsia="ja-JP"/>
        </w:rPr>
      </w:pPr>
    </w:p>
    <w:p w14:paraId="1C869F1D" w14:textId="44AB53AB" w:rsidR="00552A64" w:rsidRDefault="00552A64" w:rsidP="00552A64">
      <w:pPr>
        <w:pStyle w:val="EditorsNote"/>
        <w:ind w:left="1559" w:hanging="1276"/>
        <w:rPr>
          <w:rFonts w:eastAsia="等线"/>
        </w:rPr>
      </w:pPr>
      <w:r w:rsidRPr="00DD2EFE">
        <w:rPr>
          <w:lang w:eastAsia="ja-JP"/>
        </w:rPr>
        <w:t xml:space="preserve">EN: </w:t>
      </w:r>
      <w:r w:rsidRPr="00855147">
        <w:rPr>
          <w:lang w:eastAsia="ja-JP"/>
        </w:rPr>
        <w:t xml:space="preserve">23.288 clause 11.4.1 states </w:t>
      </w:r>
      <w:r>
        <w:rPr>
          <w:lang w:eastAsia="ja-JP"/>
        </w:rPr>
        <w:t>on EN that p</w:t>
      </w:r>
      <w:r w:rsidRPr="0051736F">
        <w:rPr>
          <w:lang w:eastAsia="ja-JP"/>
        </w:rPr>
        <w:t xml:space="preserve">arameters of the </w:t>
      </w:r>
      <w:proofErr w:type="spellStart"/>
      <w:r>
        <w:rPr>
          <w:lang w:eastAsia="ja-JP"/>
        </w:rPr>
        <w:t>Naf_Inference</w:t>
      </w:r>
      <w:proofErr w:type="spellEnd"/>
      <w:r>
        <w:rPr>
          <w:lang w:eastAsia="ja-JP"/>
        </w:rPr>
        <w:t xml:space="preserve"> </w:t>
      </w:r>
      <w:r w:rsidRPr="0051736F">
        <w:rPr>
          <w:lang w:eastAsia="ja-JP"/>
        </w:rPr>
        <w:t>service operations are FFS and more will be added when procedures and content of services are agreed</w:t>
      </w:r>
      <w:r>
        <w:rPr>
          <w:lang w:eastAsia="ja-JP"/>
        </w:rPr>
        <w:t xml:space="preserve">. This affects the parameter definition of </w:t>
      </w:r>
      <w:proofErr w:type="spellStart"/>
      <w:r>
        <w:rPr>
          <w:rFonts w:eastAsia="等线"/>
        </w:rPr>
        <w:t>InferEventSubsc</w:t>
      </w:r>
      <w:proofErr w:type="spellEnd"/>
      <w:r>
        <w:rPr>
          <w:rFonts w:eastAsia="等线"/>
        </w:rPr>
        <w:t xml:space="preserve"> data type.</w:t>
      </w:r>
    </w:p>
    <w:p w14:paraId="382986F4" w14:textId="77777777" w:rsidR="00552A64" w:rsidRDefault="00552A64" w:rsidP="00552A64"/>
    <w:p w14:paraId="4FB5B0CA" w14:textId="77777777" w:rsidR="00552A64" w:rsidRPr="00B61815" w:rsidRDefault="00552A64" w:rsidP="00552A6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65A8E9" w14:textId="77777777" w:rsidR="00552A64" w:rsidRDefault="00552A64" w:rsidP="00552A64">
      <w:pPr>
        <w:pStyle w:val="1"/>
      </w:pPr>
      <w:bookmarkStart w:id="189" w:name="_Toc209530831"/>
      <w:r>
        <w:t>A.9</w:t>
      </w:r>
      <w:r>
        <w:tab/>
      </w:r>
      <w:proofErr w:type="spellStart"/>
      <w:r>
        <w:t>Nnef_Inference</w:t>
      </w:r>
      <w:proofErr w:type="spellEnd"/>
      <w:r>
        <w:rPr>
          <w:noProof/>
          <w:lang w:eastAsia="zh-CN"/>
        </w:rPr>
        <w:t xml:space="preserve"> </w:t>
      </w:r>
      <w:r>
        <w:t>API</w:t>
      </w:r>
      <w:bookmarkEnd w:id="189"/>
    </w:p>
    <w:p w14:paraId="380DE596" w14:textId="77777777" w:rsidR="00552A64" w:rsidRPr="0008502E" w:rsidRDefault="00552A64" w:rsidP="00552A64">
      <w:pPr>
        <w:pStyle w:val="PL"/>
        <w:rPr>
          <w:lang w:val="en-US"/>
        </w:rPr>
      </w:pPr>
      <w:r w:rsidRPr="0008502E">
        <w:rPr>
          <w:lang w:val="en-US"/>
        </w:rPr>
        <w:t>openapi: 3.0.0</w:t>
      </w:r>
    </w:p>
    <w:p w14:paraId="082D7766" w14:textId="77777777" w:rsidR="00552A64" w:rsidRPr="0008502E" w:rsidRDefault="00552A64" w:rsidP="00552A64">
      <w:pPr>
        <w:pStyle w:val="PL"/>
        <w:rPr>
          <w:lang w:val="en-US"/>
        </w:rPr>
      </w:pPr>
    </w:p>
    <w:p w14:paraId="534A379B" w14:textId="77777777" w:rsidR="00552A64" w:rsidRPr="0008502E" w:rsidRDefault="00552A64" w:rsidP="00552A64">
      <w:pPr>
        <w:pStyle w:val="PL"/>
        <w:rPr>
          <w:lang w:val="en-US"/>
        </w:rPr>
      </w:pPr>
      <w:r w:rsidRPr="0008502E">
        <w:rPr>
          <w:lang w:val="en-US"/>
        </w:rPr>
        <w:t>info:</w:t>
      </w:r>
    </w:p>
    <w:p w14:paraId="61440DF2" w14:textId="77777777" w:rsidR="00552A64" w:rsidRPr="0008502E" w:rsidRDefault="00552A64" w:rsidP="00552A64">
      <w:pPr>
        <w:pStyle w:val="PL"/>
        <w:rPr>
          <w:lang w:val="en-US"/>
        </w:rPr>
      </w:pPr>
      <w:r w:rsidRPr="0008502E">
        <w:rPr>
          <w:lang w:val="en-US"/>
        </w:rPr>
        <w:t xml:space="preserve">  title: </w:t>
      </w:r>
      <w:r>
        <w:rPr>
          <w:lang w:val="en-US"/>
        </w:rPr>
        <w:t>Nnef_Inference</w:t>
      </w:r>
    </w:p>
    <w:p w14:paraId="0AD7F88D" w14:textId="77777777" w:rsidR="00552A64" w:rsidRPr="0008502E" w:rsidRDefault="00552A64" w:rsidP="00552A64">
      <w:pPr>
        <w:pStyle w:val="PL"/>
        <w:rPr>
          <w:lang w:val="en-US"/>
        </w:rPr>
      </w:pPr>
      <w:r w:rsidRPr="0008502E">
        <w:rPr>
          <w:lang w:val="en-US"/>
        </w:rPr>
        <w:t xml:space="preserve">  version: 1.0.0-alpha.1</w:t>
      </w:r>
    </w:p>
    <w:p w14:paraId="1A66E176" w14:textId="77777777" w:rsidR="00552A64" w:rsidRPr="0008502E" w:rsidRDefault="00552A64" w:rsidP="00552A64">
      <w:pPr>
        <w:pStyle w:val="PL"/>
        <w:rPr>
          <w:lang w:val="en-US"/>
        </w:rPr>
      </w:pPr>
      <w:r w:rsidRPr="0008502E">
        <w:rPr>
          <w:lang w:val="en-US"/>
        </w:rPr>
        <w:t xml:space="preserve">  description: |</w:t>
      </w:r>
    </w:p>
    <w:p w14:paraId="77E43418" w14:textId="77777777" w:rsidR="00552A64" w:rsidRPr="0008502E" w:rsidRDefault="00552A64" w:rsidP="00552A64">
      <w:pPr>
        <w:pStyle w:val="PL"/>
        <w:rPr>
          <w:lang w:val="en-US"/>
        </w:rPr>
      </w:pPr>
      <w:r w:rsidRPr="0008502E">
        <w:rPr>
          <w:lang w:val="en-US"/>
        </w:rPr>
        <w:t xml:space="preserve">    </w:t>
      </w:r>
      <w:r>
        <w:rPr>
          <w:lang w:val="en-US"/>
        </w:rPr>
        <w:t>API for Nnef_Inference</w:t>
      </w:r>
      <w:r w:rsidRPr="0008502E">
        <w:rPr>
          <w:lang w:val="en-US"/>
        </w:rPr>
        <w:t xml:space="preserve"> Service.  </w:t>
      </w:r>
    </w:p>
    <w:p w14:paraId="08AF80D2" w14:textId="77777777" w:rsidR="00552A64" w:rsidRPr="0008502E" w:rsidRDefault="00552A64" w:rsidP="00552A64">
      <w:pPr>
        <w:pStyle w:val="PL"/>
        <w:rPr>
          <w:lang w:val="en-US"/>
        </w:rPr>
      </w:pPr>
      <w:r w:rsidRPr="0008502E">
        <w:rPr>
          <w:lang w:val="en-US"/>
        </w:rPr>
        <w:t xml:space="preserve">    © 2025, 3GPP Organizational Partners (ARIB, ATIS, CCSA, ETSI, TSDSI, TTA, TTC).  </w:t>
      </w:r>
    </w:p>
    <w:p w14:paraId="4FEDB4C1" w14:textId="77777777" w:rsidR="00552A64" w:rsidRPr="0008502E" w:rsidRDefault="00552A64" w:rsidP="00552A64">
      <w:pPr>
        <w:pStyle w:val="PL"/>
        <w:rPr>
          <w:lang w:val="en-US"/>
        </w:rPr>
      </w:pPr>
      <w:r w:rsidRPr="0008502E">
        <w:rPr>
          <w:lang w:val="en-US"/>
        </w:rPr>
        <w:t xml:space="preserve">    All rights reserved.</w:t>
      </w:r>
    </w:p>
    <w:p w14:paraId="6D3C405A" w14:textId="77777777" w:rsidR="00552A64" w:rsidRPr="0008502E" w:rsidRDefault="00552A64" w:rsidP="00552A64">
      <w:pPr>
        <w:pStyle w:val="PL"/>
        <w:rPr>
          <w:lang w:val="en-US"/>
        </w:rPr>
      </w:pPr>
    </w:p>
    <w:p w14:paraId="3B7DC0A5" w14:textId="77777777" w:rsidR="00552A64" w:rsidRPr="0008502E" w:rsidRDefault="00552A64" w:rsidP="00552A64">
      <w:pPr>
        <w:pStyle w:val="PL"/>
        <w:rPr>
          <w:lang w:val="en-US"/>
        </w:rPr>
      </w:pPr>
      <w:r w:rsidRPr="0008502E">
        <w:rPr>
          <w:lang w:val="en-US"/>
        </w:rPr>
        <w:t>externalDocs:</w:t>
      </w:r>
    </w:p>
    <w:p w14:paraId="62544ED5" w14:textId="77777777" w:rsidR="00552A64" w:rsidRDefault="00552A64" w:rsidP="00552A64">
      <w:pPr>
        <w:pStyle w:val="PL"/>
        <w:rPr>
          <w:lang w:val="en-US"/>
        </w:rPr>
      </w:pPr>
      <w:r w:rsidRPr="0008502E">
        <w:rPr>
          <w:lang w:val="en-US"/>
        </w:rPr>
        <w:t xml:space="preserve">  description: </w:t>
      </w:r>
      <w:r>
        <w:rPr>
          <w:lang w:val="en-US"/>
        </w:rPr>
        <w:t>&gt;</w:t>
      </w:r>
    </w:p>
    <w:p w14:paraId="576139DD" w14:textId="77777777" w:rsidR="00552A64" w:rsidRPr="00397A60" w:rsidRDefault="00552A64" w:rsidP="00552A64">
      <w:pPr>
        <w:pStyle w:val="PL"/>
        <w:rPr>
          <w:lang w:val="en-US"/>
        </w:rPr>
      </w:pPr>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p>
    <w:p w14:paraId="47F5B01F" w14:textId="77777777" w:rsidR="00552A64" w:rsidRPr="00397A60" w:rsidRDefault="00552A64" w:rsidP="00552A64">
      <w:pPr>
        <w:pStyle w:val="PL"/>
        <w:rPr>
          <w:lang w:val="en-US"/>
        </w:rPr>
      </w:pPr>
      <w:r>
        <w:rPr>
          <w:lang w:val="en-US"/>
        </w:rPr>
        <w:t xml:space="preserve">  </w:t>
      </w:r>
      <w:r w:rsidRPr="00397A60">
        <w:rPr>
          <w:lang w:val="en-US"/>
        </w:rPr>
        <w:t>url: https://www.3gpp.org/ftp/Specs/archive/29_series/29.591/</w:t>
      </w:r>
    </w:p>
    <w:p w14:paraId="37727120" w14:textId="77777777" w:rsidR="00552A64" w:rsidRPr="0008502E" w:rsidRDefault="00552A64" w:rsidP="00552A64">
      <w:pPr>
        <w:pStyle w:val="PL"/>
        <w:rPr>
          <w:lang w:val="en-US"/>
        </w:rPr>
      </w:pPr>
    </w:p>
    <w:p w14:paraId="3C6AA6A0" w14:textId="77777777" w:rsidR="00552A64" w:rsidRPr="0008502E" w:rsidRDefault="00552A64" w:rsidP="00552A64">
      <w:pPr>
        <w:pStyle w:val="PL"/>
        <w:rPr>
          <w:lang w:val="en-US"/>
        </w:rPr>
      </w:pPr>
      <w:r w:rsidRPr="0008502E">
        <w:rPr>
          <w:lang w:val="en-US"/>
        </w:rPr>
        <w:lastRenderedPageBreak/>
        <w:t>servers:</w:t>
      </w:r>
    </w:p>
    <w:p w14:paraId="62872556" w14:textId="77777777" w:rsidR="00552A64" w:rsidRPr="0008502E" w:rsidRDefault="00552A64" w:rsidP="00552A64">
      <w:pPr>
        <w:pStyle w:val="PL"/>
        <w:rPr>
          <w:lang w:val="en-US"/>
        </w:rPr>
      </w:pPr>
      <w:r w:rsidRPr="0008502E">
        <w:rPr>
          <w:lang w:val="en-US"/>
        </w:rPr>
        <w:t xml:space="preserve">  - url: '{apiRoot}/</w:t>
      </w:r>
      <w:r>
        <w:rPr>
          <w:lang w:val="en-US"/>
        </w:rPr>
        <w:t>nnef-</w:t>
      </w:r>
      <w:r w:rsidRPr="0008502E">
        <w:rPr>
          <w:lang w:val="en-US"/>
        </w:rPr>
        <w:t>inference/v1'</w:t>
      </w:r>
    </w:p>
    <w:p w14:paraId="75B02C94" w14:textId="77777777" w:rsidR="00552A64" w:rsidRPr="0008502E" w:rsidRDefault="00552A64" w:rsidP="00552A64">
      <w:pPr>
        <w:pStyle w:val="PL"/>
        <w:rPr>
          <w:lang w:val="en-US"/>
        </w:rPr>
      </w:pPr>
      <w:r w:rsidRPr="0008502E">
        <w:rPr>
          <w:lang w:val="en-US"/>
        </w:rPr>
        <w:t xml:space="preserve">    variables:</w:t>
      </w:r>
    </w:p>
    <w:p w14:paraId="02AB2FE4" w14:textId="77777777" w:rsidR="00552A64" w:rsidRPr="0008502E" w:rsidRDefault="00552A64" w:rsidP="00552A64">
      <w:pPr>
        <w:pStyle w:val="PL"/>
        <w:rPr>
          <w:lang w:val="en-US"/>
        </w:rPr>
      </w:pPr>
      <w:r w:rsidRPr="0008502E">
        <w:rPr>
          <w:lang w:val="en-US"/>
        </w:rPr>
        <w:t xml:space="preserve">      apiRoot:</w:t>
      </w:r>
    </w:p>
    <w:p w14:paraId="7C58F6B2" w14:textId="77777777" w:rsidR="00552A64" w:rsidRPr="0008502E" w:rsidRDefault="00552A64" w:rsidP="00552A64">
      <w:pPr>
        <w:pStyle w:val="PL"/>
        <w:rPr>
          <w:lang w:val="en-US"/>
        </w:rPr>
      </w:pPr>
      <w:r w:rsidRPr="0008502E">
        <w:rPr>
          <w:lang w:val="en-US"/>
        </w:rPr>
        <w:t xml:space="preserve">        default: https://example.com</w:t>
      </w:r>
    </w:p>
    <w:p w14:paraId="7BFD05B2" w14:textId="77777777" w:rsidR="00552A64" w:rsidRPr="0008502E" w:rsidRDefault="00552A64" w:rsidP="00552A64">
      <w:pPr>
        <w:pStyle w:val="PL"/>
        <w:rPr>
          <w:lang w:val="en-US"/>
        </w:rPr>
      </w:pPr>
      <w:r w:rsidRPr="0008502E">
        <w:rPr>
          <w:lang w:val="en-US"/>
        </w:rPr>
        <w:t xml:space="preserve">        description: apiRoot as defined in clause 4.4 of 3GPP TS 29.501</w:t>
      </w:r>
    </w:p>
    <w:p w14:paraId="34D07853" w14:textId="77777777" w:rsidR="00552A64" w:rsidRPr="0008502E" w:rsidRDefault="00552A64" w:rsidP="00552A64">
      <w:pPr>
        <w:pStyle w:val="PL"/>
        <w:rPr>
          <w:lang w:val="en-US"/>
        </w:rPr>
      </w:pPr>
    </w:p>
    <w:p w14:paraId="3CA4C8F7" w14:textId="77777777" w:rsidR="00552A64" w:rsidRPr="0008502E" w:rsidRDefault="00552A64" w:rsidP="00552A64">
      <w:pPr>
        <w:pStyle w:val="PL"/>
        <w:rPr>
          <w:lang w:val="en-US"/>
        </w:rPr>
      </w:pPr>
      <w:r w:rsidRPr="0008502E">
        <w:rPr>
          <w:lang w:val="en-US"/>
        </w:rPr>
        <w:t>security:</w:t>
      </w:r>
    </w:p>
    <w:p w14:paraId="18BE8A25" w14:textId="77777777" w:rsidR="00552A64" w:rsidRPr="0008502E" w:rsidRDefault="00552A64" w:rsidP="00552A64">
      <w:pPr>
        <w:pStyle w:val="PL"/>
        <w:rPr>
          <w:lang w:val="en-US"/>
        </w:rPr>
      </w:pPr>
      <w:r w:rsidRPr="0008502E">
        <w:rPr>
          <w:lang w:val="en-US"/>
        </w:rPr>
        <w:t xml:space="preserve">  - {}</w:t>
      </w:r>
    </w:p>
    <w:p w14:paraId="60C65BD2" w14:textId="77777777" w:rsidR="00552A64" w:rsidRPr="0008502E" w:rsidRDefault="00552A64" w:rsidP="00552A64">
      <w:pPr>
        <w:pStyle w:val="PL"/>
        <w:rPr>
          <w:lang w:val="en-US"/>
        </w:rPr>
      </w:pPr>
      <w:r w:rsidRPr="0008502E">
        <w:rPr>
          <w:lang w:val="en-US"/>
        </w:rPr>
        <w:t xml:space="preserve">  - oAuth2ClientCredentials:</w:t>
      </w:r>
    </w:p>
    <w:p w14:paraId="34BD71D7" w14:textId="77777777" w:rsidR="00552A64" w:rsidRPr="0008502E" w:rsidRDefault="00552A64" w:rsidP="00552A64">
      <w:pPr>
        <w:pStyle w:val="PL"/>
        <w:rPr>
          <w:lang w:val="en-US"/>
        </w:rPr>
      </w:pPr>
      <w:r w:rsidRPr="0008502E">
        <w:rPr>
          <w:lang w:val="en-US"/>
        </w:rPr>
        <w:t xml:space="preserve">    - </w:t>
      </w:r>
      <w:r>
        <w:rPr>
          <w:lang w:val="en-US"/>
        </w:rPr>
        <w:t>nnef-</w:t>
      </w:r>
      <w:r w:rsidRPr="0008502E">
        <w:rPr>
          <w:lang w:val="en-US"/>
        </w:rPr>
        <w:t>inference</w:t>
      </w:r>
    </w:p>
    <w:p w14:paraId="62C503D2" w14:textId="77777777" w:rsidR="00552A64" w:rsidRPr="0008502E" w:rsidRDefault="00552A64" w:rsidP="00552A64">
      <w:pPr>
        <w:pStyle w:val="PL"/>
        <w:rPr>
          <w:lang w:val="en-US"/>
        </w:rPr>
      </w:pPr>
      <w:r w:rsidRPr="0008502E">
        <w:rPr>
          <w:lang w:val="en-US"/>
        </w:rPr>
        <w:t xml:space="preserve">    </w:t>
      </w:r>
    </w:p>
    <w:p w14:paraId="3B306A67" w14:textId="77777777" w:rsidR="00552A64" w:rsidRPr="0008502E" w:rsidRDefault="00552A64" w:rsidP="00552A64">
      <w:pPr>
        <w:pStyle w:val="PL"/>
        <w:rPr>
          <w:lang w:val="en-US"/>
        </w:rPr>
      </w:pPr>
      <w:r w:rsidRPr="0008502E">
        <w:rPr>
          <w:lang w:val="en-US"/>
        </w:rPr>
        <w:t>paths:</w:t>
      </w:r>
    </w:p>
    <w:p w14:paraId="4B6EC676" w14:textId="77777777" w:rsidR="00552A64" w:rsidRPr="0008502E" w:rsidRDefault="00552A64" w:rsidP="00552A64">
      <w:pPr>
        <w:pStyle w:val="PL"/>
        <w:rPr>
          <w:lang w:val="en-US"/>
        </w:rPr>
      </w:pPr>
      <w:r w:rsidRPr="0008502E">
        <w:rPr>
          <w:lang w:val="en-US"/>
        </w:rPr>
        <w:t xml:space="preserve">  /subscriptions:</w:t>
      </w:r>
    </w:p>
    <w:p w14:paraId="73C07CEC" w14:textId="77777777" w:rsidR="00552A64" w:rsidRPr="0008502E" w:rsidRDefault="00552A64" w:rsidP="00552A64">
      <w:pPr>
        <w:pStyle w:val="PL"/>
        <w:rPr>
          <w:lang w:val="en-US"/>
        </w:rPr>
      </w:pPr>
      <w:r w:rsidRPr="0008502E">
        <w:rPr>
          <w:lang w:val="en-US"/>
        </w:rPr>
        <w:t xml:space="preserve">    post:</w:t>
      </w:r>
    </w:p>
    <w:p w14:paraId="3A8564B1" w14:textId="77777777" w:rsidR="00552A64" w:rsidRPr="0008502E" w:rsidRDefault="00552A64" w:rsidP="00552A64">
      <w:pPr>
        <w:pStyle w:val="PL"/>
        <w:rPr>
          <w:lang w:val="en-US"/>
        </w:rPr>
      </w:pPr>
      <w:r w:rsidRPr="0008502E">
        <w:rPr>
          <w:lang w:val="en-US"/>
        </w:rPr>
        <w:t xml:space="preserve">      summary: Create a new Individual Inference Subscription resource.</w:t>
      </w:r>
    </w:p>
    <w:p w14:paraId="2A74B6FD" w14:textId="77777777" w:rsidR="00552A64" w:rsidRPr="0008502E" w:rsidRDefault="00552A64" w:rsidP="00552A64">
      <w:pPr>
        <w:pStyle w:val="PL"/>
        <w:rPr>
          <w:lang w:val="en-US"/>
        </w:rPr>
      </w:pPr>
      <w:r w:rsidRPr="0008502E">
        <w:rPr>
          <w:lang w:val="en-US"/>
        </w:rPr>
        <w:t xml:space="preserve">      operationId: CreateInferenceSubcription</w:t>
      </w:r>
    </w:p>
    <w:p w14:paraId="5A9CD5D6" w14:textId="77777777" w:rsidR="00552A64" w:rsidRPr="0008502E" w:rsidRDefault="00552A64" w:rsidP="00552A64">
      <w:pPr>
        <w:pStyle w:val="PL"/>
        <w:rPr>
          <w:lang w:val="en-US"/>
        </w:rPr>
      </w:pPr>
      <w:r w:rsidRPr="0008502E">
        <w:rPr>
          <w:lang w:val="en-US"/>
        </w:rPr>
        <w:t xml:space="preserve">      tags:</w:t>
      </w:r>
    </w:p>
    <w:p w14:paraId="4DC448FC" w14:textId="77777777" w:rsidR="00552A64" w:rsidRPr="0008502E" w:rsidRDefault="00552A64" w:rsidP="00552A64">
      <w:pPr>
        <w:pStyle w:val="PL"/>
        <w:rPr>
          <w:lang w:val="en-US"/>
        </w:rPr>
      </w:pPr>
      <w:r w:rsidRPr="0008502E">
        <w:rPr>
          <w:lang w:val="en-US"/>
        </w:rPr>
        <w:t xml:space="preserve">        - Subscriptions (Collection)</w:t>
      </w:r>
    </w:p>
    <w:p w14:paraId="7E30C801" w14:textId="77777777" w:rsidR="00552A64" w:rsidRPr="0008502E" w:rsidRDefault="00552A64" w:rsidP="00552A64">
      <w:pPr>
        <w:pStyle w:val="PL"/>
        <w:rPr>
          <w:lang w:val="en-US"/>
        </w:rPr>
      </w:pPr>
      <w:r w:rsidRPr="0008502E">
        <w:rPr>
          <w:lang w:val="en-US"/>
        </w:rPr>
        <w:t xml:space="preserve">      requestBody:</w:t>
      </w:r>
    </w:p>
    <w:p w14:paraId="3075D41D" w14:textId="77777777" w:rsidR="00552A64" w:rsidRPr="0008502E" w:rsidRDefault="00552A64" w:rsidP="00552A64">
      <w:pPr>
        <w:pStyle w:val="PL"/>
        <w:rPr>
          <w:lang w:val="en-US"/>
        </w:rPr>
      </w:pPr>
      <w:r w:rsidRPr="0008502E">
        <w:rPr>
          <w:lang w:val="en-US"/>
        </w:rPr>
        <w:t xml:space="preserve">        required: true</w:t>
      </w:r>
    </w:p>
    <w:p w14:paraId="335718DB" w14:textId="77777777" w:rsidR="00552A64" w:rsidRPr="0008502E" w:rsidRDefault="00552A64" w:rsidP="00552A64">
      <w:pPr>
        <w:pStyle w:val="PL"/>
        <w:rPr>
          <w:lang w:val="en-US"/>
        </w:rPr>
      </w:pPr>
      <w:r w:rsidRPr="0008502E">
        <w:rPr>
          <w:lang w:val="en-US"/>
        </w:rPr>
        <w:t xml:space="preserve">        content:</w:t>
      </w:r>
    </w:p>
    <w:p w14:paraId="2F614581" w14:textId="77777777" w:rsidR="00552A64" w:rsidRPr="0008502E" w:rsidRDefault="00552A64" w:rsidP="00552A64">
      <w:pPr>
        <w:pStyle w:val="PL"/>
        <w:rPr>
          <w:lang w:val="en-US"/>
        </w:rPr>
      </w:pPr>
      <w:r w:rsidRPr="0008502E">
        <w:rPr>
          <w:lang w:val="en-US"/>
        </w:rPr>
        <w:t xml:space="preserve">          application/json:</w:t>
      </w:r>
    </w:p>
    <w:p w14:paraId="41B42554" w14:textId="77777777" w:rsidR="00552A64" w:rsidRPr="0008502E" w:rsidRDefault="00552A64" w:rsidP="00552A64">
      <w:pPr>
        <w:pStyle w:val="PL"/>
        <w:rPr>
          <w:lang w:val="en-US"/>
        </w:rPr>
      </w:pPr>
      <w:r w:rsidRPr="0008502E">
        <w:rPr>
          <w:lang w:val="en-US"/>
        </w:rPr>
        <w:t xml:space="preserve">            schema:</w:t>
      </w:r>
    </w:p>
    <w:p w14:paraId="3708DB96"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69DCDBB0" w14:textId="77777777" w:rsidR="00552A64" w:rsidRPr="0008502E" w:rsidRDefault="00552A64" w:rsidP="00552A64">
      <w:pPr>
        <w:pStyle w:val="PL"/>
        <w:rPr>
          <w:lang w:val="en-US"/>
        </w:rPr>
      </w:pPr>
      <w:r w:rsidRPr="0008502E">
        <w:rPr>
          <w:lang w:val="en-US"/>
        </w:rPr>
        <w:t xml:space="preserve">      responses:</w:t>
      </w:r>
    </w:p>
    <w:p w14:paraId="58E4D2BE" w14:textId="77777777" w:rsidR="00552A64" w:rsidRPr="0008502E" w:rsidRDefault="00552A64" w:rsidP="00552A64">
      <w:pPr>
        <w:pStyle w:val="PL"/>
        <w:rPr>
          <w:lang w:val="en-US"/>
        </w:rPr>
      </w:pPr>
      <w:r w:rsidRPr="0008502E">
        <w:rPr>
          <w:lang w:val="en-US"/>
        </w:rPr>
        <w:t xml:space="preserve">        '201':</w:t>
      </w:r>
    </w:p>
    <w:p w14:paraId="5D759AC3" w14:textId="77777777" w:rsidR="00552A64" w:rsidRPr="0008502E" w:rsidRDefault="00552A64" w:rsidP="00552A64">
      <w:pPr>
        <w:pStyle w:val="PL"/>
        <w:rPr>
          <w:lang w:val="en-US"/>
        </w:rPr>
      </w:pPr>
      <w:r w:rsidRPr="0008502E">
        <w:rPr>
          <w:lang w:val="en-US"/>
        </w:rPr>
        <w:t xml:space="preserve">          description: Create a new Individual Inference Subscription resource.</w:t>
      </w:r>
    </w:p>
    <w:p w14:paraId="03BF1F95" w14:textId="77777777" w:rsidR="00552A64" w:rsidRPr="0008502E" w:rsidRDefault="00552A64" w:rsidP="00552A64">
      <w:pPr>
        <w:pStyle w:val="PL"/>
        <w:rPr>
          <w:lang w:val="en-US"/>
        </w:rPr>
      </w:pPr>
      <w:r w:rsidRPr="0008502E">
        <w:rPr>
          <w:lang w:val="en-US"/>
        </w:rPr>
        <w:t xml:space="preserve">          content:</w:t>
      </w:r>
    </w:p>
    <w:p w14:paraId="562B4A74" w14:textId="77777777" w:rsidR="00552A64" w:rsidRPr="0008502E" w:rsidRDefault="00552A64" w:rsidP="00552A64">
      <w:pPr>
        <w:pStyle w:val="PL"/>
        <w:rPr>
          <w:lang w:val="en-US"/>
        </w:rPr>
      </w:pPr>
      <w:r w:rsidRPr="0008502E">
        <w:rPr>
          <w:lang w:val="en-US"/>
        </w:rPr>
        <w:t xml:space="preserve">            application/json:</w:t>
      </w:r>
    </w:p>
    <w:p w14:paraId="55D42E3D" w14:textId="77777777" w:rsidR="00552A64" w:rsidRPr="0008502E" w:rsidRDefault="00552A64" w:rsidP="00552A64">
      <w:pPr>
        <w:pStyle w:val="PL"/>
        <w:rPr>
          <w:lang w:val="en-US"/>
        </w:rPr>
      </w:pPr>
      <w:r w:rsidRPr="0008502E">
        <w:rPr>
          <w:lang w:val="en-US"/>
        </w:rPr>
        <w:t xml:space="preserve">              schema:</w:t>
      </w:r>
    </w:p>
    <w:p w14:paraId="47FEBBCB"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1277283A" w14:textId="77777777" w:rsidR="00552A64" w:rsidRPr="0008502E" w:rsidRDefault="00552A64" w:rsidP="00552A64">
      <w:pPr>
        <w:pStyle w:val="PL"/>
        <w:rPr>
          <w:lang w:val="en-US"/>
        </w:rPr>
      </w:pPr>
      <w:r w:rsidRPr="0008502E">
        <w:rPr>
          <w:lang w:val="en-US"/>
        </w:rPr>
        <w:t xml:space="preserve">          headers:</w:t>
      </w:r>
    </w:p>
    <w:p w14:paraId="004EE582" w14:textId="77777777" w:rsidR="00552A64" w:rsidRPr="0008502E" w:rsidRDefault="00552A64" w:rsidP="00552A64">
      <w:pPr>
        <w:pStyle w:val="PL"/>
        <w:rPr>
          <w:lang w:val="en-US"/>
        </w:rPr>
      </w:pPr>
      <w:r w:rsidRPr="0008502E">
        <w:rPr>
          <w:lang w:val="en-US"/>
        </w:rPr>
        <w:t xml:space="preserve">            Location:</w:t>
      </w:r>
    </w:p>
    <w:p w14:paraId="6DC754AF" w14:textId="77777777" w:rsidR="00552A64" w:rsidRPr="0008502E" w:rsidRDefault="00552A64" w:rsidP="00552A64">
      <w:pPr>
        <w:pStyle w:val="PL"/>
        <w:rPr>
          <w:lang w:val="en-US"/>
        </w:rPr>
      </w:pPr>
      <w:r w:rsidRPr="0008502E">
        <w:rPr>
          <w:lang w:val="en-US"/>
        </w:rPr>
        <w:t xml:space="preserve">              description: &gt;</w:t>
      </w:r>
    </w:p>
    <w:p w14:paraId="1308C114" w14:textId="77777777" w:rsidR="00552A64" w:rsidRPr="0008502E" w:rsidRDefault="00552A64" w:rsidP="00552A64">
      <w:pPr>
        <w:pStyle w:val="PL"/>
        <w:rPr>
          <w:lang w:val="en-US"/>
        </w:rPr>
      </w:pPr>
      <w:r w:rsidRPr="0008502E">
        <w:rPr>
          <w:lang w:val="en-US"/>
        </w:rPr>
        <w:t xml:space="preserve">                Contains the URI of the newly created resource, according to the</w:t>
      </w:r>
    </w:p>
    <w:p w14:paraId="51E3D5BC" w14:textId="77777777" w:rsidR="00552A64" w:rsidRPr="0008502E" w:rsidRDefault="00552A64" w:rsidP="00552A64">
      <w:pPr>
        <w:pStyle w:val="PL"/>
        <w:rPr>
          <w:lang w:val="en-US"/>
        </w:rPr>
      </w:pPr>
      <w:r w:rsidRPr="0008502E">
        <w:rPr>
          <w:lang w:val="en-US"/>
        </w:rPr>
        <w:t xml:space="preserve">                structure </w:t>
      </w:r>
    </w:p>
    <w:p w14:paraId="2C8B735A" w14:textId="77777777" w:rsidR="00552A64" w:rsidRPr="0008502E" w:rsidRDefault="00552A64" w:rsidP="00552A64">
      <w:pPr>
        <w:pStyle w:val="PL"/>
        <w:rPr>
          <w:lang w:val="en-US"/>
        </w:rPr>
      </w:pPr>
      <w:r w:rsidRPr="0008502E">
        <w:rPr>
          <w:lang w:val="en-US"/>
        </w:rPr>
        <w:t xml:space="preserve">                {apiRoot}/</w:t>
      </w:r>
      <w:r>
        <w:rPr>
          <w:lang w:val="en-US"/>
        </w:rPr>
        <w:t>nnef-</w:t>
      </w:r>
      <w:r w:rsidRPr="0008502E">
        <w:rPr>
          <w:lang w:val="en-US"/>
        </w:rPr>
        <w:t>inference/v1/subscriptions/{subscriptionId}.</w:t>
      </w:r>
    </w:p>
    <w:p w14:paraId="7CD5064E" w14:textId="77777777" w:rsidR="00552A64" w:rsidRPr="0008502E" w:rsidRDefault="00552A64" w:rsidP="00552A64">
      <w:pPr>
        <w:pStyle w:val="PL"/>
        <w:rPr>
          <w:lang w:val="en-US"/>
        </w:rPr>
      </w:pPr>
      <w:r w:rsidRPr="0008502E">
        <w:rPr>
          <w:lang w:val="en-US"/>
        </w:rPr>
        <w:t xml:space="preserve">              required: true</w:t>
      </w:r>
    </w:p>
    <w:p w14:paraId="135FCA89" w14:textId="77777777" w:rsidR="00552A64" w:rsidRPr="0008502E" w:rsidRDefault="00552A64" w:rsidP="00552A64">
      <w:pPr>
        <w:pStyle w:val="PL"/>
        <w:rPr>
          <w:lang w:val="en-US"/>
        </w:rPr>
      </w:pPr>
      <w:r w:rsidRPr="0008502E">
        <w:rPr>
          <w:lang w:val="en-US"/>
        </w:rPr>
        <w:t xml:space="preserve">              schema:</w:t>
      </w:r>
    </w:p>
    <w:p w14:paraId="5CE9A855" w14:textId="77777777" w:rsidR="00552A64" w:rsidRPr="0008502E" w:rsidRDefault="00552A64" w:rsidP="00552A64">
      <w:pPr>
        <w:pStyle w:val="PL"/>
        <w:rPr>
          <w:lang w:val="en-US"/>
        </w:rPr>
      </w:pPr>
      <w:r w:rsidRPr="0008502E">
        <w:rPr>
          <w:lang w:val="en-US"/>
        </w:rPr>
        <w:t xml:space="preserve">                type: string</w:t>
      </w:r>
    </w:p>
    <w:p w14:paraId="0AEBB86C" w14:textId="77777777" w:rsidR="00552A64" w:rsidRPr="0008502E" w:rsidRDefault="00552A64" w:rsidP="00552A64">
      <w:pPr>
        <w:pStyle w:val="PL"/>
        <w:rPr>
          <w:lang w:val="en-US"/>
        </w:rPr>
      </w:pPr>
      <w:r w:rsidRPr="0008502E">
        <w:rPr>
          <w:lang w:val="en-US"/>
        </w:rPr>
        <w:t xml:space="preserve">        '400':</w:t>
      </w:r>
    </w:p>
    <w:p w14:paraId="100EBE2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20A1E3D8" w14:textId="77777777" w:rsidR="00552A64" w:rsidRPr="0008502E" w:rsidRDefault="00552A64" w:rsidP="00552A64">
      <w:pPr>
        <w:pStyle w:val="PL"/>
        <w:rPr>
          <w:lang w:val="en-US"/>
        </w:rPr>
      </w:pPr>
      <w:r w:rsidRPr="0008502E">
        <w:rPr>
          <w:lang w:val="en-US"/>
        </w:rPr>
        <w:t xml:space="preserve">        '401':</w:t>
      </w:r>
    </w:p>
    <w:p w14:paraId="7DAE8AB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2C0D7A7C" w14:textId="77777777" w:rsidR="00552A64" w:rsidRPr="0008502E" w:rsidRDefault="00552A64" w:rsidP="00552A64">
      <w:pPr>
        <w:pStyle w:val="PL"/>
        <w:rPr>
          <w:lang w:val="en-US"/>
        </w:rPr>
      </w:pPr>
      <w:r w:rsidRPr="0008502E">
        <w:rPr>
          <w:lang w:val="en-US"/>
        </w:rPr>
        <w:t xml:space="preserve">        '403':</w:t>
      </w:r>
    </w:p>
    <w:p w14:paraId="1C20AA6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2C363CF0" w14:textId="77777777" w:rsidR="00552A64" w:rsidRPr="0008502E" w:rsidRDefault="00552A64" w:rsidP="00552A64">
      <w:pPr>
        <w:pStyle w:val="PL"/>
        <w:rPr>
          <w:lang w:val="en-US"/>
        </w:rPr>
      </w:pPr>
      <w:r w:rsidRPr="0008502E">
        <w:rPr>
          <w:lang w:val="en-US"/>
        </w:rPr>
        <w:t xml:space="preserve">        '404':</w:t>
      </w:r>
    </w:p>
    <w:p w14:paraId="37CC7EE8"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3B2D5B34" w14:textId="77777777" w:rsidR="00552A64" w:rsidRPr="0008502E" w:rsidRDefault="00552A64" w:rsidP="00552A64">
      <w:pPr>
        <w:pStyle w:val="PL"/>
        <w:rPr>
          <w:lang w:val="en-US"/>
        </w:rPr>
      </w:pPr>
      <w:r w:rsidRPr="0008502E">
        <w:rPr>
          <w:lang w:val="en-US"/>
        </w:rPr>
        <w:t xml:space="preserve">        '411':</w:t>
      </w:r>
    </w:p>
    <w:p w14:paraId="5610BA5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5AC8D339" w14:textId="77777777" w:rsidR="00552A64" w:rsidRPr="0008502E" w:rsidRDefault="00552A64" w:rsidP="00552A64">
      <w:pPr>
        <w:pStyle w:val="PL"/>
        <w:rPr>
          <w:lang w:val="en-US"/>
        </w:rPr>
      </w:pPr>
      <w:r w:rsidRPr="0008502E">
        <w:rPr>
          <w:lang w:val="en-US"/>
        </w:rPr>
        <w:t xml:space="preserve">        '413':</w:t>
      </w:r>
    </w:p>
    <w:p w14:paraId="655C201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1A476819" w14:textId="77777777" w:rsidR="00552A64" w:rsidRPr="0008502E" w:rsidRDefault="00552A64" w:rsidP="00552A64">
      <w:pPr>
        <w:pStyle w:val="PL"/>
        <w:rPr>
          <w:lang w:val="en-US"/>
        </w:rPr>
      </w:pPr>
      <w:r w:rsidRPr="0008502E">
        <w:rPr>
          <w:lang w:val="en-US"/>
        </w:rPr>
        <w:t xml:space="preserve">        '415':</w:t>
      </w:r>
    </w:p>
    <w:p w14:paraId="40714FD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5610ACE4" w14:textId="77777777" w:rsidR="00552A64" w:rsidRPr="0008502E" w:rsidRDefault="00552A64" w:rsidP="00552A64">
      <w:pPr>
        <w:pStyle w:val="PL"/>
        <w:rPr>
          <w:lang w:val="en-US"/>
        </w:rPr>
      </w:pPr>
      <w:r w:rsidRPr="0008502E">
        <w:rPr>
          <w:lang w:val="en-US"/>
        </w:rPr>
        <w:t xml:space="preserve">        '429':</w:t>
      </w:r>
    </w:p>
    <w:p w14:paraId="58C5931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2EA911FB" w14:textId="77777777" w:rsidR="00552A64" w:rsidRPr="0008502E" w:rsidRDefault="00552A64" w:rsidP="00552A64">
      <w:pPr>
        <w:pStyle w:val="PL"/>
        <w:rPr>
          <w:lang w:val="en-US"/>
        </w:rPr>
      </w:pPr>
      <w:r w:rsidRPr="0008502E">
        <w:rPr>
          <w:lang w:val="en-US"/>
        </w:rPr>
        <w:t xml:space="preserve">        '500':</w:t>
      </w:r>
    </w:p>
    <w:p w14:paraId="2723933E"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1AD468D3" w14:textId="77777777" w:rsidR="00552A64" w:rsidRPr="0008502E" w:rsidRDefault="00552A64" w:rsidP="00552A64">
      <w:pPr>
        <w:pStyle w:val="PL"/>
        <w:rPr>
          <w:lang w:val="en-US"/>
        </w:rPr>
      </w:pPr>
      <w:r w:rsidRPr="0008502E">
        <w:rPr>
          <w:lang w:val="en-US"/>
        </w:rPr>
        <w:t xml:space="preserve">        '502':</w:t>
      </w:r>
    </w:p>
    <w:p w14:paraId="61C61C1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082FF24D" w14:textId="77777777" w:rsidR="00552A64" w:rsidRPr="0008502E" w:rsidRDefault="00552A64" w:rsidP="00552A64">
      <w:pPr>
        <w:pStyle w:val="PL"/>
        <w:rPr>
          <w:lang w:val="en-US"/>
        </w:rPr>
      </w:pPr>
      <w:r w:rsidRPr="0008502E">
        <w:rPr>
          <w:lang w:val="en-US"/>
        </w:rPr>
        <w:t xml:space="preserve">        '503':</w:t>
      </w:r>
    </w:p>
    <w:p w14:paraId="326F2EF1"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6E68AB84" w14:textId="77777777" w:rsidR="00552A64" w:rsidRPr="0008502E" w:rsidRDefault="00552A64" w:rsidP="00552A64">
      <w:pPr>
        <w:pStyle w:val="PL"/>
        <w:rPr>
          <w:lang w:val="en-US"/>
        </w:rPr>
      </w:pPr>
      <w:r w:rsidRPr="0008502E">
        <w:rPr>
          <w:lang w:val="en-US"/>
        </w:rPr>
        <w:t xml:space="preserve">        default:</w:t>
      </w:r>
    </w:p>
    <w:p w14:paraId="4088CA3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5AC32D32" w14:textId="77777777" w:rsidR="00552A64" w:rsidRPr="0008502E" w:rsidRDefault="00552A64" w:rsidP="00552A64">
      <w:pPr>
        <w:pStyle w:val="PL"/>
        <w:rPr>
          <w:lang w:val="en-US"/>
        </w:rPr>
      </w:pPr>
      <w:r w:rsidRPr="0008502E">
        <w:rPr>
          <w:lang w:val="en-US"/>
        </w:rPr>
        <w:t xml:space="preserve">      callbacks:</w:t>
      </w:r>
    </w:p>
    <w:p w14:paraId="0CA9C95C" w14:textId="77777777" w:rsidR="00552A64" w:rsidRPr="0008502E" w:rsidRDefault="00552A64" w:rsidP="00552A64">
      <w:pPr>
        <w:pStyle w:val="PL"/>
        <w:rPr>
          <w:lang w:val="en-US"/>
        </w:rPr>
      </w:pPr>
      <w:r w:rsidRPr="0008502E">
        <w:rPr>
          <w:lang w:val="en-US"/>
        </w:rPr>
        <w:t xml:space="preserve">        myNotification:</w:t>
      </w:r>
    </w:p>
    <w:p w14:paraId="689E7B01" w14:textId="77777777" w:rsidR="00552A64" w:rsidRPr="0008502E" w:rsidRDefault="00552A64" w:rsidP="00552A64">
      <w:pPr>
        <w:pStyle w:val="PL"/>
        <w:rPr>
          <w:lang w:val="en-US"/>
        </w:rPr>
      </w:pPr>
      <w:r w:rsidRPr="0008502E">
        <w:rPr>
          <w:lang w:val="en-US"/>
        </w:rPr>
        <w:t xml:space="preserve">          '{$request.body#/notifUri}':</w:t>
      </w:r>
    </w:p>
    <w:p w14:paraId="22E1B220" w14:textId="77777777" w:rsidR="00552A64" w:rsidRPr="0008502E" w:rsidRDefault="00552A64" w:rsidP="00552A64">
      <w:pPr>
        <w:pStyle w:val="PL"/>
        <w:rPr>
          <w:lang w:val="en-US"/>
        </w:rPr>
      </w:pPr>
      <w:r w:rsidRPr="0008502E">
        <w:rPr>
          <w:lang w:val="en-US"/>
        </w:rPr>
        <w:t xml:space="preserve">            post:</w:t>
      </w:r>
    </w:p>
    <w:p w14:paraId="477B4A85" w14:textId="77777777" w:rsidR="00552A64" w:rsidRPr="0008502E" w:rsidRDefault="00552A64" w:rsidP="00552A64">
      <w:pPr>
        <w:pStyle w:val="PL"/>
        <w:rPr>
          <w:lang w:val="en-US"/>
        </w:rPr>
      </w:pPr>
      <w:r w:rsidRPr="0008502E">
        <w:rPr>
          <w:lang w:val="en-US"/>
        </w:rPr>
        <w:t xml:space="preserve">              requestBody:</w:t>
      </w:r>
    </w:p>
    <w:p w14:paraId="5FE6A270" w14:textId="77777777" w:rsidR="00552A64" w:rsidRPr="0008502E" w:rsidRDefault="00552A64" w:rsidP="00552A64">
      <w:pPr>
        <w:pStyle w:val="PL"/>
        <w:rPr>
          <w:lang w:val="en-US"/>
        </w:rPr>
      </w:pPr>
      <w:r w:rsidRPr="0008502E">
        <w:rPr>
          <w:lang w:val="en-US"/>
        </w:rPr>
        <w:t xml:space="preserve">                required: true</w:t>
      </w:r>
    </w:p>
    <w:p w14:paraId="2DF27F86" w14:textId="77777777" w:rsidR="00552A64" w:rsidRPr="0008502E" w:rsidRDefault="00552A64" w:rsidP="00552A64">
      <w:pPr>
        <w:pStyle w:val="PL"/>
        <w:rPr>
          <w:lang w:val="en-US"/>
        </w:rPr>
      </w:pPr>
      <w:r w:rsidRPr="0008502E">
        <w:rPr>
          <w:lang w:val="en-US"/>
        </w:rPr>
        <w:t xml:space="preserve">                content:</w:t>
      </w:r>
    </w:p>
    <w:p w14:paraId="4B13138B" w14:textId="77777777" w:rsidR="00552A64" w:rsidRPr="0008502E" w:rsidRDefault="00552A64" w:rsidP="00552A64">
      <w:pPr>
        <w:pStyle w:val="PL"/>
        <w:rPr>
          <w:lang w:val="en-US"/>
        </w:rPr>
      </w:pPr>
      <w:r w:rsidRPr="0008502E">
        <w:rPr>
          <w:lang w:val="en-US"/>
        </w:rPr>
        <w:t xml:space="preserve">                  application/json:</w:t>
      </w:r>
    </w:p>
    <w:p w14:paraId="35E1897F" w14:textId="77777777" w:rsidR="00552A64" w:rsidRPr="0008502E" w:rsidRDefault="00552A64" w:rsidP="00552A64">
      <w:pPr>
        <w:pStyle w:val="PL"/>
        <w:rPr>
          <w:lang w:val="en-US"/>
        </w:rPr>
      </w:pPr>
      <w:r w:rsidRPr="0008502E">
        <w:rPr>
          <w:lang w:val="en-US"/>
        </w:rPr>
        <w:t xml:space="preserve">                    schema:</w:t>
      </w:r>
    </w:p>
    <w:p w14:paraId="2864AA59"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#/components/schemas/InferNotif'</w:t>
      </w:r>
    </w:p>
    <w:p w14:paraId="38E7F0AC" w14:textId="77777777" w:rsidR="00552A64" w:rsidRPr="0008502E" w:rsidRDefault="00552A64" w:rsidP="00552A64">
      <w:pPr>
        <w:pStyle w:val="PL"/>
        <w:rPr>
          <w:lang w:val="en-US"/>
        </w:rPr>
      </w:pPr>
      <w:r w:rsidRPr="0008502E">
        <w:rPr>
          <w:lang w:val="en-US"/>
        </w:rPr>
        <w:t xml:space="preserve">              responses:</w:t>
      </w:r>
    </w:p>
    <w:p w14:paraId="3508D63E" w14:textId="77777777" w:rsidR="00552A64" w:rsidRPr="0008502E" w:rsidRDefault="00552A64" w:rsidP="00552A64">
      <w:pPr>
        <w:pStyle w:val="PL"/>
        <w:rPr>
          <w:lang w:val="en-US"/>
        </w:rPr>
      </w:pPr>
      <w:r w:rsidRPr="0008502E">
        <w:rPr>
          <w:lang w:val="en-US"/>
        </w:rPr>
        <w:t xml:space="preserve">                '204':</w:t>
      </w:r>
    </w:p>
    <w:p w14:paraId="2F0FE79C" w14:textId="77777777" w:rsidR="00552A64" w:rsidRPr="0008502E" w:rsidRDefault="00552A64" w:rsidP="00552A64">
      <w:pPr>
        <w:pStyle w:val="PL"/>
        <w:rPr>
          <w:lang w:val="en-US"/>
        </w:rPr>
      </w:pPr>
      <w:r w:rsidRPr="0008502E">
        <w:rPr>
          <w:lang w:val="en-US"/>
        </w:rPr>
        <w:t xml:space="preserve">                  description: No Content, Notification was succes</w:t>
      </w:r>
      <w:r>
        <w:rPr>
          <w:lang w:val="en-US"/>
        </w:rPr>
        <w:t>s</w:t>
      </w:r>
      <w:r w:rsidRPr="0008502E">
        <w:rPr>
          <w:lang w:val="en-US"/>
        </w:rPr>
        <w:t>ful</w:t>
      </w:r>
    </w:p>
    <w:p w14:paraId="10351268" w14:textId="77777777" w:rsidR="00552A64" w:rsidRPr="0008502E" w:rsidRDefault="00552A64" w:rsidP="00552A64">
      <w:pPr>
        <w:pStyle w:val="PL"/>
        <w:rPr>
          <w:lang w:val="en-US"/>
        </w:rPr>
      </w:pPr>
      <w:r w:rsidRPr="0008502E">
        <w:rPr>
          <w:lang w:val="en-US"/>
        </w:rPr>
        <w:lastRenderedPageBreak/>
        <w:t xml:space="preserve">                '307':</w:t>
      </w:r>
    </w:p>
    <w:p w14:paraId="5F0FE5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7FDA3D9B" w14:textId="77777777" w:rsidR="00552A64" w:rsidRPr="0008502E" w:rsidRDefault="00552A64" w:rsidP="00552A64">
      <w:pPr>
        <w:pStyle w:val="PL"/>
        <w:rPr>
          <w:lang w:val="en-US"/>
        </w:rPr>
      </w:pPr>
      <w:r w:rsidRPr="0008502E">
        <w:rPr>
          <w:lang w:val="en-US"/>
        </w:rPr>
        <w:t xml:space="preserve">                '308':</w:t>
      </w:r>
    </w:p>
    <w:p w14:paraId="727A6B7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5D791CA0" w14:textId="77777777" w:rsidR="00552A64" w:rsidRPr="0008502E" w:rsidRDefault="00552A64" w:rsidP="00552A64">
      <w:pPr>
        <w:pStyle w:val="PL"/>
        <w:rPr>
          <w:lang w:val="en-US"/>
        </w:rPr>
      </w:pPr>
      <w:r w:rsidRPr="0008502E">
        <w:rPr>
          <w:lang w:val="en-US"/>
        </w:rPr>
        <w:t xml:space="preserve">                '400':</w:t>
      </w:r>
    </w:p>
    <w:p w14:paraId="0A4C1E1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252B046A" w14:textId="77777777" w:rsidR="00552A64" w:rsidRPr="0008502E" w:rsidRDefault="00552A64" w:rsidP="00552A64">
      <w:pPr>
        <w:pStyle w:val="PL"/>
        <w:rPr>
          <w:lang w:val="en-US"/>
        </w:rPr>
      </w:pPr>
      <w:r w:rsidRPr="0008502E">
        <w:rPr>
          <w:lang w:val="en-US"/>
        </w:rPr>
        <w:t xml:space="preserve">                '401':</w:t>
      </w:r>
    </w:p>
    <w:p w14:paraId="7E5528D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240D24F0" w14:textId="77777777" w:rsidR="00552A64" w:rsidRPr="0008502E" w:rsidRDefault="00552A64" w:rsidP="00552A64">
      <w:pPr>
        <w:pStyle w:val="PL"/>
        <w:rPr>
          <w:lang w:val="en-US"/>
        </w:rPr>
      </w:pPr>
      <w:r w:rsidRPr="0008502E">
        <w:rPr>
          <w:lang w:val="en-US"/>
        </w:rPr>
        <w:t xml:space="preserve">                '403':</w:t>
      </w:r>
    </w:p>
    <w:p w14:paraId="274EDAD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172E20CE" w14:textId="77777777" w:rsidR="00552A64" w:rsidRPr="0008502E" w:rsidRDefault="00552A64" w:rsidP="00552A64">
      <w:pPr>
        <w:pStyle w:val="PL"/>
        <w:rPr>
          <w:lang w:val="en-US"/>
        </w:rPr>
      </w:pPr>
      <w:r w:rsidRPr="0008502E">
        <w:rPr>
          <w:lang w:val="en-US"/>
        </w:rPr>
        <w:t xml:space="preserve">                '404':</w:t>
      </w:r>
    </w:p>
    <w:p w14:paraId="5FAD49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15DF912A" w14:textId="77777777" w:rsidR="00552A64" w:rsidRPr="0008502E" w:rsidRDefault="00552A64" w:rsidP="00552A64">
      <w:pPr>
        <w:pStyle w:val="PL"/>
        <w:rPr>
          <w:lang w:val="en-US"/>
        </w:rPr>
      </w:pPr>
      <w:r w:rsidRPr="0008502E">
        <w:rPr>
          <w:lang w:val="en-US"/>
        </w:rPr>
        <w:t xml:space="preserve">                '411':</w:t>
      </w:r>
    </w:p>
    <w:p w14:paraId="3CD0B03B"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2D059536" w14:textId="77777777" w:rsidR="00552A64" w:rsidRPr="0008502E" w:rsidRDefault="00552A64" w:rsidP="00552A64">
      <w:pPr>
        <w:pStyle w:val="PL"/>
        <w:rPr>
          <w:lang w:val="en-US"/>
        </w:rPr>
      </w:pPr>
      <w:r w:rsidRPr="0008502E">
        <w:rPr>
          <w:lang w:val="en-US"/>
        </w:rPr>
        <w:t xml:space="preserve">                '413':</w:t>
      </w:r>
    </w:p>
    <w:p w14:paraId="4A3A00E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2E424270" w14:textId="77777777" w:rsidR="00552A64" w:rsidRPr="0008502E" w:rsidRDefault="00552A64" w:rsidP="00552A64">
      <w:pPr>
        <w:pStyle w:val="PL"/>
        <w:rPr>
          <w:lang w:val="en-US"/>
        </w:rPr>
      </w:pPr>
      <w:r w:rsidRPr="0008502E">
        <w:rPr>
          <w:lang w:val="en-US"/>
        </w:rPr>
        <w:t xml:space="preserve">                '415':</w:t>
      </w:r>
    </w:p>
    <w:p w14:paraId="3EFBA15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5668B070" w14:textId="77777777" w:rsidR="00552A64" w:rsidRPr="0008502E" w:rsidRDefault="00552A64" w:rsidP="00552A64">
      <w:pPr>
        <w:pStyle w:val="PL"/>
        <w:rPr>
          <w:lang w:val="en-US"/>
        </w:rPr>
      </w:pPr>
      <w:r w:rsidRPr="0008502E">
        <w:rPr>
          <w:lang w:val="en-US"/>
        </w:rPr>
        <w:t xml:space="preserve">                '429':</w:t>
      </w:r>
    </w:p>
    <w:p w14:paraId="094596E0"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4DB9CF37" w14:textId="77777777" w:rsidR="00552A64" w:rsidRPr="0008502E" w:rsidRDefault="00552A64" w:rsidP="00552A64">
      <w:pPr>
        <w:pStyle w:val="PL"/>
        <w:rPr>
          <w:lang w:val="en-US"/>
        </w:rPr>
      </w:pPr>
      <w:r w:rsidRPr="0008502E">
        <w:rPr>
          <w:lang w:val="en-US"/>
        </w:rPr>
        <w:t xml:space="preserve">                '500':</w:t>
      </w:r>
    </w:p>
    <w:p w14:paraId="6C4F418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3791BC00" w14:textId="77777777" w:rsidR="00552A64" w:rsidRPr="0008502E" w:rsidRDefault="00552A64" w:rsidP="00552A64">
      <w:pPr>
        <w:pStyle w:val="PL"/>
        <w:rPr>
          <w:lang w:val="en-US"/>
        </w:rPr>
      </w:pPr>
      <w:r w:rsidRPr="0008502E">
        <w:rPr>
          <w:lang w:val="en-US"/>
        </w:rPr>
        <w:t xml:space="preserve">                '502':</w:t>
      </w:r>
    </w:p>
    <w:p w14:paraId="6CE60B7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5052A84D" w14:textId="77777777" w:rsidR="00552A64" w:rsidRPr="0008502E" w:rsidRDefault="00552A64" w:rsidP="00552A64">
      <w:pPr>
        <w:pStyle w:val="PL"/>
        <w:rPr>
          <w:lang w:val="en-US"/>
        </w:rPr>
      </w:pPr>
      <w:r w:rsidRPr="0008502E">
        <w:rPr>
          <w:lang w:val="en-US"/>
        </w:rPr>
        <w:t xml:space="preserve">                '503':</w:t>
      </w:r>
    </w:p>
    <w:p w14:paraId="0E0F6452"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7F88692A" w14:textId="77777777" w:rsidR="00552A64" w:rsidRPr="0008502E" w:rsidRDefault="00552A64" w:rsidP="00552A64">
      <w:pPr>
        <w:pStyle w:val="PL"/>
        <w:rPr>
          <w:lang w:val="en-US"/>
        </w:rPr>
      </w:pPr>
      <w:r w:rsidRPr="0008502E">
        <w:rPr>
          <w:lang w:val="en-US"/>
        </w:rPr>
        <w:t xml:space="preserve">                default:</w:t>
      </w:r>
    </w:p>
    <w:p w14:paraId="2F37661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7B558275" w14:textId="77777777" w:rsidR="00552A64" w:rsidRPr="0008502E" w:rsidRDefault="00552A64" w:rsidP="00552A64">
      <w:pPr>
        <w:pStyle w:val="PL"/>
        <w:rPr>
          <w:lang w:val="en-US"/>
        </w:rPr>
      </w:pPr>
      <w:r w:rsidRPr="0008502E">
        <w:rPr>
          <w:lang w:val="en-US"/>
        </w:rPr>
        <w:t xml:space="preserve">  /subscriptions/{subscriptionId}:</w:t>
      </w:r>
    </w:p>
    <w:p w14:paraId="1A7AC27C" w14:textId="77777777" w:rsidR="00552A64" w:rsidRPr="0008502E" w:rsidRDefault="00552A64" w:rsidP="00552A64">
      <w:pPr>
        <w:pStyle w:val="PL"/>
        <w:rPr>
          <w:lang w:val="en-US"/>
        </w:rPr>
      </w:pPr>
      <w:r w:rsidRPr="0008502E">
        <w:rPr>
          <w:lang w:val="en-US"/>
        </w:rPr>
        <w:t xml:space="preserve">    put:</w:t>
      </w:r>
    </w:p>
    <w:p w14:paraId="7283CBD0" w14:textId="77777777" w:rsidR="00552A64" w:rsidRPr="0008502E" w:rsidRDefault="00552A64" w:rsidP="00552A64">
      <w:pPr>
        <w:pStyle w:val="PL"/>
        <w:rPr>
          <w:lang w:val="en-US"/>
        </w:rPr>
      </w:pPr>
      <w:r w:rsidRPr="0008502E">
        <w:rPr>
          <w:lang w:val="en-US"/>
        </w:rPr>
        <w:t xml:space="preserve">      summary: </w:t>
      </w:r>
      <w:r>
        <w:rPr>
          <w:lang w:val="en-US"/>
        </w:rPr>
        <w:t>U</w:t>
      </w:r>
      <w:r w:rsidRPr="0008502E">
        <w:rPr>
          <w:lang w:val="en-US"/>
        </w:rPr>
        <w:t>pdate an existing Individual Inference Subscription</w:t>
      </w:r>
    </w:p>
    <w:p w14:paraId="452ED051" w14:textId="77777777" w:rsidR="00552A64" w:rsidRPr="0008502E" w:rsidRDefault="00552A64" w:rsidP="00552A64">
      <w:pPr>
        <w:pStyle w:val="PL"/>
        <w:rPr>
          <w:lang w:val="en-US"/>
        </w:rPr>
      </w:pPr>
      <w:r w:rsidRPr="0008502E">
        <w:rPr>
          <w:lang w:val="en-US"/>
        </w:rPr>
        <w:t xml:space="preserve">      operationId: UpdateInferenceSubcription</w:t>
      </w:r>
    </w:p>
    <w:p w14:paraId="2FFA80AE" w14:textId="77777777" w:rsidR="00552A64" w:rsidRPr="0008502E" w:rsidRDefault="00552A64" w:rsidP="00552A64">
      <w:pPr>
        <w:pStyle w:val="PL"/>
        <w:rPr>
          <w:lang w:val="en-US"/>
        </w:rPr>
      </w:pPr>
      <w:r w:rsidRPr="0008502E">
        <w:rPr>
          <w:lang w:val="en-US"/>
        </w:rPr>
        <w:t xml:space="preserve">      tags:</w:t>
      </w:r>
    </w:p>
    <w:p w14:paraId="3827511A" w14:textId="77777777" w:rsidR="00552A64" w:rsidRPr="0008502E" w:rsidRDefault="00552A64" w:rsidP="00552A64">
      <w:pPr>
        <w:pStyle w:val="PL"/>
        <w:rPr>
          <w:lang w:val="en-US"/>
        </w:rPr>
      </w:pPr>
      <w:r w:rsidRPr="0008502E">
        <w:rPr>
          <w:lang w:val="en-US"/>
        </w:rPr>
        <w:t xml:space="preserve">        - Individual Inference Subscription (Document)</w:t>
      </w:r>
    </w:p>
    <w:p w14:paraId="575F2DA2" w14:textId="77777777" w:rsidR="00552A64" w:rsidRPr="0008502E" w:rsidRDefault="00552A64" w:rsidP="00552A64">
      <w:pPr>
        <w:pStyle w:val="PL"/>
        <w:rPr>
          <w:lang w:val="en-US"/>
        </w:rPr>
      </w:pPr>
      <w:r w:rsidRPr="0008502E">
        <w:rPr>
          <w:lang w:val="en-US"/>
        </w:rPr>
        <w:t xml:space="preserve">      requestBody:</w:t>
      </w:r>
    </w:p>
    <w:p w14:paraId="79667BDC" w14:textId="77777777" w:rsidR="00552A64" w:rsidRPr="0008502E" w:rsidRDefault="00552A64" w:rsidP="00552A64">
      <w:pPr>
        <w:pStyle w:val="PL"/>
        <w:rPr>
          <w:lang w:val="en-US"/>
        </w:rPr>
      </w:pPr>
      <w:r w:rsidRPr="0008502E">
        <w:rPr>
          <w:lang w:val="en-US"/>
        </w:rPr>
        <w:t xml:space="preserve">        required: true</w:t>
      </w:r>
    </w:p>
    <w:p w14:paraId="6BAAA938" w14:textId="77777777" w:rsidR="00552A64" w:rsidRPr="0008502E" w:rsidRDefault="00552A64" w:rsidP="00552A64">
      <w:pPr>
        <w:pStyle w:val="PL"/>
        <w:rPr>
          <w:lang w:val="en-US"/>
        </w:rPr>
      </w:pPr>
      <w:r w:rsidRPr="0008502E">
        <w:rPr>
          <w:lang w:val="en-US"/>
        </w:rPr>
        <w:t xml:space="preserve">        content:</w:t>
      </w:r>
    </w:p>
    <w:p w14:paraId="0D2AC4C1" w14:textId="77777777" w:rsidR="00552A64" w:rsidRPr="0008502E" w:rsidRDefault="00552A64" w:rsidP="00552A64">
      <w:pPr>
        <w:pStyle w:val="PL"/>
        <w:rPr>
          <w:lang w:val="en-US"/>
        </w:rPr>
      </w:pPr>
      <w:r w:rsidRPr="0008502E">
        <w:rPr>
          <w:lang w:val="en-US"/>
        </w:rPr>
        <w:t xml:space="preserve">          application/json:</w:t>
      </w:r>
    </w:p>
    <w:p w14:paraId="3CCAD9E2" w14:textId="77777777" w:rsidR="00552A64" w:rsidRPr="0008502E" w:rsidRDefault="00552A64" w:rsidP="00552A64">
      <w:pPr>
        <w:pStyle w:val="PL"/>
        <w:rPr>
          <w:lang w:val="en-US"/>
        </w:rPr>
      </w:pPr>
      <w:r w:rsidRPr="0008502E">
        <w:rPr>
          <w:lang w:val="en-US"/>
        </w:rPr>
        <w:t xml:space="preserve">            schema:</w:t>
      </w:r>
    </w:p>
    <w:p w14:paraId="4D158EAA"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4F0EE83F" w14:textId="77777777" w:rsidR="00552A64" w:rsidRPr="0008502E" w:rsidRDefault="00552A64" w:rsidP="00552A64">
      <w:pPr>
        <w:pStyle w:val="PL"/>
        <w:rPr>
          <w:lang w:val="en-US"/>
        </w:rPr>
      </w:pPr>
      <w:r w:rsidRPr="0008502E">
        <w:rPr>
          <w:lang w:val="en-US"/>
        </w:rPr>
        <w:t xml:space="preserve">      parameters:</w:t>
      </w:r>
    </w:p>
    <w:p w14:paraId="09F0A696" w14:textId="77777777" w:rsidR="00552A64" w:rsidRPr="0008502E" w:rsidRDefault="00552A64" w:rsidP="00552A64">
      <w:pPr>
        <w:pStyle w:val="PL"/>
        <w:rPr>
          <w:lang w:val="en-US"/>
        </w:rPr>
      </w:pPr>
      <w:r w:rsidRPr="0008502E">
        <w:rPr>
          <w:lang w:val="en-US"/>
        </w:rPr>
        <w:t xml:space="preserve">        - name: subscriptionId</w:t>
      </w:r>
    </w:p>
    <w:p w14:paraId="703378F8" w14:textId="77777777" w:rsidR="00552A64" w:rsidRPr="0008502E" w:rsidRDefault="00552A64" w:rsidP="00552A64">
      <w:pPr>
        <w:pStyle w:val="PL"/>
        <w:rPr>
          <w:lang w:val="en-US"/>
        </w:rPr>
      </w:pPr>
      <w:r w:rsidRPr="0008502E">
        <w:rPr>
          <w:lang w:val="en-US"/>
        </w:rPr>
        <w:t xml:space="preserve">          in: path</w:t>
      </w:r>
    </w:p>
    <w:p w14:paraId="01B4AFF1" w14:textId="77777777" w:rsidR="00552A64" w:rsidRPr="0008502E" w:rsidRDefault="00552A64" w:rsidP="00552A64">
      <w:pPr>
        <w:pStyle w:val="PL"/>
        <w:rPr>
          <w:lang w:val="en-US"/>
        </w:rPr>
      </w:pPr>
      <w:r w:rsidRPr="0008502E">
        <w:rPr>
          <w:lang w:val="en-US"/>
        </w:rPr>
        <w:t xml:space="preserve">          description: String identifying a</w:t>
      </w:r>
      <w:r>
        <w:rPr>
          <w:lang w:val="en-US"/>
        </w:rPr>
        <w:t>n Individual Inference</w:t>
      </w:r>
      <w:r w:rsidRPr="0008502E">
        <w:rPr>
          <w:lang w:val="en-US"/>
        </w:rPr>
        <w:t xml:space="preserve"> </w:t>
      </w:r>
      <w:r>
        <w:rPr>
          <w:lang w:val="en-US"/>
        </w:rPr>
        <w:t>S</w:t>
      </w:r>
      <w:r w:rsidRPr="0008502E">
        <w:rPr>
          <w:lang w:val="en-US"/>
        </w:rPr>
        <w:t>ubscription.</w:t>
      </w:r>
    </w:p>
    <w:p w14:paraId="0BCE6F1F" w14:textId="77777777" w:rsidR="00552A64" w:rsidRPr="0008502E" w:rsidRDefault="00552A64" w:rsidP="00552A64">
      <w:pPr>
        <w:pStyle w:val="PL"/>
        <w:rPr>
          <w:lang w:val="en-US"/>
        </w:rPr>
      </w:pPr>
      <w:r w:rsidRPr="0008502E">
        <w:rPr>
          <w:lang w:val="en-US"/>
        </w:rPr>
        <w:t xml:space="preserve">          required: true</w:t>
      </w:r>
    </w:p>
    <w:p w14:paraId="09899F15" w14:textId="77777777" w:rsidR="00552A64" w:rsidRPr="0008502E" w:rsidRDefault="00552A64" w:rsidP="00552A64">
      <w:pPr>
        <w:pStyle w:val="PL"/>
        <w:rPr>
          <w:lang w:val="en-US"/>
        </w:rPr>
      </w:pPr>
      <w:r w:rsidRPr="0008502E">
        <w:rPr>
          <w:lang w:val="en-US"/>
        </w:rPr>
        <w:t xml:space="preserve">          schema:</w:t>
      </w:r>
    </w:p>
    <w:p w14:paraId="7FA8902E" w14:textId="77777777" w:rsidR="00552A64" w:rsidRPr="0008502E" w:rsidRDefault="00552A64" w:rsidP="00552A64">
      <w:pPr>
        <w:pStyle w:val="PL"/>
        <w:rPr>
          <w:lang w:val="en-US"/>
        </w:rPr>
      </w:pPr>
      <w:r w:rsidRPr="0008502E">
        <w:rPr>
          <w:lang w:val="en-US"/>
        </w:rPr>
        <w:t xml:space="preserve">            type: string</w:t>
      </w:r>
    </w:p>
    <w:p w14:paraId="00B02210" w14:textId="77777777" w:rsidR="00552A64" w:rsidRPr="0008502E" w:rsidRDefault="00552A64" w:rsidP="00552A64">
      <w:pPr>
        <w:pStyle w:val="PL"/>
        <w:rPr>
          <w:lang w:val="en-US"/>
        </w:rPr>
      </w:pPr>
      <w:r w:rsidRPr="0008502E">
        <w:rPr>
          <w:lang w:val="en-US"/>
        </w:rPr>
        <w:t xml:space="preserve">      responses:</w:t>
      </w:r>
    </w:p>
    <w:p w14:paraId="00177B3C" w14:textId="77777777" w:rsidR="00552A64" w:rsidRPr="0008502E" w:rsidRDefault="00552A64" w:rsidP="00552A64">
      <w:pPr>
        <w:pStyle w:val="PL"/>
        <w:rPr>
          <w:lang w:val="en-US"/>
        </w:rPr>
      </w:pPr>
      <w:r w:rsidRPr="0008502E">
        <w:rPr>
          <w:lang w:val="en-US"/>
        </w:rPr>
        <w:t xml:space="preserve">        '200':</w:t>
      </w:r>
    </w:p>
    <w:p w14:paraId="1FDF61D9" w14:textId="77777777" w:rsidR="00552A64" w:rsidRPr="0008502E" w:rsidRDefault="00552A64" w:rsidP="00552A64">
      <w:pPr>
        <w:pStyle w:val="PL"/>
        <w:rPr>
          <w:lang w:val="en-US"/>
        </w:rPr>
      </w:pPr>
      <w:r w:rsidRPr="0008502E">
        <w:rPr>
          <w:lang w:val="en-US"/>
        </w:rPr>
        <w:t xml:space="preserve">          description: &gt;</w:t>
      </w:r>
    </w:p>
    <w:p w14:paraId="57B997E2" w14:textId="77777777" w:rsidR="00552A64" w:rsidRPr="0008502E" w:rsidRDefault="00552A64" w:rsidP="00552A64">
      <w:pPr>
        <w:pStyle w:val="PL"/>
        <w:rPr>
          <w:lang w:val="en-US"/>
        </w:rPr>
      </w:pPr>
      <w:r w:rsidRPr="0008502E">
        <w:rPr>
          <w:lang w:val="en-US"/>
        </w:rPr>
        <w:t xml:space="preserve">            The Individual Inference Subscription resource was modified</w:t>
      </w:r>
    </w:p>
    <w:p w14:paraId="0604A8DC" w14:textId="77777777" w:rsidR="00552A64" w:rsidRPr="0008502E" w:rsidRDefault="00552A64" w:rsidP="00552A64">
      <w:pPr>
        <w:pStyle w:val="PL"/>
        <w:rPr>
          <w:lang w:val="en-US"/>
        </w:rPr>
      </w:pPr>
      <w:r w:rsidRPr="0008502E">
        <w:rPr>
          <w:lang w:val="en-US"/>
        </w:rPr>
        <w:t xml:space="preserve">            successfully and a representation of that resource is returned.</w:t>
      </w:r>
    </w:p>
    <w:p w14:paraId="7BCEC35B" w14:textId="77777777" w:rsidR="00552A64" w:rsidRPr="0008502E" w:rsidRDefault="00552A64" w:rsidP="00552A64">
      <w:pPr>
        <w:pStyle w:val="PL"/>
        <w:rPr>
          <w:lang w:val="en-US"/>
        </w:rPr>
      </w:pPr>
      <w:r w:rsidRPr="0008502E">
        <w:rPr>
          <w:lang w:val="en-US"/>
        </w:rPr>
        <w:t xml:space="preserve">          content:</w:t>
      </w:r>
    </w:p>
    <w:p w14:paraId="4629662E" w14:textId="77777777" w:rsidR="00552A64" w:rsidRPr="0008502E" w:rsidRDefault="00552A64" w:rsidP="00552A64">
      <w:pPr>
        <w:pStyle w:val="PL"/>
        <w:rPr>
          <w:lang w:val="en-US"/>
        </w:rPr>
      </w:pPr>
      <w:r w:rsidRPr="0008502E">
        <w:rPr>
          <w:lang w:val="en-US"/>
        </w:rPr>
        <w:t xml:space="preserve">            application/json:</w:t>
      </w:r>
    </w:p>
    <w:p w14:paraId="3D41D0BF" w14:textId="77777777" w:rsidR="00552A64" w:rsidRPr="0008502E" w:rsidRDefault="00552A64" w:rsidP="00552A64">
      <w:pPr>
        <w:pStyle w:val="PL"/>
        <w:rPr>
          <w:lang w:val="en-US"/>
        </w:rPr>
      </w:pPr>
      <w:r w:rsidRPr="0008502E">
        <w:rPr>
          <w:lang w:val="en-US"/>
        </w:rPr>
        <w:t xml:space="preserve">              schema:</w:t>
      </w:r>
    </w:p>
    <w:p w14:paraId="20F207A8"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001C6A76" w14:textId="77777777" w:rsidR="00552A64" w:rsidRPr="0008502E" w:rsidRDefault="00552A64" w:rsidP="00552A64">
      <w:pPr>
        <w:pStyle w:val="PL"/>
        <w:rPr>
          <w:lang w:val="en-US"/>
        </w:rPr>
      </w:pPr>
      <w:r w:rsidRPr="0008502E">
        <w:rPr>
          <w:lang w:val="en-US"/>
        </w:rPr>
        <w:t xml:space="preserve">        '204':</w:t>
      </w:r>
    </w:p>
    <w:p w14:paraId="5D2CEDB5" w14:textId="77777777" w:rsidR="00552A64" w:rsidRPr="0008502E" w:rsidRDefault="00552A64" w:rsidP="00552A64">
      <w:pPr>
        <w:pStyle w:val="PL"/>
        <w:rPr>
          <w:lang w:val="en-US"/>
        </w:rPr>
      </w:pPr>
      <w:r w:rsidRPr="0008502E">
        <w:rPr>
          <w:lang w:val="en-US"/>
        </w:rPr>
        <w:t xml:space="preserve">          description: &gt;</w:t>
      </w:r>
    </w:p>
    <w:p w14:paraId="1FA8257B" w14:textId="77777777" w:rsidR="00552A64" w:rsidRPr="0008502E" w:rsidRDefault="00552A64" w:rsidP="00552A64">
      <w:pPr>
        <w:pStyle w:val="PL"/>
        <w:rPr>
          <w:lang w:val="en-US"/>
        </w:rPr>
      </w:pPr>
      <w:r w:rsidRPr="0008502E">
        <w:rPr>
          <w:lang w:val="en-US"/>
        </w:rPr>
        <w:t xml:space="preserve">            The Individual Inference Subscription resource was modified</w:t>
      </w:r>
    </w:p>
    <w:p w14:paraId="10B290B1" w14:textId="77777777" w:rsidR="00552A64" w:rsidRPr="0008502E" w:rsidRDefault="00552A64" w:rsidP="00552A64">
      <w:pPr>
        <w:pStyle w:val="PL"/>
        <w:rPr>
          <w:lang w:val="en-US"/>
        </w:rPr>
      </w:pPr>
      <w:r w:rsidRPr="0008502E">
        <w:rPr>
          <w:lang w:val="en-US"/>
        </w:rPr>
        <w:t xml:space="preserve">            successfully.</w:t>
      </w:r>
    </w:p>
    <w:p w14:paraId="2D6581D6" w14:textId="77777777" w:rsidR="00552A64" w:rsidRPr="0008502E" w:rsidRDefault="00552A64" w:rsidP="00552A64">
      <w:pPr>
        <w:pStyle w:val="PL"/>
        <w:rPr>
          <w:lang w:val="en-US"/>
        </w:rPr>
      </w:pPr>
      <w:r w:rsidRPr="0008502E">
        <w:rPr>
          <w:lang w:val="en-US"/>
        </w:rPr>
        <w:t xml:space="preserve">        '307':</w:t>
      </w:r>
    </w:p>
    <w:p w14:paraId="2A32B6A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7696CCB5" w14:textId="77777777" w:rsidR="00552A64" w:rsidRPr="0008502E" w:rsidRDefault="00552A64" w:rsidP="00552A64">
      <w:pPr>
        <w:pStyle w:val="PL"/>
        <w:rPr>
          <w:lang w:val="en-US"/>
        </w:rPr>
      </w:pPr>
      <w:r w:rsidRPr="0008502E">
        <w:rPr>
          <w:lang w:val="en-US"/>
        </w:rPr>
        <w:t xml:space="preserve">        '308':</w:t>
      </w:r>
    </w:p>
    <w:p w14:paraId="12382EF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106FAE34" w14:textId="77777777" w:rsidR="00552A64" w:rsidRPr="0008502E" w:rsidRDefault="00552A64" w:rsidP="00552A64">
      <w:pPr>
        <w:pStyle w:val="PL"/>
        <w:rPr>
          <w:lang w:val="en-US"/>
        </w:rPr>
      </w:pPr>
      <w:r w:rsidRPr="0008502E">
        <w:rPr>
          <w:lang w:val="en-US"/>
        </w:rPr>
        <w:t xml:space="preserve">        '400':</w:t>
      </w:r>
    </w:p>
    <w:p w14:paraId="277AB1E5"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29077017" w14:textId="77777777" w:rsidR="00552A64" w:rsidRPr="0008502E" w:rsidRDefault="00552A64" w:rsidP="00552A64">
      <w:pPr>
        <w:pStyle w:val="PL"/>
        <w:rPr>
          <w:lang w:val="en-US"/>
        </w:rPr>
      </w:pPr>
      <w:r w:rsidRPr="0008502E">
        <w:rPr>
          <w:lang w:val="en-US"/>
        </w:rPr>
        <w:t xml:space="preserve">        '401':</w:t>
      </w:r>
    </w:p>
    <w:p w14:paraId="1D63EA4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1D1FDABF" w14:textId="77777777" w:rsidR="00552A64" w:rsidRPr="0008502E" w:rsidRDefault="00552A64" w:rsidP="00552A64">
      <w:pPr>
        <w:pStyle w:val="PL"/>
        <w:rPr>
          <w:lang w:val="en-US"/>
        </w:rPr>
      </w:pPr>
      <w:r w:rsidRPr="0008502E">
        <w:rPr>
          <w:lang w:val="en-US"/>
        </w:rPr>
        <w:t xml:space="preserve">        '403':</w:t>
      </w:r>
    </w:p>
    <w:p w14:paraId="6A179E4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271F581E" w14:textId="77777777" w:rsidR="00552A64" w:rsidRPr="0008502E" w:rsidRDefault="00552A64" w:rsidP="00552A64">
      <w:pPr>
        <w:pStyle w:val="PL"/>
        <w:rPr>
          <w:lang w:val="en-US"/>
        </w:rPr>
      </w:pPr>
      <w:r w:rsidRPr="0008502E">
        <w:rPr>
          <w:lang w:val="en-US"/>
        </w:rPr>
        <w:t xml:space="preserve">        '404':</w:t>
      </w:r>
    </w:p>
    <w:p w14:paraId="7884405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04A4B0A9" w14:textId="77777777" w:rsidR="00552A64" w:rsidRPr="0008502E" w:rsidRDefault="00552A64" w:rsidP="00552A64">
      <w:pPr>
        <w:pStyle w:val="PL"/>
        <w:rPr>
          <w:lang w:val="en-US"/>
        </w:rPr>
      </w:pPr>
      <w:r w:rsidRPr="0008502E">
        <w:rPr>
          <w:lang w:val="en-US"/>
        </w:rPr>
        <w:t xml:space="preserve">        '411':</w:t>
      </w:r>
    </w:p>
    <w:p w14:paraId="3D19E44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2557BAC2" w14:textId="77777777" w:rsidR="00552A64" w:rsidRPr="0008502E" w:rsidRDefault="00552A64" w:rsidP="00552A64">
      <w:pPr>
        <w:pStyle w:val="PL"/>
        <w:rPr>
          <w:lang w:val="en-US"/>
        </w:rPr>
      </w:pPr>
      <w:r w:rsidRPr="0008502E">
        <w:rPr>
          <w:lang w:val="en-US"/>
        </w:rPr>
        <w:t xml:space="preserve">        '413':</w:t>
      </w:r>
    </w:p>
    <w:p w14:paraId="31A47015"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0C6C93AC" w14:textId="77777777" w:rsidR="00552A64" w:rsidRPr="0008502E" w:rsidRDefault="00552A64" w:rsidP="00552A64">
      <w:pPr>
        <w:pStyle w:val="PL"/>
        <w:rPr>
          <w:lang w:val="en-US"/>
        </w:rPr>
      </w:pPr>
      <w:r w:rsidRPr="0008502E">
        <w:rPr>
          <w:lang w:val="en-US"/>
        </w:rPr>
        <w:t xml:space="preserve">        '415':</w:t>
      </w:r>
    </w:p>
    <w:p w14:paraId="3C69F03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473274A8" w14:textId="77777777" w:rsidR="00552A64" w:rsidRPr="0008502E" w:rsidRDefault="00552A64" w:rsidP="00552A64">
      <w:pPr>
        <w:pStyle w:val="PL"/>
        <w:rPr>
          <w:lang w:val="en-US"/>
        </w:rPr>
      </w:pPr>
      <w:r w:rsidRPr="0008502E">
        <w:rPr>
          <w:lang w:val="en-US"/>
        </w:rPr>
        <w:lastRenderedPageBreak/>
        <w:t xml:space="preserve">        '429':</w:t>
      </w:r>
    </w:p>
    <w:p w14:paraId="75B22DB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4F90B9C5" w14:textId="77777777" w:rsidR="00552A64" w:rsidRPr="0008502E" w:rsidRDefault="00552A64" w:rsidP="00552A64">
      <w:pPr>
        <w:pStyle w:val="PL"/>
        <w:rPr>
          <w:lang w:val="en-US"/>
        </w:rPr>
      </w:pPr>
      <w:r w:rsidRPr="0008502E">
        <w:rPr>
          <w:lang w:val="en-US"/>
        </w:rPr>
        <w:t xml:space="preserve">        '500':</w:t>
      </w:r>
    </w:p>
    <w:p w14:paraId="7E3390CE"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1B4731AA" w14:textId="77777777" w:rsidR="00552A64" w:rsidRPr="0008502E" w:rsidRDefault="00552A64" w:rsidP="00552A64">
      <w:pPr>
        <w:pStyle w:val="PL"/>
        <w:rPr>
          <w:lang w:val="en-US"/>
        </w:rPr>
      </w:pPr>
      <w:r w:rsidRPr="0008502E">
        <w:rPr>
          <w:lang w:val="en-US"/>
        </w:rPr>
        <w:t xml:space="preserve">        '502':</w:t>
      </w:r>
    </w:p>
    <w:p w14:paraId="1548FFEE"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2C8F17A4" w14:textId="77777777" w:rsidR="00552A64" w:rsidRPr="0008502E" w:rsidRDefault="00552A64" w:rsidP="00552A64">
      <w:pPr>
        <w:pStyle w:val="PL"/>
        <w:rPr>
          <w:lang w:val="en-US"/>
        </w:rPr>
      </w:pPr>
      <w:r w:rsidRPr="0008502E">
        <w:rPr>
          <w:lang w:val="en-US"/>
        </w:rPr>
        <w:t xml:space="preserve">        '503':</w:t>
      </w:r>
    </w:p>
    <w:p w14:paraId="088AC1A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4E34CE2F" w14:textId="77777777" w:rsidR="00552A64" w:rsidRPr="0008502E" w:rsidRDefault="00552A64" w:rsidP="00552A64">
      <w:pPr>
        <w:pStyle w:val="PL"/>
        <w:rPr>
          <w:lang w:val="en-US"/>
        </w:rPr>
      </w:pPr>
      <w:r w:rsidRPr="0008502E">
        <w:rPr>
          <w:lang w:val="en-US"/>
        </w:rPr>
        <w:t xml:space="preserve">        default:</w:t>
      </w:r>
    </w:p>
    <w:p w14:paraId="5AD6ADB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78D38B70" w14:textId="77777777" w:rsidR="00552A64" w:rsidRPr="0008502E" w:rsidRDefault="00552A64" w:rsidP="00552A64">
      <w:pPr>
        <w:pStyle w:val="PL"/>
        <w:rPr>
          <w:lang w:val="en-US"/>
        </w:rPr>
      </w:pPr>
      <w:r w:rsidRPr="0008502E">
        <w:rPr>
          <w:lang w:val="en-US"/>
        </w:rPr>
        <w:t xml:space="preserve">    patch:</w:t>
      </w:r>
    </w:p>
    <w:p w14:paraId="669943D7" w14:textId="77777777" w:rsidR="00552A64" w:rsidRPr="0008502E" w:rsidRDefault="00552A64" w:rsidP="00552A64">
      <w:pPr>
        <w:pStyle w:val="PL"/>
        <w:rPr>
          <w:lang w:val="en-US"/>
        </w:rPr>
      </w:pPr>
      <w:r w:rsidRPr="0008502E">
        <w:rPr>
          <w:lang w:val="en-US"/>
        </w:rPr>
        <w:t xml:space="preserve">      summary: </w:t>
      </w:r>
      <w:r>
        <w:rPr>
          <w:lang w:val="en-US"/>
        </w:rPr>
        <w:t>P</w:t>
      </w:r>
      <w:r w:rsidRPr="0008502E">
        <w:rPr>
          <w:lang w:val="en-US"/>
        </w:rPr>
        <w:t>artial update an existing Individual Inference Subscription</w:t>
      </w:r>
    </w:p>
    <w:p w14:paraId="20CC8E90" w14:textId="77777777" w:rsidR="00552A64" w:rsidRPr="0008502E" w:rsidRDefault="00552A64" w:rsidP="00552A64">
      <w:pPr>
        <w:pStyle w:val="PL"/>
        <w:rPr>
          <w:lang w:val="en-US"/>
        </w:rPr>
      </w:pPr>
      <w:r w:rsidRPr="0008502E">
        <w:rPr>
          <w:lang w:val="en-US"/>
        </w:rPr>
        <w:t xml:space="preserve">      operationId: PartialUpdateInferenceSubcription</w:t>
      </w:r>
    </w:p>
    <w:p w14:paraId="6285DCAA" w14:textId="77777777" w:rsidR="00552A64" w:rsidRPr="0008502E" w:rsidRDefault="00552A64" w:rsidP="00552A64">
      <w:pPr>
        <w:pStyle w:val="PL"/>
        <w:rPr>
          <w:lang w:val="en-US"/>
        </w:rPr>
      </w:pPr>
      <w:r w:rsidRPr="0008502E">
        <w:rPr>
          <w:lang w:val="en-US"/>
        </w:rPr>
        <w:t xml:space="preserve">      tags:</w:t>
      </w:r>
    </w:p>
    <w:p w14:paraId="446F41FF" w14:textId="77777777" w:rsidR="00552A64" w:rsidRPr="0008502E" w:rsidRDefault="00552A64" w:rsidP="00552A64">
      <w:pPr>
        <w:pStyle w:val="PL"/>
        <w:rPr>
          <w:lang w:val="en-US"/>
        </w:rPr>
      </w:pPr>
      <w:r w:rsidRPr="0008502E">
        <w:rPr>
          <w:lang w:val="en-US"/>
        </w:rPr>
        <w:t xml:space="preserve">        - Individual Inference Subscription (Document)</w:t>
      </w:r>
    </w:p>
    <w:p w14:paraId="7B439E1D" w14:textId="77777777" w:rsidR="00552A64" w:rsidRPr="0008502E" w:rsidRDefault="00552A64" w:rsidP="00552A64">
      <w:pPr>
        <w:pStyle w:val="PL"/>
        <w:rPr>
          <w:lang w:val="en-US"/>
        </w:rPr>
      </w:pPr>
      <w:r w:rsidRPr="0008502E">
        <w:rPr>
          <w:lang w:val="en-US"/>
        </w:rPr>
        <w:t xml:space="preserve">      requestBody:</w:t>
      </w:r>
    </w:p>
    <w:p w14:paraId="6C15AD80" w14:textId="77777777" w:rsidR="00552A64" w:rsidRPr="0008502E" w:rsidRDefault="00552A64" w:rsidP="00552A64">
      <w:pPr>
        <w:pStyle w:val="PL"/>
        <w:rPr>
          <w:lang w:val="en-US"/>
        </w:rPr>
      </w:pPr>
      <w:r w:rsidRPr="0008502E">
        <w:rPr>
          <w:lang w:val="en-US"/>
        </w:rPr>
        <w:t xml:space="preserve">        required: true</w:t>
      </w:r>
    </w:p>
    <w:p w14:paraId="16AE0828" w14:textId="77777777" w:rsidR="00552A64" w:rsidRPr="0008502E" w:rsidRDefault="00552A64" w:rsidP="00552A64">
      <w:pPr>
        <w:pStyle w:val="PL"/>
        <w:rPr>
          <w:lang w:val="en-US"/>
        </w:rPr>
      </w:pPr>
      <w:r w:rsidRPr="0008502E">
        <w:rPr>
          <w:lang w:val="en-US"/>
        </w:rPr>
        <w:t xml:space="preserve">        content:</w:t>
      </w:r>
    </w:p>
    <w:p w14:paraId="2D7B955D" w14:textId="77777777" w:rsidR="00552A64" w:rsidRPr="0008502E" w:rsidRDefault="00552A64" w:rsidP="00552A64">
      <w:pPr>
        <w:pStyle w:val="PL"/>
        <w:rPr>
          <w:lang w:val="en-US"/>
        </w:rPr>
      </w:pPr>
      <w:r w:rsidRPr="0008502E">
        <w:rPr>
          <w:lang w:val="en-US"/>
        </w:rPr>
        <w:t xml:space="preserve">          application/merge-patch+json:</w:t>
      </w:r>
    </w:p>
    <w:p w14:paraId="791DD86A" w14:textId="77777777" w:rsidR="00552A64" w:rsidRPr="0008502E" w:rsidRDefault="00552A64" w:rsidP="00552A64">
      <w:pPr>
        <w:pStyle w:val="PL"/>
        <w:rPr>
          <w:lang w:val="en-US"/>
        </w:rPr>
      </w:pPr>
      <w:r w:rsidRPr="0008502E">
        <w:rPr>
          <w:lang w:val="en-US"/>
        </w:rPr>
        <w:t xml:space="preserve">            schema:</w:t>
      </w:r>
    </w:p>
    <w:p w14:paraId="09044D3A"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Patch'</w:t>
      </w:r>
    </w:p>
    <w:p w14:paraId="05136126" w14:textId="77777777" w:rsidR="00552A64" w:rsidRPr="0008502E" w:rsidRDefault="00552A64" w:rsidP="00552A64">
      <w:pPr>
        <w:pStyle w:val="PL"/>
        <w:rPr>
          <w:lang w:val="en-US"/>
        </w:rPr>
      </w:pPr>
      <w:r w:rsidRPr="0008502E">
        <w:rPr>
          <w:lang w:val="en-US"/>
        </w:rPr>
        <w:t xml:space="preserve">      parameters:</w:t>
      </w:r>
    </w:p>
    <w:p w14:paraId="53828F53" w14:textId="77777777" w:rsidR="00552A64" w:rsidRPr="0008502E" w:rsidRDefault="00552A64" w:rsidP="00552A64">
      <w:pPr>
        <w:pStyle w:val="PL"/>
        <w:rPr>
          <w:lang w:val="en-US"/>
        </w:rPr>
      </w:pPr>
      <w:r w:rsidRPr="0008502E">
        <w:rPr>
          <w:lang w:val="en-US"/>
        </w:rPr>
        <w:t xml:space="preserve">        - name: subscriptionId</w:t>
      </w:r>
    </w:p>
    <w:p w14:paraId="52C1368C" w14:textId="77777777" w:rsidR="00552A64" w:rsidRPr="0008502E" w:rsidRDefault="00552A64" w:rsidP="00552A64">
      <w:pPr>
        <w:pStyle w:val="PL"/>
        <w:rPr>
          <w:lang w:val="en-US"/>
        </w:rPr>
      </w:pPr>
      <w:r w:rsidRPr="0008502E">
        <w:rPr>
          <w:lang w:val="en-US"/>
        </w:rPr>
        <w:t xml:space="preserve">          in: path</w:t>
      </w:r>
    </w:p>
    <w:p w14:paraId="59567911" w14:textId="77777777" w:rsidR="00552A64" w:rsidRPr="0008502E" w:rsidRDefault="00552A64" w:rsidP="00552A64">
      <w:pPr>
        <w:pStyle w:val="PL"/>
        <w:rPr>
          <w:lang w:val="en-US"/>
        </w:rPr>
      </w:pPr>
      <w:r w:rsidRPr="0008502E">
        <w:rPr>
          <w:lang w:val="en-US"/>
        </w:rPr>
        <w:t xml:space="preserve">          description: String identifying a</w:t>
      </w:r>
      <w:r>
        <w:rPr>
          <w:lang w:val="en-US"/>
        </w:rPr>
        <w:t>n Individual Inference S</w:t>
      </w:r>
      <w:r w:rsidRPr="0008502E">
        <w:rPr>
          <w:lang w:val="en-US"/>
        </w:rPr>
        <w:t>ubscription</w:t>
      </w:r>
      <w:r>
        <w:rPr>
          <w:lang w:val="en-US"/>
        </w:rPr>
        <w:t>.</w:t>
      </w:r>
    </w:p>
    <w:p w14:paraId="656F63B4" w14:textId="77777777" w:rsidR="00552A64" w:rsidRPr="0008502E" w:rsidRDefault="00552A64" w:rsidP="00552A64">
      <w:pPr>
        <w:pStyle w:val="PL"/>
        <w:rPr>
          <w:lang w:val="en-US"/>
        </w:rPr>
      </w:pPr>
      <w:r w:rsidRPr="0008502E">
        <w:rPr>
          <w:lang w:val="en-US"/>
        </w:rPr>
        <w:t xml:space="preserve">          required: true</w:t>
      </w:r>
    </w:p>
    <w:p w14:paraId="7D50EB1F" w14:textId="77777777" w:rsidR="00552A64" w:rsidRPr="0008502E" w:rsidRDefault="00552A64" w:rsidP="00552A64">
      <w:pPr>
        <w:pStyle w:val="PL"/>
        <w:rPr>
          <w:lang w:val="en-US"/>
        </w:rPr>
      </w:pPr>
      <w:r w:rsidRPr="0008502E">
        <w:rPr>
          <w:lang w:val="en-US"/>
        </w:rPr>
        <w:t xml:space="preserve">          schema:</w:t>
      </w:r>
    </w:p>
    <w:p w14:paraId="2458F255" w14:textId="77777777" w:rsidR="00552A64" w:rsidRPr="0008502E" w:rsidRDefault="00552A64" w:rsidP="00552A64">
      <w:pPr>
        <w:pStyle w:val="PL"/>
        <w:rPr>
          <w:lang w:val="en-US"/>
        </w:rPr>
      </w:pPr>
      <w:r w:rsidRPr="0008502E">
        <w:rPr>
          <w:lang w:val="en-US"/>
        </w:rPr>
        <w:t xml:space="preserve">            type: string</w:t>
      </w:r>
    </w:p>
    <w:p w14:paraId="03557A47" w14:textId="77777777" w:rsidR="00552A64" w:rsidRPr="0008502E" w:rsidRDefault="00552A64" w:rsidP="00552A64">
      <w:pPr>
        <w:pStyle w:val="PL"/>
        <w:rPr>
          <w:lang w:val="en-US"/>
        </w:rPr>
      </w:pPr>
      <w:r w:rsidRPr="0008502E">
        <w:rPr>
          <w:lang w:val="en-US"/>
        </w:rPr>
        <w:t xml:space="preserve">      responses:</w:t>
      </w:r>
    </w:p>
    <w:p w14:paraId="0140AFA4" w14:textId="77777777" w:rsidR="00552A64" w:rsidRPr="0008502E" w:rsidRDefault="00552A64" w:rsidP="00552A64">
      <w:pPr>
        <w:pStyle w:val="PL"/>
        <w:rPr>
          <w:lang w:val="en-US"/>
        </w:rPr>
      </w:pPr>
      <w:r w:rsidRPr="0008502E">
        <w:rPr>
          <w:lang w:val="en-US"/>
        </w:rPr>
        <w:t xml:space="preserve">        '200':</w:t>
      </w:r>
    </w:p>
    <w:p w14:paraId="299EE2BF" w14:textId="77777777" w:rsidR="00552A64" w:rsidRPr="0008502E" w:rsidRDefault="00552A64" w:rsidP="00552A64">
      <w:pPr>
        <w:pStyle w:val="PL"/>
        <w:rPr>
          <w:lang w:val="en-US"/>
        </w:rPr>
      </w:pPr>
      <w:r w:rsidRPr="0008502E">
        <w:rPr>
          <w:lang w:val="en-US"/>
        </w:rPr>
        <w:t xml:space="preserve">          description: &gt;</w:t>
      </w:r>
    </w:p>
    <w:p w14:paraId="4F6D8DC2" w14:textId="77777777" w:rsidR="00552A64" w:rsidRPr="0008502E" w:rsidRDefault="00552A64" w:rsidP="00552A64">
      <w:pPr>
        <w:pStyle w:val="PL"/>
        <w:rPr>
          <w:lang w:val="en-US"/>
        </w:rPr>
      </w:pPr>
      <w:r w:rsidRPr="0008502E">
        <w:rPr>
          <w:lang w:val="en-US"/>
        </w:rPr>
        <w:t xml:space="preserve">            The Individual Inference Subscription resource was partial</w:t>
      </w:r>
    </w:p>
    <w:p w14:paraId="38E41EAF" w14:textId="77777777" w:rsidR="00552A64" w:rsidRPr="0008502E" w:rsidRDefault="00552A64" w:rsidP="00552A64">
      <w:pPr>
        <w:pStyle w:val="PL"/>
        <w:rPr>
          <w:lang w:val="en-US"/>
        </w:rPr>
      </w:pPr>
      <w:r w:rsidRPr="0008502E">
        <w:rPr>
          <w:lang w:val="en-US"/>
        </w:rPr>
        <w:t xml:space="preserve">            modified successfully and a representation of that resource is returned.</w:t>
      </w:r>
    </w:p>
    <w:p w14:paraId="227A0195" w14:textId="77777777" w:rsidR="00552A64" w:rsidRPr="0008502E" w:rsidRDefault="00552A64" w:rsidP="00552A64">
      <w:pPr>
        <w:pStyle w:val="PL"/>
        <w:rPr>
          <w:lang w:val="en-US"/>
        </w:rPr>
      </w:pPr>
      <w:r w:rsidRPr="0008502E">
        <w:rPr>
          <w:lang w:val="en-US"/>
        </w:rPr>
        <w:t xml:space="preserve">          content:</w:t>
      </w:r>
    </w:p>
    <w:p w14:paraId="3D9B7B15" w14:textId="77777777" w:rsidR="00552A64" w:rsidRPr="0008502E" w:rsidRDefault="00552A64" w:rsidP="00552A64">
      <w:pPr>
        <w:pStyle w:val="PL"/>
        <w:rPr>
          <w:lang w:val="en-US"/>
        </w:rPr>
      </w:pPr>
      <w:r w:rsidRPr="0008502E">
        <w:rPr>
          <w:lang w:val="en-US"/>
        </w:rPr>
        <w:t xml:space="preserve">            application/json:</w:t>
      </w:r>
    </w:p>
    <w:p w14:paraId="10CDB930" w14:textId="77777777" w:rsidR="00552A64" w:rsidRPr="0008502E" w:rsidRDefault="00552A64" w:rsidP="00552A64">
      <w:pPr>
        <w:pStyle w:val="PL"/>
        <w:rPr>
          <w:lang w:val="en-US"/>
        </w:rPr>
      </w:pPr>
      <w:r w:rsidRPr="0008502E">
        <w:rPr>
          <w:lang w:val="en-US"/>
        </w:rPr>
        <w:t xml:space="preserve">              schema:</w:t>
      </w:r>
    </w:p>
    <w:p w14:paraId="3F4610C6" w14:textId="77777777" w:rsidR="00552A64" w:rsidRPr="0008502E" w:rsidRDefault="00552A64" w:rsidP="00552A64">
      <w:pPr>
        <w:pStyle w:val="PL"/>
        <w:rPr>
          <w:lang w:val="en-US"/>
        </w:rPr>
      </w:pPr>
      <w:r w:rsidRPr="0008502E">
        <w:rPr>
          <w:lang w:val="en-US"/>
        </w:rPr>
        <w:t xml:space="preserve">                $ref: '</w:t>
      </w:r>
      <w:r>
        <w:rPr>
          <w:lang w:val="en-US" w:eastAsia="es-ES"/>
        </w:rPr>
        <w:t>TS29530_Naf_Inference.yaml</w:t>
      </w:r>
      <w:r w:rsidRPr="0008502E">
        <w:rPr>
          <w:lang w:val="en-US"/>
        </w:rPr>
        <w:t>#/components/schemas/</w:t>
      </w:r>
      <w:r>
        <w:rPr>
          <w:lang w:val="en-US"/>
        </w:rPr>
        <w:t>InferEventSubsc</w:t>
      </w:r>
      <w:r w:rsidRPr="0008502E">
        <w:rPr>
          <w:lang w:val="en-US"/>
        </w:rPr>
        <w:t>'</w:t>
      </w:r>
    </w:p>
    <w:p w14:paraId="7DFE4774" w14:textId="77777777" w:rsidR="00552A64" w:rsidRPr="0008502E" w:rsidRDefault="00552A64" w:rsidP="00552A64">
      <w:pPr>
        <w:pStyle w:val="PL"/>
        <w:rPr>
          <w:lang w:val="en-US"/>
        </w:rPr>
      </w:pPr>
      <w:r w:rsidRPr="0008502E">
        <w:rPr>
          <w:lang w:val="en-US"/>
        </w:rPr>
        <w:t xml:space="preserve">        '204':</w:t>
      </w:r>
    </w:p>
    <w:p w14:paraId="1F0830F1" w14:textId="77777777" w:rsidR="00552A64" w:rsidRPr="0008502E" w:rsidRDefault="00552A64" w:rsidP="00552A64">
      <w:pPr>
        <w:pStyle w:val="PL"/>
        <w:rPr>
          <w:lang w:val="en-US"/>
        </w:rPr>
      </w:pPr>
      <w:r w:rsidRPr="0008502E">
        <w:rPr>
          <w:lang w:val="en-US"/>
        </w:rPr>
        <w:t xml:space="preserve">          description: &gt;</w:t>
      </w:r>
    </w:p>
    <w:p w14:paraId="184A5483" w14:textId="77777777" w:rsidR="00552A64" w:rsidRPr="0008502E" w:rsidRDefault="00552A64" w:rsidP="00552A64">
      <w:pPr>
        <w:pStyle w:val="PL"/>
        <w:rPr>
          <w:lang w:val="en-US"/>
        </w:rPr>
      </w:pPr>
      <w:r w:rsidRPr="0008502E">
        <w:rPr>
          <w:lang w:val="en-US"/>
        </w:rPr>
        <w:t xml:space="preserve">            The Individual Inference Subscription resource was partial</w:t>
      </w:r>
    </w:p>
    <w:p w14:paraId="7698D996" w14:textId="77777777" w:rsidR="00552A64" w:rsidRPr="0008502E" w:rsidRDefault="00552A64" w:rsidP="00552A64">
      <w:pPr>
        <w:pStyle w:val="PL"/>
        <w:rPr>
          <w:lang w:val="en-US"/>
        </w:rPr>
      </w:pPr>
      <w:r w:rsidRPr="0008502E">
        <w:rPr>
          <w:lang w:val="en-US"/>
        </w:rPr>
        <w:t xml:space="preserve">            modified successfully.</w:t>
      </w:r>
    </w:p>
    <w:p w14:paraId="60E051F1" w14:textId="77777777" w:rsidR="00552A64" w:rsidRPr="0008502E" w:rsidRDefault="00552A64" w:rsidP="00552A64">
      <w:pPr>
        <w:pStyle w:val="PL"/>
        <w:rPr>
          <w:lang w:val="en-US"/>
        </w:rPr>
      </w:pPr>
      <w:r w:rsidRPr="0008502E">
        <w:rPr>
          <w:lang w:val="en-US"/>
        </w:rPr>
        <w:t xml:space="preserve">        '307':</w:t>
      </w:r>
    </w:p>
    <w:p w14:paraId="18B46D8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5CDAD239" w14:textId="77777777" w:rsidR="00552A64" w:rsidRPr="0008502E" w:rsidRDefault="00552A64" w:rsidP="00552A64">
      <w:pPr>
        <w:pStyle w:val="PL"/>
        <w:rPr>
          <w:lang w:val="en-US"/>
        </w:rPr>
      </w:pPr>
      <w:r w:rsidRPr="0008502E">
        <w:rPr>
          <w:lang w:val="en-US"/>
        </w:rPr>
        <w:t xml:space="preserve">        '308':</w:t>
      </w:r>
    </w:p>
    <w:p w14:paraId="51BFAA0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40EB8A4B" w14:textId="77777777" w:rsidR="00552A64" w:rsidRPr="0008502E" w:rsidRDefault="00552A64" w:rsidP="00552A64">
      <w:pPr>
        <w:pStyle w:val="PL"/>
        <w:rPr>
          <w:lang w:val="en-US"/>
        </w:rPr>
      </w:pPr>
      <w:r w:rsidRPr="0008502E">
        <w:rPr>
          <w:lang w:val="en-US"/>
        </w:rPr>
        <w:t xml:space="preserve">        '400':</w:t>
      </w:r>
    </w:p>
    <w:p w14:paraId="2725235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56CA382B" w14:textId="77777777" w:rsidR="00552A64" w:rsidRPr="0008502E" w:rsidRDefault="00552A64" w:rsidP="00552A64">
      <w:pPr>
        <w:pStyle w:val="PL"/>
        <w:rPr>
          <w:lang w:val="en-US"/>
        </w:rPr>
      </w:pPr>
      <w:r w:rsidRPr="0008502E">
        <w:rPr>
          <w:lang w:val="en-US"/>
        </w:rPr>
        <w:t xml:space="preserve">        '401':</w:t>
      </w:r>
    </w:p>
    <w:p w14:paraId="26D9A8DB"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072FAE3B" w14:textId="77777777" w:rsidR="00552A64" w:rsidRPr="0008502E" w:rsidRDefault="00552A64" w:rsidP="00552A64">
      <w:pPr>
        <w:pStyle w:val="PL"/>
        <w:rPr>
          <w:lang w:val="en-US"/>
        </w:rPr>
      </w:pPr>
      <w:r w:rsidRPr="0008502E">
        <w:rPr>
          <w:lang w:val="en-US"/>
        </w:rPr>
        <w:t xml:space="preserve">        '403':</w:t>
      </w:r>
    </w:p>
    <w:p w14:paraId="4B3BCAA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4FDA2B81" w14:textId="77777777" w:rsidR="00552A64" w:rsidRPr="0008502E" w:rsidRDefault="00552A64" w:rsidP="00552A64">
      <w:pPr>
        <w:pStyle w:val="PL"/>
        <w:rPr>
          <w:lang w:val="en-US"/>
        </w:rPr>
      </w:pPr>
      <w:r w:rsidRPr="0008502E">
        <w:rPr>
          <w:lang w:val="en-US"/>
        </w:rPr>
        <w:t xml:space="preserve">        '404':</w:t>
      </w:r>
    </w:p>
    <w:p w14:paraId="7FC3CE9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15D9C283" w14:textId="77777777" w:rsidR="00552A64" w:rsidRPr="0008502E" w:rsidRDefault="00552A64" w:rsidP="00552A64">
      <w:pPr>
        <w:pStyle w:val="PL"/>
        <w:rPr>
          <w:lang w:val="en-US"/>
        </w:rPr>
      </w:pPr>
      <w:r w:rsidRPr="0008502E">
        <w:rPr>
          <w:lang w:val="en-US"/>
        </w:rPr>
        <w:t xml:space="preserve">        '411':</w:t>
      </w:r>
    </w:p>
    <w:p w14:paraId="5E07EA0A"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_CommonData.yaml#/components/responses/411'</w:t>
      </w:r>
    </w:p>
    <w:p w14:paraId="70AA624A" w14:textId="77777777" w:rsidR="00552A64" w:rsidRPr="0008502E" w:rsidRDefault="00552A64" w:rsidP="00552A64">
      <w:pPr>
        <w:pStyle w:val="PL"/>
        <w:rPr>
          <w:lang w:val="en-US"/>
        </w:rPr>
      </w:pPr>
      <w:r w:rsidRPr="0008502E">
        <w:rPr>
          <w:lang w:val="en-US"/>
        </w:rPr>
        <w:t xml:space="preserve">        '413':</w:t>
      </w:r>
    </w:p>
    <w:p w14:paraId="538996D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_CommonData.yaml#/components/responses/413'</w:t>
      </w:r>
    </w:p>
    <w:p w14:paraId="606D5800" w14:textId="77777777" w:rsidR="00552A64" w:rsidRPr="0008502E" w:rsidRDefault="00552A64" w:rsidP="00552A64">
      <w:pPr>
        <w:pStyle w:val="PL"/>
        <w:rPr>
          <w:lang w:val="en-US"/>
        </w:rPr>
      </w:pPr>
      <w:r w:rsidRPr="0008502E">
        <w:rPr>
          <w:lang w:val="en-US"/>
        </w:rPr>
        <w:t xml:space="preserve">        '415':</w:t>
      </w:r>
    </w:p>
    <w:p w14:paraId="5DD5EF4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_CommonData.yaml#/components/responses/415'</w:t>
      </w:r>
    </w:p>
    <w:p w14:paraId="7349A3F3" w14:textId="77777777" w:rsidR="00552A64" w:rsidRPr="0008502E" w:rsidRDefault="00552A64" w:rsidP="00552A64">
      <w:pPr>
        <w:pStyle w:val="PL"/>
        <w:rPr>
          <w:lang w:val="en-US"/>
        </w:rPr>
      </w:pPr>
      <w:r w:rsidRPr="0008502E">
        <w:rPr>
          <w:lang w:val="en-US"/>
        </w:rPr>
        <w:t xml:space="preserve">        '429':</w:t>
      </w:r>
    </w:p>
    <w:p w14:paraId="6B2398B6"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4FA66CA3" w14:textId="77777777" w:rsidR="00552A64" w:rsidRPr="0008502E" w:rsidRDefault="00552A64" w:rsidP="00552A64">
      <w:pPr>
        <w:pStyle w:val="PL"/>
        <w:rPr>
          <w:lang w:val="en-US"/>
        </w:rPr>
      </w:pPr>
      <w:r w:rsidRPr="0008502E">
        <w:rPr>
          <w:lang w:val="en-US"/>
        </w:rPr>
        <w:t xml:space="preserve">        '500':</w:t>
      </w:r>
    </w:p>
    <w:p w14:paraId="3EA2800F"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7B1786ED" w14:textId="77777777" w:rsidR="00552A64" w:rsidRPr="0008502E" w:rsidRDefault="00552A64" w:rsidP="00552A64">
      <w:pPr>
        <w:pStyle w:val="PL"/>
        <w:rPr>
          <w:lang w:val="en-US"/>
        </w:rPr>
      </w:pPr>
      <w:r w:rsidRPr="0008502E">
        <w:rPr>
          <w:lang w:val="en-US"/>
        </w:rPr>
        <w:t xml:space="preserve">        '502':</w:t>
      </w:r>
    </w:p>
    <w:p w14:paraId="50A03D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2E5A32D7" w14:textId="77777777" w:rsidR="00552A64" w:rsidRPr="0008502E" w:rsidRDefault="00552A64" w:rsidP="00552A64">
      <w:pPr>
        <w:pStyle w:val="PL"/>
        <w:rPr>
          <w:lang w:val="en-US"/>
        </w:rPr>
      </w:pPr>
      <w:r w:rsidRPr="0008502E">
        <w:rPr>
          <w:lang w:val="en-US"/>
        </w:rPr>
        <w:t xml:space="preserve">        '503':</w:t>
      </w:r>
    </w:p>
    <w:p w14:paraId="555D283D"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71DD8699" w14:textId="77777777" w:rsidR="00552A64" w:rsidRPr="0008502E" w:rsidRDefault="00552A64" w:rsidP="00552A64">
      <w:pPr>
        <w:pStyle w:val="PL"/>
        <w:rPr>
          <w:lang w:val="en-US"/>
        </w:rPr>
      </w:pPr>
      <w:r w:rsidRPr="0008502E">
        <w:rPr>
          <w:lang w:val="en-US"/>
        </w:rPr>
        <w:t xml:space="preserve">        default:</w:t>
      </w:r>
    </w:p>
    <w:p w14:paraId="5A817EA3"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34E41226" w14:textId="77777777" w:rsidR="00552A64" w:rsidRPr="0008502E" w:rsidRDefault="00552A64" w:rsidP="00552A64">
      <w:pPr>
        <w:pStyle w:val="PL"/>
        <w:rPr>
          <w:lang w:val="en-US"/>
        </w:rPr>
      </w:pPr>
      <w:r w:rsidRPr="0008502E">
        <w:rPr>
          <w:lang w:val="en-US"/>
        </w:rPr>
        <w:t xml:space="preserve">    delete:</w:t>
      </w:r>
    </w:p>
    <w:p w14:paraId="2C991AF7" w14:textId="77777777" w:rsidR="00552A64" w:rsidRPr="0008502E" w:rsidRDefault="00552A64" w:rsidP="00552A64">
      <w:pPr>
        <w:pStyle w:val="PL"/>
        <w:rPr>
          <w:lang w:val="en-US"/>
        </w:rPr>
      </w:pPr>
      <w:r w:rsidRPr="0008502E">
        <w:rPr>
          <w:lang w:val="en-US"/>
        </w:rPr>
        <w:t xml:space="preserve">      summary: Delete an existing Individual</w:t>
      </w:r>
      <w:r>
        <w:rPr>
          <w:lang w:val="en-US"/>
        </w:rPr>
        <w:t xml:space="preserve"> </w:t>
      </w:r>
      <w:r w:rsidRPr="0008502E">
        <w:rPr>
          <w:lang w:val="en-US"/>
        </w:rPr>
        <w:t>Inference Subscription.</w:t>
      </w:r>
    </w:p>
    <w:p w14:paraId="08AC436F" w14:textId="77777777" w:rsidR="00552A64" w:rsidRPr="0008502E" w:rsidRDefault="00552A64" w:rsidP="00552A64">
      <w:pPr>
        <w:pStyle w:val="PL"/>
        <w:rPr>
          <w:lang w:val="en-US"/>
        </w:rPr>
      </w:pPr>
      <w:r w:rsidRPr="0008502E">
        <w:rPr>
          <w:lang w:val="en-US"/>
        </w:rPr>
        <w:t xml:space="preserve">      operationId: DeleteInferenceSubcription</w:t>
      </w:r>
    </w:p>
    <w:p w14:paraId="53A3BAA9" w14:textId="77777777" w:rsidR="00552A64" w:rsidRPr="0008502E" w:rsidRDefault="00552A64" w:rsidP="00552A64">
      <w:pPr>
        <w:pStyle w:val="PL"/>
        <w:rPr>
          <w:lang w:val="en-US"/>
        </w:rPr>
      </w:pPr>
      <w:r w:rsidRPr="0008502E">
        <w:rPr>
          <w:lang w:val="en-US"/>
        </w:rPr>
        <w:t xml:space="preserve">      tags:</w:t>
      </w:r>
    </w:p>
    <w:p w14:paraId="4B3CCE38" w14:textId="77777777" w:rsidR="00552A64" w:rsidRPr="0008502E" w:rsidRDefault="00552A64" w:rsidP="00552A64">
      <w:pPr>
        <w:pStyle w:val="PL"/>
        <w:rPr>
          <w:lang w:val="en-US"/>
        </w:rPr>
      </w:pPr>
      <w:r w:rsidRPr="0008502E">
        <w:rPr>
          <w:lang w:val="en-US"/>
        </w:rPr>
        <w:t xml:space="preserve">        - Individual Inference Subscription (Document)</w:t>
      </w:r>
    </w:p>
    <w:p w14:paraId="76C0189A" w14:textId="77777777" w:rsidR="00552A64" w:rsidRPr="0008502E" w:rsidRDefault="00552A64" w:rsidP="00552A64">
      <w:pPr>
        <w:pStyle w:val="PL"/>
        <w:rPr>
          <w:lang w:val="en-US"/>
        </w:rPr>
      </w:pPr>
      <w:r w:rsidRPr="0008502E">
        <w:rPr>
          <w:lang w:val="en-US"/>
        </w:rPr>
        <w:t xml:space="preserve">      parameters:</w:t>
      </w:r>
    </w:p>
    <w:p w14:paraId="427CB91E" w14:textId="77777777" w:rsidR="00552A64" w:rsidRPr="0008502E" w:rsidRDefault="00552A64" w:rsidP="00552A64">
      <w:pPr>
        <w:pStyle w:val="PL"/>
        <w:rPr>
          <w:lang w:val="en-US"/>
        </w:rPr>
      </w:pPr>
      <w:r w:rsidRPr="0008502E">
        <w:rPr>
          <w:lang w:val="en-US"/>
        </w:rPr>
        <w:t xml:space="preserve">        - name: subscriptionId</w:t>
      </w:r>
    </w:p>
    <w:p w14:paraId="45D68066" w14:textId="77777777" w:rsidR="00552A64" w:rsidRPr="0008502E" w:rsidRDefault="00552A64" w:rsidP="00552A64">
      <w:pPr>
        <w:pStyle w:val="PL"/>
        <w:rPr>
          <w:lang w:val="en-US"/>
        </w:rPr>
      </w:pPr>
      <w:r w:rsidRPr="0008502E">
        <w:rPr>
          <w:lang w:val="en-US"/>
        </w:rPr>
        <w:t xml:space="preserve">          in: path</w:t>
      </w:r>
    </w:p>
    <w:p w14:paraId="5108B45A" w14:textId="77777777" w:rsidR="00552A64" w:rsidRPr="0008502E" w:rsidRDefault="00552A64" w:rsidP="00552A64">
      <w:pPr>
        <w:pStyle w:val="PL"/>
        <w:rPr>
          <w:lang w:val="en-US"/>
        </w:rPr>
      </w:pPr>
      <w:r w:rsidRPr="0008502E">
        <w:rPr>
          <w:lang w:val="en-US"/>
        </w:rPr>
        <w:t xml:space="preserve">          description: &gt;</w:t>
      </w:r>
    </w:p>
    <w:p w14:paraId="55FBBEBB" w14:textId="77777777" w:rsidR="00552A64" w:rsidRPr="0008502E" w:rsidRDefault="00552A64" w:rsidP="00552A64">
      <w:pPr>
        <w:pStyle w:val="PL"/>
        <w:rPr>
          <w:lang w:val="en-US"/>
        </w:rPr>
      </w:pPr>
      <w:r w:rsidRPr="0008502E">
        <w:rPr>
          <w:lang w:val="en-US"/>
        </w:rPr>
        <w:lastRenderedPageBreak/>
        <w:t xml:space="preserve">            String identifying a</w:t>
      </w:r>
      <w:r>
        <w:rPr>
          <w:lang w:val="en-US"/>
        </w:rPr>
        <w:t>n Individual Inference</w:t>
      </w:r>
      <w:r w:rsidRPr="0008502E">
        <w:rPr>
          <w:lang w:val="en-US"/>
        </w:rPr>
        <w:t xml:space="preserve"> </w:t>
      </w:r>
      <w:r>
        <w:rPr>
          <w:lang w:val="en-US"/>
        </w:rPr>
        <w:t>S</w:t>
      </w:r>
      <w:r w:rsidRPr="0008502E">
        <w:rPr>
          <w:lang w:val="en-US"/>
        </w:rPr>
        <w:t>ubscription.</w:t>
      </w:r>
    </w:p>
    <w:p w14:paraId="35D0E433" w14:textId="77777777" w:rsidR="00552A64" w:rsidRPr="0008502E" w:rsidRDefault="00552A64" w:rsidP="00552A64">
      <w:pPr>
        <w:pStyle w:val="PL"/>
        <w:rPr>
          <w:lang w:val="en-US"/>
        </w:rPr>
      </w:pPr>
      <w:r w:rsidRPr="0008502E">
        <w:rPr>
          <w:lang w:val="en-US"/>
        </w:rPr>
        <w:t xml:space="preserve">          required: true</w:t>
      </w:r>
    </w:p>
    <w:p w14:paraId="29CF5152" w14:textId="77777777" w:rsidR="00552A64" w:rsidRPr="0008502E" w:rsidRDefault="00552A64" w:rsidP="00552A64">
      <w:pPr>
        <w:pStyle w:val="PL"/>
        <w:rPr>
          <w:lang w:val="en-US"/>
        </w:rPr>
      </w:pPr>
      <w:r w:rsidRPr="0008502E">
        <w:rPr>
          <w:lang w:val="en-US"/>
        </w:rPr>
        <w:t xml:space="preserve">          schema:</w:t>
      </w:r>
    </w:p>
    <w:p w14:paraId="116F73A2" w14:textId="77777777" w:rsidR="00552A64" w:rsidRPr="0008502E" w:rsidRDefault="00552A64" w:rsidP="00552A64">
      <w:pPr>
        <w:pStyle w:val="PL"/>
        <w:rPr>
          <w:lang w:val="en-US"/>
        </w:rPr>
      </w:pPr>
      <w:r w:rsidRPr="0008502E">
        <w:rPr>
          <w:lang w:val="en-US"/>
        </w:rPr>
        <w:t xml:space="preserve">            type: string</w:t>
      </w:r>
    </w:p>
    <w:p w14:paraId="7BB3D435" w14:textId="77777777" w:rsidR="00552A64" w:rsidRPr="0008502E" w:rsidRDefault="00552A64" w:rsidP="00552A64">
      <w:pPr>
        <w:pStyle w:val="PL"/>
        <w:rPr>
          <w:lang w:val="en-US"/>
        </w:rPr>
      </w:pPr>
      <w:r w:rsidRPr="0008502E">
        <w:rPr>
          <w:lang w:val="en-US"/>
        </w:rPr>
        <w:t xml:space="preserve">      responses:</w:t>
      </w:r>
    </w:p>
    <w:p w14:paraId="3CE0E499" w14:textId="77777777" w:rsidR="00552A64" w:rsidRPr="0008502E" w:rsidRDefault="00552A64" w:rsidP="00552A64">
      <w:pPr>
        <w:pStyle w:val="PL"/>
        <w:rPr>
          <w:lang w:val="en-US"/>
        </w:rPr>
      </w:pPr>
      <w:r w:rsidRPr="0008502E">
        <w:rPr>
          <w:lang w:val="en-US"/>
        </w:rPr>
        <w:t xml:space="preserve">        '204':</w:t>
      </w:r>
    </w:p>
    <w:p w14:paraId="1AAE986D" w14:textId="77777777" w:rsidR="00552A64" w:rsidRPr="0008502E" w:rsidRDefault="00552A64" w:rsidP="00552A64">
      <w:pPr>
        <w:pStyle w:val="PL"/>
        <w:rPr>
          <w:lang w:val="en-US"/>
        </w:rPr>
      </w:pPr>
      <w:r w:rsidRPr="0008502E">
        <w:rPr>
          <w:lang w:val="en-US"/>
        </w:rPr>
        <w:t xml:space="preserve">          description: &gt;</w:t>
      </w:r>
    </w:p>
    <w:p w14:paraId="371A5515" w14:textId="77777777" w:rsidR="00552A64" w:rsidRPr="0008502E" w:rsidRDefault="00552A64" w:rsidP="00552A64">
      <w:pPr>
        <w:pStyle w:val="PL"/>
        <w:rPr>
          <w:lang w:val="en-US"/>
        </w:rPr>
      </w:pPr>
      <w:r w:rsidRPr="0008502E">
        <w:rPr>
          <w:lang w:val="en-US"/>
        </w:rPr>
        <w:t xml:space="preserve">            No Content. The Individual Inference Subscription matching the</w:t>
      </w:r>
    </w:p>
    <w:p w14:paraId="083EC50C" w14:textId="77777777" w:rsidR="00552A64" w:rsidRPr="0008502E" w:rsidRDefault="00552A64" w:rsidP="00552A64">
      <w:pPr>
        <w:pStyle w:val="PL"/>
        <w:rPr>
          <w:lang w:val="en-US"/>
        </w:rPr>
      </w:pPr>
      <w:r w:rsidRPr="0008502E">
        <w:rPr>
          <w:lang w:val="en-US"/>
        </w:rPr>
        <w:t xml:space="preserve">            subscriptionId was deleted.</w:t>
      </w:r>
    </w:p>
    <w:p w14:paraId="6B1A1C99" w14:textId="77777777" w:rsidR="00552A64" w:rsidRPr="0008502E" w:rsidRDefault="00552A64" w:rsidP="00552A64">
      <w:pPr>
        <w:pStyle w:val="PL"/>
        <w:rPr>
          <w:lang w:val="en-US"/>
        </w:rPr>
      </w:pPr>
      <w:r w:rsidRPr="0008502E">
        <w:rPr>
          <w:lang w:val="en-US"/>
        </w:rPr>
        <w:t xml:space="preserve">        '307':</w:t>
      </w:r>
    </w:p>
    <w:p w14:paraId="63C7FF1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_CommonData.yaml#/components/responses/307'</w:t>
      </w:r>
    </w:p>
    <w:p w14:paraId="0A92B3CF" w14:textId="77777777" w:rsidR="00552A64" w:rsidRPr="0008502E" w:rsidRDefault="00552A64" w:rsidP="00552A64">
      <w:pPr>
        <w:pStyle w:val="PL"/>
        <w:rPr>
          <w:lang w:val="en-US"/>
        </w:rPr>
      </w:pPr>
      <w:r w:rsidRPr="0008502E">
        <w:rPr>
          <w:lang w:val="en-US"/>
        </w:rPr>
        <w:t xml:space="preserve">        '308':</w:t>
      </w:r>
    </w:p>
    <w:p w14:paraId="3908CF7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_CommonData.yaml#/components/responses/308'</w:t>
      </w:r>
    </w:p>
    <w:p w14:paraId="220CA63C" w14:textId="77777777" w:rsidR="00552A64" w:rsidRPr="0008502E" w:rsidRDefault="00552A64" w:rsidP="00552A64">
      <w:pPr>
        <w:pStyle w:val="PL"/>
        <w:rPr>
          <w:lang w:val="en-US"/>
        </w:rPr>
      </w:pPr>
      <w:r w:rsidRPr="0008502E">
        <w:rPr>
          <w:lang w:val="en-US"/>
        </w:rPr>
        <w:t xml:space="preserve">        '400':</w:t>
      </w:r>
    </w:p>
    <w:p w14:paraId="5A520BA2"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_CommonData.yaml#/components/responses/400'</w:t>
      </w:r>
    </w:p>
    <w:p w14:paraId="18953CC4" w14:textId="77777777" w:rsidR="00552A64" w:rsidRPr="0008502E" w:rsidRDefault="00552A64" w:rsidP="00552A64">
      <w:pPr>
        <w:pStyle w:val="PL"/>
        <w:rPr>
          <w:lang w:val="en-US"/>
        </w:rPr>
      </w:pPr>
      <w:r w:rsidRPr="0008502E">
        <w:rPr>
          <w:lang w:val="en-US"/>
        </w:rPr>
        <w:t xml:space="preserve">        '401':</w:t>
      </w:r>
    </w:p>
    <w:p w14:paraId="3048E8CC"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_CommonData.yaml#/components/responses/401'</w:t>
      </w:r>
    </w:p>
    <w:p w14:paraId="7817996C" w14:textId="77777777" w:rsidR="00552A64" w:rsidRPr="0008502E" w:rsidRDefault="00552A64" w:rsidP="00552A64">
      <w:pPr>
        <w:pStyle w:val="PL"/>
        <w:rPr>
          <w:lang w:val="en-US"/>
        </w:rPr>
      </w:pPr>
      <w:r w:rsidRPr="0008502E">
        <w:rPr>
          <w:lang w:val="en-US"/>
        </w:rPr>
        <w:t xml:space="preserve">        '403':</w:t>
      </w:r>
    </w:p>
    <w:p w14:paraId="3C65B0BB"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_CommonData.yaml#/components/responses/403'</w:t>
      </w:r>
    </w:p>
    <w:p w14:paraId="2439D060" w14:textId="77777777" w:rsidR="00552A64" w:rsidRPr="0008502E" w:rsidRDefault="00552A64" w:rsidP="00552A64">
      <w:pPr>
        <w:pStyle w:val="PL"/>
        <w:rPr>
          <w:lang w:val="en-US"/>
        </w:rPr>
      </w:pPr>
      <w:r w:rsidRPr="0008502E">
        <w:rPr>
          <w:lang w:val="en-US"/>
        </w:rPr>
        <w:t xml:space="preserve">        '404':</w:t>
      </w:r>
    </w:p>
    <w:p w14:paraId="58FBAF91"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_CommonData.yaml#/components/responses/404'</w:t>
      </w:r>
    </w:p>
    <w:p w14:paraId="4A8B2C76" w14:textId="77777777" w:rsidR="00552A64" w:rsidRPr="0008502E" w:rsidRDefault="00552A64" w:rsidP="00552A64">
      <w:pPr>
        <w:pStyle w:val="PL"/>
        <w:rPr>
          <w:lang w:val="en-US"/>
        </w:rPr>
      </w:pPr>
      <w:r w:rsidRPr="0008502E">
        <w:rPr>
          <w:lang w:val="en-US"/>
        </w:rPr>
        <w:t xml:space="preserve">        '429':</w:t>
      </w:r>
    </w:p>
    <w:p w14:paraId="58357C17"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_CommonData.yaml#/components/responses/429'</w:t>
      </w:r>
    </w:p>
    <w:p w14:paraId="16E6544D" w14:textId="77777777" w:rsidR="00552A64" w:rsidRPr="0008502E" w:rsidRDefault="00552A64" w:rsidP="00552A64">
      <w:pPr>
        <w:pStyle w:val="PL"/>
        <w:rPr>
          <w:lang w:val="en-US"/>
        </w:rPr>
      </w:pPr>
      <w:r w:rsidRPr="0008502E">
        <w:rPr>
          <w:lang w:val="en-US"/>
        </w:rPr>
        <w:t xml:space="preserve">        '500':</w:t>
      </w:r>
    </w:p>
    <w:p w14:paraId="1D3CCE90"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_CommonData.yaml#/components/responses/500'</w:t>
      </w:r>
    </w:p>
    <w:p w14:paraId="40CD33D1" w14:textId="77777777" w:rsidR="00552A64" w:rsidRPr="0008502E" w:rsidRDefault="00552A64" w:rsidP="00552A64">
      <w:pPr>
        <w:pStyle w:val="PL"/>
        <w:rPr>
          <w:lang w:val="en-US"/>
        </w:rPr>
      </w:pPr>
      <w:r w:rsidRPr="0008502E">
        <w:rPr>
          <w:lang w:val="en-US"/>
        </w:rPr>
        <w:t xml:space="preserve">        '502':</w:t>
      </w:r>
    </w:p>
    <w:p w14:paraId="1B49BA0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_CommonData.yaml#/components/responses/502'</w:t>
      </w:r>
    </w:p>
    <w:p w14:paraId="7672AE54" w14:textId="77777777" w:rsidR="00552A64" w:rsidRPr="0008502E" w:rsidRDefault="00552A64" w:rsidP="00552A64">
      <w:pPr>
        <w:pStyle w:val="PL"/>
        <w:rPr>
          <w:lang w:val="en-US"/>
        </w:rPr>
      </w:pPr>
      <w:r w:rsidRPr="0008502E">
        <w:rPr>
          <w:lang w:val="en-US"/>
        </w:rPr>
        <w:t xml:space="preserve">        '503':</w:t>
      </w:r>
    </w:p>
    <w:p w14:paraId="2896BC29"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_CommonData.yaml#/components/responses/503'</w:t>
      </w:r>
    </w:p>
    <w:p w14:paraId="39BD3D3F" w14:textId="77777777" w:rsidR="00552A64" w:rsidRPr="0008502E" w:rsidRDefault="00552A64" w:rsidP="00552A64">
      <w:pPr>
        <w:pStyle w:val="PL"/>
        <w:rPr>
          <w:lang w:val="en-US"/>
        </w:rPr>
      </w:pPr>
      <w:r w:rsidRPr="0008502E">
        <w:rPr>
          <w:lang w:val="en-US"/>
        </w:rPr>
        <w:t xml:space="preserve">        default:</w:t>
      </w:r>
    </w:p>
    <w:p w14:paraId="2BE37740" w14:textId="77777777" w:rsidR="00552A64" w:rsidRPr="0008502E" w:rsidRDefault="00552A64" w:rsidP="00552A64">
      <w:pPr>
        <w:pStyle w:val="PL"/>
        <w:rPr>
          <w:lang w:val="en-US"/>
        </w:rPr>
      </w:pPr>
      <w:r w:rsidRPr="0008502E">
        <w:rPr>
          <w:lang w:val="en-US"/>
        </w:rPr>
        <w:t xml:space="preserve">          $ref: 'TS</w:t>
      </w:r>
      <w:r>
        <w:rPr>
          <w:lang w:val="en-US"/>
        </w:rPr>
        <w:t>29571</w:t>
      </w:r>
      <w:r w:rsidRPr="0008502E">
        <w:rPr>
          <w:lang w:val="en-US"/>
        </w:rPr>
        <w:t>_CommonData.yaml#/components/responses/default'</w:t>
      </w:r>
    </w:p>
    <w:p w14:paraId="5062922A" w14:textId="77777777" w:rsidR="00552A64" w:rsidRPr="0008502E" w:rsidRDefault="00552A64" w:rsidP="00552A64">
      <w:pPr>
        <w:pStyle w:val="PL"/>
        <w:rPr>
          <w:lang w:val="en-US"/>
        </w:rPr>
      </w:pPr>
    </w:p>
    <w:p w14:paraId="708E2CC5" w14:textId="77777777" w:rsidR="00552A64" w:rsidRPr="0008502E" w:rsidRDefault="00552A64" w:rsidP="00552A64">
      <w:pPr>
        <w:pStyle w:val="PL"/>
        <w:rPr>
          <w:lang w:val="en-US"/>
        </w:rPr>
      </w:pPr>
      <w:r w:rsidRPr="0008502E">
        <w:rPr>
          <w:lang w:val="en-US"/>
        </w:rPr>
        <w:t>components:</w:t>
      </w:r>
    </w:p>
    <w:p w14:paraId="195887C4" w14:textId="77777777" w:rsidR="00552A64" w:rsidRPr="0008502E" w:rsidRDefault="00552A64" w:rsidP="00552A64">
      <w:pPr>
        <w:pStyle w:val="PL"/>
        <w:rPr>
          <w:lang w:val="en-US"/>
        </w:rPr>
      </w:pPr>
      <w:r w:rsidRPr="0008502E">
        <w:rPr>
          <w:lang w:val="en-US"/>
        </w:rPr>
        <w:t xml:space="preserve">  securitySchemes:</w:t>
      </w:r>
    </w:p>
    <w:p w14:paraId="745D29F7" w14:textId="77777777" w:rsidR="00552A64" w:rsidRPr="0008502E" w:rsidRDefault="00552A64" w:rsidP="00552A64">
      <w:pPr>
        <w:pStyle w:val="PL"/>
        <w:rPr>
          <w:lang w:val="en-US"/>
        </w:rPr>
      </w:pPr>
      <w:r w:rsidRPr="0008502E">
        <w:rPr>
          <w:lang w:val="en-US"/>
        </w:rPr>
        <w:t xml:space="preserve">    oAuth2ClientCredentials:</w:t>
      </w:r>
    </w:p>
    <w:p w14:paraId="351FD8AD" w14:textId="77777777" w:rsidR="00552A64" w:rsidRPr="0008502E" w:rsidRDefault="00552A64" w:rsidP="00552A64">
      <w:pPr>
        <w:pStyle w:val="PL"/>
        <w:rPr>
          <w:lang w:val="en-US"/>
        </w:rPr>
      </w:pPr>
      <w:r w:rsidRPr="0008502E">
        <w:rPr>
          <w:lang w:val="en-US"/>
        </w:rPr>
        <w:t xml:space="preserve">      type: oauth2</w:t>
      </w:r>
    </w:p>
    <w:p w14:paraId="21C826B6" w14:textId="77777777" w:rsidR="00552A64" w:rsidRPr="0008502E" w:rsidRDefault="00552A64" w:rsidP="00552A64">
      <w:pPr>
        <w:pStyle w:val="PL"/>
        <w:rPr>
          <w:lang w:val="en-US"/>
        </w:rPr>
      </w:pPr>
      <w:r w:rsidRPr="0008502E">
        <w:rPr>
          <w:lang w:val="en-US"/>
        </w:rPr>
        <w:t xml:space="preserve">      flows:</w:t>
      </w:r>
    </w:p>
    <w:p w14:paraId="1681E0FF" w14:textId="77777777" w:rsidR="00552A64" w:rsidRPr="0008502E" w:rsidRDefault="00552A64" w:rsidP="00552A64">
      <w:pPr>
        <w:pStyle w:val="PL"/>
        <w:rPr>
          <w:lang w:val="en-US"/>
        </w:rPr>
      </w:pPr>
      <w:r w:rsidRPr="0008502E">
        <w:rPr>
          <w:lang w:val="en-US"/>
        </w:rPr>
        <w:t xml:space="preserve">        clientCredentials:</w:t>
      </w:r>
    </w:p>
    <w:p w14:paraId="0FA1580D" w14:textId="77777777" w:rsidR="00552A64" w:rsidRPr="0008502E" w:rsidRDefault="00552A64" w:rsidP="00552A64">
      <w:pPr>
        <w:pStyle w:val="PL"/>
        <w:rPr>
          <w:lang w:val="en-US"/>
        </w:rPr>
      </w:pPr>
      <w:r w:rsidRPr="0008502E">
        <w:rPr>
          <w:lang w:val="en-US"/>
        </w:rPr>
        <w:t xml:space="preserve">          tokenUrl: '{nrfApiRoot}/oauth2/token'</w:t>
      </w:r>
    </w:p>
    <w:p w14:paraId="3BBBB427" w14:textId="77777777" w:rsidR="00552A64" w:rsidRPr="0008502E" w:rsidRDefault="00552A64" w:rsidP="00552A64">
      <w:pPr>
        <w:pStyle w:val="PL"/>
        <w:rPr>
          <w:lang w:val="en-US"/>
        </w:rPr>
      </w:pPr>
      <w:r w:rsidRPr="0008502E">
        <w:rPr>
          <w:lang w:val="en-US"/>
        </w:rPr>
        <w:t xml:space="preserve">          scopes:</w:t>
      </w:r>
    </w:p>
    <w:p w14:paraId="2AFB164F" w14:textId="77777777" w:rsidR="00552A64" w:rsidRDefault="00552A64" w:rsidP="00552A64">
      <w:pPr>
        <w:pStyle w:val="PL"/>
        <w:rPr>
          <w:lang w:val="en-US"/>
        </w:rPr>
      </w:pPr>
      <w:r w:rsidRPr="0008502E">
        <w:rPr>
          <w:lang w:val="en-US"/>
        </w:rPr>
        <w:t xml:space="preserve">            </w:t>
      </w:r>
      <w:r>
        <w:rPr>
          <w:lang w:val="en-US"/>
        </w:rPr>
        <w:t>nnef-</w:t>
      </w:r>
      <w:r w:rsidRPr="0008502E">
        <w:rPr>
          <w:lang w:val="en-US"/>
        </w:rPr>
        <w:t xml:space="preserve">inference: Access to the </w:t>
      </w:r>
      <w:r>
        <w:rPr>
          <w:lang w:val="en-US"/>
        </w:rPr>
        <w:t>Nnef_</w:t>
      </w:r>
      <w:r w:rsidRPr="0008502E">
        <w:rPr>
          <w:lang w:val="en-US"/>
        </w:rPr>
        <w:t>Inference API</w:t>
      </w:r>
    </w:p>
    <w:p w14:paraId="7D939BE1" w14:textId="77777777" w:rsidR="00552A64" w:rsidRDefault="00552A64" w:rsidP="00552A64">
      <w:pPr>
        <w:pStyle w:val="PL"/>
        <w:rPr>
          <w:lang w:val="en-US"/>
        </w:rPr>
      </w:pPr>
    </w:p>
    <w:p w14:paraId="22CFF602" w14:textId="77777777" w:rsidR="00552A64" w:rsidRPr="0008502E" w:rsidRDefault="00552A64" w:rsidP="00552A64">
      <w:pPr>
        <w:pStyle w:val="PL"/>
      </w:pPr>
      <w:r w:rsidRPr="0008502E">
        <w:t xml:space="preserve">  schemas:</w:t>
      </w:r>
    </w:p>
    <w:p w14:paraId="1F1D7A87" w14:textId="77777777" w:rsidR="00552A64" w:rsidRPr="0008502E" w:rsidRDefault="00552A64" w:rsidP="00552A64">
      <w:pPr>
        <w:pStyle w:val="PL"/>
      </w:pPr>
      <w:r w:rsidRPr="0008502E">
        <w:t xml:space="preserve">    </w:t>
      </w:r>
      <w:r>
        <w:t>InferEventSubsc</w:t>
      </w:r>
      <w:r w:rsidRPr="0008502E">
        <w:t>:</w:t>
      </w:r>
    </w:p>
    <w:p w14:paraId="48F251AD" w14:textId="77777777" w:rsidR="00552A64" w:rsidRPr="0008502E" w:rsidRDefault="00552A64" w:rsidP="00552A64">
      <w:pPr>
        <w:pStyle w:val="PL"/>
      </w:pPr>
      <w:r w:rsidRPr="0008502E">
        <w:t xml:space="preserve">      description: Represents a</w:t>
      </w:r>
      <w:r>
        <w:t>n</w:t>
      </w:r>
      <w:r w:rsidRPr="0008502E">
        <w:t xml:space="preserve"> Inference subscription.</w:t>
      </w:r>
    </w:p>
    <w:p w14:paraId="13344260" w14:textId="77777777" w:rsidR="00552A64" w:rsidRPr="0008502E" w:rsidRDefault="00552A64" w:rsidP="00552A64">
      <w:pPr>
        <w:pStyle w:val="PL"/>
      </w:pPr>
      <w:r w:rsidRPr="0008502E">
        <w:t xml:space="preserve">      type: object</w:t>
      </w:r>
    </w:p>
    <w:p w14:paraId="56E31F43" w14:textId="77777777" w:rsidR="00552A64" w:rsidRPr="0008502E" w:rsidRDefault="00552A64" w:rsidP="00552A64">
      <w:pPr>
        <w:pStyle w:val="PL"/>
      </w:pPr>
      <w:r w:rsidRPr="0008502E">
        <w:t xml:space="preserve">      properties:</w:t>
      </w:r>
    </w:p>
    <w:p w14:paraId="623324A1" w14:textId="77777777" w:rsidR="00552A64" w:rsidRPr="0008502E" w:rsidRDefault="00552A64" w:rsidP="00552A64">
      <w:pPr>
        <w:pStyle w:val="PL"/>
      </w:pPr>
      <w:r w:rsidRPr="0008502E">
        <w:t xml:space="preserve">        notifCorreId:</w:t>
      </w:r>
    </w:p>
    <w:p w14:paraId="5F1125C7" w14:textId="77777777" w:rsidR="00552A64" w:rsidRPr="0008502E" w:rsidRDefault="00552A64" w:rsidP="00552A64">
      <w:pPr>
        <w:pStyle w:val="PL"/>
      </w:pPr>
      <w:r w:rsidRPr="0008502E">
        <w:t xml:space="preserve">          type: string</w:t>
      </w:r>
    </w:p>
    <w:p w14:paraId="2FE335B6" w14:textId="77777777" w:rsidR="00552A64" w:rsidRPr="0008502E" w:rsidRDefault="00552A64" w:rsidP="00552A64">
      <w:pPr>
        <w:pStyle w:val="PL"/>
      </w:pPr>
      <w:r w:rsidRPr="0008502E">
        <w:t xml:space="preserve">          description: &gt;</w:t>
      </w:r>
    </w:p>
    <w:p w14:paraId="3A90489B" w14:textId="23ECE076" w:rsidR="00552A64" w:rsidRPr="0008502E" w:rsidDel="00022AFF" w:rsidRDefault="00552A64" w:rsidP="00552A64">
      <w:pPr>
        <w:pStyle w:val="PL"/>
        <w:rPr>
          <w:del w:id="190" w:author="Huawei" w:date="2025-11-04T18:49:00Z"/>
        </w:rPr>
      </w:pPr>
      <w:r w:rsidRPr="0008502E">
        <w:t xml:space="preserve">            String identifying the Notification Correlation ID in the corresponding</w:t>
      </w:r>
    </w:p>
    <w:p w14:paraId="4C3E32B5" w14:textId="45E9E2C7" w:rsidR="00552A64" w:rsidRPr="0008502E" w:rsidRDefault="00552A64" w:rsidP="00552A64">
      <w:pPr>
        <w:pStyle w:val="PL"/>
      </w:pPr>
      <w:del w:id="191" w:author="Huawei" w:date="2025-11-04T18:49:00Z">
        <w:r w:rsidRPr="0008502E" w:rsidDel="00022AFF">
          <w:delText xml:space="preserve">           </w:delText>
        </w:r>
      </w:del>
      <w:r w:rsidRPr="0008502E">
        <w:t xml:space="preserve"> notification.</w:t>
      </w:r>
    </w:p>
    <w:p w14:paraId="092C1FC6" w14:textId="77777777" w:rsidR="00552A64" w:rsidRPr="0008502E" w:rsidRDefault="00552A64" w:rsidP="00552A64">
      <w:pPr>
        <w:pStyle w:val="PL"/>
      </w:pPr>
      <w:r w:rsidRPr="0008502E">
        <w:t xml:space="preserve">        notifUri:</w:t>
      </w:r>
    </w:p>
    <w:p w14:paraId="7CCBB67C" w14:textId="77777777" w:rsidR="00552A64" w:rsidRPr="0008502E" w:rsidRDefault="00552A64" w:rsidP="00552A64">
      <w:pPr>
        <w:pStyle w:val="PL"/>
      </w:pPr>
      <w:r w:rsidRPr="0008502E">
        <w:t xml:space="preserve">          $ref: 'TS29571_CommonData.yaml#/components/schemas/Uri'</w:t>
      </w:r>
    </w:p>
    <w:p w14:paraId="2E249ECC" w14:textId="77777777" w:rsidR="00552A64" w:rsidRPr="0008502E" w:rsidRDefault="00552A64" w:rsidP="00552A64">
      <w:pPr>
        <w:pStyle w:val="PL"/>
      </w:pPr>
      <w:r w:rsidRPr="0008502E">
        <w:t xml:space="preserve">        suppFeats:</w:t>
      </w:r>
    </w:p>
    <w:p w14:paraId="4DECB361" w14:textId="77777777" w:rsidR="00552A64" w:rsidRDefault="00552A64" w:rsidP="00552A64">
      <w:pPr>
        <w:pStyle w:val="PL"/>
      </w:pPr>
      <w:r w:rsidRPr="0008502E">
        <w:t xml:space="preserve">          $ref: 'TS29571_CommonData.yaml#/components/schemas/SupportedFeatures'</w:t>
      </w:r>
    </w:p>
    <w:p w14:paraId="0CAA5DB8" w14:textId="77777777" w:rsidR="00552A64" w:rsidRPr="0008502E" w:rsidRDefault="00552A64" w:rsidP="00552A64">
      <w:pPr>
        <w:pStyle w:val="PL"/>
      </w:pPr>
      <w:r w:rsidRPr="0008502E">
        <w:t xml:space="preserve">        </w:t>
      </w:r>
      <w:r>
        <w:t>i</w:t>
      </w:r>
      <w:r w:rsidRPr="0008502E">
        <w:t>nferAnaSub</w:t>
      </w:r>
      <w:r>
        <w:t>s</w:t>
      </w:r>
      <w:r w:rsidRPr="0008502E">
        <w:t>:</w:t>
      </w:r>
    </w:p>
    <w:p w14:paraId="7EDA0846" w14:textId="77777777" w:rsidR="00552A64" w:rsidRPr="0008502E" w:rsidRDefault="00552A64" w:rsidP="00552A64">
      <w:pPr>
        <w:pStyle w:val="PL"/>
      </w:pPr>
      <w:r w:rsidRPr="0008502E">
        <w:t xml:space="preserve">          type: array</w:t>
      </w:r>
    </w:p>
    <w:p w14:paraId="0D7C5A9F" w14:textId="77777777" w:rsidR="00552A64" w:rsidRPr="0008502E" w:rsidRDefault="00552A64" w:rsidP="00552A64">
      <w:pPr>
        <w:pStyle w:val="PL"/>
      </w:pPr>
      <w:r w:rsidRPr="0008502E">
        <w:t xml:space="preserve">          items:</w:t>
      </w:r>
    </w:p>
    <w:p w14:paraId="76AD3C88" w14:textId="77777777" w:rsidR="00552A64" w:rsidRPr="0008502E" w:rsidRDefault="00552A64" w:rsidP="00552A64">
      <w:pPr>
        <w:pStyle w:val="PL"/>
      </w:pPr>
      <w:r w:rsidRPr="0008502E">
        <w:t xml:space="preserve">            $ref: '</w:t>
      </w:r>
      <w:r>
        <w:t>TS29530_Naf_Inference.yaml</w:t>
      </w:r>
      <w:r w:rsidRPr="0008502E">
        <w:t>#/components/schemas/Infer</w:t>
      </w:r>
      <w:r>
        <w:t>AnaSub</w:t>
      </w:r>
      <w:r w:rsidRPr="0008502E">
        <w:t>'</w:t>
      </w:r>
    </w:p>
    <w:p w14:paraId="6EF82524" w14:textId="77777777" w:rsidR="00552A64" w:rsidRPr="0008502E" w:rsidRDefault="00552A64" w:rsidP="00552A64">
      <w:pPr>
        <w:pStyle w:val="PL"/>
      </w:pPr>
      <w:r w:rsidRPr="0008502E">
        <w:t xml:space="preserve">          minItems: 1</w:t>
      </w:r>
    </w:p>
    <w:p w14:paraId="40B5BA1C" w14:textId="77777777" w:rsidR="00552A64" w:rsidRDefault="00552A64" w:rsidP="00552A64">
      <w:pPr>
        <w:pStyle w:val="PL"/>
      </w:pPr>
      <w:r w:rsidRPr="0008502E">
        <w:t xml:space="preserve">          description: Represents </w:t>
      </w:r>
      <w:r>
        <w:t>inference subscription per analytics Id</w:t>
      </w:r>
      <w:r w:rsidRPr="0008502E">
        <w:t>.</w:t>
      </w:r>
    </w:p>
    <w:p w14:paraId="16B18A88" w14:textId="6D972235" w:rsidR="00552A64" w:rsidRPr="0008502E" w:rsidRDefault="00552A64" w:rsidP="00552A64">
      <w:pPr>
        <w:pStyle w:val="PL"/>
      </w:pPr>
      <w:r w:rsidRPr="0008502E">
        <w:t xml:space="preserve">        </w:t>
      </w:r>
      <w:r>
        <w:t>i</w:t>
      </w:r>
      <w:r w:rsidRPr="0008502E">
        <w:t>nferReq:</w:t>
      </w:r>
    </w:p>
    <w:p w14:paraId="341C4C63" w14:textId="3C2C5CDE" w:rsidR="00552A64" w:rsidRPr="0008502E" w:rsidRDefault="00552A64" w:rsidP="00552A64">
      <w:pPr>
        <w:pStyle w:val="PL"/>
      </w:pPr>
      <w:r w:rsidRPr="0008502E">
        <w:t xml:space="preserve">          $ref: '</w:t>
      </w:r>
      <w:r>
        <w:t>TS29530_Naf_Inference.yaml</w:t>
      </w:r>
      <w:r w:rsidRPr="0008502E">
        <w:t>#/components/schemas/InferReq'</w:t>
      </w:r>
    </w:p>
    <w:p w14:paraId="3CAB48A8" w14:textId="7AFD8239" w:rsidR="00552A64" w:rsidRPr="0008502E" w:rsidRDefault="00552A64" w:rsidP="00552A64">
      <w:pPr>
        <w:pStyle w:val="PL"/>
      </w:pPr>
      <w:r w:rsidRPr="0008502E">
        <w:t xml:space="preserve">        </w:t>
      </w:r>
      <w:r>
        <w:t>inferRes</w:t>
      </w:r>
      <w:r w:rsidRPr="0008502E">
        <w:t>ults:</w:t>
      </w:r>
    </w:p>
    <w:p w14:paraId="120F34F1" w14:textId="5A05CD1A" w:rsidR="00552A64" w:rsidRPr="0008502E" w:rsidRDefault="00552A64" w:rsidP="00552A64">
      <w:pPr>
        <w:pStyle w:val="PL"/>
      </w:pPr>
      <w:r w:rsidRPr="0008502E">
        <w:t xml:space="preserve">          type: array</w:t>
      </w:r>
    </w:p>
    <w:p w14:paraId="6C6EC835" w14:textId="5687F907" w:rsidR="00552A64" w:rsidRPr="0008502E" w:rsidRDefault="00552A64" w:rsidP="00552A64">
      <w:pPr>
        <w:pStyle w:val="PL"/>
      </w:pPr>
      <w:r w:rsidRPr="0008502E">
        <w:t xml:space="preserve">          items:</w:t>
      </w:r>
    </w:p>
    <w:p w14:paraId="71037E1B" w14:textId="387009BB" w:rsidR="00552A64" w:rsidRPr="0008502E" w:rsidRDefault="00552A64" w:rsidP="00552A64">
      <w:pPr>
        <w:pStyle w:val="PL"/>
      </w:pPr>
      <w:r w:rsidRPr="0008502E">
        <w:t xml:space="preserve">            $ref: '</w:t>
      </w:r>
      <w:r>
        <w:t>TS29530_Naf_Inference.yaml</w:t>
      </w:r>
      <w:r w:rsidRPr="0008502E">
        <w:t>#/components/schemas/</w:t>
      </w:r>
      <w:r>
        <w:t>InferResult</w:t>
      </w:r>
      <w:r w:rsidRPr="0008502E">
        <w:t>'</w:t>
      </w:r>
    </w:p>
    <w:p w14:paraId="2E09BE88" w14:textId="0BC11699" w:rsidR="00552A64" w:rsidRPr="0008502E" w:rsidRDefault="00552A64" w:rsidP="00552A64">
      <w:pPr>
        <w:pStyle w:val="PL"/>
      </w:pPr>
      <w:r w:rsidRPr="0008502E">
        <w:t xml:space="preserve">          minItems: 1</w:t>
      </w:r>
    </w:p>
    <w:p w14:paraId="46DF3076" w14:textId="73E9C6AB" w:rsidR="00552A64" w:rsidRPr="0008502E" w:rsidRDefault="00552A64" w:rsidP="00552A64">
      <w:pPr>
        <w:pStyle w:val="PL"/>
      </w:pPr>
      <w:r w:rsidRPr="0008502E">
        <w:t xml:space="preserve">          description: Represents Inference result.</w:t>
      </w:r>
    </w:p>
    <w:p w14:paraId="7B52FC86" w14:textId="77777777" w:rsidR="00552A64" w:rsidRPr="0008502E" w:rsidRDefault="00552A64" w:rsidP="00552A64">
      <w:pPr>
        <w:pStyle w:val="PL"/>
      </w:pPr>
      <w:r w:rsidRPr="0008502E">
        <w:t xml:space="preserve">        </w:t>
      </w:r>
      <w:r>
        <w:t>r</w:t>
      </w:r>
      <w:r w:rsidRPr="0008502E">
        <w:t>eportInfo:</w:t>
      </w:r>
    </w:p>
    <w:p w14:paraId="39AEA2D5" w14:textId="77777777" w:rsidR="00552A64" w:rsidRDefault="00552A64" w:rsidP="00552A64">
      <w:pPr>
        <w:pStyle w:val="PL"/>
      </w:pPr>
      <w:r w:rsidRPr="0008502E">
        <w:t xml:space="preserve">          $ref: 'TS29523_Npcf_EventExposure.yaml#/components/schemas/ReportingInformation'</w:t>
      </w:r>
    </w:p>
    <w:p w14:paraId="7BA98C7C" w14:textId="77777777" w:rsidR="00552A64" w:rsidRPr="0008502E" w:rsidRDefault="00552A64" w:rsidP="00552A64">
      <w:pPr>
        <w:pStyle w:val="PL"/>
      </w:pPr>
      <w:r w:rsidRPr="0008502E">
        <w:t xml:space="preserve">        </w:t>
      </w:r>
      <w:r>
        <w:t>targetServerId</w:t>
      </w:r>
      <w:r w:rsidRPr="0008502E">
        <w:t>:</w:t>
      </w:r>
    </w:p>
    <w:p w14:paraId="327F5959" w14:textId="77777777" w:rsidR="00552A64" w:rsidRPr="0008502E" w:rsidRDefault="00552A64" w:rsidP="00552A64">
      <w:pPr>
        <w:pStyle w:val="PL"/>
      </w:pPr>
      <w:r w:rsidRPr="0008502E">
        <w:t xml:space="preserve">          type: string</w:t>
      </w:r>
    </w:p>
    <w:p w14:paraId="5A937F2D" w14:textId="36B0F640" w:rsidR="00552A64" w:rsidRPr="0008502E" w:rsidDel="00022AFF" w:rsidRDefault="00552A64" w:rsidP="000A2C97">
      <w:pPr>
        <w:pStyle w:val="PL"/>
        <w:rPr>
          <w:del w:id="192" w:author="Huawei" w:date="2025-11-04T18:49:00Z"/>
        </w:rPr>
      </w:pPr>
      <w:r w:rsidRPr="0008502E">
        <w:t xml:space="preserve">          description: </w:t>
      </w:r>
      <w:del w:id="193" w:author="Huawei" w:date="2025-11-04T18:49:00Z">
        <w:r w:rsidRPr="0008502E" w:rsidDel="00022AFF">
          <w:delText>&gt;</w:delText>
        </w:r>
      </w:del>
    </w:p>
    <w:p w14:paraId="6782C500" w14:textId="3DE3C619" w:rsidR="00552A64" w:rsidRPr="0008502E" w:rsidRDefault="00552A64" w:rsidP="00A56EB9">
      <w:pPr>
        <w:pStyle w:val="PL"/>
      </w:pPr>
      <w:del w:id="194" w:author="Huawei" w:date="2025-11-04T18:49:00Z">
        <w:r w:rsidRPr="0008502E" w:rsidDel="00022AFF">
          <w:delText xml:space="preserve">            </w:delText>
        </w:r>
      </w:del>
      <w:r w:rsidRPr="0008502E">
        <w:t xml:space="preserve">String identifying </w:t>
      </w:r>
      <w:r>
        <w:t>target VFL server id</w:t>
      </w:r>
      <w:r w:rsidRPr="0008502E">
        <w:t>.</w:t>
      </w:r>
    </w:p>
    <w:p w14:paraId="1ECC812C" w14:textId="77777777" w:rsidR="00552A64" w:rsidRPr="0008502E" w:rsidRDefault="00552A64" w:rsidP="00552A64">
      <w:pPr>
        <w:pStyle w:val="PL"/>
      </w:pPr>
      <w:r w:rsidRPr="0008502E">
        <w:t xml:space="preserve">      required:</w:t>
      </w:r>
    </w:p>
    <w:p w14:paraId="2684253D" w14:textId="77777777" w:rsidR="00552A64" w:rsidRPr="0008502E" w:rsidRDefault="00552A64" w:rsidP="00552A64">
      <w:pPr>
        <w:pStyle w:val="PL"/>
      </w:pPr>
      <w:r w:rsidRPr="0008502E">
        <w:t xml:space="preserve">        - notifUri</w:t>
      </w:r>
    </w:p>
    <w:p w14:paraId="36956E1A" w14:textId="77777777" w:rsidR="00552A64" w:rsidRPr="0008502E" w:rsidRDefault="00552A64" w:rsidP="00552A64">
      <w:pPr>
        <w:pStyle w:val="PL"/>
      </w:pPr>
      <w:r w:rsidRPr="0008502E">
        <w:lastRenderedPageBreak/>
        <w:t xml:space="preserve">        - notifCorreId</w:t>
      </w:r>
    </w:p>
    <w:p w14:paraId="1DADA63A" w14:textId="77777777" w:rsidR="00552A64" w:rsidRDefault="00552A64" w:rsidP="00552A64">
      <w:pPr>
        <w:pStyle w:val="PL"/>
      </w:pPr>
      <w:r w:rsidRPr="0008502E">
        <w:t xml:space="preserve">        - </w:t>
      </w:r>
      <w:r>
        <w:t>i</w:t>
      </w:r>
      <w:r w:rsidRPr="0008502E">
        <w:t>nferAnaSub</w:t>
      </w:r>
      <w:r>
        <w:t>s</w:t>
      </w:r>
    </w:p>
    <w:p w14:paraId="29CEBD30" w14:textId="77777777" w:rsidR="00552A64" w:rsidRDefault="00552A64" w:rsidP="00552A64">
      <w:pPr>
        <w:pStyle w:val="PL"/>
      </w:pPr>
      <w:r w:rsidRPr="0008502E">
        <w:t xml:space="preserve">        - </w:t>
      </w:r>
      <w:r>
        <w:t>targetServerId</w:t>
      </w:r>
    </w:p>
    <w:p w14:paraId="7B3CA42A" w14:textId="77777777" w:rsidR="00552A64" w:rsidRPr="0008502E" w:rsidRDefault="00552A64" w:rsidP="00552A64">
      <w:pPr>
        <w:pStyle w:val="PL"/>
      </w:pPr>
    </w:p>
    <w:p w14:paraId="6072D545" w14:textId="77777777" w:rsidR="00552A64" w:rsidRPr="0008502E" w:rsidRDefault="00552A64" w:rsidP="00552A64">
      <w:pPr>
        <w:pStyle w:val="PL"/>
      </w:pPr>
      <w:r w:rsidRPr="0008502E">
        <w:t xml:space="preserve">    </w:t>
      </w:r>
      <w:r>
        <w:t>InferEventSubsc</w:t>
      </w:r>
      <w:r w:rsidRPr="0008502E">
        <w:t>Patch:</w:t>
      </w:r>
    </w:p>
    <w:p w14:paraId="306C9534" w14:textId="1E5F5206" w:rsidR="00552A64" w:rsidRPr="0008502E" w:rsidDel="00070694" w:rsidRDefault="00552A64" w:rsidP="00552A64">
      <w:pPr>
        <w:pStyle w:val="PL"/>
        <w:rPr>
          <w:del w:id="195" w:author="Huawei" w:date="2025-11-04T18:48:00Z"/>
        </w:rPr>
      </w:pPr>
      <w:r w:rsidRPr="0008502E">
        <w:t xml:space="preserve">      description: </w:t>
      </w:r>
      <w:del w:id="196" w:author="Huawei" w:date="2025-11-04T18:48:00Z">
        <w:r w:rsidRPr="0008502E" w:rsidDel="00070694">
          <w:delText>&gt;</w:delText>
        </w:r>
      </w:del>
    </w:p>
    <w:p w14:paraId="50A4BD43" w14:textId="56A0B94B" w:rsidR="00552A64" w:rsidRPr="0008502E" w:rsidDel="00070694" w:rsidRDefault="00552A64" w:rsidP="00552A64">
      <w:pPr>
        <w:pStyle w:val="PL"/>
        <w:rPr>
          <w:del w:id="197" w:author="Huawei" w:date="2025-11-04T18:48:00Z"/>
        </w:rPr>
      </w:pPr>
      <w:del w:id="198" w:author="Huawei" w:date="2025-11-04T18:48:00Z">
        <w:r w:rsidRPr="0008502E" w:rsidDel="00070694">
          <w:delText xml:space="preserve">    </w:delText>
        </w:r>
      </w:del>
      <w:del w:id="199" w:author="Huawei" w:date="2025-11-04T18:49:00Z">
        <w:r w:rsidRPr="0008502E" w:rsidDel="00070694">
          <w:delText xml:space="preserve">    </w:delText>
        </w:r>
      </w:del>
      <w:r w:rsidRPr="0008502E">
        <w:t>Represents parameters to request the modification of a</w:t>
      </w:r>
      <w:r>
        <w:t xml:space="preserve">n </w:t>
      </w:r>
      <w:r w:rsidRPr="0008502E">
        <w:t>Inference</w:t>
      </w:r>
    </w:p>
    <w:p w14:paraId="5AFD9738" w14:textId="3F579797" w:rsidR="00552A64" w:rsidRPr="0008502E" w:rsidRDefault="00552A64" w:rsidP="00552A64">
      <w:pPr>
        <w:pStyle w:val="PL"/>
      </w:pPr>
      <w:del w:id="200" w:author="Huawei" w:date="2025-11-04T18:48:00Z">
        <w:r w:rsidRPr="0008502E" w:rsidDel="00070694">
          <w:delText xml:space="preserve">       </w:delText>
        </w:r>
      </w:del>
      <w:r w:rsidRPr="0008502E">
        <w:t xml:space="preserve"> subscription.</w:t>
      </w:r>
    </w:p>
    <w:p w14:paraId="4D9F1E0D" w14:textId="77777777" w:rsidR="00552A64" w:rsidRPr="0008502E" w:rsidRDefault="00552A64" w:rsidP="00552A64">
      <w:pPr>
        <w:pStyle w:val="PL"/>
      </w:pPr>
      <w:r w:rsidRPr="0008502E">
        <w:t xml:space="preserve">      type: object</w:t>
      </w:r>
    </w:p>
    <w:p w14:paraId="6C50C956" w14:textId="77777777" w:rsidR="00552A64" w:rsidRPr="0008502E" w:rsidRDefault="00552A64" w:rsidP="00552A64">
      <w:pPr>
        <w:pStyle w:val="PL"/>
      </w:pPr>
      <w:r w:rsidRPr="0008502E">
        <w:t xml:space="preserve">      properties:</w:t>
      </w:r>
    </w:p>
    <w:p w14:paraId="7248E8AB" w14:textId="77777777" w:rsidR="00552A64" w:rsidRPr="0008502E" w:rsidRDefault="00552A64" w:rsidP="00552A64">
      <w:pPr>
        <w:pStyle w:val="PL"/>
      </w:pPr>
      <w:r w:rsidRPr="0008502E">
        <w:t xml:space="preserve">        notifUri:</w:t>
      </w:r>
    </w:p>
    <w:p w14:paraId="7212CED8" w14:textId="77777777" w:rsidR="00552A64" w:rsidRPr="0008502E" w:rsidRDefault="00552A64" w:rsidP="00552A64">
      <w:pPr>
        <w:pStyle w:val="PL"/>
      </w:pPr>
      <w:r w:rsidRPr="0008502E">
        <w:t xml:space="preserve">          $ref: 'TS29571_CommonData.yaml#/components/schemas/Uri'</w:t>
      </w:r>
    </w:p>
    <w:p w14:paraId="569635DE" w14:textId="77777777" w:rsidR="00552A64" w:rsidRPr="0008502E" w:rsidRDefault="00552A64" w:rsidP="00552A64">
      <w:pPr>
        <w:pStyle w:val="PL"/>
      </w:pPr>
      <w:r w:rsidRPr="0008502E">
        <w:t xml:space="preserve">        notifCorreId:</w:t>
      </w:r>
    </w:p>
    <w:p w14:paraId="5B9D7A29" w14:textId="77777777" w:rsidR="00552A64" w:rsidRPr="0008502E" w:rsidRDefault="00552A64" w:rsidP="00552A64">
      <w:pPr>
        <w:pStyle w:val="PL"/>
      </w:pPr>
      <w:r w:rsidRPr="0008502E">
        <w:t xml:space="preserve">          type: string</w:t>
      </w:r>
    </w:p>
    <w:p w14:paraId="4364620B" w14:textId="77777777" w:rsidR="00552A64" w:rsidRPr="0008502E" w:rsidRDefault="00552A64" w:rsidP="00552A64">
      <w:pPr>
        <w:pStyle w:val="PL"/>
      </w:pPr>
      <w:r w:rsidRPr="0008502E">
        <w:t xml:space="preserve">          description: &gt;</w:t>
      </w:r>
    </w:p>
    <w:p w14:paraId="7D121017" w14:textId="18A6A8AC" w:rsidR="00552A64" w:rsidRPr="0008502E" w:rsidDel="00AD1D53" w:rsidRDefault="00552A64" w:rsidP="00552A64">
      <w:pPr>
        <w:pStyle w:val="PL"/>
        <w:rPr>
          <w:del w:id="201" w:author="Huawei" w:date="2025-11-04T18:48:00Z"/>
        </w:rPr>
      </w:pPr>
      <w:r w:rsidRPr="0008502E">
        <w:t xml:space="preserve">            String identifying the Notification Correlation ID in the corresponding</w:t>
      </w:r>
    </w:p>
    <w:p w14:paraId="3900493A" w14:textId="18739BFD" w:rsidR="00552A64" w:rsidRPr="0008502E" w:rsidRDefault="00552A64" w:rsidP="00552A64">
      <w:pPr>
        <w:pStyle w:val="PL"/>
      </w:pPr>
      <w:del w:id="202" w:author="Huawei" w:date="2025-11-04T18:48:00Z">
        <w:r w:rsidRPr="0008502E" w:rsidDel="00AD1D53">
          <w:delText xml:space="preserve">           </w:delText>
        </w:r>
      </w:del>
      <w:r w:rsidRPr="0008502E">
        <w:t xml:space="preserve"> notification.</w:t>
      </w:r>
    </w:p>
    <w:p w14:paraId="5B060E1C" w14:textId="3C5DD20D" w:rsidR="00552A64" w:rsidRPr="0008502E" w:rsidRDefault="00552A64" w:rsidP="00552A64">
      <w:pPr>
        <w:pStyle w:val="PL"/>
      </w:pPr>
      <w:r w:rsidRPr="0008502E">
        <w:t xml:space="preserve">        </w:t>
      </w:r>
      <w:r>
        <w:t>i</w:t>
      </w:r>
      <w:r w:rsidRPr="0008502E">
        <w:t>nferReq:</w:t>
      </w:r>
    </w:p>
    <w:p w14:paraId="1258326C" w14:textId="18EEB51C" w:rsidR="00552A64" w:rsidRPr="0008502E" w:rsidRDefault="00552A64" w:rsidP="00552A64">
      <w:pPr>
        <w:pStyle w:val="PL"/>
      </w:pPr>
      <w:r w:rsidRPr="0008502E">
        <w:t xml:space="preserve">          $ref: '</w:t>
      </w:r>
      <w:r>
        <w:t>TS29530_Naf_Inference.yaml</w:t>
      </w:r>
      <w:r w:rsidRPr="0008502E">
        <w:t>#/components/schemas/InferReq'</w:t>
      </w:r>
    </w:p>
    <w:p w14:paraId="5C932270" w14:textId="77777777" w:rsidR="00552A64" w:rsidRPr="0008502E" w:rsidRDefault="00552A64" w:rsidP="00552A64">
      <w:pPr>
        <w:pStyle w:val="PL"/>
      </w:pPr>
      <w:r w:rsidRPr="0008502E">
        <w:t xml:space="preserve">        </w:t>
      </w:r>
      <w:r>
        <w:t>r</w:t>
      </w:r>
      <w:r w:rsidRPr="0008502E">
        <w:t>eportInfo:</w:t>
      </w:r>
    </w:p>
    <w:p w14:paraId="139D0E4A" w14:textId="77777777" w:rsidR="00552A64" w:rsidRPr="0008502E" w:rsidRDefault="00552A64" w:rsidP="00552A64">
      <w:pPr>
        <w:pStyle w:val="PL"/>
      </w:pPr>
      <w:r w:rsidRPr="0008502E">
        <w:t xml:space="preserve">          $ref: 'TS29523_Npcf_EventExposure.yaml#/components/schemas/ReportingInformation'</w:t>
      </w:r>
    </w:p>
    <w:p w14:paraId="0B39DA11" w14:textId="77777777" w:rsidR="00552A64" w:rsidRDefault="00552A64" w:rsidP="00552A64">
      <w:pPr>
        <w:pStyle w:val="PL"/>
      </w:pPr>
    </w:p>
    <w:p w14:paraId="41431B26" w14:textId="77777777" w:rsidR="00645FF5" w:rsidRPr="00552A64" w:rsidRDefault="00645FF5" w:rsidP="002E14ED">
      <w:pPr>
        <w:rPr>
          <w:noProof/>
        </w:rPr>
      </w:pPr>
    </w:p>
    <w:bookmarkEnd w:id="33"/>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06212" w14:textId="77777777" w:rsidR="00CB1B17" w:rsidRDefault="00CB1B17">
      <w:r>
        <w:separator/>
      </w:r>
    </w:p>
  </w:endnote>
  <w:endnote w:type="continuationSeparator" w:id="0">
    <w:p w14:paraId="54399BEC" w14:textId="77777777" w:rsidR="00CB1B17" w:rsidRDefault="00CB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2E254" w14:textId="77777777" w:rsidR="00CB1B17" w:rsidRDefault="00CB1B17">
      <w:r>
        <w:separator/>
      </w:r>
    </w:p>
  </w:footnote>
  <w:footnote w:type="continuationSeparator" w:id="0">
    <w:p w14:paraId="7DF85764" w14:textId="77777777" w:rsidR="00CB1B17" w:rsidRDefault="00CB1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1208B5" w:rsidRDefault="00120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1208B5" w:rsidRDefault="001208B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1208B5" w:rsidRDefault="001208B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1208B5" w:rsidRDefault="001208B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4084334">
    <w:abstractNumId w:val="2"/>
  </w:num>
  <w:num w:numId="2" w16cid:durableId="1298297152">
    <w:abstractNumId w:val="1"/>
  </w:num>
  <w:num w:numId="3" w16cid:durableId="429543230">
    <w:abstractNumId w:val="0"/>
  </w:num>
  <w:num w:numId="4" w16cid:durableId="193885808">
    <w:abstractNumId w:val="17"/>
  </w:num>
  <w:num w:numId="5" w16cid:durableId="1970940800">
    <w:abstractNumId w:val="21"/>
  </w:num>
  <w:num w:numId="6" w16cid:durableId="75789703">
    <w:abstractNumId w:val="22"/>
  </w:num>
  <w:num w:numId="7" w16cid:durableId="1145196216">
    <w:abstractNumId w:val="29"/>
  </w:num>
  <w:num w:numId="8" w16cid:durableId="1480683096">
    <w:abstractNumId w:val="3"/>
  </w:num>
  <w:num w:numId="9" w16cid:durableId="2132288182">
    <w:abstractNumId w:val="5"/>
  </w:num>
  <w:num w:numId="10" w16cid:durableId="569384170">
    <w:abstractNumId w:val="8"/>
  </w:num>
  <w:num w:numId="11" w16cid:durableId="796337914">
    <w:abstractNumId w:val="6"/>
  </w:num>
  <w:num w:numId="12" w16cid:durableId="1484196285">
    <w:abstractNumId w:val="7"/>
  </w:num>
  <w:num w:numId="13" w16cid:durableId="442652211">
    <w:abstractNumId w:val="4"/>
  </w:num>
  <w:num w:numId="14" w16cid:durableId="1024091246">
    <w:abstractNumId w:val="18"/>
  </w:num>
  <w:num w:numId="15" w16cid:durableId="15785897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078788381">
    <w:abstractNumId w:val="15"/>
  </w:num>
  <w:num w:numId="17" w16cid:durableId="1654213100">
    <w:abstractNumId w:val="31"/>
  </w:num>
  <w:num w:numId="18" w16cid:durableId="921991865">
    <w:abstractNumId w:val="25"/>
  </w:num>
  <w:num w:numId="19" w16cid:durableId="5684173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5597105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353115607">
    <w:abstractNumId w:val="32"/>
  </w:num>
  <w:num w:numId="22" w16cid:durableId="218710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300968092">
    <w:abstractNumId w:val="9"/>
  </w:num>
  <w:num w:numId="24" w16cid:durableId="6992086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3317877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5768154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18691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094519103">
    <w:abstractNumId w:val="19"/>
  </w:num>
  <w:num w:numId="29" w16cid:durableId="1909340728">
    <w:abstractNumId w:val="24"/>
  </w:num>
  <w:num w:numId="30" w16cid:durableId="126054409">
    <w:abstractNumId w:val="2"/>
    <w:lvlOverride w:ilvl="0">
      <w:startOverride w:val="1"/>
    </w:lvlOverride>
  </w:num>
  <w:num w:numId="31" w16cid:durableId="371732396">
    <w:abstractNumId w:val="1"/>
    <w:lvlOverride w:ilvl="0">
      <w:startOverride w:val="1"/>
    </w:lvlOverride>
  </w:num>
  <w:num w:numId="32" w16cid:durableId="724328384">
    <w:abstractNumId w:val="0"/>
    <w:lvlOverride w:ilvl="0">
      <w:startOverride w:val="1"/>
    </w:lvlOverride>
  </w:num>
  <w:num w:numId="33" w16cid:durableId="480002030">
    <w:abstractNumId w:val="14"/>
  </w:num>
  <w:num w:numId="34" w16cid:durableId="425198830">
    <w:abstractNumId w:val="26"/>
  </w:num>
  <w:num w:numId="35" w16cid:durableId="671834664">
    <w:abstractNumId w:val="23"/>
  </w:num>
  <w:num w:numId="36" w16cid:durableId="521013269">
    <w:abstractNumId w:val="20"/>
  </w:num>
  <w:num w:numId="37" w16cid:durableId="14153238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987313744">
    <w:abstractNumId w:val="11"/>
  </w:num>
  <w:num w:numId="39" w16cid:durableId="649213559">
    <w:abstractNumId w:val="30"/>
  </w:num>
  <w:num w:numId="40" w16cid:durableId="996500314">
    <w:abstractNumId w:val="28"/>
  </w:num>
  <w:num w:numId="41" w16cid:durableId="582688704">
    <w:abstractNumId w:val="12"/>
  </w:num>
  <w:num w:numId="42" w16cid:durableId="583296294">
    <w:abstractNumId w:val="27"/>
  </w:num>
  <w:num w:numId="43" w16cid:durableId="1679193985">
    <w:abstractNumId w:val="33"/>
  </w:num>
  <w:num w:numId="44" w16cid:durableId="1076247208">
    <w:abstractNumId w:val="16"/>
  </w:num>
  <w:num w:numId="45" w16cid:durableId="1945922428">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AFF"/>
    <w:rsid w:val="00022D0B"/>
    <w:rsid w:val="00022E4A"/>
    <w:rsid w:val="0002307C"/>
    <w:rsid w:val="000231F1"/>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E46"/>
    <w:rsid w:val="00070694"/>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2C97"/>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BF8"/>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175FB"/>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7A8"/>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0B7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4164"/>
    <w:rsid w:val="002E433F"/>
    <w:rsid w:val="002E4450"/>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4F3"/>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6D3"/>
    <w:rsid w:val="00326739"/>
    <w:rsid w:val="00326E94"/>
    <w:rsid w:val="00327243"/>
    <w:rsid w:val="0032776E"/>
    <w:rsid w:val="00327F15"/>
    <w:rsid w:val="00330FE0"/>
    <w:rsid w:val="00331186"/>
    <w:rsid w:val="0033159E"/>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5C6"/>
    <w:rsid w:val="00387887"/>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933"/>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A64"/>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106"/>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4924"/>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548F"/>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77261"/>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2EB8"/>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4FD"/>
    <w:rsid w:val="008C0A78"/>
    <w:rsid w:val="008C1297"/>
    <w:rsid w:val="008C171D"/>
    <w:rsid w:val="008C186B"/>
    <w:rsid w:val="008C18F1"/>
    <w:rsid w:val="008C1F82"/>
    <w:rsid w:val="008C27AA"/>
    <w:rsid w:val="008C3259"/>
    <w:rsid w:val="008C350E"/>
    <w:rsid w:val="008C42AC"/>
    <w:rsid w:val="008C4517"/>
    <w:rsid w:val="008C4A2C"/>
    <w:rsid w:val="008C4DA2"/>
    <w:rsid w:val="008C5E96"/>
    <w:rsid w:val="008C63BC"/>
    <w:rsid w:val="008C68CB"/>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17893"/>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5D65"/>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43AA"/>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B9"/>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1D53"/>
    <w:rsid w:val="00AD2612"/>
    <w:rsid w:val="00AD2740"/>
    <w:rsid w:val="00AD2D1B"/>
    <w:rsid w:val="00AD6C71"/>
    <w:rsid w:val="00AD718B"/>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205C"/>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4DF2"/>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CC"/>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1B17"/>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256"/>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57B98"/>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B7B88"/>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9CD"/>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ADEA6-A93B-4649-B6F5-849359151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959</TotalTime>
  <Pages>9</Pages>
  <Words>3096</Words>
  <Characters>17650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119</cp:revision>
  <cp:lastPrinted>1900-01-01T00:00:00Z</cp:lastPrinted>
  <dcterms:created xsi:type="dcterms:W3CDTF">2025-09-18T11:10:00Z</dcterms:created>
  <dcterms:modified xsi:type="dcterms:W3CDTF">2025-11-21T15:11:00Z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