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4F0D82E0" w:rsidR="00A252FB" w:rsidRDefault="00A252FB" w:rsidP="00A252FB">
      <w:pPr>
        <w:pStyle w:val="CRCoverPage"/>
        <w:tabs>
          <w:tab w:val="right" w:pos="9639"/>
        </w:tabs>
        <w:spacing w:after="0"/>
        <w:rPr>
          <w:rFonts w:hint="eastAsia"/>
          <w:b/>
          <w:i/>
          <w:noProof/>
          <w:sz w:val="28"/>
          <w:lang w:eastAsia="zh-CN"/>
        </w:rPr>
      </w:pPr>
      <w:r>
        <w:rPr>
          <w:b/>
          <w:noProof/>
          <w:sz w:val="24"/>
        </w:rPr>
        <w:t>3GPP TSG CT WG3 Meeting #14</w:t>
      </w:r>
      <w:r w:rsidR="009A7D0B">
        <w:rPr>
          <w:b/>
          <w:noProof/>
          <w:sz w:val="24"/>
        </w:rPr>
        <w:t>4</w:t>
      </w:r>
      <w:r>
        <w:rPr>
          <w:b/>
          <w:i/>
          <w:noProof/>
          <w:sz w:val="28"/>
        </w:rPr>
        <w:tab/>
        <w:t>C3-25</w:t>
      </w:r>
      <w:r w:rsidR="009A7D0B">
        <w:rPr>
          <w:b/>
          <w:i/>
          <w:noProof/>
          <w:sz w:val="28"/>
        </w:rPr>
        <w:t>5</w:t>
      </w:r>
      <w:r w:rsidR="00786D50">
        <w:rPr>
          <w:rFonts w:hint="eastAsia"/>
          <w:b/>
          <w:i/>
          <w:noProof/>
          <w:sz w:val="28"/>
          <w:lang w:eastAsia="zh-CN"/>
        </w:rPr>
        <w:t>509</w:t>
      </w:r>
    </w:p>
    <w:p w14:paraId="34CBDDD2" w14:textId="5BCFEA1E"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r w:rsidR="00786D50">
        <w:rPr>
          <w:b/>
          <w:sz w:val="24"/>
          <w:lang w:eastAsia="zh-CN"/>
        </w:rPr>
        <w:tab/>
      </w:r>
      <w:r w:rsidR="00786D50">
        <w:rPr>
          <w:b/>
          <w:sz w:val="24"/>
          <w:lang w:eastAsia="zh-CN"/>
        </w:rPr>
        <w:tab/>
      </w:r>
      <w:r w:rsidR="00786D50">
        <w:rPr>
          <w:b/>
          <w:sz w:val="24"/>
          <w:lang w:eastAsia="zh-CN"/>
        </w:rPr>
        <w:tab/>
      </w:r>
      <w:r w:rsidR="00786D50">
        <w:rPr>
          <w:b/>
          <w:sz w:val="24"/>
          <w:lang w:eastAsia="zh-CN"/>
        </w:rPr>
        <w:tab/>
      </w:r>
      <w:r w:rsidR="00786D50">
        <w:rPr>
          <w:b/>
          <w:sz w:val="24"/>
          <w:lang w:eastAsia="zh-CN"/>
        </w:rPr>
        <w:tab/>
      </w:r>
      <w:r w:rsidR="00786D50">
        <w:rPr>
          <w:b/>
          <w:sz w:val="24"/>
          <w:lang w:eastAsia="zh-CN"/>
        </w:rPr>
        <w:tab/>
      </w:r>
      <w:r w:rsidR="00786D50" w:rsidRPr="00EE3F33">
        <w:rPr>
          <w:rFonts w:hint="eastAsia"/>
          <w:b/>
          <w:color w:val="0000FF"/>
          <w:sz w:val="24"/>
          <w:lang w:eastAsia="zh-CN"/>
        </w:rPr>
        <w:t>(rev of C3-2553</w:t>
      </w:r>
      <w:r w:rsidR="00786D50">
        <w:rPr>
          <w:rFonts w:hint="eastAsia"/>
          <w:b/>
          <w:color w:val="0000FF"/>
          <w:sz w:val="24"/>
          <w:lang w:eastAsia="zh-CN"/>
        </w:rPr>
        <w:t>26</w:t>
      </w:r>
      <w:r w:rsidR="00786D50" w:rsidRPr="00EE3F33">
        <w:rPr>
          <w:rFonts w:hint="eastAsia"/>
          <w:b/>
          <w:color w:val="0000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619768C" w:rsidR="00D400D6" w:rsidRPr="00410371" w:rsidRDefault="00661F32" w:rsidP="006310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631096">
              <w:rPr>
                <w:b/>
                <w:noProof/>
                <w:sz w:val="28"/>
              </w:rPr>
              <w:t>2</w:t>
            </w:r>
            <w:r w:rsidR="00785DD7">
              <w:rPr>
                <w:b/>
                <w:noProof/>
                <w:sz w:val="28"/>
              </w:rPr>
              <w:t>0</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67A384D" w:rsidR="00D400D6" w:rsidRPr="00410371" w:rsidRDefault="00494A17" w:rsidP="007D4C11">
            <w:pPr>
              <w:pStyle w:val="CRCoverPage"/>
              <w:spacing w:after="0"/>
              <w:jc w:val="center"/>
              <w:rPr>
                <w:noProof/>
              </w:rPr>
            </w:pPr>
            <w:r>
              <w:rPr>
                <w:b/>
                <w:noProof/>
                <w:sz w:val="28"/>
              </w:rPr>
              <w:t>1136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4B32E78" w:rsidR="00D400D6" w:rsidRPr="00410371" w:rsidRDefault="00446FF9" w:rsidP="00C3404E">
            <w:pPr>
              <w:pStyle w:val="CRCoverPage"/>
              <w:spacing w:after="0"/>
              <w:jc w:val="center"/>
              <w:rPr>
                <w:rFonts w:hint="eastAsia"/>
                <w:b/>
                <w:noProof/>
                <w:lang w:eastAsia="zh-CN"/>
              </w:rPr>
            </w:pPr>
            <w:r>
              <w:rPr>
                <w:rFonts w:hint="eastAsia"/>
                <w:b/>
                <w:noProof/>
                <w:sz w:val="28"/>
                <w:lang w:eastAsia="zh-CN"/>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E9FD09D" w:rsidR="00D400D6" w:rsidRPr="00410371" w:rsidRDefault="00661F32" w:rsidP="006310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19</w:t>
            </w:r>
            <w:r w:rsidR="00D400D6" w:rsidRPr="00410371">
              <w:rPr>
                <w:b/>
                <w:noProof/>
                <w:sz w:val="28"/>
              </w:rPr>
              <w:t>.</w:t>
            </w:r>
            <w:r w:rsidR="00631096">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11F14CF" w:rsidR="00D400D6" w:rsidRDefault="00B86133" w:rsidP="00D129E0">
            <w:pPr>
              <w:pStyle w:val="CRCoverPage"/>
              <w:spacing w:after="0"/>
              <w:ind w:left="100"/>
              <w:rPr>
                <w:noProof/>
                <w:lang w:eastAsia="zh-CN"/>
              </w:rPr>
            </w:pPr>
            <w:r>
              <w:rPr>
                <w:rFonts w:hint="eastAsia"/>
                <w:lang w:eastAsia="zh-CN"/>
              </w:rPr>
              <w:t>C</w:t>
            </w:r>
            <w:r w:rsidRPr="00C108C7">
              <w:t>orrections on QoS and policy assistance analytics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47AE8B7" w:rsidR="00D400D6" w:rsidRDefault="006C30CB" w:rsidP="008618CF">
            <w:pPr>
              <w:pStyle w:val="CRCoverPage"/>
              <w:spacing w:after="0"/>
              <w:ind w:left="100"/>
              <w:rPr>
                <w:noProof/>
              </w:rPr>
            </w:pPr>
            <w:r>
              <w:t>Huawei</w:t>
            </w:r>
            <w:r w:rsidR="007A7D81">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174B62B" w:rsidR="00D400D6" w:rsidRPr="00116815" w:rsidRDefault="00FC7D1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B8590D1" w:rsidR="003861CB" w:rsidRPr="00E87A19" w:rsidRDefault="00B941BF" w:rsidP="00346AAF">
            <w:pPr>
              <w:pStyle w:val="CRCoverPage"/>
              <w:spacing w:after="0"/>
              <w:ind w:left="100"/>
            </w:pPr>
            <w:r>
              <w:rPr>
                <w:noProof/>
              </w:rPr>
              <w:t xml:space="preserve">As </w:t>
            </w:r>
            <w:r w:rsidR="00B86133">
              <w:rPr>
                <w:rFonts w:hint="eastAsia"/>
                <w:noProof/>
              </w:rPr>
              <w:t>agreed</w:t>
            </w:r>
            <w:r>
              <w:rPr>
                <w:noProof/>
              </w:rPr>
              <w:t xml:space="preserve"> in</w:t>
            </w:r>
            <w:r w:rsidR="00B86133" w:rsidRPr="00B86133">
              <w:rPr>
                <w:noProof/>
              </w:rPr>
              <w:t xml:space="preserve"> S2-250</w:t>
            </w:r>
            <w:r w:rsidR="00B86133" w:rsidRPr="00B86133">
              <w:rPr>
                <w:rFonts w:hint="eastAsia"/>
                <w:noProof/>
              </w:rPr>
              <w:t>9567</w:t>
            </w:r>
            <w:r>
              <w:rPr>
                <w:noProof/>
              </w:rPr>
              <w:t xml:space="preserve">, the </w:t>
            </w:r>
            <w:r w:rsidR="00B86133">
              <w:rPr>
                <w:rFonts w:hint="eastAsia"/>
                <w:noProof/>
              </w:rPr>
              <w:t>SDF template</w:t>
            </w:r>
            <w:r w:rsidR="00B86133" w:rsidRPr="00C108C7">
              <w:rPr>
                <w:rFonts w:hint="eastAsia"/>
                <w:noProof/>
              </w:rPr>
              <w:t xml:space="preserve"> contains application ID or service data flow filters (i.e. Packet Filter Set)</w:t>
            </w:r>
            <w:r w:rsidRPr="00B941BF">
              <w:rPr>
                <w:noProof/>
              </w:rPr>
              <w:t>.</w:t>
            </w:r>
            <w:r w:rsidR="00346AAF">
              <w:rPr>
                <w:noProof/>
              </w:rPr>
              <w:t xml:space="preserve"> </w:t>
            </w:r>
            <w:r>
              <w:rPr>
                <w:noProof/>
              </w:rPr>
              <w:t xml:space="preserve">This CR proposes to </w:t>
            </w:r>
            <w:r w:rsidR="00B86133">
              <w:rPr>
                <w:rFonts w:hint="eastAsia"/>
                <w:noProof/>
                <w:lang w:eastAsia="zh-CN"/>
              </w:rPr>
              <w:t>correct</w:t>
            </w:r>
            <w:r>
              <w:rPr>
                <w:noProof/>
              </w:rPr>
              <w:t xml:space="preserve"> the</w:t>
            </w:r>
            <w:r w:rsidR="00B86133">
              <w:rPr>
                <w:lang w:val="en-US" w:eastAsia="zh-CN"/>
              </w:rPr>
              <w:t xml:space="preserve"> terminology used in the service descriptions</w:t>
            </w:r>
            <w:r w:rsidR="001E4630">
              <w:rPr>
                <w:lang w:val="en-US" w:eastAsia="zh-CN"/>
              </w:rPr>
              <w:t xml:space="preserve"> and update the presence condition of bit rate related </w:t>
            </w:r>
            <w:r w:rsidR="00346AAF">
              <w:rPr>
                <w:lang w:val="en-US" w:eastAsia="zh-CN"/>
              </w:rPr>
              <w:t xml:space="preserve">attributes in </w:t>
            </w:r>
            <w:r w:rsidR="00346AAF">
              <w:t>Table 5.1.6.2.117-1 to align with the stage requirements</w:t>
            </w:r>
            <w:r w:rsidR="007F695B" w:rsidRPr="00B941BF">
              <w:rPr>
                <w:noProof/>
              </w:rPr>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B941BF"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68EC1762" w14:textId="7A4BB782" w:rsidR="00B941BF" w:rsidRDefault="00346AAF" w:rsidP="00B941BF">
            <w:pPr>
              <w:pStyle w:val="CRCoverPage"/>
              <w:numPr>
                <w:ilvl w:val="0"/>
                <w:numId w:val="45"/>
              </w:numPr>
              <w:spacing w:after="0"/>
              <w:rPr>
                <w:noProof/>
              </w:rPr>
            </w:pPr>
            <w:r>
              <w:rPr>
                <w:noProof/>
              </w:rPr>
              <w:t xml:space="preserve">Change </w:t>
            </w:r>
            <w:r w:rsidRPr="00C108C7">
              <w:t>"</w:t>
            </w:r>
            <w:r>
              <w:rPr>
                <w:noProof/>
              </w:rPr>
              <w:t>SDF template</w:t>
            </w:r>
            <w:r w:rsidRPr="00C108C7">
              <w:t>"</w:t>
            </w:r>
            <w:r>
              <w:t xml:space="preserve"> to </w:t>
            </w:r>
            <w:r w:rsidRPr="00C108C7">
              <w:t>"</w:t>
            </w:r>
            <w:r>
              <w:t>flow description</w:t>
            </w:r>
            <w:r w:rsidRPr="00C108C7">
              <w:t>"</w:t>
            </w:r>
            <w:r>
              <w:rPr>
                <w:noProof/>
              </w:rPr>
              <w:t xml:space="preserve"> in clauses 4.2.2.2.2 and 4.3.2.2.2</w:t>
            </w:r>
            <w:r w:rsidR="00B941BF">
              <w:rPr>
                <w:noProof/>
              </w:rPr>
              <w:t>.</w:t>
            </w:r>
          </w:p>
          <w:p w14:paraId="534D71B4" w14:textId="10780D04" w:rsidR="007F695B" w:rsidRPr="00E87A19" w:rsidRDefault="00346AAF" w:rsidP="00B941BF">
            <w:pPr>
              <w:pStyle w:val="CRCoverPage"/>
              <w:numPr>
                <w:ilvl w:val="0"/>
                <w:numId w:val="45"/>
              </w:numPr>
              <w:spacing w:after="0"/>
              <w:rPr>
                <w:noProof/>
              </w:rPr>
            </w:pPr>
            <w:r>
              <w:rPr>
                <w:noProof/>
              </w:rPr>
              <w:t xml:space="preserve">Update NOTE 2 in </w:t>
            </w:r>
            <w:r>
              <w:t>Table 5.1.6.2.117-1</w:t>
            </w:r>
            <w:r w:rsidR="00B941BF">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861AB5F" w:rsidR="00940465" w:rsidRPr="00C264B2" w:rsidRDefault="005E145A" w:rsidP="003861CB">
            <w:pPr>
              <w:pStyle w:val="CRCoverPage"/>
              <w:spacing w:after="0"/>
              <w:ind w:left="100"/>
              <w:rPr>
                <w:noProof/>
              </w:rPr>
            </w:pPr>
            <w:r>
              <w:rPr>
                <w:noProof/>
              </w:rPr>
              <w:t>Stage 2 requirement is not implemented in stage 3</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4DDEC3A" w:rsidR="001E41F3" w:rsidRPr="005F4248" w:rsidRDefault="00346AAF" w:rsidP="00342210">
            <w:pPr>
              <w:pStyle w:val="CRCoverPage"/>
              <w:spacing w:after="0"/>
              <w:ind w:left="100"/>
              <w:rPr>
                <w:noProof/>
                <w:lang w:eastAsia="zh-CN"/>
              </w:rPr>
            </w:pPr>
            <w:r>
              <w:rPr>
                <w:noProof/>
                <w:lang w:eastAsia="zh-CN"/>
              </w:rPr>
              <w:t>4.2.2.2.2, 4.3.2.2.2, 5.1.6.2.117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1589609B" w:rsidR="001E41F3" w:rsidRDefault="00B86133">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32D224B"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C7B3572" w:rsidR="009A6743" w:rsidRDefault="002C2F72" w:rsidP="00B86133">
            <w:pPr>
              <w:pStyle w:val="CRCoverPage"/>
              <w:spacing w:after="0"/>
              <w:ind w:left="99"/>
              <w:rPr>
                <w:noProof/>
              </w:rPr>
            </w:pPr>
            <w:r>
              <w:rPr>
                <w:noProof/>
              </w:rPr>
              <w:t xml:space="preserve">TS/TR </w:t>
            </w:r>
            <w:r w:rsidR="00B86133">
              <w:rPr>
                <w:noProof/>
              </w:rPr>
              <w:t>23.288</w:t>
            </w:r>
            <w:r>
              <w:rPr>
                <w:noProof/>
              </w:rPr>
              <w:t xml:space="preserve"> CR </w:t>
            </w:r>
            <w:r w:rsidR="00B86133">
              <w:rPr>
                <w:noProof/>
              </w:rPr>
              <w:t>1491</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64FF3EB5" w:rsidR="00246895" w:rsidRDefault="00246895" w:rsidP="00246895">
            <w:pPr>
              <w:pStyle w:val="CRCoverPage"/>
              <w:spacing w:after="0"/>
              <w:ind w:left="100"/>
            </w:pPr>
            <w:r>
              <w:rPr>
                <w:noProof/>
              </w:rPr>
              <w:t xml:space="preserve">This CR introduces backwards compatible </w:t>
            </w:r>
            <w:r w:rsidR="00FC7D11">
              <w:rPr>
                <w:noProof/>
              </w:rPr>
              <w:t>corrections</w:t>
            </w:r>
            <w:r>
              <w:rPr>
                <w:noProof/>
              </w:rPr>
              <w:t xml:space="preserve"> to the OpenAPI descriptions of the following </w:t>
            </w:r>
            <w:r>
              <w:t>APIs:</w:t>
            </w:r>
          </w:p>
          <w:p w14:paraId="375D03E6" w14:textId="77777777" w:rsidR="00346AAF" w:rsidRDefault="00346AAF" w:rsidP="00346AAF">
            <w:pPr>
              <w:pStyle w:val="CRCoverPage"/>
              <w:numPr>
                <w:ilvl w:val="0"/>
                <w:numId w:val="6"/>
              </w:numPr>
              <w:spacing w:after="0"/>
            </w:pPr>
            <w:r w:rsidRPr="00246895">
              <w:t>TS29520_Nnwdaf_EventsSubscription.yaml</w:t>
            </w:r>
          </w:p>
          <w:p w14:paraId="066B501F" w14:textId="77777777" w:rsidR="00346AAF" w:rsidRDefault="00346AAF" w:rsidP="00346AAF">
            <w:pPr>
              <w:pStyle w:val="CRCoverPage"/>
              <w:numPr>
                <w:ilvl w:val="0"/>
                <w:numId w:val="6"/>
              </w:numPr>
              <w:spacing w:after="0"/>
            </w:pPr>
            <w:r w:rsidRPr="00766E76">
              <w:t>TS29508_Nsmf_EventExposure.yaml</w:t>
            </w:r>
          </w:p>
          <w:p w14:paraId="37F61AB5" w14:textId="5DED6643" w:rsidR="004D2770" w:rsidRDefault="00346AAF" w:rsidP="00346AAF">
            <w:pPr>
              <w:pStyle w:val="CRCoverPage"/>
              <w:numPr>
                <w:ilvl w:val="0"/>
                <w:numId w:val="6"/>
              </w:numPr>
              <w:spacing w:after="0"/>
            </w:pPr>
            <w:r w:rsidRPr="00766E76">
              <w:t>TS29520_Nnwdaf_AnalyticsInfo.yaml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2F422E7" w14:textId="77777777" w:rsidR="00FD14A0" w:rsidRDefault="00FD14A0" w:rsidP="00FD14A0">
      <w:pPr>
        <w:pStyle w:val="50"/>
      </w:pPr>
      <w:bookmarkStart w:id="28" w:name="_Toc43563446"/>
      <w:bookmarkStart w:id="29" w:name="_Toc36102404"/>
      <w:bookmarkStart w:id="30" w:name="_Toc68168903"/>
      <w:bookmarkStart w:id="31" w:name="_Toc94064142"/>
      <w:bookmarkStart w:id="32" w:name="_Toc85556974"/>
      <w:bookmarkStart w:id="33" w:name="_Toc34266233"/>
      <w:bookmarkStart w:id="34" w:name="_Toc101244298"/>
      <w:bookmarkStart w:id="35" w:name="_Toc120702188"/>
      <w:bookmarkStart w:id="36" w:name="_Toc51762839"/>
      <w:bookmarkStart w:id="37" w:name="_Toc112951009"/>
      <w:bookmarkStart w:id="38" w:name="_Toc90655761"/>
      <w:bookmarkStart w:id="39" w:name="_Toc148522460"/>
      <w:bookmarkStart w:id="40" w:name="_Toc45133989"/>
      <w:bookmarkStart w:id="41" w:name="_Toc113031549"/>
      <w:bookmarkStart w:id="42" w:name="_Toc85552875"/>
      <w:bookmarkStart w:id="43" w:name="_Toc66231742"/>
      <w:bookmarkStart w:id="44" w:name="_Toc83232986"/>
      <w:bookmarkStart w:id="45" w:name="_Toc88667476"/>
      <w:bookmarkStart w:id="46" w:name="_Toc145705556"/>
      <w:bookmarkStart w:id="47" w:name="_Toc50031919"/>
      <w:bookmarkStart w:id="48" w:name="_Toc136562235"/>
      <w:bookmarkStart w:id="49" w:name="_Toc114133688"/>
      <w:bookmarkStart w:id="50" w:name="_Toc59017874"/>
      <w:bookmarkStart w:id="51" w:name="_Toc98233522"/>
      <w:bookmarkStart w:id="52" w:name="_Toc104538887"/>
      <w:bookmarkStart w:id="53" w:name="_Toc28012763"/>
      <w:bookmarkStart w:id="54" w:name="_Toc138754069"/>
      <w:bookmarkStart w:id="55" w:name="_Toc56640906"/>
      <w:bookmarkStart w:id="56" w:name="_Toc70550549"/>
      <w:bookmarkStart w:id="57" w:name="_Toc164920584"/>
      <w:bookmarkStart w:id="58" w:name="_Toc170120126"/>
      <w:bookmarkStart w:id="59" w:name="_Toc175858371"/>
      <w:bookmarkStart w:id="60" w:name="_Toc175859444"/>
      <w:bookmarkStart w:id="61" w:name="_Toc180605734"/>
      <w:bookmarkStart w:id="62" w:name="_Toc185516988"/>
      <w:bookmarkStart w:id="63" w:name="_Toc191576039"/>
      <w:bookmarkStart w:id="64" w:name="_Toc191576779"/>
      <w:bookmarkStart w:id="65" w:name="_Toc192879849"/>
      <w:bookmarkStart w:id="66" w:name="_Toc195814732"/>
      <w:bookmarkStart w:id="67" w:name="_Toc200961334"/>
      <w:bookmarkStart w:id="68" w:name="_Toc207837137"/>
      <w:bookmarkStart w:id="69" w:name="_Toc209478740"/>
      <w:bookmarkStart w:id="70" w:name="_Toc510696586"/>
      <w:bookmarkStart w:id="71" w:name="_Toc35971378"/>
      <w:bookmarkStart w:id="72" w:name="_Toc207824676"/>
      <w:bookmarkStart w:id="73"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4.2.2.2.2</w:t>
      </w:r>
      <w:r>
        <w:tab/>
        <w:t>Subscription for event notifications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AEBE383" w14:textId="77777777" w:rsidR="00FD14A0" w:rsidRDefault="00FD14A0" w:rsidP="00FD14A0">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46841280" w14:textId="77777777" w:rsidR="00FD14A0" w:rsidRDefault="00FD14A0" w:rsidP="00FD14A0">
      <w:pPr>
        <w:pStyle w:val="TH"/>
        <w:rPr>
          <w:lang w:eastAsia="zh-CN"/>
        </w:rPr>
      </w:pPr>
      <w:r>
        <w:rPr>
          <w:noProof/>
          <w:lang w:val="en-US" w:eastAsia="zh-CN"/>
        </w:rPr>
        <w:drawing>
          <wp:inline distT="0" distB="0" distL="0" distR="0" wp14:anchorId="1238E70C" wp14:editId="2C0464C4">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53C6805B" w14:textId="77777777" w:rsidR="00FD14A0" w:rsidRDefault="00FD14A0" w:rsidP="00FD14A0">
      <w:pPr>
        <w:pStyle w:val="TF"/>
      </w:pPr>
      <w:r>
        <w:t>Figure 4.2.2.2.2-1: NF service consumer subscribes to notifications</w:t>
      </w:r>
    </w:p>
    <w:p w14:paraId="01370452" w14:textId="77777777" w:rsidR="00FD14A0" w:rsidRDefault="00FD14A0" w:rsidP="00FD14A0">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14:paraId="36AD686D" w14:textId="77777777" w:rsidR="00FD14A0" w:rsidRDefault="00FD14A0" w:rsidP="00FD14A0">
      <w:pPr>
        <w:pStyle w:val="B10"/>
      </w:pPr>
      <w:r>
        <w:t>-</w:t>
      </w:r>
      <w:r>
        <w:tab/>
        <w:t>an URI where to receive the requested notifications as "</w:t>
      </w:r>
      <w:proofErr w:type="spellStart"/>
      <w:r>
        <w:t>notificationURI</w:t>
      </w:r>
      <w:proofErr w:type="spellEnd"/>
      <w:r>
        <w:t>" attribute; and</w:t>
      </w:r>
    </w:p>
    <w:p w14:paraId="358BDEA3" w14:textId="77777777" w:rsidR="00FD14A0" w:rsidRDefault="00FD14A0" w:rsidP="00FD14A0">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51E8EBA1" w14:textId="77777777" w:rsidR="00FD14A0" w:rsidRDefault="00FD14A0" w:rsidP="00FD14A0">
      <w:pPr>
        <w:pStyle w:val="B2"/>
      </w:pPr>
      <w:r>
        <w:t>1)</w:t>
      </w:r>
      <w:r>
        <w:tab/>
        <w:t>an event identifier as "event" attribute; and</w:t>
      </w:r>
    </w:p>
    <w:p w14:paraId="6FA46636" w14:textId="77777777" w:rsidR="00FD14A0" w:rsidRDefault="00FD14A0" w:rsidP="00FD14A0">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10F226F2" w14:textId="77777777" w:rsidR="00FD14A0" w:rsidRDefault="00FD14A0" w:rsidP="00FD14A0">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34CCD92C" w14:textId="77777777" w:rsidR="00FD14A0" w:rsidRDefault="00FD14A0" w:rsidP="00FD14A0">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31B43CDC" w14:textId="77777777" w:rsidR="00FD14A0" w:rsidRDefault="00FD14A0" w:rsidP="00FD14A0">
      <w:pPr>
        <w:pStyle w:val="B2"/>
      </w:pPr>
      <w:r>
        <w:rPr>
          <w:rFonts w:eastAsia="等线"/>
          <w:lang w:val="en-US" w:eastAsia="zh-CN"/>
        </w:rPr>
        <w:t>2)</w:t>
      </w:r>
      <w:r>
        <w:rPr>
          <w:rFonts w:eastAsia="等线"/>
          <w:lang w:val="en-US" w:eastAsia="zh-CN"/>
        </w:rPr>
        <w:tab/>
      </w:r>
      <w:r>
        <w:t>maximum number of SUPIs expected for an analytics report in the "</w:t>
      </w:r>
      <w:proofErr w:type="spellStart"/>
      <w:r>
        <w:t>maxSupiNbr</w:t>
      </w:r>
      <w:proofErr w:type="spellEnd"/>
      <w:r>
        <w:t>" attribute;</w:t>
      </w:r>
    </w:p>
    <w:p w14:paraId="6A8F8F86" w14:textId="77777777" w:rsidR="00FD14A0" w:rsidRDefault="00FD14A0" w:rsidP="00FD14A0">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2081EC16" w14:textId="77777777" w:rsidR="00FD14A0" w:rsidRDefault="00FD14A0" w:rsidP="00FD14A0">
      <w:pPr>
        <w:pStyle w:val="B2"/>
      </w:pPr>
      <w:r>
        <w:t>4)</w:t>
      </w:r>
      <w:r>
        <w:tab/>
        <w:t>preferred level of accuracy of the analytics in the "accuracy" attribute;</w:t>
      </w:r>
    </w:p>
    <w:p w14:paraId="334ACAC1" w14:textId="77777777" w:rsidR="00FD14A0" w:rsidRDefault="00FD14A0" w:rsidP="00FD14A0">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575121E2" w14:textId="77777777" w:rsidR="00FD14A0" w:rsidRDefault="00FD14A0" w:rsidP="00FD14A0">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5E8DB7C9" w14:textId="77777777" w:rsidR="00FD14A0" w:rsidRDefault="00FD14A0" w:rsidP="00FD14A0">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attribute if the feature "Aggregation" is supported;</w:t>
      </w:r>
    </w:p>
    <w:p w14:paraId="7DD08E4E" w14:textId="77777777" w:rsidR="00FD14A0" w:rsidRDefault="00FD14A0" w:rsidP="00FD14A0">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44F042F1" w14:textId="77777777" w:rsidR="00FD14A0" w:rsidRDefault="00FD14A0" w:rsidP="00FD14A0">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等线"/>
          <w:lang w:val="en-US" w:eastAsia="zh-CN"/>
        </w:rPr>
        <w:t>; and/or</w:t>
      </w:r>
    </w:p>
    <w:p w14:paraId="5044F416" w14:textId="77777777" w:rsidR="00FD14A0" w:rsidRDefault="00FD14A0" w:rsidP="00FD14A0">
      <w:pPr>
        <w:pStyle w:val="B2"/>
        <w:rPr>
          <w:rFonts w:eastAsia="等线"/>
          <w:lang w:val="en-US" w:eastAsia="zh-CN"/>
        </w:rPr>
      </w:pPr>
      <w:r>
        <w:rPr>
          <w:rFonts w:eastAsia="等线"/>
          <w:lang w:val="en-US" w:eastAsia="zh-CN"/>
        </w:rPr>
        <w:lastRenderedPageBreak/>
        <w:t>10)</w:t>
      </w:r>
      <w:r>
        <w:rPr>
          <w:rFonts w:eastAsia="等线"/>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等线"/>
          <w:lang w:val="en-US" w:eastAsia="zh-CN"/>
        </w:rPr>
        <w:t>.</w:t>
      </w:r>
    </w:p>
    <w:p w14:paraId="0054D659" w14:textId="77777777" w:rsidR="00FD14A0" w:rsidRDefault="00FD14A0" w:rsidP="00FD14A0">
      <w:r>
        <w:t xml:space="preserve">The </w:t>
      </w:r>
      <w:proofErr w:type="spellStart"/>
      <w:r>
        <w:t>NnwdafEventsSubscription</w:t>
      </w:r>
      <w:proofErr w:type="spellEnd"/>
      <w:r>
        <w:t xml:space="preserve"> data structure provided in the request body may include:</w:t>
      </w:r>
    </w:p>
    <w:p w14:paraId="51AFCC74" w14:textId="77777777" w:rsidR="00FD14A0" w:rsidRDefault="00FD14A0" w:rsidP="00FD14A0">
      <w:pPr>
        <w:pStyle w:val="B10"/>
      </w:pPr>
      <w:r>
        <w:rPr>
          <w:rFonts w:eastAsia="等线"/>
        </w:rPr>
        <w:t>-</w:t>
      </w:r>
      <w:r>
        <w:rPr>
          <w:rFonts w:eastAsia="等线"/>
        </w:rPr>
        <w:tab/>
      </w:r>
      <w:r>
        <w:t>event reporting information as the "</w:t>
      </w:r>
      <w:proofErr w:type="spellStart"/>
      <w:r>
        <w:t>evtReq</w:t>
      </w:r>
      <w:proofErr w:type="spellEnd"/>
      <w:r>
        <w:t>" attribute, which applies for each event and may contain the following attributes:</w:t>
      </w:r>
    </w:p>
    <w:p w14:paraId="604359DA" w14:textId="77777777" w:rsidR="00FD14A0" w:rsidRDefault="00FD14A0" w:rsidP="00FD14A0">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12DAF503" w14:textId="77777777" w:rsidR="00FD14A0" w:rsidRDefault="00FD14A0" w:rsidP="00FD14A0">
      <w:pPr>
        <w:pStyle w:val="B2"/>
      </w:pPr>
      <w:r>
        <w:rPr>
          <w:rFonts w:hint="eastAsia"/>
          <w:lang w:eastAsia="zh-CN"/>
        </w:rPr>
        <w:t>2</w:t>
      </w:r>
      <w:r>
        <w:t>)</w:t>
      </w:r>
      <w:r>
        <w:tab/>
        <w:t>maximum Number of Reports in the "</w:t>
      </w:r>
      <w:proofErr w:type="spellStart"/>
      <w:r>
        <w:t>maxReportNbr</w:t>
      </w:r>
      <w:proofErr w:type="spellEnd"/>
      <w:r>
        <w:t>" attribute;</w:t>
      </w:r>
    </w:p>
    <w:p w14:paraId="74F62E62" w14:textId="77777777" w:rsidR="00FD14A0" w:rsidRDefault="00FD14A0" w:rsidP="00FD14A0">
      <w:pPr>
        <w:pStyle w:val="B2"/>
      </w:pPr>
      <w:r>
        <w:rPr>
          <w:rFonts w:hint="eastAsia"/>
          <w:lang w:eastAsia="zh-CN"/>
        </w:rPr>
        <w:t>3</w:t>
      </w:r>
      <w:r>
        <w:t>)</w:t>
      </w:r>
      <w:r>
        <w:tab/>
        <w:t>monitoring duration in the "</w:t>
      </w:r>
      <w:proofErr w:type="spellStart"/>
      <w:r>
        <w:t>monDur</w:t>
      </w:r>
      <w:proofErr w:type="spellEnd"/>
      <w:r>
        <w:t>" attribute;</w:t>
      </w:r>
    </w:p>
    <w:p w14:paraId="235E4B95" w14:textId="77777777" w:rsidR="00FD14A0" w:rsidRDefault="00FD14A0" w:rsidP="00FD14A0">
      <w:pPr>
        <w:pStyle w:val="B2"/>
      </w:pPr>
      <w:r>
        <w:rPr>
          <w:rFonts w:hint="eastAsia"/>
          <w:lang w:eastAsia="zh-CN"/>
        </w:rPr>
        <w:t>4</w:t>
      </w:r>
      <w:r>
        <w:t>)</w:t>
      </w:r>
      <w:r>
        <w:tab/>
        <w:t>repetition period for periodic reporting in the "</w:t>
      </w:r>
      <w:proofErr w:type="spellStart"/>
      <w:r>
        <w:t>repPeriod</w:t>
      </w:r>
      <w:proofErr w:type="spellEnd"/>
      <w:r>
        <w:t>" attribute;</w:t>
      </w:r>
    </w:p>
    <w:p w14:paraId="73864ED8" w14:textId="77777777" w:rsidR="00FD14A0" w:rsidRDefault="00FD14A0" w:rsidP="00FD14A0">
      <w:pPr>
        <w:pStyle w:val="B2"/>
      </w:pPr>
      <w:r>
        <w:rPr>
          <w:rFonts w:hint="eastAsia"/>
          <w:lang w:eastAsia="zh-CN"/>
        </w:rPr>
        <w:t>5</w:t>
      </w:r>
      <w:r>
        <w:t>)</w:t>
      </w:r>
      <w:r>
        <w:tab/>
        <w:t>immediate reporting indication in the "</w:t>
      </w:r>
      <w:proofErr w:type="spellStart"/>
      <w:r>
        <w:t>immRep</w:t>
      </w:r>
      <w:proofErr w:type="spellEnd"/>
      <w:r>
        <w:t>" attribute;</w:t>
      </w:r>
    </w:p>
    <w:p w14:paraId="028BABC2" w14:textId="77777777" w:rsidR="00FD14A0" w:rsidRDefault="00FD14A0" w:rsidP="00FD14A0">
      <w:pPr>
        <w:pStyle w:val="B2"/>
      </w:pPr>
      <w:r>
        <w:t>6)</w:t>
      </w:r>
      <w:r>
        <w:tab/>
        <w:t>percentage of sampling among impacted UEs in the "</w:t>
      </w:r>
      <w:proofErr w:type="spellStart"/>
      <w:r>
        <w:t>sampRatio</w:t>
      </w:r>
      <w:proofErr w:type="spellEnd"/>
      <w:r>
        <w:t>" attribute;</w:t>
      </w:r>
    </w:p>
    <w:p w14:paraId="4348EB8C" w14:textId="77777777" w:rsidR="00FD14A0" w:rsidRDefault="00FD14A0" w:rsidP="00FD14A0">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5F812AEF" w14:textId="77777777" w:rsidR="00FD14A0" w:rsidRDefault="00FD14A0" w:rsidP="00FD14A0">
      <w:pPr>
        <w:pStyle w:val="B2"/>
      </w:pPr>
      <w:r>
        <w:t>8)</w:t>
      </w:r>
      <w:r>
        <w:tab/>
        <w:t>group reporting guard time for aggregating the reports for a group of UEs in the "</w:t>
      </w:r>
      <w:proofErr w:type="spellStart"/>
      <w:r>
        <w:t>grpRepTime</w:t>
      </w:r>
      <w:proofErr w:type="spellEnd"/>
      <w:r>
        <w:t>" attribute; and/or</w:t>
      </w:r>
    </w:p>
    <w:p w14:paraId="7958F1D5" w14:textId="77777777" w:rsidR="00FD14A0" w:rsidRDefault="00FD14A0" w:rsidP="00FD14A0">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64425E81" w14:textId="77777777" w:rsidR="00FD14A0" w:rsidRDefault="00FD14A0" w:rsidP="00FD14A0">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61306AE1" w14:textId="77777777" w:rsidR="00FD14A0" w:rsidRDefault="00FD14A0" w:rsidP="00FD14A0">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198128C9" w14:textId="77777777" w:rsidR="00FD14A0" w:rsidRDefault="00FD14A0" w:rsidP="00FD14A0">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0B0661D8" w14:textId="77777777" w:rsidR="00FD14A0" w:rsidRDefault="00FD14A0" w:rsidP="00FD14A0">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w:t>
      </w:r>
    </w:p>
    <w:p w14:paraId="0EE43F23" w14:textId="77777777" w:rsidR="00FD14A0" w:rsidRDefault="00FD14A0" w:rsidP="00FD14A0">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6556E6DF" w14:textId="77777777" w:rsidR="00FD14A0" w:rsidRDefault="00FD14A0" w:rsidP="00FD14A0">
      <w:r>
        <w:t>For all the event types, the "</w:t>
      </w:r>
      <w:proofErr w:type="spellStart"/>
      <w:r>
        <w:t>eventSubscriptions</w:t>
      </w:r>
      <w:proofErr w:type="spellEnd"/>
      <w:r>
        <w:t>" attribute may include:</w:t>
      </w:r>
    </w:p>
    <w:p w14:paraId="51E3EBF3" w14:textId="77777777" w:rsidR="00FD14A0" w:rsidRDefault="00FD14A0" w:rsidP="00FD14A0">
      <w:pPr>
        <w:pStyle w:val="B10"/>
      </w:pPr>
      <w:r>
        <w:rPr>
          <w:rFonts w:eastAsia="等线"/>
        </w:rPr>
        <w:t>-</w:t>
      </w:r>
      <w:r>
        <w:rPr>
          <w:rFonts w:eastAsia="等线"/>
        </w:rPr>
        <w:tab/>
      </w:r>
      <w:r>
        <w:rPr>
          <w:lang w:val="en-US" w:eastAsia="zh-CN"/>
        </w:rPr>
        <w:t xml:space="preserve">the </w:t>
      </w:r>
      <w:r>
        <w:t>analytics accuracy requirement information in "</w:t>
      </w:r>
      <w:proofErr w:type="spellStart"/>
      <w:r>
        <w:rPr>
          <w:lang w:eastAsia="zh-CN"/>
        </w:rPr>
        <w:t>accuReq</w:t>
      </w:r>
      <w:proofErr w:type="spellEnd"/>
      <w:r>
        <w:t xml:space="preserve">" attribute </w:t>
      </w:r>
      <w:bookmarkStart w:id="74" w:name="_Hlk142843758"/>
      <w:r>
        <w:t xml:space="preserve">as indication to the NWDAF to activate checking the analytics accuracy information of the subscribed event, </w:t>
      </w:r>
      <w:bookmarkEnd w:id="74"/>
      <w:r>
        <w:t>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2FDFBB8B" w14:textId="77777777" w:rsidR="00FD14A0" w:rsidRDefault="00FD14A0" w:rsidP="00FD14A0">
      <w:pPr>
        <w:pStyle w:val="B10"/>
      </w:pPr>
      <w:r>
        <w:rPr>
          <w:rFonts w:eastAsia="等线"/>
        </w:rPr>
        <w:t>-</w:t>
      </w:r>
      <w:r>
        <w:rPr>
          <w:rFonts w:eastAsia="等线"/>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352A9D69" w14:textId="77777777" w:rsidR="00FD14A0" w:rsidRDefault="00FD14A0" w:rsidP="00FD14A0">
      <w:pPr>
        <w:pStyle w:val="B10"/>
      </w:pPr>
      <w:r>
        <w:rPr>
          <w:rFonts w:eastAsia="等线"/>
        </w:rPr>
        <w:t>-</w:t>
      </w:r>
      <w:r>
        <w:rPr>
          <w:rFonts w:eastAsia="等线"/>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3EE59DC9" w14:textId="77777777" w:rsidR="00FD14A0" w:rsidRDefault="00FD14A0" w:rsidP="00FD14A0">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09E2FD4B" w14:textId="77777777" w:rsidR="00FD14A0" w:rsidRDefault="00FD14A0" w:rsidP="00FD14A0">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641BCE7B" w14:textId="77777777" w:rsidR="00FD14A0" w:rsidRDefault="00FD14A0" w:rsidP="00FD14A0">
      <w:pPr>
        <w:pStyle w:val="NO"/>
      </w:pPr>
      <w:r>
        <w:t>NOTE</w:t>
      </w:r>
      <w:r>
        <w:rPr>
          <w:rFonts w:eastAsia="等线"/>
        </w:rPr>
        <w:t> 4</w:t>
      </w:r>
      <w:r>
        <w:t>:</w:t>
      </w:r>
      <w:r>
        <w:tab/>
        <w:t>The subscription for analytics accuracy information independently from subscription of the analytics event output is not supported in this release.</w:t>
      </w:r>
    </w:p>
    <w:p w14:paraId="19CD3348" w14:textId="77777777" w:rsidR="00FD14A0" w:rsidRDefault="00FD14A0" w:rsidP="00FD14A0">
      <w:pPr>
        <w:pStyle w:val="B10"/>
      </w:pPr>
      <w:r>
        <w:lastRenderedPageBreak/>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70350887" w14:textId="77777777" w:rsidR="00FD14A0" w:rsidRDefault="00FD14A0" w:rsidP="00FD14A0">
      <w:r>
        <w:t>For different event types, the "</w:t>
      </w:r>
      <w:proofErr w:type="spellStart"/>
      <w:r>
        <w:t>eventSubscriptions</w:t>
      </w:r>
      <w:proofErr w:type="spellEnd"/>
      <w:r>
        <w:t>" attribute:</w:t>
      </w:r>
    </w:p>
    <w:p w14:paraId="3D9505CD" w14:textId="77777777" w:rsidR="00FD14A0" w:rsidRDefault="00FD14A0" w:rsidP="00FD14A0">
      <w:pPr>
        <w:pStyle w:val="B10"/>
      </w:pPr>
      <w:r>
        <w:rPr>
          <w:rFonts w:eastAsia="等线"/>
        </w:rPr>
        <w:t>-</w:t>
      </w:r>
      <w:r>
        <w:rPr>
          <w:rFonts w:eastAsia="等线"/>
        </w:rPr>
        <w:tab/>
      </w:r>
      <w:r>
        <w:t>if the event is "SLICE_LOAD_LEVEL", shall provide:</w:t>
      </w:r>
    </w:p>
    <w:p w14:paraId="190C4C89" w14:textId="77777777" w:rsidR="00FD14A0" w:rsidRDefault="00FD14A0" w:rsidP="00FD14A0">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07E0ED0E" w14:textId="77777777" w:rsidR="00FD14A0" w:rsidRDefault="00FD14A0" w:rsidP="00FD14A0">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5AF2D7EC" w14:textId="77777777" w:rsidR="00FD14A0" w:rsidRDefault="00FD14A0" w:rsidP="00FD14A0">
      <w:pPr>
        <w:pStyle w:val="B10"/>
      </w:pPr>
      <w:r>
        <w:rPr>
          <w:rFonts w:eastAsia="等线"/>
        </w:rPr>
        <w:t>-</w:t>
      </w:r>
      <w:r>
        <w:rPr>
          <w:rFonts w:eastAsia="等线"/>
        </w:rPr>
        <w:tab/>
      </w:r>
      <w:r>
        <w:t>if the feature "</w:t>
      </w:r>
      <w:proofErr w:type="spellStart"/>
      <w:r>
        <w:rPr>
          <w:lang w:eastAsia="zh-CN"/>
        </w:rPr>
        <w:t>NsiLoad</w:t>
      </w:r>
      <w:proofErr w:type="spellEnd"/>
      <w:r>
        <w:t>" is supported and the event is "</w:t>
      </w:r>
      <w:r>
        <w:rPr>
          <w:lang w:eastAsia="zh-CN"/>
        </w:rPr>
        <w:t>NSI_LOAD_LEVEL</w:t>
      </w:r>
      <w:r>
        <w:t>", shall provide:</w:t>
      </w:r>
    </w:p>
    <w:p w14:paraId="31526E86" w14:textId="77777777" w:rsidR="00FD14A0" w:rsidRDefault="00FD14A0" w:rsidP="00FD14A0">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4266D2D6" w14:textId="77777777" w:rsidR="00FD14A0" w:rsidRDefault="00FD14A0" w:rsidP="00FD14A0">
      <w:pPr>
        <w:pStyle w:val="NO"/>
      </w:pPr>
      <w:r>
        <w:t>NOTE</w:t>
      </w:r>
      <w:r>
        <w:rPr>
          <w:rFonts w:eastAsia="等线"/>
        </w:rPr>
        <w:t> 5</w:t>
      </w:r>
      <w:r>
        <w:t>:</w:t>
      </w:r>
      <w:r>
        <w:tab/>
        <w:t>The network slice instance of a PDU session is not available in the PCF.</w:t>
      </w:r>
    </w:p>
    <w:p w14:paraId="7DB33281" w14:textId="77777777" w:rsidR="00FD14A0" w:rsidRDefault="00FD14A0" w:rsidP="00FD14A0">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5EA58C1A" w14:textId="77777777" w:rsidR="00FD14A0" w:rsidRDefault="00FD14A0" w:rsidP="00FD14A0">
      <w:pPr>
        <w:pStyle w:val="B10"/>
      </w:pPr>
      <w:r>
        <w:tab/>
        <w:t>and may include:</w:t>
      </w:r>
    </w:p>
    <w:p w14:paraId="0FFCAA6C" w14:textId="77777777" w:rsidR="00FD14A0" w:rsidRDefault="00FD14A0" w:rsidP="00FD14A0">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6B22B711" w14:textId="77777777" w:rsidR="00FD14A0" w:rsidRDefault="00FD14A0" w:rsidP="00FD14A0">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2DD5EC1B" w14:textId="77777777" w:rsidR="00FD14A0" w:rsidRDefault="00FD14A0" w:rsidP="00FD14A0">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02CF9510" w14:textId="77777777" w:rsidR="00FD14A0" w:rsidRDefault="00FD14A0" w:rsidP="00FD14A0">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709644B3" w14:textId="77777777" w:rsidR="00FD14A0" w:rsidRDefault="00FD14A0" w:rsidP="00FD14A0">
      <w:pPr>
        <w:pStyle w:val="B10"/>
      </w:pPr>
      <w:r>
        <w:t>-</w:t>
      </w:r>
      <w:r>
        <w:tab/>
        <w:t>if the feature "</w:t>
      </w:r>
      <w:proofErr w:type="spellStart"/>
      <w:r>
        <w:t>NfLoad</w:t>
      </w:r>
      <w:proofErr w:type="spellEnd"/>
      <w:r>
        <w:t>" is supported and the event is "NF_LOAD", shall provide:</w:t>
      </w:r>
    </w:p>
    <w:p w14:paraId="4FD68894" w14:textId="77777777" w:rsidR="00FD14A0" w:rsidRDefault="00FD14A0" w:rsidP="00FD14A0">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744288C7" w14:textId="77777777" w:rsidR="00FD14A0" w:rsidRDefault="00FD14A0" w:rsidP="00FD14A0">
      <w:pPr>
        <w:pStyle w:val="NO"/>
      </w:pPr>
      <w:r>
        <w:t>NOTE</w:t>
      </w:r>
      <w:r>
        <w:rPr>
          <w:rFonts w:eastAsia="等线"/>
        </w:rPr>
        <w:t> 6</w:t>
      </w:r>
      <w:r>
        <w:t>:</w:t>
      </w:r>
      <w:r>
        <w:tab/>
        <w:t>Only NF instances of type AMF and SMF which are serving the UE can be determined using a SUPI in "</w:t>
      </w:r>
      <w:proofErr w:type="spellStart"/>
      <w:r>
        <w:t>supis</w:t>
      </w:r>
      <w:proofErr w:type="spellEnd"/>
      <w:r>
        <w:t>" attribute.</w:t>
      </w:r>
    </w:p>
    <w:p w14:paraId="37863387" w14:textId="77777777" w:rsidR="00FD14A0" w:rsidRDefault="00FD14A0" w:rsidP="00FD14A0">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27397FD" w14:textId="77777777" w:rsidR="00FD14A0" w:rsidRDefault="00FD14A0" w:rsidP="00FD14A0">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179A8580" w14:textId="77777777" w:rsidR="00FD14A0" w:rsidRDefault="00FD14A0" w:rsidP="00FD14A0">
      <w:pPr>
        <w:pStyle w:val="B10"/>
      </w:pPr>
      <w:r>
        <w:tab/>
        <w:t>and may include:</w:t>
      </w:r>
    </w:p>
    <w:p w14:paraId="1E004902" w14:textId="77777777" w:rsidR="00FD14A0" w:rsidRDefault="00FD14A0" w:rsidP="00FD14A0">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0BFD8C79" w14:textId="77777777" w:rsidR="00FD14A0" w:rsidRDefault="00FD14A0" w:rsidP="00FD14A0">
      <w:pPr>
        <w:pStyle w:val="B2"/>
      </w:pPr>
      <w:r>
        <w:t>2)</w:t>
      </w:r>
      <w:r>
        <w:tab/>
        <w:t>list of NF instance types in the "</w:t>
      </w:r>
      <w:proofErr w:type="spellStart"/>
      <w:r>
        <w:t>nfTypes</w:t>
      </w:r>
      <w:proofErr w:type="spellEnd"/>
      <w:r>
        <w:t>" attribute;</w:t>
      </w:r>
    </w:p>
    <w:p w14:paraId="1902C105" w14:textId="77777777" w:rsidR="00FD14A0" w:rsidRDefault="00FD14A0" w:rsidP="00FD14A0">
      <w:pPr>
        <w:pStyle w:val="B2"/>
      </w:pPr>
      <w:r>
        <w:t>3)</w:t>
      </w:r>
      <w:r>
        <w:tab/>
        <w:t>identification of network slice(s) by "</w:t>
      </w:r>
      <w:proofErr w:type="spellStart"/>
      <w:r>
        <w:t>snssais</w:t>
      </w:r>
      <w:proofErr w:type="spellEnd"/>
      <w:r>
        <w:t>" attribute;</w:t>
      </w:r>
    </w:p>
    <w:p w14:paraId="19B3A619" w14:textId="77777777" w:rsidR="00FD14A0" w:rsidRDefault="00FD14A0" w:rsidP="00FD14A0">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1BF7D949" w14:textId="77777777" w:rsidR="00FD14A0" w:rsidRDefault="00FD14A0" w:rsidP="00FD14A0">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0E5794F2" w14:textId="77777777" w:rsidR="00FD14A0" w:rsidRDefault="00FD14A0" w:rsidP="00FD14A0">
      <w:pPr>
        <w:pStyle w:val="B2"/>
        <w:rPr>
          <w:lang w:val="en-US" w:eastAsia="zh-CN"/>
        </w:rPr>
      </w:pPr>
      <w:r>
        <w:rPr>
          <w:lang w:val="en-US" w:eastAsia="zh-CN"/>
        </w:rPr>
        <w:lastRenderedPageBreak/>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50F9D012" w14:textId="77777777" w:rsidR="00FD14A0" w:rsidRDefault="00FD14A0" w:rsidP="00FD14A0">
      <w:pPr>
        <w:pStyle w:val="B10"/>
      </w:pPr>
      <w:r>
        <w:t>-</w:t>
      </w:r>
      <w:r>
        <w:tab/>
        <w:t>if the feature "</w:t>
      </w:r>
      <w:proofErr w:type="spellStart"/>
      <w:r>
        <w:t>NetworkPerformance</w:t>
      </w:r>
      <w:proofErr w:type="spellEnd"/>
      <w:r>
        <w:t>" is supported and the event is "NETWORK_PERFORMANCE", it shall provide:</w:t>
      </w:r>
    </w:p>
    <w:p w14:paraId="1AB0194F" w14:textId="77777777" w:rsidR="00FD14A0" w:rsidRDefault="00FD14A0" w:rsidP="00FD14A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70C7AC36" w14:textId="77777777" w:rsidR="00FD14A0" w:rsidRDefault="00FD14A0" w:rsidP="00FD14A0">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37267C85" w14:textId="77777777" w:rsidR="00FD14A0" w:rsidRDefault="00FD14A0" w:rsidP="00FD14A0">
      <w:pPr>
        <w:pStyle w:val="B10"/>
      </w:pPr>
      <w:r>
        <w:tab/>
        <w:t>and may provide:</w:t>
      </w:r>
    </w:p>
    <w:p w14:paraId="5A83B92E" w14:textId="77777777" w:rsidR="00FD14A0" w:rsidRDefault="00FD14A0" w:rsidP="00FD14A0">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0A6402C4" w14:textId="77777777" w:rsidR="00FD14A0" w:rsidRDefault="00FD14A0" w:rsidP="00FD14A0">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39CABFA4" w14:textId="77777777" w:rsidR="00FD14A0" w:rsidRDefault="00FD14A0" w:rsidP="00FD14A0">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supported; </w:t>
      </w:r>
    </w:p>
    <w:p w14:paraId="3226D763" w14:textId="77777777" w:rsidR="00FD14A0" w:rsidRDefault="00FD14A0" w:rsidP="00FD14A0">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1721BE85" w14:textId="77777777" w:rsidR="00FD14A0" w:rsidRDefault="00FD14A0" w:rsidP="00FD14A0">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0496A7B9" w14:textId="77777777" w:rsidR="00FD14A0" w:rsidRDefault="00FD14A0" w:rsidP="00FD14A0">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22AD088D" w14:textId="77777777" w:rsidR="00FD14A0" w:rsidRDefault="00FD14A0" w:rsidP="00FD14A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632DC05E" w14:textId="77777777" w:rsidR="00FD14A0" w:rsidRDefault="00FD14A0" w:rsidP="00FD14A0">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6D39CA5C" w14:textId="77777777" w:rsidR="00FD14A0" w:rsidRDefault="00FD14A0" w:rsidP="00FD14A0">
      <w:pPr>
        <w:pStyle w:val="NO"/>
      </w:pPr>
      <w:r>
        <w:t>NOTE</w:t>
      </w:r>
      <w:r>
        <w:rPr>
          <w:rFonts w:eastAsia="等线"/>
        </w:rPr>
        <w:t> 8</w:t>
      </w:r>
      <w:r>
        <w:t>:</w:t>
      </w:r>
      <w:r>
        <w:tab/>
        <w:t>The network slice instance of a PDU session is not available in the PCF.</w:t>
      </w:r>
    </w:p>
    <w:p w14:paraId="5D15210F" w14:textId="77777777" w:rsidR="00FD14A0" w:rsidRDefault="00FD14A0" w:rsidP="00FD14A0">
      <w:pPr>
        <w:pStyle w:val="B10"/>
      </w:pPr>
      <w:r>
        <w:tab/>
        <w:t>and may provide:</w:t>
      </w:r>
    </w:p>
    <w:p w14:paraId="0EA21D2F" w14:textId="77777777" w:rsidR="00FD14A0" w:rsidRDefault="00FD14A0" w:rsidP="00FD14A0">
      <w:pPr>
        <w:pStyle w:val="B2"/>
      </w:pPr>
      <w:r>
        <w:t>1)</w:t>
      </w:r>
      <w:r>
        <w:tab/>
        <w:t>identification of application to which the subscription applies via identification of application(s) by "</w:t>
      </w:r>
      <w:proofErr w:type="spellStart"/>
      <w:r>
        <w:t>appIds</w:t>
      </w:r>
      <w:proofErr w:type="spellEnd"/>
      <w:r>
        <w:t>" attribute;</w:t>
      </w:r>
    </w:p>
    <w:p w14:paraId="7C465AA7" w14:textId="77777777" w:rsidR="00FD14A0" w:rsidRPr="004A42E5" w:rsidRDefault="00FD14A0" w:rsidP="00FD14A0">
      <w:pPr>
        <w:ind w:left="851" w:hanging="284"/>
        <w:contextualSpacing/>
      </w:pPr>
      <w:r w:rsidRPr="004A42E5">
        <w:t>2)</w:t>
      </w:r>
      <w:r w:rsidRPr="004A42E5">
        <w:tab/>
        <w:t>identification of network area to which the subscription applies via identification of network area(s) by "</w:t>
      </w:r>
      <w:proofErr w:type="spellStart"/>
      <w:r w:rsidRPr="004A42E5">
        <w:t>networkArea</w:t>
      </w:r>
      <w:proofErr w:type="spellEnd"/>
      <w:r w:rsidRPr="004A42E5">
        <w:t xml:space="preserve">" attribute </w:t>
      </w:r>
      <w:r>
        <w:t xml:space="preserve">and/or, if the </w:t>
      </w:r>
      <w:r w:rsidRPr="000D5DEF">
        <w:t>ServiceExperienceExt2_eNA</w:t>
      </w:r>
      <w:r>
        <w:t xml:space="preserve"> feature is supported, "</w:t>
      </w:r>
      <w:proofErr w:type="spellStart"/>
      <w:r>
        <w:t>fineGranAreas</w:t>
      </w:r>
      <w:proofErr w:type="spellEnd"/>
      <w:r>
        <w:t>" attribute. I</w:t>
      </w:r>
      <w:r w:rsidRPr="004A42E5">
        <w:t xml:space="preserve">f </w:t>
      </w:r>
      <w:r>
        <w:t xml:space="preserve">the </w:t>
      </w:r>
      <w:r w:rsidRPr="004A42E5">
        <w:t>"</w:t>
      </w:r>
      <w:proofErr w:type="spellStart"/>
      <w:r w:rsidRPr="004A42E5">
        <w:t>anyUe</w:t>
      </w:r>
      <w:proofErr w:type="spellEnd"/>
      <w:r w:rsidRPr="004A42E5">
        <w:t xml:space="preserve">" attribute is set to </w:t>
      </w:r>
      <w:r>
        <w:t>"</w:t>
      </w:r>
      <w:r w:rsidRPr="004A42E5">
        <w:t>true</w:t>
      </w:r>
      <w:r>
        <w:t xml:space="preserve">", then the </w:t>
      </w:r>
      <w:r w:rsidRPr="004A42E5">
        <w:t xml:space="preserve">identification of </w:t>
      </w:r>
      <w:r>
        <w:t xml:space="preserve">the </w:t>
      </w:r>
      <w:r w:rsidRPr="004A42E5">
        <w:t>network area to which the subscription applies</w:t>
      </w:r>
      <w:r>
        <w:t xml:space="preserve"> is required (see also clause 5.1.6.2.3)</w:t>
      </w:r>
      <w:r w:rsidRPr="004A42E5">
        <w:t>;</w:t>
      </w:r>
    </w:p>
    <w:p w14:paraId="3210BCEB" w14:textId="77777777" w:rsidR="00FD14A0" w:rsidRDefault="00FD14A0" w:rsidP="00FD14A0">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w:t>
      </w:r>
    </w:p>
    <w:p w14:paraId="472C4DC6" w14:textId="77777777" w:rsidR="00FD14A0" w:rsidRDefault="00FD14A0" w:rsidP="00FD14A0">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attribute;</w:t>
      </w:r>
    </w:p>
    <w:p w14:paraId="09B08CEF" w14:textId="77777777" w:rsidR="00FD14A0" w:rsidRDefault="00FD14A0" w:rsidP="00FD14A0">
      <w:pPr>
        <w:pStyle w:val="B2"/>
        <w:rPr>
          <w:lang w:val="en-US" w:eastAsia="zh-CN"/>
        </w:rPr>
      </w:pPr>
      <w:r>
        <w:rPr>
          <w:lang w:val="en-US" w:eastAsia="zh-CN"/>
        </w:rPr>
        <w:t>5)</w:t>
      </w:r>
      <w:bookmarkStart w:id="75" w:name="_Hlk27394264"/>
      <w:r>
        <w:rPr>
          <w:lang w:val="en-US" w:eastAsia="zh-CN"/>
        </w:rPr>
        <w:tab/>
      </w:r>
      <w:bookmarkEnd w:id="75"/>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551B64CB" w14:textId="77777777" w:rsidR="00FD14A0" w:rsidRDefault="00FD14A0" w:rsidP="00FD14A0">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16F6B3E3" w14:textId="77777777" w:rsidR="00FD14A0" w:rsidRDefault="00FD14A0" w:rsidP="00FD14A0">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w:t>
      </w:r>
    </w:p>
    <w:p w14:paraId="115FD3C6" w14:textId="77777777" w:rsidR="00FD14A0" w:rsidRDefault="00FD14A0" w:rsidP="00FD14A0">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244C1146" w14:textId="77777777" w:rsidR="00FD14A0" w:rsidRDefault="00FD14A0" w:rsidP="00FD14A0">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153F62B4" w14:textId="77777777" w:rsidR="00FD14A0" w:rsidRDefault="00FD14A0" w:rsidP="00FD14A0">
      <w:pPr>
        <w:pStyle w:val="B2"/>
      </w:pPr>
      <w:r>
        <w:rPr>
          <w:lang w:val="en-US" w:eastAsia="zh-CN"/>
        </w:rPr>
        <w:lastRenderedPageBreak/>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w:t>
      </w:r>
    </w:p>
    <w:p w14:paraId="3BBA56AD" w14:textId="77777777" w:rsidR="00FD14A0" w:rsidRDefault="00FD14A0" w:rsidP="00FD14A0">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769C0908" w14:textId="77777777" w:rsidR="00FD14A0" w:rsidRDefault="00FD14A0" w:rsidP="00FD14A0">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5B135E1B" w14:textId="77777777" w:rsidR="00FD14A0" w:rsidRDefault="00FD14A0" w:rsidP="00FD14A0">
      <w:pPr>
        <w:pStyle w:val="B10"/>
      </w:pPr>
      <w:r>
        <w:t>-</w:t>
      </w:r>
      <w:r>
        <w:tab/>
        <w:t>if the feature "</w:t>
      </w:r>
      <w:proofErr w:type="spellStart"/>
      <w:r>
        <w:t>UeMobility</w:t>
      </w:r>
      <w:proofErr w:type="spellEnd"/>
      <w:r>
        <w:t>" is supported and the event is "UE_MOBILITY", shall provide:</w:t>
      </w:r>
    </w:p>
    <w:p w14:paraId="110E28B9" w14:textId="77777777" w:rsidR="00FD14A0" w:rsidRDefault="00FD14A0" w:rsidP="00FD14A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673CFECC" w14:textId="77777777" w:rsidR="00FD14A0" w:rsidRDefault="00FD14A0" w:rsidP="00FD14A0">
      <w:pPr>
        <w:pStyle w:val="B2"/>
        <w:ind w:firstLine="0"/>
      </w:pPr>
    </w:p>
    <w:p w14:paraId="2A07BDCA" w14:textId="77777777" w:rsidR="00FD14A0" w:rsidRDefault="00FD14A0" w:rsidP="00FD14A0">
      <w:pPr>
        <w:pStyle w:val="NO"/>
        <w:rPr>
          <w:lang w:val="en-US"/>
        </w:rPr>
      </w:pPr>
      <w:r>
        <w:rPr>
          <w:rFonts w:eastAsia="等线"/>
          <w:lang w:val="en-US"/>
        </w:rPr>
        <w:t>NOTE 9:</w:t>
      </w:r>
      <w:r>
        <w:rPr>
          <w:rFonts w:eastAsia="等线"/>
          <w:lang w:val="en-US"/>
        </w:rPr>
        <w:tab/>
        <w:t>For LADN service, the consumer (e.g. SMF) provides the LADN DNN to refer the LADN service area as the AOI.</w:t>
      </w:r>
    </w:p>
    <w:p w14:paraId="0608B485" w14:textId="77777777" w:rsidR="00FD14A0" w:rsidRDefault="00FD14A0" w:rsidP="00FD14A0">
      <w:pPr>
        <w:pStyle w:val="B10"/>
      </w:pPr>
      <w:r>
        <w:tab/>
        <w:t>and may provide:</w:t>
      </w:r>
    </w:p>
    <w:p w14:paraId="17020665" w14:textId="77777777" w:rsidR="00FD14A0" w:rsidRPr="004A42E5" w:rsidRDefault="00FD14A0" w:rsidP="00FD14A0">
      <w:pPr>
        <w:ind w:left="851" w:hanging="284"/>
        <w:contextualSpacing/>
        <w:rPr>
          <w:lang w:eastAsia="zh-CN"/>
        </w:rPr>
      </w:pPr>
      <w:r w:rsidRPr="004A42E5">
        <w:t>1)</w:t>
      </w:r>
      <w:r w:rsidRPr="004A42E5">
        <w:tab/>
        <w:t>identification of network area to which the subscription applies via identification of network area(s) by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t>;</w:t>
      </w:r>
    </w:p>
    <w:p w14:paraId="43BC0D62" w14:textId="77777777" w:rsidR="00FD14A0" w:rsidRDefault="00FD14A0" w:rsidP="00FD14A0">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205A4763" w14:textId="77777777" w:rsidR="00FD14A0" w:rsidRDefault="00FD14A0" w:rsidP="00FD14A0">
      <w:pPr>
        <w:pStyle w:val="B2"/>
      </w:pPr>
      <w:bookmarkStart w:id="76" w:name="_Hlk143550542"/>
      <w:r>
        <w:t>3)</w:t>
      </w:r>
      <w:r>
        <w:tab/>
        <w:t xml:space="preserve">identification of the preferred orientation of location information by " </w:t>
      </w:r>
      <w:proofErr w:type="spellStart"/>
      <w:r>
        <w:t>locOrientation</w:t>
      </w:r>
      <w:proofErr w:type="spellEnd"/>
      <w:r>
        <w:t>" attribute if the feature "UeMobilityExt2_eNA" is supported.</w:t>
      </w:r>
      <w:bookmarkEnd w:id="76"/>
    </w:p>
    <w:p w14:paraId="42717230" w14:textId="77777777" w:rsidR="00FD14A0" w:rsidRDefault="00FD14A0" w:rsidP="00FD14A0">
      <w:pPr>
        <w:pStyle w:val="B2"/>
      </w:pPr>
      <w:r>
        <w:t>4)</w:t>
      </w:r>
      <w:r>
        <w:tab/>
        <w:t>if the feature "</w:t>
      </w:r>
      <w:proofErr w:type="spellStart"/>
      <w:r>
        <w:t>UeMobilityExt</w:t>
      </w:r>
      <w:proofErr w:type="spellEnd"/>
      <w:r>
        <w:t xml:space="preserve">" is supported, </w:t>
      </w:r>
    </w:p>
    <w:p w14:paraId="15367162" w14:textId="77777777" w:rsidR="00FD14A0" w:rsidRDefault="00FD14A0" w:rsidP="00FD14A0">
      <w:pPr>
        <w:pStyle w:val="B2"/>
        <w:ind w:firstLine="0"/>
      </w:pPr>
      <w:proofErr w:type="spellStart"/>
      <w:r>
        <w:t>i</w:t>
      </w:r>
      <w:proofErr w:type="spellEnd"/>
      <w:r>
        <w:t>)</w:t>
      </w:r>
      <w:r>
        <w:tab/>
        <w:t>identification of LADN DNN in the "</w:t>
      </w:r>
      <w:proofErr w:type="spellStart"/>
      <w:r>
        <w:t>ladnDnns</w:t>
      </w:r>
      <w:proofErr w:type="spellEnd"/>
      <w:r>
        <w:t xml:space="preserve">" attribute; </w:t>
      </w:r>
    </w:p>
    <w:p w14:paraId="64A87D30" w14:textId="77777777" w:rsidR="00FD14A0" w:rsidRDefault="00FD14A0" w:rsidP="00FD14A0">
      <w:pPr>
        <w:pStyle w:val="B2"/>
        <w:ind w:firstLine="0"/>
      </w:pPr>
      <w:r>
        <w:t>ii)</w:t>
      </w:r>
      <w:r>
        <w:tab/>
        <w:t>Visited Area(s) of Interest as the "</w:t>
      </w:r>
      <w:proofErr w:type="spellStart"/>
      <w:r>
        <w:t>visitedAreas</w:t>
      </w:r>
      <w:proofErr w:type="spellEnd"/>
      <w:r>
        <w:t xml:space="preserve">" </w:t>
      </w:r>
      <w:proofErr w:type="spellStart"/>
      <w:r>
        <w:t>attirbute</w:t>
      </w:r>
      <w:proofErr w:type="spellEnd"/>
      <w:r>
        <w:t>;</w:t>
      </w:r>
    </w:p>
    <w:p w14:paraId="2ED78A4F" w14:textId="77777777" w:rsidR="00FD14A0" w:rsidRDefault="00FD14A0" w:rsidP="00FD14A0">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1DE1B372" w14:textId="77777777" w:rsidR="00FD14A0" w:rsidRDefault="00FD14A0" w:rsidP="00FD14A0">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features are supported;</w:t>
      </w:r>
    </w:p>
    <w:p w14:paraId="76ADDF79" w14:textId="77777777" w:rsidR="00FD14A0" w:rsidRDefault="00FD14A0" w:rsidP="00FD14A0">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supported; </w:t>
      </w:r>
    </w:p>
    <w:p w14:paraId="0763149B" w14:textId="77777777" w:rsidR="00FD14A0" w:rsidRDefault="00FD14A0" w:rsidP="00FD14A0">
      <w:pPr>
        <w:ind w:left="851" w:hanging="284"/>
        <w:contextualSpacing/>
        <w:rPr>
          <w:lang w:eastAsia="zh-CN"/>
        </w:rPr>
      </w:pPr>
      <w:r w:rsidRPr="007E71C6">
        <w:t>8)</w:t>
      </w:r>
      <w:r w:rsidRPr="007E71C6">
        <w:tab/>
        <w:t xml:space="preserve">the spatial granularity size </w:t>
      </w:r>
      <w:r w:rsidRPr="007E71C6">
        <w:rPr>
          <w:lang w:eastAsia="zh-CN"/>
        </w:rPr>
        <w:t>of</w:t>
      </w:r>
      <w:r w:rsidRPr="007E71C6">
        <w:t xml:space="preserve"> </w:t>
      </w:r>
      <w:r w:rsidRPr="007E71C6">
        <w:rPr>
          <w:lang w:eastAsia="zh-CN"/>
        </w:rPr>
        <w:t>cell</w:t>
      </w:r>
      <w:r w:rsidRPr="007E71C6">
        <w:t xml:space="preserve"> in the "</w:t>
      </w:r>
      <w:proofErr w:type="spellStart"/>
      <w:r w:rsidRPr="007E71C6">
        <w:t>spatialGranSize</w:t>
      </w:r>
      <w:r w:rsidRPr="007E71C6">
        <w:rPr>
          <w:lang w:eastAsia="zh-CN"/>
        </w:rPr>
        <w:t>Cell</w:t>
      </w:r>
      <w:proofErr w:type="spellEnd"/>
      <w:r w:rsidRPr="007E71C6">
        <w:t>" attribute if the "UeMobilityExt2_eNA" feature is supported</w:t>
      </w:r>
      <w:r w:rsidRPr="007E71C6">
        <w:rPr>
          <w:lang w:eastAsia="zh-CN"/>
        </w:rPr>
        <w:t>;</w:t>
      </w:r>
    </w:p>
    <w:p w14:paraId="7F1A244B" w14:textId="77777777" w:rsidR="00FD14A0" w:rsidRDefault="00FD14A0" w:rsidP="00FD14A0">
      <w:pPr>
        <w:ind w:left="851" w:hanging="284"/>
        <w:contextualSpacing/>
        <w:rPr>
          <w:lang w:eastAsia="zh-CN"/>
        </w:rPr>
      </w:pPr>
      <w:r>
        <w:rPr>
          <w:lang w:eastAsia="zh-CN"/>
        </w:rPr>
        <w:t>9)</w:t>
      </w:r>
      <w:r>
        <w:rPr>
          <w:lang w:eastAsia="zh-CN"/>
        </w:rPr>
        <w:tab/>
        <w:t>the last known UE location information in the "</w:t>
      </w:r>
      <w:proofErr w:type="spellStart"/>
      <w:r>
        <w:rPr>
          <w:lang w:eastAsia="zh-CN"/>
        </w:rPr>
        <w:t>lastUeLocs</w:t>
      </w:r>
      <w:proofErr w:type="spellEnd"/>
      <w:r>
        <w:rPr>
          <w:lang w:eastAsia="zh-CN"/>
        </w:rPr>
        <w:t>" attribute if the "</w:t>
      </w:r>
      <w:r w:rsidRPr="007E71C6">
        <w:t>UeMobilityExt</w:t>
      </w:r>
      <w:r>
        <w:t>3</w:t>
      </w:r>
      <w:r>
        <w:rPr>
          <w:lang w:eastAsia="zh-CN"/>
        </w:rPr>
        <w:t>" feature is supported.</w:t>
      </w:r>
    </w:p>
    <w:p w14:paraId="28EF54F9" w14:textId="77777777" w:rsidR="00FD14A0" w:rsidRPr="007E71C6" w:rsidRDefault="00FD14A0" w:rsidP="00FD14A0">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009B9486" w14:textId="77777777" w:rsidR="00FD14A0" w:rsidRDefault="00FD14A0" w:rsidP="00FD14A0">
      <w:pPr>
        <w:pStyle w:val="B10"/>
      </w:pPr>
      <w:r>
        <w:t>-</w:t>
      </w:r>
      <w:r>
        <w:tab/>
        <w:t>if the feature "</w:t>
      </w:r>
      <w:proofErr w:type="spellStart"/>
      <w:r>
        <w:t>UeCommunication</w:t>
      </w:r>
      <w:proofErr w:type="spellEnd"/>
      <w:r>
        <w:t>" is supported and the event is "UE_COMMUNICATION", shall provide:</w:t>
      </w:r>
    </w:p>
    <w:p w14:paraId="6B9D97C4" w14:textId="77777777" w:rsidR="00FD14A0" w:rsidRDefault="00FD14A0" w:rsidP="00FD14A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14:paraId="17D43829" w14:textId="77777777" w:rsidR="00FD14A0" w:rsidRDefault="00FD14A0" w:rsidP="00FD14A0">
      <w:pPr>
        <w:pStyle w:val="B10"/>
      </w:pPr>
      <w:r>
        <w:tab/>
        <w:t xml:space="preserve">and may include: </w:t>
      </w:r>
    </w:p>
    <w:p w14:paraId="437B48F2" w14:textId="77777777" w:rsidR="00FD14A0" w:rsidRDefault="00FD14A0" w:rsidP="00FD14A0">
      <w:pPr>
        <w:pStyle w:val="B2"/>
      </w:pPr>
      <w:r>
        <w:t>1)</w:t>
      </w:r>
      <w:r>
        <w:tab/>
        <w:t>identification of the application in the "</w:t>
      </w:r>
      <w:proofErr w:type="spellStart"/>
      <w:r>
        <w:t>appIds</w:t>
      </w:r>
      <w:proofErr w:type="spellEnd"/>
      <w:r>
        <w:t>" attribute;</w:t>
      </w:r>
    </w:p>
    <w:p w14:paraId="6BAA53C3" w14:textId="77777777" w:rsidR="00FD14A0" w:rsidRDefault="00FD14A0" w:rsidP="00FD14A0">
      <w:pPr>
        <w:pStyle w:val="B2"/>
      </w:pPr>
      <w:r>
        <w:t>2)</w:t>
      </w:r>
      <w:r>
        <w:tab/>
        <w:t>identification of network area to which the subscription applies via identification of network area(s) by "</w:t>
      </w:r>
      <w:proofErr w:type="spellStart"/>
      <w:r>
        <w:t>networkArea</w:t>
      </w:r>
      <w:proofErr w:type="spellEnd"/>
      <w:r>
        <w:t>" attribute;</w:t>
      </w:r>
    </w:p>
    <w:p w14:paraId="005C569B" w14:textId="77777777" w:rsidR="00FD14A0" w:rsidRDefault="00FD14A0" w:rsidP="00FD14A0">
      <w:pPr>
        <w:pStyle w:val="B2"/>
      </w:pPr>
      <w:r>
        <w:t>3)</w:t>
      </w:r>
      <w:r>
        <w:tab/>
        <w:t>an identification of DNN in the "</w:t>
      </w:r>
      <w:proofErr w:type="spellStart"/>
      <w:r>
        <w:t>dnns</w:t>
      </w:r>
      <w:proofErr w:type="spellEnd"/>
      <w:r>
        <w:t>" attribute;</w:t>
      </w:r>
    </w:p>
    <w:p w14:paraId="71732809" w14:textId="77777777" w:rsidR="00FD14A0" w:rsidRDefault="00FD14A0" w:rsidP="00FD14A0">
      <w:pPr>
        <w:pStyle w:val="B2"/>
      </w:pPr>
      <w:r>
        <w:lastRenderedPageBreak/>
        <w:t>4)</w:t>
      </w:r>
      <w:r>
        <w:tab/>
        <w:t>identification of network slice in the "</w:t>
      </w:r>
      <w:proofErr w:type="spellStart"/>
      <w:r>
        <w:t>snssais</w:t>
      </w:r>
      <w:proofErr w:type="spellEnd"/>
      <w:r>
        <w:t>" attribute;</w:t>
      </w:r>
    </w:p>
    <w:p w14:paraId="69D3D628" w14:textId="77777777" w:rsidR="00FD14A0" w:rsidRDefault="00FD14A0" w:rsidP="00FD14A0">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7ECBB28A" w14:textId="77777777" w:rsidR="00FD14A0" w:rsidRDefault="00FD14A0" w:rsidP="00FD14A0">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UeCommunicationExt_eNA</w:t>
      </w:r>
      <w:proofErr w:type="spellEnd"/>
      <w:r>
        <w:t>" feature is supported;</w:t>
      </w:r>
    </w:p>
    <w:p w14:paraId="678D5B8E" w14:textId="77777777" w:rsidR="00FD14A0" w:rsidRDefault="00FD14A0" w:rsidP="00FD14A0">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supported; </w:t>
      </w:r>
    </w:p>
    <w:p w14:paraId="34FE4781" w14:textId="77777777" w:rsidR="00FD14A0" w:rsidRDefault="00FD14A0" w:rsidP="00FD14A0">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1A09EF71" w14:textId="77777777" w:rsidR="00FD14A0" w:rsidRDefault="00FD14A0" w:rsidP="00FD14A0">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0A3371C9" w14:textId="77777777" w:rsidR="00FD14A0" w:rsidRPr="004A42E5" w:rsidRDefault="00FD14A0" w:rsidP="00FD14A0">
      <w:pPr>
        <w:pStyle w:val="B2"/>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 xml:space="preserve">; </w:t>
      </w:r>
    </w:p>
    <w:p w14:paraId="72A0D42E" w14:textId="77777777" w:rsidR="00FD14A0" w:rsidRDefault="00FD14A0" w:rsidP="00FD14A0">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1EF8D057" w14:textId="77777777" w:rsidR="00FD14A0" w:rsidRPr="00531FAC" w:rsidRDefault="00FD14A0" w:rsidP="00FD14A0">
      <w:pPr>
        <w:pStyle w:val="B2"/>
        <w:rPr>
          <w:lang w:eastAsia="zh-CN"/>
        </w:rPr>
      </w:pPr>
      <w:r>
        <w:rPr>
          <w:lang w:eastAsia="zh-CN"/>
        </w:rPr>
        <w:t>3)</w:t>
      </w:r>
      <w:r>
        <w:rPr>
          <w:lang w:eastAsia="zh-CN"/>
        </w:rPr>
        <w:tab/>
      </w:r>
      <w:r w:rsidRPr="00531FAC">
        <w:rPr>
          <w:lang w:eastAsia="zh-CN"/>
        </w:rPr>
        <w:t>QoS flow retainability threshold(s) by the "</w:t>
      </w:r>
      <w:proofErr w:type="spellStart"/>
      <w:r w:rsidRPr="00531FAC">
        <w:rPr>
          <w:lang w:eastAsia="zh-CN"/>
        </w:rPr>
        <w:t>qosFlowRetThds</w:t>
      </w:r>
      <w:proofErr w:type="spellEnd"/>
      <w:r w:rsidRPr="00531FAC">
        <w:rPr>
          <w:lang w:eastAsia="zh-CN"/>
        </w:rPr>
        <w:t>" attribute for the 5QI of GBR resource type or RAN UE throughout threshold(s) by the "</w:t>
      </w:r>
      <w:proofErr w:type="spellStart"/>
      <w:r w:rsidRPr="00531FAC">
        <w:rPr>
          <w:lang w:eastAsia="zh-CN"/>
        </w:rPr>
        <w:t>ranUeThrouThds</w:t>
      </w:r>
      <w:proofErr w:type="spellEnd"/>
      <w:r w:rsidRPr="00531FAC">
        <w:rPr>
          <w:lang w:eastAsia="zh-CN"/>
        </w:rPr>
        <w:t>"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w:t>
      </w:r>
      <w:proofErr w:type="spellStart"/>
      <w:r w:rsidRPr="00531FAC">
        <w:rPr>
          <w:lang w:eastAsia="zh-CN"/>
        </w:rPr>
        <w:t>notifMethod</w:t>
      </w:r>
      <w:proofErr w:type="spellEnd"/>
      <w:r w:rsidRPr="00531FAC">
        <w:rPr>
          <w:lang w:eastAsia="zh-CN"/>
        </w:rPr>
        <w:t>" attribute in "</w:t>
      </w:r>
      <w:proofErr w:type="spellStart"/>
      <w:r w:rsidRPr="00531FAC">
        <w:rPr>
          <w:lang w:eastAsia="zh-CN"/>
        </w:rPr>
        <w:t>evtReq</w:t>
      </w:r>
      <w:proofErr w:type="spellEnd"/>
      <w:r w:rsidRPr="00531FAC">
        <w:rPr>
          <w:lang w:eastAsia="zh-CN"/>
        </w:rPr>
        <w:t>" attribute is set to "ON_EVENT_DETECTION" or the "</w:t>
      </w:r>
      <w:proofErr w:type="spellStart"/>
      <w:r w:rsidRPr="00531FAC">
        <w:rPr>
          <w:lang w:eastAsia="zh-CN"/>
        </w:rPr>
        <w:t>notificationMethod</w:t>
      </w:r>
      <w:proofErr w:type="spellEnd"/>
      <w:r w:rsidRPr="00531FAC">
        <w:rPr>
          <w:lang w:eastAsia="zh-CN"/>
        </w:rPr>
        <w:t>" attribute in "</w:t>
      </w:r>
      <w:proofErr w:type="spellStart"/>
      <w:r w:rsidRPr="00531FAC">
        <w:rPr>
          <w:lang w:eastAsia="zh-CN"/>
        </w:rPr>
        <w:t>eventSubscriptions</w:t>
      </w:r>
      <w:proofErr w:type="spellEnd"/>
      <w:r w:rsidRPr="00531FAC">
        <w:rPr>
          <w:lang w:eastAsia="zh-CN"/>
        </w:rPr>
        <w:t>" attribute is set to "THRESHOLD" or omitted; and</w:t>
      </w:r>
    </w:p>
    <w:p w14:paraId="4A5D552C" w14:textId="77777777" w:rsidR="00FD14A0" w:rsidRPr="00531FAC" w:rsidRDefault="00FD14A0" w:rsidP="00FD14A0">
      <w:pPr>
        <w:pStyle w:val="B2"/>
        <w:rPr>
          <w:lang w:eastAsia="zh-CN"/>
        </w:rPr>
      </w:pPr>
      <w:r w:rsidRPr="00531FAC">
        <w:rPr>
          <w:lang w:eastAsia="zh-CN"/>
        </w:rPr>
        <w:t>4)</w:t>
      </w:r>
      <w:r w:rsidRPr="00531FAC">
        <w:rPr>
          <w:lang w:eastAsia="zh-CN"/>
        </w:rPr>
        <w:tab/>
        <w:t>identification of target UE(s) to which the subscription applies by "</w:t>
      </w:r>
      <w:proofErr w:type="spellStart"/>
      <w:r w:rsidRPr="00531FAC">
        <w:rPr>
          <w:lang w:eastAsia="zh-CN"/>
        </w:rPr>
        <w:t>anyUe</w:t>
      </w:r>
      <w:proofErr w:type="spellEnd"/>
      <w:r w:rsidRPr="00531FAC">
        <w:rPr>
          <w:lang w:eastAsia="zh-CN"/>
        </w:rPr>
        <w:t>"</w:t>
      </w:r>
      <w:r w:rsidRPr="00531FAC">
        <w:t xml:space="preserve"> attribute set to "true"</w:t>
      </w:r>
      <w:r w:rsidRPr="00531FAC">
        <w:rPr>
          <w:lang w:eastAsia="zh-CN"/>
        </w:rPr>
        <w:t xml:space="preserve"> in the "</w:t>
      </w:r>
      <w:proofErr w:type="spellStart"/>
      <w:r w:rsidRPr="00531FAC">
        <w:rPr>
          <w:lang w:eastAsia="zh-CN"/>
        </w:rPr>
        <w:t>tgtUe</w:t>
      </w:r>
      <w:proofErr w:type="spellEnd"/>
      <w:r w:rsidRPr="00531FAC">
        <w:rPr>
          <w:lang w:eastAsia="zh-CN"/>
        </w:rPr>
        <w:t>" attribute;</w:t>
      </w:r>
    </w:p>
    <w:p w14:paraId="79996255" w14:textId="77777777" w:rsidR="00FD14A0" w:rsidRPr="00531FAC" w:rsidRDefault="00FD14A0" w:rsidP="00FD14A0">
      <w:pPr>
        <w:pStyle w:val="B10"/>
      </w:pPr>
      <w:r w:rsidRPr="00531FAC">
        <w:tab/>
        <w:t xml:space="preserve">and may include: </w:t>
      </w:r>
    </w:p>
    <w:p w14:paraId="0C5E3F8F" w14:textId="77777777" w:rsidR="00FD14A0" w:rsidRPr="00531FAC" w:rsidRDefault="00FD14A0" w:rsidP="00FD14A0">
      <w:pPr>
        <w:pStyle w:val="B2"/>
      </w:pPr>
      <w:r w:rsidRPr="00531FAC">
        <w:t>1)</w:t>
      </w:r>
      <w:r w:rsidRPr="00531FAC">
        <w:tab/>
        <w:t>identification of network slice(s) by "</w:t>
      </w:r>
      <w:proofErr w:type="spellStart"/>
      <w:r w:rsidRPr="00531FAC">
        <w:t>snssais</w:t>
      </w:r>
      <w:proofErr w:type="spellEnd"/>
      <w:r w:rsidRPr="00531FAC">
        <w:t>" attribute;</w:t>
      </w:r>
    </w:p>
    <w:p w14:paraId="16B8FAFD" w14:textId="77777777" w:rsidR="00FD14A0" w:rsidRPr="00531FAC" w:rsidRDefault="00FD14A0" w:rsidP="00FD14A0">
      <w:pPr>
        <w:pStyle w:val="B2"/>
      </w:pPr>
      <w:r w:rsidRPr="00531FAC">
        <w:t>2)</w:t>
      </w:r>
      <w:r w:rsidRPr="00531FAC">
        <w:tab/>
        <w:t>a matching direction in the "</w:t>
      </w:r>
      <w:proofErr w:type="spellStart"/>
      <w:r w:rsidRPr="00531FAC">
        <w:t>matchingDir</w:t>
      </w:r>
      <w:proofErr w:type="spellEnd"/>
      <w:r w:rsidRPr="00531FAC">
        <w:t>" attribute if the "</w:t>
      </w:r>
      <w:proofErr w:type="spellStart"/>
      <w:r w:rsidRPr="00531FAC">
        <w:t>qosFlowRetThds</w:t>
      </w:r>
      <w:proofErr w:type="spellEnd"/>
      <w:r w:rsidRPr="00531FAC">
        <w:t>" attribute</w:t>
      </w:r>
      <w:r>
        <w:t>,</w:t>
      </w:r>
      <w:r w:rsidRPr="00531FAC">
        <w:t xml:space="preserve"> the "</w:t>
      </w:r>
      <w:proofErr w:type="spellStart"/>
      <w:r w:rsidRPr="00531FAC">
        <w:t>ranUeThrouThds</w:t>
      </w:r>
      <w:proofErr w:type="spellEnd"/>
      <w:r w:rsidRPr="00531FAC">
        <w:t>" attribute</w:t>
      </w:r>
      <w:r>
        <w:t xml:space="preserve">, or the </w:t>
      </w:r>
      <w:r w:rsidRPr="00531FAC">
        <w:t>"</w:t>
      </w:r>
      <w:r>
        <w:t>e2eDelayThds</w:t>
      </w:r>
      <w:r w:rsidRPr="00531FAC">
        <w:t>" attribute is provided;</w:t>
      </w:r>
    </w:p>
    <w:p w14:paraId="51816B90" w14:textId="77777777" w:rsidR="00FD14A0" w:rsidRDefault="00FD14A0" w:rsidP="00FD14A0">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feature is supported;</w:t>
      </w:r>
    </w:p>
    <w:p w14:paraId="6D08613B" w14:textId="77777777" w:rsidR="00FD14A0" w:rsidRDefault="00FD14A0" w:rsidP="00FD14A0">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supported; </w:t>
      </w:r>
    </w:p>
    <w:p w14:paraId="7587002D" w14:textId="77777777" w:rsidR="00FD14A0" w:rsidRDefault="00FD14A0" w:rsidP="00FD14A0">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feature is supported</w:t>
      </w:r>
      <w:r>
        <w:rPr>
          <w:lang w:eastAsia="zh-CN"/>
        </w:rPr>
        <w:t>;</w:t>
      </w:r>
    </w:p>
    <w:p w14:paraId="571EC657" w14:textId="77777777" w:rsidR="00FD14A0" w:rsidRDefault="00FD14A0" w:rsidP="00FD14A0">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52ABEB85" w14:textId="77777777" w:rsidR="00FD14A0" w:rsidRDefault="00FD14A0" w:rsidP="00FD14A0">
      <w:pPr>
        <w:pStyle w:val="B10"/>
      </w:pPr>
      <w:r>
        <w:t>-</w:t>
      </w:r>
      <w:r>
        <w:tab/>
        <w:t>if the feature "</w:t>
      </w:r>
      <w:proofErr w:type="spellStart"/>
      <w:r>
        <w:t>AbnormalBehaviour</w:t>
      </w:r>
      <w:proofErr w:type="spellEnd"/>
      <w:r>
        <w:t>" is supported and the event is "ABNORMAL_BEHAVIOUR", shall provide:</w:t>
      </w:r>
    </w:p>
    <w:p w14:paraId="28772715" w14:textId="77777777" w:rsidR="00FD14A0" w:rsidRDefault="00FD14A0" w:rsidP="00FD14A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7E231B54" w14:textId="77777777" w:rsidR="00FD14A0" w:rsidRDefault="00FD14A0" w:rsidP="00FD14A0">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23DC6964" w14:textId="77777777" w:rsidR="00FD14A0" w:rsidRDefault="00FD14A0" w:rsidP="00FD14A0">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59C3EF2D" w14:textId="77777777" w:rsidR="00FD14A0" w:rsidRDefault="00FD14A0" w:rsidP="00FD14A0">
      <w:pPr>
        <w:pStyle w:val="B3"/>
      </w:pPr>
      <w:r>
        <w:t>b)</w:t>
      </w:r>
      <w:r>
        <w:tab/>
        <w:t>if "</w:t>
      </w:r>
      <w:proofErr w:type="spellStart"/>
      <w:r>
        <w:t>exptAnaType</w:t>
      </w:r>
      <w:proofErr w:type="spellEnd"/>
      <w:r>
        <w:t xml:space="preserve">" attribute sets to "COMMUN", the corresponding list of Exception Ids are "UNEXPECTED_LONG_LIVE_FLOW", "UNEXPECTED_LARGE_RATE_FLOW", </w:t>
      </w:r>
      <w:r>
        <w:lastRenderedPageBreak/>
        <w:t>"SUSPICION_OF_DDOS_ATTACK", "WRONG_DESTINATION_ADDRESS" and "TOO_FREQUENT_SERVICE_ACCESS"; and</w:t>
      </w:r>
    </w:p>
    <w:p w14:paraId="4CBB86FC" w14:textId="77777777" w:rsidR="00FD14A0" w:rsidRDefault="00FD14A0" w:rsidP="00FD14A0">
      <w:pPr>
        <w:pStyle w:val="B3"/>
      </w:pPr>
      <w:r>
        <w:t>c)</w:t>
      </w:r>
      <w:r>
        <w:tab/>
        <w:t>if "</w:t>
      </w:r>
      <w:proofErr w:type="spellStart"/>
      <w:r>
        <w:t>exptAnaType</w:t>
      </w:r>
      <w:proofErr w:type="spellEnd"/>
      <w:r>
        <w:t>" attribute sets to "MOBILITY_AND_COMMUN", the corresponding list of Exception Ids includes all above derived exception Ids.</w:t>
      </w:r>
    </w:p>
    <w:p w14:paraId="51365221" w14:textId="77777777" w:rsidR="00FD14A0" w:rsidRDefault="00FD14A0" w:rsidP="00FD14A0">
      <w:pPr>
        <w:pStyle w:val="B3"/>
        <w:ind w:left="851" w:firstLine="0"/>
      </w:pPr>
      <w:r>
        <w:t xml:space="preserve">The derived list of Exception Ids is used by the NWDAF to notify the NF service consumer when UE's behaviour is exceptional based on one or more Exception Ids within the list. </w:t>
      </w:r>
    </w:p>
    <w:p w14:paraId="2BF99B00" w14:textId="77777777" w:rsidR="00FD14A0" w:rsidRDefault="00FD14A0" w:rsidP="00FD14A0">
      <w:pPr>
        <w:pStyle w:val="B3"/>
      </w:pPr>
      <w:r>
        <w:t>If the "</w:t>
      </w:r>
      <w:proofErr w:type="spellStart"/>
      <w:r>
        <w:t>anyUe</w:t>
      </w:r>
      <w:proofErr w:type="spellEnd"/>
      <w:r>
        <w:t>" attribute in the "</w:t>
      </w:r>
      <w:proofErr w:type="spellStart"/>
      <w:r>
        <w:t>tgtUe</w:t>
      </w:r>
      <w:proofErr w:type="spellEnd"/>
      <w:r>
        <w:t>" attribute sets to "true":</w:t>
      </w:r>
    </w:p>
    <w:p w14:paraId="21BC0EC4" w14:textId="77777777" w:rsidR="00FD14A0" w:rsidRDefault="00FD14A0" w:rsidP="00FD14A0">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468F3EC8" w14:textId="77777777" w:rsidR="00FD14A0" w:rsidRDefault="00FD14A0" w:rsidP="00FD14A0">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006866BC" w14:textId="77777777" w:rsidR="00FD14A0" w:rsidRDefault="00FD14A0" w:rsidP="00FD14A0">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4039F93D" w14:textId="77777777" w:rsidR="00FD14A0" w:rsidRDefault="00FD14A0" w:rsidP="00FD14A0">
      <w:pPr>
        <w:pStyle w:val="B10"/>
      </w:pPr>
      <w:r>
        <w:tab/>
        <w:t>and may provide:</w:t>
      </w:r>
    </w:p>
    <w:p w14:paraId="0B1B62D2" w14:textId="77777777" w:rsidR="00FD14A0" w:rsidRDefault="00FD14A0" w:rsidP="00FD14A0">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34AAC2FE" w14:textId="77777777" w:rsidR="00FD14A0" w:rsidRDefault="00FD14A0" w:rsidP="00FD14A0">
      <w:pPr>
        <w:pStyle w:val="B10"/>
      </w:pPr>
      <w:r>
        <w:t>-</w:t>
      </w:r>
      <w:r>
        <w:tab/>
        <w:t>if the feature "</w:t>
      </w:r>
      <w:proofErr w:type="spellStart"/>
      <w:r>
        <w:t>UserDataCongestion</w:t>
      </w:r>
      <w:proofErr w:type="spellEnd"/>
      <w:r>
        <w:t>" is supported and the event is "USER_DATA_CONGESTION", shall provide:</w:t>
      </w:r>
    </w:p>
    <w:p w14:paraId="160766AA" w14:textId="77777777" w:rsidR="00FD14A0" w:rsidRDefault="00FD14A0" w:rsidP="00FD14A0">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w:t>
      </w:r>
    </w:p>
    <w:p w14:paraId="34FA39D0" w14:textId="77777777" w:rsidR="00FD14A0" w:rsidRDefault="00FD14A0" w:rsidP="00FD14A0">
      <w:pPr>
        <w:pStyle w:val="B10"/>
      </w:pPr>
      <w:r>
        <w:tab/>
        <w:t>and may include:</w:t>
      </w:r>
    </w:p>
    <w:p w14:paraId="7E88A0EC" w14:textId="77777777" w:rsidR="00FD14A0" w:rsidRDefault="00FD14A0" w:rsidP="00FD14A0">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5A927F0F" w14:textId="77777777" w:rsidR="00FD14A0" w:rsidRDefault="00FD14A0" w:rsidP="00FD14A0">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41215012" w14:textId="77777777" w:rsidR="00FD14A0" w:rsidRDefault="00FD14A0" w:rsidP="00FD14A0">
      <w:pPr>
        <w:pStyle w:val="B2"/>
      </w:pPr>
      <w:r>
        <w:t>3)</w:t>
      </w:r>
      <w:r>
        <w:tab/>
        <w:t>identification of network slice(s) by "</w:t>
      </w:r>
      <w:proofErr w:type="spellStart"/>
      <w:r>
        <w:t>snssais</w:t>
      </w:r>
      <w:proofErr w:type="spellEnd"/>
      <w:r>
        <w:t>" attribute;</w:t>
      </w:r>
    </w:p>
    <w:p w14:paraId="3609926A" w14:textId="77777777" w:rsidR="00FD14A0" w:rsidRDefault="00FD14A0" w:rsidP="00FD14A0">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2842B81D" w14:textId="77777777" w:rsidR="00FD14A0" w:rsidRDefault="00FD14A0" w:rsidP="00FD14A0">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77" w:name="_Hlk79498175"/>
      <w:r>
        <w:rPr>
          <w:lang w:val="en-US" w:eastAsia="zh-CN"/>
        </w:rPr>
        <w:t xml:space="preserve">and/or downlink directions </w:t>
      </w:r>
      <w:bookmarkEnd w:id="77"/>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229DEE94" w14:textId="77777777" w:rsidR="00FD14A0" w:rsidRDefault="00FD14A0" w:rsidP="00FD14A0">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1FD66687" w14:textId="77777777" w:rsidR="00FD14A0" w:rsidRDefault="00FD14A0" w:rsidP="00FD14A0">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7F281CCF" w14:textId="77777777" w:rsidR="00FD14A0" w:rsidRDefault="00FD14A0" w:rsidP="00FD14A0">
      <w:pPr>
        <w:pStyle w:val="B2"/>
      </w:pPr>
      <w:r>
        <w:t>8)</w:t>
      </w:r>
      <w:r>
        <w:tab/>
        <w:t>the temporal granularity size in the "</w:t>
      </w:r>
      <w:proofErr w:type="spellStart"/>
      <w:r>
        <w:t>temporalGranSize</w:t>
      </w:r>
      <w:proofErr w:type="spellEnd"/>
      <w:r>
        <w:t>" attribute if the "UserDataCongestionExt2_eNA" feature is supported.</w:t>
      </w:r>
    </w:p>
    <w:p w14:paraId="40E63440" w14:textId="77777777" w:rsidR="00FD14A0" w:rsidRDefault="00FD14A0" w:rsidP="00FD14A0">
      <w:pPr>
        <w:pStyle w:val="B10"/>
      </w:pPr>
      <w:r>
        <w:t>-</w:t>
      </w:r>
      <w:r>
        <w:tab/>
        <w:t>if the feature "Dispersion" is supported and the event is "DISPERSION", shall provide:</w:t>
      </w:r>
    </w:p>
    <w:p w14:paraId="5A6F4940" w14:textId="77777777" w:rsidR="00FD14A0" w:rsidRDefault="00FD14A0" w:rsidP="00FD14A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xml:space="preserve">" attribute and/or </w:t>
      </w:r>
      <w:bookmarkStart w:id="78" w:name="_Hlk98159017"/>
      <w:r>
        <w:t>"</w:t>
      </w:r>
      <w:proofErr w:type="spellStart"/>
      <w:r>
        <w:t>disperClass</w:t>
      </w:r>
      <w:proofErr w:type="spellEnd"/>
      <w:r>
        <w:t>"</w:t>
      </w:r>
      <w:bookmarkEnd w:id="78"/>
      <w:r>
        <w:t xml:space="preserve"> attribute;</w:t>
      </w:r>
    </w:p>
    <w:p w14:paraId="7A59F975" w14:textId="77777777" w:rsidR="00FD14A0" w:rsidRDefault="00FD14A0" w:rsidP="00FD14A0">
      <w:pPr>
        <w:pStyle w:val="B10"/>
      </w:pPr>
      <w:r>
        <w:lastRenderedPageBreak/>
        <w:tab/>
        <w:t>and may include:</w:t>
      </w:r>
    </w:p>
    <w:p w14:paraId="68C3FC35" w14:textId="77777777" w:rsidR="00FD14A0" w:rsidRDefault="00FD14A0" w:rsidP="00FD14A0">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41AF5D16" w14:textId="77777777" w:rsidR="00FD14A0" w:rsidRDefault="00FD14A0" w:rsidP="00FD14A0">
      <w:pPr>
        <w:pStyle w:val="B2"/>
      </w:pPr>
      <w:r>
        <w:t>2)</w:t>
      </w:r>
      <w:r>
        <w:tab/>
        <w:t>identification of network slice(s) by "</w:t>
      </w:r>
      <w:proofErr w:type="spellStart"/>
      <w:r>
        <w:t>snssais</w:t>
      </w:r>
      <w:proofErr w:type="spellEnd"/>
      <w:r>
        <w:t>" attribute;</w:t>
      </w:r>
    </w:p>
    <w:p w14:paraId="7F92FB0A" w14:textId="77777777" w:rsidR="00FD14A0" w:rsidRDefault="00FD14A0" w:rsidP="00FD14A0">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44B5BDF8" w14:textId="77777777" w:rsidR="00FD14A0" w:rsidRDefault="00FD14A0" w:rsidP="00FD14A0">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w:t>
      </w:r>
    </w:p>
    <w:p w14:paraId="0B45BF5E" w14:textId="77777777" w:rsidR="00FD14A0" w:rsidRDefault="00FD14A0" w:rsidP="00FD14A0">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0DCB3EAF" w14:textId="77777777" w:rsidR="00FD14A0" w:rsidRDefault="00FD14A0" w:rsidP="00FD14A0">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r>
        <w:rPr>
          <w:lang w:val="en-US" w:eastAsia="zh-CN"/>
        </w:rPr>
        <w:t>;</w:t>
      </w:r>
    </w:p>
    <w:p w14:paraId="493088A1" w14:textId="77777777" w:rsidR="00FD14A0" w:rsidRDefault="00FD14A0" w:rsidP="00FD14A0">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supported; </w:t>
      </w:r>
    </w:p>
    <w:p w14:paraId="65F66626" w14:textId="77777777" w:rsidR="00FD14A0" w:rsidRDefault="00FD14A0" w:rsidP="00FD14A0">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38B99B98" w14:textId="77777777" w:rsidR="00FD14A0" w:rsidRDefault="00FD14A0" w:rsidP="00FD14A0">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4392DD40" w14:textId="77777777" w:rsidR="00FD14A0" w:rsidRDefault="00FD14A0" w:rsidP="00FD14A0">
      <w:pPr>
        <w:pStyle w:val="B10"/>
      </w:pPr>
      <w:r>
        <w:t>-</w:t>
      </w:r>
      <w:r>
        <w:tab/>
        <w:t>if the feature "</w:t>
      </w:r>
      <w:proofErr w:type="spellStart"/>
      <w:r>
        <w:t>RedundantTransmissionExp</w:t>
      </w:r>
      <w:proofErr w:type="spellEnd"/>
      <w:r>
        <w:t>" is supported and the event is "RED_TRANS_EXP", shall provide:</w:t>
      </w:r>
    </w:p>
    <w:p w14:paraId="743EC194" w14:textId="77777777" w:rsidR="00FD14A0" w:rsidRDefault="00FD14A0" w:rsidP="00FD14A0">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26954919" w14:textId="77777777" w:rsidR="00FD14A0" w:rsidRDefault="00FD14A0" w:rsidP="00FD14A0">
      <w:pPr>
        <w:pStyle w:val="B10"/>
      </w:pPr>
      <w:r>
        <w:t>-</w:t>
      </w:r>
      <w:r>
        <w:tab/>
        <w:t>and may include:</w:t>
      </w:r>
    </w:p>
    <w:p w14:paraId="48220126" w14:textId="77777777" w:rsidR="00FD14A0" w:rsidRDefault="00FD14A0" w:rsidP="00FD14A0">
      <w:pPr>
        <w:pStyle w:val="B2"/>
      </w:pPr>
      <w:r>
        <w:t>1)</w:t>
      </w:r>
      <w:r>
        <w:tab/>
        <w:t>identification of network area to which the subscription applies via identification of network area by "</w:t>
      </w:r>
      <w:proofErr w:type="spellStart"/>
      <w:r>
        <w:t>networkArea</w:t>
      </w:r>
      <w:proofErr w:type="spellEnd"/>
      <w:r>
        <w:t>" attribute;</w:t>
      </w:r>
    </w:p>
    <w:p w14:paraId="5B92EA11" w14:textId="77777777" w:rsidR="00FD14A0" w:rsidRDefault="00FD14A0" w:rsidP="00FD14A0">
      <w:pPr>
        <w:pStyle w:val="B2"/>
      </w:pPr>
      <w:r>
        <w:t>2)</w:t>
      </w:r>
      <w:r>
        <w:tab/>
        <w:t>identification of network slice(s) by "</w:t>
      </w:r>
      <w:proofErr w:type="spellStart"/>
      <w:r>
        <w:t>snssais</w:t>
      </w:r>
      <w:proofErr w:type="spellEnd"/>
      <w:r>
        <w:t>" attribute;</w:t>
      </w:r>
    </w:p>
    <w:p w14:paraId="2E2A7128" w14:textId="77777777" w:rsidR="00FD14A0" w:rsidRDefault="00FD14A0" w:rsidP="00FD14A0">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2D43E359" w14:textId="77777777" w:rsidR="00FD14A0" w:rsidRDefault="00FD14A0" w:rsidP="00FD14A0">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2075A2AD" w14:textId="77777777" w:rsidR="00FD14A0" w:rsidRDefault="00FD14A0" w:rsidP="00FD14A0">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5BEE9C6A" w14:textId="77777777" w:rsidR="00FD14A0" w:rsidRDefault="00FD14A0" w:rsidP="00FD14A0">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6BF378FB" w14:textId="77777777" w:rsidR="00FD14A0" w:rsidRDefault="00FD14A0" w:rsidP="00FD14A0">
      <w:pPr>
        <w:pStyle w:val="B10"/>
      </w:pPr>
      <w:r>
        <w:t>-</w:t>
      </w:r>
      <w:r>
        <w:tab/>
        <w:t>if the feature "</w:t>
      </w:r>
      <w:proofErr w:type="spellStart"/>
      <w:r>
        <w:t>WlanPerformance</w:t>
      </w:r>
      <w:proofErr w:type="spellEnd"/>
      <w:r>
        <w:t>" is supported and the event is "WLAN_PERFORMANCE", shall provide:</w:t>
      </w:r>
    </w:p>
    <w:p w14:paraId="7675134A" w14:textId="77777777" w:rsidR="00FD14A0" w:rsidRDefault="00FD14A0" w:rsidP="00FD14A0">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79" w:name="_Hlk90332760"/>
      <w:r>
        <w:t>"</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bookmarkEnd w:id="79"/>
      <w:r>
        <w:t>.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0472037C" w14:textId="77777777" w:rsidR="00FD14A0" w:rsidRDefault="00FD14A0" w:rsidP="00FD14A0">
      <w:pPr>
        <w:pStyle w:val="B10"/>
      </w:pPr>
      <w:r>
        <w:tab/>
        <w:t>and may include:</w:t>
      </w:r>
    </w:p>
    <w:p w14:paraId="24FC5A6E" w14:textId="77777777" w:rsidR="00FD14A0" w:rsidRDefault="00FD14A0" w:rsidP="00FD14A0">
      <w:pPr>
        <w:pStyle w:val="B2"/>
      </w:pPr>
      <w:r>
        <w:t>1)</w:t>
      </w:r>
      <w:r>
        <w:tab/>
        <w:t>identification of network area to which the subscription applies via identification of network area by "</w:t>
      </w:r>
      <w:proofErr w:type="spellStart"/>
      <w:r>
        <w:t>networkArea</w:t>
      </w:r>
      <w:proofErr w:type="spellEnd"/>
      <w:r>
        <w:t>" attribute;</w:t>
      </w:r>
    </w:p>
    <w:p w14:paraId="0025F226" w14:textId="77777777" w:rsidR="00FD14A0" w:rsidRDefault="00FD14A0" w:rsidP="00FD14A0">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4AC75A85" w14:textId="77777777" w:rsidR="00FD14A0" w:rsidRDefault="00FD14A0" w:rsidP="00FD14A0">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5CE87B6E" w14:textId="77777777" w:rsidR="00FD14A0" w:rsidRDefault="00FD14A0" w:rsidP="00FD14A0">
      <w:pPr>
        <w:pStyle w:val="B2"/>
        <w:rPr>
          <w:lang w:val="en-US" w:eastAsia="zh-CN"/>
        </w:rPr>
      </w:pPr>
      <w:r>
        <w:lastRenderedPageBreak/>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5DD40E64" w14:textId="77777777" w:rsidR="00FD14A0" w:rsidRDefault="00FD14A0" w:rsidP="00FD14A0">
      <w:pPr>
        <w:pStyle w:val="B10"/>
      </w:pPr>
      <w:r>
        <w:t>-</w:t>
      </w:r>
      <w:r>
        <w:tab/>
        <w:t>if the feature "</w:t>
      </w:r>
      <w:proofErr w:type="spellStart"/>
      <w:r>
        <w:rPr>
          <w:rFonts w:cs="Arial"/>
          <w:szCs w:val="18"/>
        </w:rPr>
        <w:t>DnPerformance</w:t>
      </w:r>
      <w:proofErr w:type="spellEnd"/>
      <w:r>
        <w:t>" is supported and the event is "DN_PERFORMANCE", shall provide:</w:t>
      </w:r>
    </w:p>
    <w:p w14:paraId="2B38ED98" w14:textId="77777777" w:rsidR="00FD14A0" w:rsidRDefault="00FD14A0" w:rsidP="00FD14A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41FF9CD6" w14:textId="77777777" w:rsidR="00FD14A0" w:rsidRDefault="00FD14A0" w:rsidP="00FD14A0">
      <w:pPr>
        <w:pStyle w:val="B10"/>
      </w:pPr>
      <w:r>
        <w:tab/>
        <w:t>and may include:</w:t>
      </w:r>
    </w:p>
    <w:p w14:paraId="06309590" w14:textId="77777777" w:rsidR="00FD14A0" w:rsidRDefault="00FD14A0" w:rsidP="00FD14A0">
      <w:pPr>
        <w:pStyle w:val="B2"/>
      </w:pPr>
      <w:r>
        <w:t>1)</w:t>
      </w:r>
      <w:r>
        <w:tab/>
        <w:t>identification of network area to which the subscription applies via identification of network area by "</w:t>
      </w:r>
      <w:proofErr w:type="spellStart"/>
      <w:r>
        <w:t>networkArea</w:t>
      </w:r>
      <w:proofErr w:type="spellEnd"/>
      <w:r>
        <w:t>" attribute;</w:t>
      </w:r>
    </w:p>
    <w:p w14:paraId="10E6644C" w14:textId="77777777" w:rsidR="00FD14A0" w:rsidRDefault="00FD14A0" w:rsidP="00FD14A0">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71A266D0" w14:textId="77777777" w:rsidR="00FD14A0" w:rsidRDefault="00FD14A0" w:rsidP="00FD14A0">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7E4F2408" w14:textId="77777777" w:rsidR="00FD14A0" w:rsidRDefault="00FD14A0" w:rsidP="00FD14A0">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3D264B74" w14:textId="77777777" w:rsidR="00FD14A0" w:rsidRDefault="00FD14A0" w:rsidP="00FD14A0">
      <w:pPr>
        <w:pStyle w:val="B2"/>
      </w:pPr>
      <w:r>
        <w:rPr>
          <w:lang w:val="en-US" w:eastAsia="ja-JP"/>
        </w:rPr>
        <w:t>5)</w:t>
      </w:r>
      <w:r>
        <w:rPr>
          <w:lang w:val="en-US" w:eastAsia="ja-JP"/>
        </w:rPr>
        <w:tab/>
      </w:r>
      <w:r>
        <w:tab/>
        <w:t>an identification of DNN in the "</w:t>
      </w:r>
      <w:proofErr w:type="spellStart"/>
      <w:r>
        <w:t>dnns</w:t>
      </w:r>
      <w:proofErr w:type="spellEnd"/>
      <w:r>
        <w:t>" attribute;</w:t>
      </w:r>
    </w:p>
    <w:p w14:paraId="0129876C" w14:textId="77777777" w:rsidR="00FD14A0" w:rsidRDefault="00FD14A0" w:rsidP="00FD14A0">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313CEB63" w14:textId="77777777" w:rsidR="00FD14A0" w:rsidRDefault="00FD14A0" w:rsidP="00FD14A0">
      <w:pPr>
        <w:pStyle w:val="B2"/>
      </w:pPr>
      <w:r>
        <w:t>7)</w:t>
      </w:r>
      <w:r>
        <w:tab/>
        <w:t>the identification of the UPF as the "</w:t>
      </w:r>
      <w:proofErr w:type="spellStart"/>
      <w:r>
        <w:t>upfInfo</w:t>
      </w:r>
      <w:proofErr w:type="spellEnd"/>
      <w:r>
        <w:t>" attribute;</w:t>
      </w:r>
    </w:p>
    <w:p w14:paraId="091F14CE" w14:textId="77777777" w:rsidR="00FD14A0" w:rsidRDefault="00FD14A0" w:rsidP="00FD14A0">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086DC7AB" w14:textId="77777777" w:rsidR="00FD14A0" w:rsidRDefault="00FD14A0" w:rsidP="00FD14A0">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76919604" w14:textId="77777777" w:rsidR="00FD14A0" w:rsidRDefault="00FD14A0" w:rsidP="00FD14A0">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xml:space="preserve">" feature </w:t>
      </w:r>
      <w:bookmarkStart w:id="80" w:name="_Hlk131782232"/>
      <w:r>
        <w:t>if</w:t>
      </w:r>
      <w:bookmarkEnd w:id="80"/>
      <w:r>
        <w:t xml:space="preserve"> supported;</w:t>
      </w:r>
    </w:p>
    <w:p w14:paraId="4A350410" w14:textId="77777777" w:rsidR="00FD14A0" w:rsidRDefault="00FD14A0" w:rsidP="00FD14A0">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supported; </w:t>
      </w:r>
    </w:p>
    <w:p w14:paraId="6EE9AB8F" w14:textId="77777777" w:rsidR="00FD14A0" w:rsidRDefault="00FD14A0" w:rsidP="00FD14A0">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15676D4F" w14:textId="77777777" w:rsidR="00FD14A0" w:rsidRDefault="00FD14A0" w:rsidP="00FD14A0">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3BD939F4" w14:textId="77777777" w:rsidR="00FD14A0" w:rsidRDefault="00FD14A0" w:rsidP="00FD14A0">
      <w:pPr>
        <w:pStyle w:val="B10"/>
      </w:pPr>
      <w:r>
        <w:t>-</w:t>
      </w:r>
      <w:r>
        <w:tab/>
        <w:t>if the feature "</w:t>
      </w:r>
      <w:r>
        <w:rPr>
          <w:lang w:eastAsia="zh-CN"/>
        </w:rPr>
        <w:t>SMCCE</w:t>
      </w:r>
      <w:r>
        <w:t>" is supported and the event is "</w:t>
      </w:r>
      <w:r>
        <w:rPr>
          <w:lang w:eastAsia="zh-CN"/>
        </w:rPr>
        <w:t>SM_</w:t>
      </w:r>
      <w:r>
        <w:t>CONGESTION", shall provide:</w:t>
      </w:r>
    </w:p>
    <w:p w14:paraId="17911FB5" w14:textId="77777777" w:rsidR="00FD14A0" w:rsidRDefault="00FD14A0" w:rsidP="00FD14A0">
      <w:pPr>
        <w:pStyle w:val="B2"/>
      </w:pPr>
      <w:r>
        <w:t>1)</w:t>
      </w:r>
      <w:r>
        <w:tab/>
        <w:t>an identification of DNN in the "</w:t>
      </w:r>
      <w:proofErr w:type="spellStart"/>
      <w:r>
        <w:t>dnns</w:t>
      </w:r>
      <w:proofErr w:type="spellEnd"/>
      <w:r>
        <w:t>" attribute;</w:t>
      </w:r>
    </w:p>
    <w:p w14:paraId="357A22F8" w14:textId="77777777" w:rsidR="00FD14A0" w:rsidRDefault="00FD14A0" w:rsidP="00FD14A0">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299C511F" w14:textId="77777777" w:rsidR="00FD14A0" w:rsidRDefault="00FD14A0" w:rsidP="00FD14A0">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6CE0E19C" w14:textId="77777777" w:rsidR="00FD14A0" w:rsidRDefault="00FD14A0" w:rsidP="00FD14A0">
      <w:pPr>
        <w:pStyle w:val="B10"/>
      </w:pPr>
      <w:r>
        <w:tab/>
        <w:t>and may include:</w:t>
      </w:r>
    </w:p>
    <w:p w14:paraId="0A3C053A" w14:textId="77777777" w:rsidR="00FD14A0" w:rsidRDefault="00FD14A0" w:rsidP="00FD14A0">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3BA136BF" w14:textId="77777777" w:rsidR="00FD14A0" w:rsidRDefault="00FD14A0" w:rsidP="00FD14A0">
      <w:pPr>
        <w:pStyle w:val="NO"/>
      </w:pPr>
      <w:r>
        <w:t>NOTE 11:</w:t>
      </w:r>
      <w:r>
        <w:tab/>
        <w:t>The predictions are not applicable for Session Management Congestion Control Experience analytics.</w:t>
      </w:r>
    </w:p>
    <w:p w14:paraId="32BE0B77" w14:textId="77777777" w:rsidR="00FD14A0" w:rsidRDefault="00FD14A0" w:rsidP="00FD14A0">
      <w:pPr>
        <w:pStyle w:val="B10"/>
      </w:pPr>
      <w:r>
        <w:t>-</w:t>
      </w:r>
      <w:r>
        <w:tab/>
        <w:t>if the feature "</w:t>
      </w:r>
      <w:proofErr w:type="spellStart"/>
      <w:r>
        <w:t>PfdDetermination</w:t>
      </w:r>
      <w:proofErr w:type="spellEnd"/>
      <w:r>
        <w:t>" is supported and the event is "PFD_DETERMINATION", it shall provide:</w:t>
      </w:r>
    </w:p>
    <w:p w14:paraId="3FCA920C" w14:textId="77777777" w:rsidR="00FD14A0" w:rsidRDefault="00FD14A0" w:rsidP="00FD14A0">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5951AA94" w14:textId="77777777" w:rsidR="00FD14A0" w:rsidRDefault="00FD14A0" w:rsidP="00FD14A0">
      <w:pPr>
        <w:pStyle w:val="B10"/>
      </w:pPr>
      <w:r>
        <w:lastRenderedPageBreak/>
        <w:tab/>
        <w:t>and may provide:</w:t>
      </w:r>
    </w:p>
    <w:p w14:paraId="2D09CFE6" w14:textId="77777777" w:rsidR="00FD14A0" w:rsidRDefault="00FD14A0" w:rsidP="00FD14A0">
      <w:pPr>
        <w:pStyle w:val="B2"/>
      </w:pPr>
      <w:r>
        <w:t>1)</w:t>
      </w:r>
      <w:r>
        <w:tab/>
        <w:t>identification of DNN in the "</w:t>
      </w:r>
      <w:proofErr w:type="spellStart"/>
      <w:r>
        <w:t>dnns</w:t>
      </w:r>
      <w:proofErr w:type="spellEnd"/>
      <w:r>
        <w:t>" attribute; and/or</w:t>
      </w:r>
    </w:p>
    <w:p w14:paraId="6C79861D" w14:textId="77777777" w:rsidR="00FD14A0" w:rsidRDefault="00FD14A0" w:rsidP="00FD14A0">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0D1B0564" w14:textId="77777777" w:rsidR="00FD14A0" w:rsidRDefault="00FD14A0" w:rsidP="00FD14A0">
      <w:pPr>
        <w:pStyle w:val="NO"/>
      </w:pPr>
      <w:r>
        <w:t>NOTE 12:</w:t>
      </w:r>
      <w:r>
        <w:tab/>
        <w:t>PFD Determination analytics do not have a target UE, they are always for any UE. The predictions are not applicable for PFD Determination analytics.</w:t>
      </w:r>
    </w:p>
    <w:p w14:paraId="60AA94BC" w14:textId="77777777" w:rsidR="00FD14A0" w:rsidRPr="004A42E5" w:rsidRDefault="00FD14A0" w:rsidP="00FD14A0">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0B18CE1C" w14:textId="77777777" w:rsidR="00FD14A0" w:rsidRDefault="00FD14A0" w:rsidP="00FD14A0">
      <w:pPr>
        <w:ind w:left="851" w:hanging="284"/>
        <w:contextualSpacing/>
      </w:pPr>
      <w:r w:rsidRPr="004A42E5">
        <w:t>1)</w:t>
      </w:r>
      <w:r w:rsidRPr="004A42E5">
        <w:tab/>
        <w:t>identification of target UE(s) to which the subscription applies by "</w:t>
      </w:r>
      <w:proofErr w:type="spellStart"/>
      <w:r w:rsidRPr="004A42E5">
        <w:t>supis</w:t>
      </w:r>
      <w:proofErr w:type="spellEnd"/>
      <w:r w:rsidRPr="004A42E5">
        <w:t>" or "</w:t>
      </w:r>
      <w:proofErr w:type="spellStart"/>
      <w:r w:rsidRPr="004A42E5">
        <w:t>gpsis</w:t>
      </w:r>
      <w:proofErr w:type="spellEnd"/>
      <w:r w:rsidRPr="004A42E5">
        <w:t>" attribute in the "</w:t>
      </w:r>
      <w:proofErr w:type="spellStart"/>
      <w:r w:rsidRPr="004A42E5">
        <w:t>tgtUe</w:t>
      </w:r>
      <w:proofErr w:type="spellEnd"/>
      <w:r w:rsidRPr="004A42E5">
        <w:t>" attribute</w:t>
      </w:r>
      <w:r>
        <w:t>;</w:t>
      </w:r>
    </w:p>
    <w:p w14:paraId="51A7CB88" w14:textId="77777777" w:rsidR="00FD14A0" w:rsidRPr="004A42E5" w:rsidRDefault="00FD14A0" w:rsidP="00FD14A0">
      <w:pPr>
        <w:ind w:left="851" w:hanging="284"/>
        <w:contextualSpacing/>
      </w:pPr>
      <w:r>
        <w:t>2)</w:t>
      </w:r>
      <w:r>
        <w:tab/>
      </w:r>
      <w:r w:rsidRPr="004A42E5">
        <w:t>area of interest of the UEs by "</w:t>
      </w:r>
      <w:proofErr w:type="spellStart"/>
      <w:r w:rsidRPr="004A42E5">
        <w:rPr>
          <w:lang w:eastAsia="zh-CN"/>
        </w:rPr>
        <w:t>networkArea</w:t>
      </w:r>
      <w:proofErr w:type="spellEnd"/>
      <w:r w:rsidRPr="004A42E5">
        <w:t>" attribute; restricts the scope of the E2E data volume transfer time analytics to the provided area</w:t>
      </w:r>
      <w:r>
        <w:t>.</w:t>
      </w:r>
    </w:p>
    <w:p w14:paraId="2D380590" w14:textId="77777777" w:rsidR="00FD14A0" w:rsidRPr="004A42E5" w:rsidRDefault="00FD14A0" w:rsidP="00FD14A0">
      <w:pPr>
        <w:ind w:left="568" w:hanging="284"/>
        <w:contextualSpacing/>
      </w:pPr>
      <w:r w:rsidRPr="004A42E5">
        <w:tab/>
        <w:t>and may include:</w:t>
      </w:r>
    </w:p>
    <w:p w14:paraId="593A2107" w14:textId="77777777" w:rsidR="00FD14A0" w:rsidRPr="004A42E5" w:rsidRDefault="00FD14A0" w:rsidP="00FD14A0">
      <w:pPr>
        <w:ind w:left="851" w:hanging="284"/>
        <w:contextualSpacing/>
      </w:pPr>
      <w:r w:rsidRPr="004A42E5">
        <w:t>1)</w:t>
      </w:r>
      <w:r w:rsidRPr="004A42E5">
        <w:tab/>
      </w:r>
      <w:r w:rsidRPr="004A42E5">
        <w:tab/>
        <w:t>an identification of DNN in the "</w:t>
      </w:r>
      <w:proofErr w:type="spellStart"/>
      <w:r w:rsidRPr="004A42E5">
        <w:t>dnns</w:t>
      </w:r>
      <w:proofErr w:type="spellEnd"/>
      <w:r w:rsidRPr="004A42E5">
        <w:t>" attribute;</w:t>
      </w:r>
    </w:p>
    <w:p w14:paraId="261200D5" w14:textId="77777777" w:rsidR="00FD14A0" w:rsidRPr="004A42E5" w:rsidRDefault="00FD14A0" w:rsidP="00FD14A0">
      <w:pPr>
        <w:ind w:left="851" w:hanging="284"/>
        <w:contextualSpacing/>
        <w:rPr>
          <w:lang w:eastAsia="zh-CN"/>
        </w:rPr>
      </w:pPr>
      <w:r w:rsidRPr="004A42E5">
        <w:t>2)</w:t>
      </w:r>
      <w:r w:rsidRPr="004A42E5">
        <w:tab/>
      </w:r>
      <w:r w:rsidRPr="004A42E5">
        <w:rPr>
          <w:lang w:eastAsia="zh-CN"/>
        </w:rPr>
        <w:t>identification of network slice in the "</w:t>
      </w:r>
      <w:proofErr w:type="spellStart"/>
      <w:r w:rsidRPr="004A42E5">
        <w:t>snssais</w:t>
      </w:r>
      <w:proofErr w:type="spellEnd"/>
      <w:r w:rsidRPr="004A42E5">
        <w:rPr>
          <w:lang w:eastAsia="zh-CN"/>
        </w:rPr>
        <w:t xml:space="preserve">" attribute; </w:t>
      </w:r>
    </w:p>
    <w:p w14:paraId="1BB6A573" w14:textId="77777777" w:rsidR="00FD14A0" w:rsidRPr="004A42E5" w:rsidRDefault="00FD14A0" w:rsidP="00FD14A0">
      <w:pPr>
        <w:ind w:left="851" w:hanging="284"/>
        <w:contextualSpacing/>
      </w:pPr>
      <w:r w:rsidRPr="004A42E5">
        <w:t>3)</w:t>
      </w:r>
      <w:r w:rsidRPr="004A42E5">
        <w:tab/>
        <w:t>application identifier(s) in "</w:t>
      </w:r>
      <w:proofErr w:type="spellStart"/>
      <w:r w:rsidRPr="004A42E5">
        <w:t>appIds</w:t>
      </w:r>
      <w:proofErr w:type="spellEnd"/>
      <w:r w:rsidRPr="004A42E5">
        <w:t>" attribute;</w:t>
      </w:r>
    </w:p>
    <w:p w14:paraId="48F5FDD9" w14:textId="77777777" w:rsidR="00FD14A0" w:rsidRPr="004A42E5" w:rsidRDefault="00FD14A0" w:rsidP="00FD14A0">
      <w:pPr>
        <w:ind w:left="851" w:hanging="284"/>
        <w:contextualSpacing/>
      </w:pPr>
      <w:r>
        <w:t>4</w:t>
      </w:r>
      <w:r w:rsidRPr="004A42E5">
        <w:t>)</w:t>
      </w:r>
      <w:r w:rsidRPr="004A42E5">
        <w:tab/>
        <w:t>an optional list of analytics subsets by "</w:t>
      </w:r>
      <w:proofErr w:type="spellStart"/>
      <w:r w:rsidRPr="004A42E5">
        <w:t>listOfAnaSubsets</w:t>
      </w:r>
      <w:proofErr w:type="spellEnd"/>
      <w:r w:rsidRPr="004A42E5">
        <w:t>" attribute with value(s) only applicable to "</w:t>
      </w:r>
      <w:r w:rsidRPr="004A42E5">
        <w:rPr>
          <w:lang w:eastAsia="zh-CN"/>
        </w:rPr>
        <w:t>E2E_DATA_VOL_TRANS_TIME</w:t>
      </w:r>
      <w:r w:rsidRPr="004A42E5">
        <w:t>" event, if the "</w:t>
      </w:r>
      <w:proofErr w:type="spellStart"/>
      <w:r w:rsidRPr="004A42E5">
        <w:t>EneNA</w:t>
      </w:r>
      <w:proofErr w:type="spellEnd"/>
      <w:r w:rsidRPr="004A42E5">
        <w:t>" feature is supported;</w:t>
      </w:r>
    </w:p>
    <w:p w14:paraId="20185C34" w14:textId="77777777" w:rsidR="00FD14A0" w:rsidRPr="004A42E5" w:rsidRDefault="00FD14A0" w:rsidP="00FD14A0">
      <w:pPr>
        <w:ind w:left="851" w:hanging="284"/>
        <w:contextualSpacing/>
      </w:pPr>
      <w:bookmarkStart w:id="81" w:name="_Hlk131969602"/>
      <w:r>
        <w:rPr>
          <w:lang w:eastAsia="ja-JP"/>
        </w:rPr>
        <w:t>5</w:t>
      </w:r>
      <w:r w:rsidRPr="004A42E5">
        <w:rPr>
          <w:lang w:eastAsia="ja-JP"/>
        </w:rPr>
        <w:t>)</w:t>
      </w:r>
      <w:r w:rsidRPr="004A42E5">
        <w:rPr>
          <w:lang w:eastAsia="ja-JP"/>
        </w:rPr>
        <w:tab/>
      </w:r>
      <w:r w:rsidRPr="004A42E5">
        <w:rPr>
          <w:lang w:eastAsia="zh-CN"/>
        </w:rPr>
        <w:t>the QoS requirements via "</w:t>
      </w:r>
      <w:proofErr w:type="spellStart"/>
      <w:r w:rsidRPr="004A42E5">
        <w:rPr>
          <w:lang w:eastAsia="zh-CN"/>
        </w:rPr>
        <w:t>qosRequ</w:t>
      </w:r>
      <w:proofErr w:type="spellEnd"/>
      <w:r w:rsidRPr="004A42E5">
        <w:rPr>
          <w:lang w:eastAsia="zh-CN"/>
        </w:rPr>
        <w:t>" attribute;</w:t>
      </w:r>
      <w:r w:rsidRPr="004A42E5">
        <w:rPr>
          <w:lang w:eastAsia="ja-JP"/>
        </w:rPr>
        <w:t xml:space="preserve"> </w:t>
      </w:r>
      <w:r w:rsidRPr="004A42E5">
        <w:t>and/or</w:t>
      </w:r>
    </w:p>
    <w:bookmarkEnd w:id="81"/>
    <w:p w14:paraId="6195FFB8" w14:textId="77777777" w:rsidR="00FD14A0" w:rsidRDefault="00FD14A0" w:rsidP="00FD14A0">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proofErr w:type="spellStart"/>
      <w:r w:rsidRPr="004A42E5">
        <w:t>dataVlTrnsTmRqs</w:t>
      </w:r>
      <w:proofErr w:type="spellEnd"/>
      <w:r w:rsidRPr="004A42E5">
        <w:rPr>
          <w:lang w:val="en-US" w:eastAsia="ja-JP"/>
        </w:rPr>
        <w:t>" attribute</w:t>
      </w:r>
      <w:r w:rsidRPr="004A42E5">
        <w:t>;</w:t>
      </w:r>
    </w:p>
    <w:p w14:paraId="528024F6" w14:textId="77777777" w:rsidR="00FD14A0" w:rsidRDefault="00FD14A0" w:rsidP="00FD14A0">
      <w:pPr>
        <w:pStyle w:val="B10"/>
      </w:pPr>
      <w:r>
        <w:t>-</w:t>
      </w:r>
      <w:r>
        <w:tab/>
        <w:t>if the feature "</w:t>
      </w:r>
      <w:proofErr w:type="spellStart"/>
      <w:r>
        <w:t>PduSesTraffic</w:t>
      </w:r>
      <w:proofErr w:type="spellEnd"/>
      <w:r>
        <w:t>" is supported and the event is "PDU_SESSION_TRAFFIC", shall provide:</w:t>
      </w:r>
    </w:p>
    <w:p w14:paraId="1916D985" w14:textId="77777777" w:rsidR="00FD14A0" w:rsidRDefault="00FD14A0" w:rsidP="00FD14A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1CA3893A" w14:textId="77777777" w:rsidR="00FD14A0" w:rsidRDefault="00FD14A0" w:rsidP="00FD14A0">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48D43B9B" w14:textId="77777777" w:rsidR="00FD14A0" w:rsidRDefault="00FD14A0" w:rsidP="00FD14A0">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10FF725E" w14:textId="77777777" w:rsidR="00FD14A0" w:rsidRDefault="00FD14A0" w:rsidP="00FD14A0">
      <w:pPr>
        <w:pStyle w:val="B10"/>
      </w:pPr>
      <w:r>
        <w:tab/>
        <w:t>and may include:</w:t>
      </w:r>
    </w:p>
    <w:p w14:paraId="32D33772" w14:textId="77777777" w:rsidR="00FD14A0" w:rsidRDefault="00FD14A0" w:rsidP="00FD14A0">
      <w:pPr>
        <w:pStyle w:val="B2"/>
      </w:pPr>
      <w:r>
        <w:t>1)</w:t>
      </w:r>
      <w:r>
        <w:tab/>
        <w:t>identification of network area to which the subscription applies by "</w:t>
      </w:r>
      <w:proofErr w:type="spellStart"/>
      <w:r>
        <w:t>networkArea</w:t>
      </w:r>
      <w:proofErr w:type="spellEnd"/>
      <w:r>
        <w:t>" attribute and/or</w:t>
      </w:r>
    </w:p>
    <w:p w14:paraId="6C02EC33" w14:textId="77777777" w:rsidR="00FD14A0" w:rsidRDefault="00FD14A0" w:rsidP="00FD14A0">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472C4DEC" w14:textId="77777777" w:rsidR="00FD14A0" w:rsidRDefault="00FD14A0" w:rsidP="00FD14A0">
      <w:pPr>
        <w:pStyle w:val="NO"/>
      </w:pPr>
      <w:r>
        <w:t>NOTE 13:</w:t>
      </w:r>
      <w:r>
        <w:tab/>
        <w:t>The predictions are not applicable for PDU Session traffic analytics.</w:t>
      </w:r>
    </w:p>
    <w:p w14:paraId="09B63812" w14:textId="77777777" w:rsidR="00FD14A0" w:rsidRDefault="00FD14A0" w:rsidP="00FD14A0">
      <w:pPr>
        <w:pStyle w:val="B10"/>
      </w:pPr>
      <w:r>
        <w:t>-</w:t>
      </w:r>
      <w:r>
        <w:tab/>
        <w:t>if the feature "</w:t>
      </w:r>
      <w:proofErr w:type="spellStart"/>
      <w:r>
        <w:t>MovementBehaviour</w:t>
      </w:r>
      <w:proofErr w:type="spellEnd"/>
      <w:r>
        <w:t>" is supported and the event is "MOVEMENT_BEHAVIOUR", shall provide:</w:t>
      </w:r>
    </w:p>
    <w:p w14:paraId="2E91BC25" w14:textId="77777777" w:rsidR="00FD14A0" w:rsidRDefault="00FD14A0" w:rsidP="00FD14A0">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attribute</w:t>
      </w:r>
      <w:r>
        <w:t>;</w:t>
      </w:r>
    </w:p>
    <w:p w14:paraId="27EB945C" w14:textId="77777777" w:rsidR="00FD14A0" w:rsidRDefault="00FD14A0" w:rsidP="00FD14A0">
      <w:pPr>
        <w:pStyle w:val="B10"/>
      </w:pPr>
      <w:r>
        <w:t>-</w:t>
      </w:r>
      <w:r>
        <w:tab/>
        <w:t>and may include:</w:t>
      </w:r>
    </w:p>
    <w:p w14:paraId="13A75AC0" w14:textId="77777777" w:rsidR="00FD14A0" w:rsidRDefault="00FD14A0" w:rsidP="00FD14A0">
      <w:pPr>
        <w:pStyle w:val="B2"/>
      </w:pPr>
      <w:bookmarkStart w:id="82" w:name="_Hlk143550682"/>
      <w:r>
        <w:t>1)</w:t>
      </w:r>
      <w:r>
        <w:tab/>
        <w:t>identification of the preferred orientation of location information by the "</w:t>
      </w:r>
      <w:proofErr w:type="spellStart"/>
      <w:r>
        <w:t>locOrientation</w:t>
      </w:r>
      <w:proofErr w:type="spellEnd"/>
      <w:r>
        <w:t>" attribute;</w:t>
      </w:r>
    </w:p>
    <w:bookmarkEnd w:id="82"/>
    <w:p w14:paraId="16513C9D" w14:textId="77777777" w:rsidR="00FD14A0" w:rsidRDefault="00FD14A0" w:rsidP="00FD14A0">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458F03BD" w14:textId="77777777" w:rsidR="00FD14A0" w:rsidRDefault="00FD14A0" w:rsidP="00FD14A0">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1A8F460D" w14:textId="77777777" w:rsidR="00FD14A0" w:rsidRDefault="00FD14A0" w:rsidP="00FD14A0">
      <w:pPr>
        <w:pStyle w:val="B10"/>
      </w:pPr>
      <w:r>
        <w:t>-</w:t>
      </w:r>
      <w:r>
        <w:tab/>
        <w:t>if the feature "</w:t>
      </w:r>
      <w:proofErr w:type="spellStart"/>
      <w:r>
        <w:t>LocAccuracy</w:t>
      </w:r>
      <w:proofErr w:type="spellEnd"/>
      <w:r>
        <w:t>" is supported and the event is "LOC_ACCURACY", it shall provide:</w:t>
      </w:r>
    </w:p>
    <w:p w14:paraId="057F12C7" w14:textId="77777777" w:rsidR="00FD14A0" w:rsidRDefault="00FD14A0" w:rsidP="00FD14A0">
      <w:pPr>
        <w:pStyle w:val="B2"/>
      </w:pPr>
      <w:r>
        <w:t>1)</w:t>
      </w:r>
      <w:r>
        <w:tab/>
        <w:t>either a network area to which the subscription applies within the "</w:t>
      </w:r>
      <w:proofErr w:type="spellStart"/>
      <w:r>
        <w:t>networkArea</w:t>
      </w:r>
      <w:proofErr w:type="spellEnd"/>
      <w:r>
        <w:t>" attribute or an exact location to which the subscription applies within the "location" attribute;</w:t>
      </w:r>
    </w:p>
    <w:p w14:paraId="77001CA7" w14:textId="77777777" w:rsidR="00FD14A0" w:rsidRDefault="00FD14A0" w:rsidP="00FD14A0">
      <w:pPr>
        <w:pStyle w:val="B10"/>
      </w:pPr>
      <w:r>
        <w:t>-</w:t>
      </w:r>
      <w:r>
        <w:tab/>
        <w:t>and may include:</w:t>
      </w:r>
    </w:p>
    <w:p w14:paraId="5A5833FE" w14:textId="77777777" w:rsidR="00FD14A0" w:rsidRDefault="00FD14A0" w:rsidP="00FD14A0">
      <w:pPr>
        <w:pStyle w:val="B2"/>
      </w:pPr>
      <w:r>
        <w:lastRenderedPageBreak/>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04CF84E6" w14:textId="77777777" w:rsidR="00FD14A0" w:rsidRDefault="00FD14A0" w:rsidP="00FD14A0">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282A1511" w14:textId="77777777" w:rsidR="00FD14A0" w:rsidRDefault="00FD14A0" w:rsidP="00FD14A0">
      <w:pPr>
        <w:pStyle w:val="NO"/>
      </w:pPr>
      <w:r>
        <w:t>NOTE 14:</w:t>
      </w:r>
      <w:r>
        <w:tab/>
        <w:t>Location accuracy analytics do not have a target UE, they are always for any UE.</w:t>
      </w:r>
    </w:p>
    <w:p w14:paraId="7176F8C7" w14:textId="77777777" w:rsidR="00FD14A0" w:rsidRDefault="00FD14A0" w:rsidP="00FD14A0">
      <w:pPr>
        <w:pStyle w:val="B10"/>
      </w:pPr>
      <w:r>
        <w:t>-</w:t>
      </w:r>
      <w:r>
        <w:tab/>
        <w:t>if the feature "</w:t>
      </w:r>
      <w:proofErr w:type="spellStart"/>
      <w:r>
        <w:t>RelativeProximity</w:t>
      </w:r>
      <w:proofErr w:type="spellEnd"/>
      <w:r>
        <w:t>" is supported and the event is " RELATIVE_PROXIMITY", shall provide:</w:t>
      </w:r>
    </w:p>
    <w:p w14:paraId="7C32CEB2" w14:textId="77777777" w:rsidR="00FD14A0" w:rsidRDefault="00FD14A0" w:rsidP="00FD14A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44306BCA" w14:textId="77777777" w:rsidR="00FD14A0" w:rsidRDefault="00FD14A0" w:rsidP="00FD14A0">
      <w:pPr>
        <w:pStyle w:val="B10"/>
      </w:pPr>
      <w:r>
        <w:t>-</w:t>
      </w:r>
      <w:r>
        <w:tab/>
        <w:t>and may include:</w:t>
      </w:r>
    </w:p>
    <w:p w14:paraId="10A3F83B" w14:textId="77777777" w:rsidR="00FD14A0" w:rsidRDefault="00FD14A0" w:rsidP="00FD14A0">
      <w:pPr>
        <w:pStyle w:val="B2"/>
      </w:pPr>
      <w:r>
        <w:t>1)</w:t>
      </w:r>
      <w:r>
        <w:tab/>
        <w:t>identification of DNN in the "</w:t>
      </w:r>
      <w:proofErr w:type="spellStart"/>
      <w:r>
        <w:t>dnns</w:t>
      </w:r>
      <w:proofErr w:type="spellEnd"/>
      <w:r>
        <w:t>" attribute;</w:t>
      </w:r>
    </w:p>
    <w:p w14:paraId="7D76ACB9" w14:textId="77777777" w:rsidR="00FD14A0" w:rsidRDefault="00FD14A0" w:rsidP="00FD14A0">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4CCD2560" w14:textId="77777777" w:rsidR="00FD14A0" w:rsidRDefault="00FD14A0" w:rsidP="00FD14A0">
      <w:pPr>
        <w:pStyle w:val="B2"/>
      </w:pPr>
      <w:r>
        <w:t>3)</w:t>
      </w:r>
      <w:r>
        <w:tab/>
        <w:t>identification of network area to which the subscription applies by "</w:t>
      </w:r>
      <w:proofErr w:type="spellStart"/>
      <w:r>
        <w:t>networkArea</w:t>
      </w:r>
      <w:proofErr w:type="spellEnd"/>
      <w:r>
        <w:t>" attribute;</w:t>
      </w:r>
    </w:p>
    <w:p w14:paraId="751FAA90" w14:textId="77777777" w:rsidR="00FD14A0" w:rsidRDefault="00FD14A0" w:rsidP="00FD14A0">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5ADF5C95" w14:textId="77777777" w:rsidR="00FD14A0" w:rsidRPr="0076721C" w:rsidRDefault="00FD14A0" w:rsidP="00FD14A0">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45EFAD26" w14:textId="77777777" w:rsidR="00FD14A0" w:rsidRDefault="00FD14A0" w:rsidP="00FD14A0">
      <w:pPr>
        <w:pStyle w:val="B10"/>
      </w:pPr>
      <w:r>
        <w:t>-</w:t>
      </w:r>
      <w:r>
        <w:tab/>
        <w:t>if the feature "</w:t>
      </w:r>
      <w:proofErr w:type="spellStart"/>
      <w:r>
        <w:t>SignallingStorm</w:t>
      </w:r>
      <w:proofErr w:type="spellEnd"/>
      <w:r>
        <w:t>" is supported and the event is "SIGNALLING_STORM", may provide:</w:t>
      </w:r>
    </w:p>
    <w:p w14:paraId="16D26FA9" w14:textId="77777777" w:rsidR="00FD14A0" w:rsidRDefault="00FD14A0" w:rsidP="00FD14A0">
      <w:pPr>
        <w:pStyle w:val="B2"/>
      </w:pPr>
      <w:r>
        <w:t>1)</w:t>
      </w:r>
      <w:r>
        <w:tab/>
        <w:t>the Target of analytics: a list of NF(s) in the "</w:t>
      </w:r>
      <w:proofErr w:type="spellStart"/>
      <w:r>
        <w:t>nfInstanceIds</w:t>
      </w:r>
      <w:proofErr w:type="spellEnd"/>
      <w:r>
        <w:t>" attribute or list of NF set ID(s) in the "</w:t>
      </w:r>
      <w:proofErr w:type="spellStart"/>
      <w:r>
        <w:t>nfSetIds</w:t>
      </w:r>
      <w:proofErr w:type="spellEnd"/>
      <w:r>
        <w:t>" attribute;</w:t>
      </w:r>
    </w:p>
    <w:p w14:paraId="22126C9B" w14:textId="77777777" w:rsidR="00FD14A0" w:rsidRDefault="00FD14A0" w:rsidP="00FD14A0">
      <w:pPr>
        <w:pStyle w:val="B2"/>
      </w:pPr>
      <w:r>
        <w:t>2)</w:t>
      </w:r>
      <w:r>
        <w:tab/>
        <w:t>identification of network slice in the "</w:t>
      </w:r>
      <w:proofErr w:type="spellStart"/>
      <w:r>
        <w:t>snssais</w:t>
      </w:r>
      <w:proofErr w:type="spellEnd"/>
      <w:r>
        <w:t>" attribute;</w:t>
      </w:r>
    </w:p>
    <w:p w14:paraId="37DD315A" w14:textId="77777777" w:rsidR="00FD14A0" w:rsidRDefault="00FD14A0" w:rsidP="00FD14A0">
      <w:pPr>
        <w:pStyle w:val="B2"/>
      </w:pPr>
      <w:r>
        <w:t>3)</w:t>
      </w:r>
      <w:r>
        <w:tab/>
        <w:t>identification of network area to which the subscription applies by "</w:t>
      </w:r>
      <w:proofErr w:type="spellStart"/>
      <w:r>
        <w:t>networkArea</w:t>
      </w:r>
      <w:proofErr w:type="spellEnd"/>
      <w:r>
        <w:t>" attribute; and/or</w:t>
      </w:r>
    </w:p>
    <w:p w14:paraId="3BBB28A1" w14:textId="77777777" w:rsidR="00FD14A0" w:rsidRPr="001567E8" w:rsidRDefault="00FD14A0" w:rsidP="00FD14A0">
      <w:pPr>
        <w:pStyle w:val="B2"/>
      </w:pPr>
      <w:r>
        <w:t>4)</w:t>
      </w:r>
      <w:r>
        <w:tab/>
        <w:t>signalling storm analytics requirements in "</w:t>
      </w:r>
      <w:proofErr w:type="spellStart"/>
      <w:r>
        <w:t>sigStormReqs</w:t>
      </w:r>
      <w:proofErr w:type="spellEnd"/>
      <w:r>
        <w:t>" attribute.</w:t>
      </w:r>
    </w:p>
    <w:p w14:paraId="161287A6" w14:textId="77777777" w:rsidR="00FD14A0" w:rsidRDefault="00FD14A0" w:rsidP="00FD14A0">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5FEAB901" w14:textId="77777777" w:rsidR="00FD14A0" w:rsidRDefault="00FD14A0" w:rsidP="00FD14A0">
      <w:pPr>
        <w:pStyle w:val="B2"/>
      </w:pPr>
      <w:r>
        <w:t>1)</w:t>
      </w:r>
      <w:r>
        <w:tab/>
        <w:t>identification of target UE(s) to which the subscription applies in the "</w:t>
      </w:r>
      <w:proofErr w:type="spellStart"/>
      <w:r>
        <w:t>supis</w:t>
      </w:r>
      <w:proofErr w:type="spellEnd"/>
      <w:r>
        <w:t>"</w:t>
      </w:r>
      <w:bookmarkStart w:id="83" w:name="_Hlk193145143"/>
      <w:r>
        <w:t xml:space="preserve"> attribute</w:t>
      </w:r>
      <w:bookmarkStart w:id="84" w:name="_Hlk193145178"/>
      <w:bookmarkEnd w:id="83"/>
      <w:r>
        <w:t>,</w:t>
      </w:r>
      <w:bookmarkEnd w:id="84"/>
      <w:r>
        <w:t xml:space="preserve"> "</w:t>
      </w:r>
      <w:proofErr w:type="spellStart"/>
      <w:r>
        <w:t>intGroupIds</w:t>
      </w:r>
      <w:proofErr w:type="spellEnd"/>
      <w:r>
        <w:t xml:space="preserve">" attribute </w:t>
      </w:r>
      <w:bookmarkStart w:id="85" w:name="_Hlk193145087"/>
      <w:r>
        <w:t xml:space="preserve">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 xml:space="preserve">value </w:t>
      </w:r>
      <w:bookmarkEnd w:id="85"/>
      <w:r>
        <w:t>within the "</w:t>
      </w:r>
      <w:proofErr w:type="spellStart"/>
      <w:r>
        <w:t>tgtUe</w:t>
      </w:r>
      <w:proofErr w:type="spellEnd"/>
      <w:r>
        <w:t>" attribute</w:t>
      </w:r>
    </w:p>
    <w:p w14:paraId="4AC84310" w14:textId="77777777" w:rsidR="00FD14A0" w:rsidRDefault="00FD14A0" w:rsidP="00FD14A0">
      <w:pPr>
        <w:pStyle w:val="B2"/>
      </w:pPr>
      <w:r>
        <w:t>2)</w:t>
      </w:r>
      <w:r>
        <w:tab/>
      </w:r>
      <w:r>
        <w:rPr>
          <w:lang w:eastAsia="zh-CN"/>
        </w:rPr>
        <w:t xml:space="preserve">identification </w:t>
      </w:r>
      <w:r>
        <w:t>the QoS and Policy Assistance requirements in the "</w:t>
      </w:r>
      <w:proofErr w:type="spellStart"/>
      <w:r>
        <w:t>qosPolAssistReqs</w:t>
      </w:r>
      <w:proofErr w:type="spellEnd"/>
      <w:r>
        <w:t>" attribute; and</w:t>
      </w:r>
    </w:p>
    <w:p w14:paraId="7FC1A5A2" w14:textId="59FF4D15" w:rsidR="00FD14A0" w:rsidRDefault="00FD14A0" w:rsidP="00FD14A0">
      <w:pPr>
        <w:pStyle w:val="B2"/>
      </w:pPr>
      <w:r>
        <w:t>3)</w:t>
      </w:r>
      <w:r>
        <w:tab/>
        <w:t>application identifier(s) in the "</w:t>
      </w:r>
      <w:proofErr w:type="spellStart"/>
      <w:r>
        <w:t>appIds</w:t>
      </w:r>
      <w:proofErr w:type="spellEnd"/>
      <w:r>
        <w:t xml:space="preserve">" attribute or </w:t>
      </w:r>
      <w:del w:id="86" w:author="Huawei" w:date="2025-11-06T15:22:00Z">
        <w:r w:rsidDel="00B86133">
          <w:delText xml:space="preserve">SDF template </w:delText>
        </w:r>
      </w:del>
      <w:ins w:id="87" w:author="Huawei" w:date="2025-11-06T15:23:00Z">
        <w:r w:rsidR="00F349AC">
          <w:rPr>
            <w:rFonts w:hint="eastAsia"/>
            <w:lang w:eastAsia="zh-CN"/>
          </w:rPr>
          <w:t>flow</w:t>
        </w:r>
        <w:r w:rsidR="00F349AC">
          <w:t xml:space="preserve"> description</w:t>
        </w:r>
      </w:ins>
      <w:ins w:id="88" w:author="Huawei" w:date="2025-11-06T15:22:00Z">
        <w:r w:rsidR="00B86133">
          <w:t xml:space="preserve"> </w:t>
        </w:r>
      </w:ins>
      <w:r>
        <w:t>in the "</w:t>
      </w:r>
      <w:proofErr w:type="spellStart"/>
      <w:r>
        <w:t>fDescs</w:t>
      </w:r>
      <w:proofErr w:type="spellEnd"/>
      <w:r>
        <w:t>" attribute;</w:t>
      </w:r>
    </w:p>
    <w:p w14:paraId="42FC3C7A" w14:textId="77777777" w:rsidR="00FD14A0" w:rsidRDefault="00FD14A0" w:rsidP="00FD14A0">
      <w:pPr>
        <w:pStyle w:val="B10"/>
      </w:pPr>
      <w:r>
        <w:tab/>
        <w:t>and may include:</w:t>
      </w:r>
    </w:p>
    <w:p w14:paraId="61A8DB47" w14:textId="77777777" w:rsidR="00FD14A0" w:rsidRDefault="00FD14A0" w:rsidP="00FD14A0">
      <w:pPr>
        <w:pStyle w:val="B2"/>
      </w:pPr>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rsidRPr="00CB6CD4">
        <w:t xml:space="preserve"> </w:t>
      </w:r>
      <w:r>
        <w:t>or "</w:t>
      </w:r>
      <w:proofErr w:type="spellStart"/>
      <w:r>
        <w:t>fineGranAreas</w:t>
      </w:r>
      <w:proofErr w:type="spellEnd"/>
      <w:r>
        <w:t>" attribute</w:t>
      </w:r>
      <w:r w:rsidRPr="004A42E5">
        <w:t>;</w:t>
      </w:r>
    </w:p>
    <w:p w14:paraId="25F10D29" w14:textId="77777777" w:rsidR="00FD14A0" w:rsidRDefault="00FD14A0" w:rsidP="00FD14A0">
      <w:pPr>
        <w:pStyle w:val="B2"/>
        <w:rPr>
          <w:lang w:val="en-US" w:eastAsia="zh-CN"/>
        </w:rPr>
      </w:pPr>
      <w:bookmarkStart w:id="89" w:name="_Hlk193145910"/>
      <w:r>
        <w:t>2</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bookmarkEnd w:id="89"/>
    <w:p w14:paraId="2B92939F" w14:textId="77777777" w:rsidR="00FD14A0" w:rsidRDefault="00FD14A0" w:rsidP="00FD14A0">
      <w:pPr>
        <w:pStyle w:val="B2"/>
      </w:pPr>
      <w:r>
        <w:rPr>
          <w:lang w:eastAsia="zh-CN"/>
        </w:rPr>
        <w:t>3</w:t>
      </w:r>
      <w:r>
        <w:rPr>
          <w:lang w:val="en-US" w:eastAsia="ja-JP"/>
        </w:rPr>
        <w:t>)</w:t>
      </w:r>
      <w:r>
        <w:rPr>
          <w:lang w:val="en-US" w:eastAsia="ja-JP"/>
        </w:rPr>
        <w:tab/>
      </w:r>
      <w:r>
        <w:tab/>
        <w:t>identification of DNN to which the subscription applies in the "</w:t>
      </w:r>
      <w:proofErr w:type="spellStart"/>
      <w:r>
        <w:t>dnns</w:t>
      </w:r>
      <w:proofErr w:type="spellEnd"/>
      <w:r>
        <w:t>" attribute;</w:t>
      </w:r>
    </w:p>
    <w:p w14:paraId="3135F74E" w14:textId="77777777" w:rsidR="00FD14A0" w:rsidRDefault="00FD14A0" w:rsidP="00FD14A0">
      <w:pPr>
        <w:pStyle w:val="B2"/>
      </w:pPr>
      <w:r>
        <w:rPr>
          <w:lang w:val="en-US" w:eastAsia="ja-JP"/>
        </w:rPr>
        <w:t>4</w:t>
      </w:r>
      <w:r>
        <w:t>)</w:t>
      </w:r>
      <w:r>
        <w:tab/>
        <w:t>identification of network slice and optionally associated network slice instance if available, via the "</w:t>
      </w:r>
      <w:proofErr w:type="spellStart"/>
      <w:r>
        <w:t>nsiIdInfos</w:t>
      </w:r>
      <w:proofErr w:type="spellEnd"/>
      <w:r>
        <w:t>" attribute;</w:t>
      </w:r>
      <w:r>
        <w:rPr>
          <w:lang w:val="en-US" w:eastAsia="zh-CN"/>
        </w:rPr>
        <w:t xml:space="preserve"> </w:t>
      </w:r>
      <w:r>
        <w:t>and/or</w:t>
      </w:r>
    </w:p>
    <w:p w14:paraId="7E5D3C2E" w14:textId="77777777" w:rsidR="00FD14A0" w:rsidRDefault="00FD14A0" w:rsidP="00FD14A0">
      <w:pPr>
        <w:pStyle w:val="B2"/>
      </w:pPr>
      <w:bookmarkStart w:id="90" w:name="_Hlk193145988"/>
      <w:r>
        <w:t>5)</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59DAB08A" w14:textId="77777777" w:rsidR="00FD14A0" w:rsidRDefault="00FD14A0" w:rsidP="00FD14A0">
      <w:pPr>
        <w:pStyle w:val="NO"/>
      </w:pPr>
      <w:bookmarkStart w:id="91" w:name="_Hlk193146448"/>
      <w:bookmarkEnd w:id="90"/>
      <w:r>
        <w:t>NOTE 15:</w:t>
      </w:r>
      <w:r>
        <w:tab/>
        <w:t>Only the predictions are applicable for QoS and Policy Assistance analytics.</w:t>
      </w:r>
    </w:p>
    <w:bookmarkEnd w:id="91"/>
    <w:p w14:paraId="35B3737A" w14:textId="77777777" w:rsidR="00FD14A0" w:rsidRDefault="00FD14A0" w:rsidP="00FD14A0">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NnwdafEventsSubscription</w:t>
      </w:r>
      <w:proofErr w:type="spellEnd"/>
      <w:r>
        <w:rPr>
          <w:rFonts w:eastAsia="等线"/>
        </w:rPr>
        <w:t xml:space="preserve"> data structure as request body, if no errors occur, the NWDAF shall: </w:t>
      </w:r>
    </w:p>
    <w:p w14:paraId="4061E4E4" w14:textId="77777777" w:rsidR="00FD14A0" w:rsidRDefault="00FD14A0" w:rsidP="00FD14A0">
      <w:pPr>
        <w:pStyle w:val="B10"/>
        <w:rPr>
          <w:rFonts w:eastAsia="MS Mincho"/>
        </w:rPr>
      </w:pPr>
      <w:r>
        <w:t>-</w:t>
      </w:r>
      <w:r>
        <w:tab/>
        <w:t>create a new subscription;</w:t>
      </w:r>
    </w:p>
    <w:p w14:paraId="0696C2F1" w14:textId="77777777" w:rsidR="00FD14A0" w:rsidRDefault="00FD14A0" w:rsidP="00FD14A0">
      <w:pPr>
        <w:pStyle w:val="B10"/>
      </w:pPr>
      <w:r>
        <w:lastRenderedPageBreak/>
        <w:t>-</w:t>
      </w:r>
      <w:r>
        <w:tab/>
        <w:t xml:space="preserve">assign an </w:t>
      </w:r>
      <w:r>
        <w:rPr>
          <w:lang w:val="en-US"/>
        </w:rPr>
        <w:t xml:space="preserve">event </w:t>
      </w:r>
      <w:proofErr w:type="spellStart"/>
      <w:r>
        <w:t>subscriptionId</w:t>
      </w:r>
      <w:proofErr w:type="spellEnd"/>
      <w:r>
        <w:t>; and</w:t>
      </w:r>
    </w:p>
    <w:p w14:paraId="60C14F4C" w14:textId="77777777" w:rsidR="00FD14A0" w:rsidRDefault="00FD14A0" w:rsidP="00FD14A0">
      <w:pPr>
        <w:pStyle w:val="B10"/>
        <w:rPr>
          <w:rFonts w:eastAsia="等线"/>
        </w:rPr>
      </w:pPr>
      <w:r>
        <w:t>-</w:t>
      </w:r>
      <w:r>
        <w:tab/>
        <w:t>store the subscription.</w:t>
      </w:r>
    </w:p>
    <w:p w14:paraId="730BF5D7" w14:textId="77777777" w:rsidR="00FD14A0" w:rsidRDefault="00FD14A0" w:rsidP="00FD14A0">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92" w:name="_Hlk68177349"/>
      <w:r>
        <w:rPr>
          <w:rFonts w:eastAsia="等线"/>
        </w:rPr>
        <w:t xml:space="preserve">If </w:t>
      </w:r>
      <w:r>
        <w:rPr>
          <w:lang w:eastAsia="zh-CN"/>
        </w:rPr>
        <w:t>not all the requested analytics events in the subscription are accepted</w:t>
      </w:r>
      <w:bookmarkEnd w:id="92"/>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14:paraId="2CE33424" w14:textId="77777777" w:rsidR="00FD14A0" w:rsidRPr="005B75E5" w:rsidRDefault="00FD14A0" w:rsidP="00FD14A0">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23540672" w14:textId="77777777" w:rsidR="00FD14A0" w:rsidRDefault="00FD14A0" w:rsidP="00FD14A0">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988142F" w14:textId="77777777" w:rsidR="00FD14A0" w:rsidRDefault="00FD14A0" w:rsidP="00FD14A0">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247B47F0" w14:textId="77777777" w:rsidR="00FD14A0" w:rsidRDefault="00FD14A0" w:rsidP="00FD14A0">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8837524" w14:textId="77777777" w:rsidR="00FD14A0" w:rsidRPr="00E71D2C" w:rsidRDefault="00FD14A0" w:rsidP="00FD14A0">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5631AD55" w14:textId="77777777" w:rsidR="00FD14A0" w:rsidRDefault="00FD14A0" w:rsidP="00FD14A0">
      <w:pPr>
        <w:pStyle w:val="NO"/>
        <w:rPr>
          <w:rFonts w:eastAsia="等线"/>
        </w:rPr>
      </w:pPr>
      <w:r>
        <w:rPr>
          <w:lang w:eastAsia="ja-JP"/>
        </w:rPr>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AD38C1E" w14:textId="77777777" w:rsidR="00FD14A0" w:rsidRDefault="00FD14A0" w:rsidP="00FD14A0">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30B32681" w14:textId="77777777" w:rsidR="00FD14A0" w:rsidRDefault="00FD14A0" w:rsidP="00FD14A0">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63D8E0E7" w14:textId="77777777" w:rsidR="00FD14A0" w:rsidRDefault="00FD14A0" w:rsidP="00FD14A0">
      <w:pPr>
        <w:rPr>
          <w:rFonts w:eastAsia="等线"/>
        </w:rPr>
      </w:pPr>
      <w:r>
        <w:t>If an error occurs when processing the HTTP POST request, the NWDAF shall send an HTTP error response as specified in clause 5.1.7.</w:t>
      </w:r>
    </w:p>
    <w:p w14:paraId="1F3992D0" w14:textId="77777777" w:rsidR="00414586" w:rsidRPr="00FD14A0" w:rsidRDefault="00414586" w:rsidP="00414586"/>
    <w:p w14:paraId="61958835" w14:textId="77777777" w:rsidR="00414586" w:rsidRPr="00B61815" w:rsidRDefault="00414586" w:rsidP="004145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FE865A" w14:textId="77777777" w:rsidR="00FD14A0" w:rsidRDefault="00FD14A0" w:rsidP="00FD14A0">
      <w:pPr>
        <w:pStyle w:val="50"/>
      </w:pPr>
      <w:bookmarkStart w:id="93" w:name="_Toc83233005"/>
      <w:bookmarkStart w:id="94" w:name="_Toc88667500"/>
      <w:bookmarkStart w:id="95" w:name="_Toc101244322"/>
      <w:bookmarkStart w:id="96" w:name="_Toc68168922"/>
      <w:bookmarkStart w:id="97" w:name="_Toc56640925"/>
      <w:bookmarkStart w:id="98" w:name="_Toc59017893"/>
      <w:bookmarkStart w:id="99" w:name="_Toc34266252"/>
      <w:bookmarkStart w:id="100" w:name="_Toc66231761"/>
      <w:bookmarkStart w:id="101" w:name="_Toc50031938"/>
      <w:bookmarkStart w:id="102" w:name="_Toc36102423"/>
      <w:bookmarkStart w:id="103" w:name="_Toc70550568"/>
      <w:bookmarkStart w:id="104" w:name="_Toc45134008"/>
      <w:bookmarkStart w:id="105" w:name="_Toc136562259"/>
      <w:bookmarkStart w:id="106" w:name="_Toc28012782"/>
      <w:bookmarkStart w:id="107" w:name="_Toc94064166"/>
      <w:bookmarkStart w:id="108" w:name="_Toc90655785"/>
      <w:bookmarkStart w:id="109" w:name="_Toc145705580"/>
      <w:bookmarkStart w:id="110" w:name="_Toc114133712"/>
      <w:bookmarkStart w:id="111" w:name="_Toc85552899"/>
      <w:bookmarkStart w:id="112" w:name="_Toc120702212"/>
      <w:bookmarkStart w:id="113" w:name="_Toc98233546"/>
      <w:bookmarkStart w:id="114" w:name="_Toc138754093"/>
      <w:bookmarkStart w:id="115" w:name="_Toc43563465"/>
      <w:bookmarkStart w:id="116" w:name="_Toc112951033"/>
      <w:bookmarkStart w:id="117" w:name="_Toc148522484"/>
      <w:bookmarkStart w:id="118" w:name="_Toc85556998"/>
      <w:bookmarkStart w:id="119" w:name="_Toc113031573"/>
      <w:bookmarkStart w:id="120" w:name="_Toc104538911"/>
      <w:bookmarkStart w:id="121" w:name="_Toc51762858"/>
      <w:bookmarkStart w:id="122" w:name="_Toc164920608"/>
      <w:bookmarkStart w:id="123" w:name="_Toc170120150"/>
      <w:bookmarkStart w:id="124" w:name="_Toc175858395"/>
      <w:bookmarkStart w:id="125" w:name="_Toc175859468"/>
      <w:bookmarkStart w:id="126" w:name="_Toc180605758"/>
      <w:bookmarkStart w:id="127" w:name="_Toc185517012"/>
      <w:bookmarkStart w:id="128" w:name="_Toc191576063"/>
      <w:bookmarkStart w:id="129" w:name="_Toc191576803"/>
      <w:bookmarkStart w:id="130" w:name="_Toc192879873"/>
      <w:bookmarkStart w:id="131" w:name="_Toc195814756"/>
      <w:bookmarkStart w:id="132" w:name="_Toc200961358"/>
      <w:bookmarkStart w:id="133" w:name="_Toc207837161"/>
      <w:bookmarkStart w:id="134" w:name="_Toc209478764"/>
      <w:bookmarkEnd w:id="70"/>
      <w:bookmarkEnd w:id="71"/>
      <w:bookmarkEnd w:id="72"/>
      <w:r>
        <w:t>4.3.2.2.2</w:t>
      </w:r>
      <w:r>
        <w:tab/>
        <w:t>Request and get from NWDAF Analytics information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5750B94" w14:textId="77777777" w:rsidR="00FD14A0" w:rsidRDefault="00FD14A0" w:rsidP="00FD14A0">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364A184A" w14:textId="77777777" w:rsidR="00FD14A0" w:rsidRDefault="00FD14A0" w:rsidP="00FD14A0">
      <w:pPr>
        <w:pStyle w:val="TH"/>
      </w:pPr>
    </w:p>
    <w:p w14:paraId="53929B75" w14:textId="77777777" w:rsidR="00FD14A0" w:rsidRDefault="00FD14A0" w:rsidP="00FD14A0">
      <w:pPr>
        <w:pStyle w:val="TH"/>
      </w:pPr>
      <w:r>
        <w:rPr>
          <w:lang w:val="en-US" w:eastAsia="zh-CN"/>
        </w:rPr>
        <w:object w:dxaOrig="7947" w:dyaOrig="2188" w14:anchorId="029C3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2.8pt;height:119.4pt;mso-position-horizontal-relative:page;mso-position-vertical-relative:page" o:ole="">
            <v:imagedata r:id="rId14" o:title=""/>
          </v:shape>
          <o:OLEObject Type="Embed" ProgID="Visio.Drawing.11" ShapeID="Object 14" DrawAspect="Content" ObjectID="_1825149937" r:id="rId15"/>
        </w:object>
      </w:r>
    </w:p>
    <w:p w14:paraId="3A62C9C5" w14:textId="77777777" w:rsidR="00FD14A0" w:rsidRDefault="00FD14A0" w:rsidP="00FD14A0">
      <w:pPr>
        <w:pStyle w:val="TF"/>
      </w:pPr>
      <w:r>
        <w:t>Figure 4.3.2.2.2-1: Requesting a NWDAF Analytics information</w:t>
      </w:r>
    </w:p>
    <w:p w14:paraId="7AE3647A" w14:textId="77777777" w:rsidR="00FD14A0" w:rsidRDefault="00FD14A0" w:rsidP="00FD14A0">
      <w:pPr>
        <w:rPr>
          <w:rFonts w:eastAsia="等线"/>
        </w:rPr>
      </w:pPr>
      <w:r>
        <w:rPr>
          <w:rFonts w:eastAsia="等线"/>
        </w:rPr>
        <w:t>The NF service consumer (e.g. PCF) shall invoke the</w:t>
      </w:r>
      <w:r>
        <w:rPr>
          <w:rFonts w:eastAsia="Batang"/>
        </w:rPr>
        <w:t xml:space="preserve"> </w:t>
      </w:r>
      <w:proofErr w:type="spellStart"/>
      <w:r>
        <w:rPr>
          <w:rFonts w:eastAsia="等线"/>
        </w:rPr>
        <w:t>Nnwdaf_AnalyticsInfo_Request</w:t>
      </w:r>
      <w:proofErr w:type="spellEnd"/>
      <w:r>
        <w:rPr>
          <w:rFonts w:eastAsia="等线"/>
        </w:rPr>
        <w:t xml:space="preserve"> service operation when requesting the NWDAF analytics information. The NF service consumer shall send an HTTP GET request on the resource URI "{</w:t>
      </w:r>
      <w:proofErr w:type="spellStart"/>
      <w:r>
        <w:rPr>
          <w:rFonts w:eastAsia="等线"/>
        </w:rPr>
        <w:t>apiRoot</w:t>
      </w:r>
      <w:proofErr w:type="spellEnd"/>
      <w:r>
        <w:rPr>
          <w:rFonts w:eastAsia="等线"/>
        </w:rPr>
        <w:t>}/</w:t>
      </w:r>
      <w:proofErr w:type="spellStart"/>
      <w:r>
        <w:rPr>
          <w:rFonts w:eastAsia="等线"/>
        </w:rPr>
        <w:t>nnwdaf-analyticsinfo</w:t>
      </w:r>
      <w:proofErr w:type="spellEnd"/>
      <w:r>
        <w:rPr>
          <w:rFonts w:eastAsia="等线"/>
        </w:rPr>
        <w:t>/&lt;</w:t>
      </w:r>
      <w:proofErr w:type="spellStart"/>
      <w:r>
        <w:rPr>
          <w:rFonts w:eastAsia="等线"/>
        </w:rPr>
        <w:t>apiVersion</w:t>
      </w:r>
      <w:proofErr w:type="spellEnd"/>
      <w:r>
        <w:rPr>
          <w:rFonts w:eastAsia="等线"/>
        </w:rPr>
        <w:t>&gt;/analytics"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00929B54" w14:textId="77777777" w:rsidR="00FD14A0" w:rsidRDefault="00FD14A0" w:rsidP="00FD14A0">
      <w:pPr>
        <w:pStyle w:val="B10"/>
      </w:pPr>
      <w:r>
        <w:t>-</w:t>
      </w:r>
      <w:r>
        <w:tab/>
        <w:t>common reporting requirement in the "ana-</w:t>
      </w:r>
      <w:proofErr w:type="spellStart"/>
      <w:r>
        <w:t>req</w:t>
      </w:r>
      <w:proofErr w:type="spellEnd"/>
      <w:r>
        <w:t>" attribute as follows:</w:t>
      </w:r>
    </w:p>
    <w:p w14:paraId="135D9480" w14:textId="77777777" w:rsidR="00FD14A0" w:rsidRDefault="00FD14A0" w:rsidP="00FD14A0">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0816A1B6" w14:textId="77777777" w:rsidR="00FD14A0" w:rsidRDefault="00FD14A0" w:rsidP="00FD14A0">
      <w:pPr>
        <w:pStyle w:val="B2"/>
      </w:pPr>
      <w:r>
        <w:t>2)</w:t>
      </w:r>
      <w:r>
        <w:tab/>
        <w:t xml:space="preserve">preferred level of accuracy of the analytics in "accuracy" attribute; </w:t>
      </w:r>
    </w:p>
    <w:p w14:paraId="67466C5D" w14:textId="77777777" w:rsidR="00FD14A0" w:rsidRDefault="00FD14A0" w:rsidP="00FD14A0">
      <w:pPr>
        <w:pStyle w:val="B2"/>
      </w:pPr>
      <w:r>
        <w:t>3)</w:t>
      </w:r>
      <w:r>
        <w:tab/>
        <w:t>percentage of sampling among impacted UEs in the "</w:t>
      </w:r>
      <w:proofErr w:type="spellStart"/>
      <w:r>
        <w:t>sampRatio</w:t>
      </w:r>
      <w:proofErr w:type="spellEnd"/>
      <w:r>
        <w:t xml:space="preserve">" attribute; </w:t>
      </w:r>
    </w:p>
    <w:p w14:paraId="13B8188C" w14:textId="77777777" w:rsidR="00FD14A0" w:rsidRDefault="00FD14A0" w:rsidP="00FD14A0">
      <w:pPr>
        <w:pStyle w:val="B2"/>
      </w:pPr>
      <w:r>
        <w:t>4)</w:t>
      </w:r>
      <w:r>
        <w:tab/>
        <w:t>maximum number of objects in the "</w:t>
      </w:r>
      <w:proofErr w:type="spellStart"/>
      <w:r>
        <w:t>maxObjectNbr</w:t>
      </w:r>
      <w:proofErr w:type="spellEnd"/>
      <w:r>
        <w:t>" attribute;</w:t>
      </w:r>
    </w:p>
    <w:p w14:paraId="18926C1B" w14:textId="77777777" w:rsidR="00FD14A0" w:rsidRDefault="00FD14A0" w:rsidP="00FD14A0">
      <w:pPr>
        <w:pStyle w:val="B2"/>
      </w:pPr>
      <w:r>
        <w:t>5)</w:t>
      </w:r>
      <w:r>
        <w:tab/>
        <w:t>maximum number of SUPIs expected for an analytics report in the "</w:t>
      </w:r>
      <w:proofErr w:type="spellStart"/>
      <w:r>
        <w:t>maxSupiNbr</w:t>
      </w:r>
      <w:proofErr w:type="spellEnd"/>
      <w:r>
        <w:t xml:space="preserve">" attribute; </w:t>
      </w:r>
    </w:p>
    <w:p w14:paraId="444A18F5" w14:textId="77777777" w:rsidR="00FD14A0" w:rsidRDefault="00FD14A0" w:rsidP="00FD14A0">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is supported;</w:t>
      </w:r>
    </w:p>
    <w:p w14:paraId="69AC3DFA" w14:textId="77777777" w:rsidR="00FD14A0" w:rsidRDefault="00FD14A0" w:rsidP="00FD14A0">
      <w:pPr>
        <w:pStyle w:val="B2"/>
      </w:pPr>
      <w:r>
        <w:t>7)</w:t>
      </w:r>
      <w:r>
        <w:tab/>
        <w:t>indication of which analytics metadata is requested to be delivered with the response in the "</w:t>
      </w:r>
      <w:proofErr w:type="spellStart"/>
      <w:r>
        <w:t>anaMeta</w:t>
      </w:r>
      <w:proofErr w:type="spellEnd"/>
      <w:r>
        <w:t xml:space="preserve">" attribute if the feature "Aggregation" is supported; </w:t>
      </w:r>
    </w:p>
    <w:p w14:paraId="0FD28AE5" w14:textId="77777777" w:rsidR="00FD14A0" w:rsidRDefault="00FD14A0" w:rsidP="00FD14A0">
      <w:pPr>
        <w:pStyle w:val="B2"/>
      </w:pPr>
      <w:r>
        <w:t>8)</w:t>
      </w:r>
      <w:r>
        <w:tab/>
        <w:t>values for the analytics metadata information in the "</w:t>
      </w:r>
      <w:proofErr w:type="spellStart"/>
      <w:r>
        <w:t>anaMetaInd</w:t>
      </w:r>
      <w:proofErr w:type="spellEnd"/>
      <w:r>
        <w:t>" attribute if the feature "Aggregation" is supported;</w:t>
      </w:r>
    </w:p>
    <w:p w14:paraId="1B273C53" w14:textId="77777777" w:rsidR="00FD14A0" w:rsidRDefault="00FD14A0" w:rsidP="00FD14A0">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4B41FA6B" w14:textId="77777777" w:rsidR="00FD14A0" w:rsidRDefault="00FD14A0" w:rsidP="00FD14A0">
      <w:pPr>
        <w:ind w:left="851" w:hanging="284"/>
        <w:contextualSpacing/>
      </w:pPr>
      <w:r>
        <w:rPr>
          <w:rFonts w:eastAsia="等线"/>
          <w:lang w:eastAsia="en-GB"/>
        </w:rPr>
        <w:t>10)</w:t>
      </w:r>
      <w:r>
        <w:rPr>
          <w:rFonts w:eastAsia="等线"/>
          <w:lang w:eastAsia="en-GB"/>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p>
    <w:p w14:paraId="3D30B28A" w14:textId="77777777" w:rsidR="00FD14A0" w:rsidRDefault="00FD14A0" w:rsidP="00FD14A0">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103E1F8B" w14:textId="77777777" w:rsidR="00FD14A0" w:rsidRDefault="00FD14A0" w:rsidP="00FD14A0">
      <w:r>
        <w:t>For all the event types, the "event-filter" attribute may include:</w:t>
      </w:r>
    </w:p>
    <w:p w14:paraId="3A4CCEF2" w14:textId="77777777" w:rsidR="00FD14A0" w:rsidRDefault="00FD14A0" w:rsidP="00FD14A0">
      <w:pPr>
        <w:pStyle w:val="B10"/>
      </w:pPr>
      <w:r>
        <w:rPr>
          <w:rFonts w:eastAsia="等线"/>
        </w:rPr>
        <w:t>-</w:t>
      </w:r>
      <w:r>
        <w:rPr>
          <w:rFonts w:eastAsia="等线"/>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2FABDD47" w14:textId="77777777" w:rsidR="00FD14A0" w:rsidRDefault="00FD14A0" w:rsidP="00FD14A0">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6F54AB95" w14:textId="77777777" w:rsidR="00FD14A0" w:rsidRDefault="00FD14A0" w:rsidP="00FD14A0">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1E475536" w14:textId="77777777" w:rsidR="00FD14A0" w:rsidRDefault="00FD14A0" w:rsidP="00FD14A0">
      <w:pPr>
        <w:pStyle w:val="NO"/>
      </w:pPr>
      <w:r>
        <w:lastRenderedPageBreak/>
        <w:t>NOTE</w:t>
      </w:r>
      <w:r>
        <w:rPr>
          <w:rFonts w:eastAsia="等线"/>
        </w:rPr>
        <w:t> 2</w:t>
      </w:r>
      <w:r>
        <w:t>:</w:t>
      </w:r>
      <w:r>
        <w:tab/>
        <w:t>The request for analytics accuracy information independently from request of the analytics event output is not supported in this release.</w:t>
      </w:r>
    </w:p>
    <w:p w14:paraId="319CC99E" w14:textId="77777777" w:rsidR="00FD14A0" w:rsidRDefault="00FD14A0" w:rsidP="00FD14A0">
      <w:pPr>
        <w:rPr>
          <w:rFonts w:eastAsia="等线"/>
        </w:rPr>
      </w:pPr>
      <w:r>
        <w:t>For different event types:</w:t>
      </w:r>
    </w:p>
    <w:p w14:paraId="66EF736F" w14:textId="77777777" w:rsidR="00FD14A0" w:rsidRDefault="00FD14A0" w:rsidP="00FD14A0">
      <w:pPr>
        <w:pStyle w:val="B10"/>
      </w:pPr>
      <w:r>
        <w:t>-</w:t>
      </w:r>
      <w:r>
        <w:tab/>
        <w:t>if the event is "LOAD_LEVEL_INFORMATION", it shall provide the event specific filter information within "event-filter" attribute including identification(s) of the network slice via:</w:t>
      </w:r>
    </w:p>
    <w:p w14:paraId="0B2C5CA4" w14:textId="77777777" w:rsidR="00FD14A0" w:rsidRDefault="00FD14A0" w:rsidP="00FD14A0">
      <w:pPr>
        <w:pStyle w:val="B2"/>
      </w:pPr>
      <w:r>
        <w:t>1)</w:t>
      </w:r>
      <w:r>
        <w:tab/>
        <w:t>identification of network slice(s) in the "</w:t>
      </w:r>
      <w:proofErr w:type="spellStart"/>
      <w:r>
        <w:t>snssais</w:t>
      </w:r>
      <w:proofErr w:type="spellEnd"/>
      <w:r>
        <w:t>" attribute; or</w:t>
      </w:r>
    </w:p>
    <w:p w14:paraId="3FEAC7F6" w14:textId="77777777" w:rsidR="00FD14A0" w:rsidRDefault="00FD14A0" w:rsidP="00FD14A0">
      <w:pPr>
        <w:pStyle w:val="B2"/>
      </w:pPr>
      <w:r>
        <w:t>2)</w:t>
      </w:r>
      <w:r>
        <w:tab/>
        <w:t>any slices indication in the "</w:t>
      </w:r>
      <w:proofErr w:type="spellStart"/>
      <w:r>
        <w:t>anySlice</w:t>
      </w:r>
      <w:proofErr w:type="spellEnd"/>
      <w:r>
        <w:t>" attribute;</w:t>
      </w:r>
    </w:p>
    <w:p w14:paraId="2D05EDAD" w14:textId="77777777" w:rsidR="00FD14A0" w:rsidRDefault="00FD14A0" w:rsidP="00FD14A0">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577BE05C" w14:textId="77777777" w:rsidR="00FD14A0" w:rsidRDefault="00FD14A0" w:rsidP="00FD14A0">
      <w:pPr>
        <w:pStyle w:val="B2"/>
      </w:pPr>
      <w:r>
        <w:t>1)</w:t>
      </w:r>
      <w:r>
        <w:tab/>
        <w:t>identification of network slice(s) and the optionally associated instance(s) if available, in the "</w:t>
      </w:r>
      <w:proofErr w:type="spellStart"/>
      <w:r>
        <w:t>nsiIdInfos</w:t>
      </w:r>
      <w:proofErr w:type="spellEnd"/>
      <w:r>
        <w:t>" attribute; or</w:t>
      </w:r>
    </w:p>
    <w:p w14:paraId="465B1372" w14:textId="77777777" w:rsidR="00FD14A0" w:rsidRDefault="00FD14A0" w:rsidP="00FD14A0">
      <w:pPr>
        <w:pStyle w:val="NO"/>
      </w:pPr>
      <w:r>
        <w:t>NOTE</w:t>
      </w:r>
      <w:r>
        <w:rPr>
          <w:rFonts w:eastAsia="等线"/>
        </w:rPr>
        <w:t> 3</w:t>
      </w:r>
      <w:r>
        <w:t>:</w:t>
      </w:r>
      <w:r>
        <w:tab/>
      </w:r>
      <w:r>
        <w:tab/>
        <w:t>The network slice instance of a PDU session is not available in the PCF.</w:t>
      </w:r>
    </w:p>
    <w:p w14:paraId="2F05D714" w14:textId="77777777" w:rsidR="00FD14A0" w:rsidRDefault="00FD14A0" w:rsidP="00FD14A0">
      <w:pPr>
        <w:pStyle w:val="B2"/>
      </w:pPr>
      <w:r>
        <w:t>2)</w:t>
      </w:r>
      <w:r>
        <w:tab/>
        <w:t>any slices indication in the "</w:t>
      </w:r>
      <w:proofErr w:type="spellStart"/>
      <w:r>
        <w:t>anySlice</w:t>
      </w:r>
      <w:proofErr w:type="spellEnd"/>
      <w:r>
        <w:t>" attribute;</w:t>
      </w:r>
    </w:p>
    <w:p w14:paraId="0E18EBDE" w14:textId="77777777" w:rsidR="00FD14A0" w:rsidRDefault="00FD14A0" w:rsidP="00FD14A0">
      <w:pPr>
        <w:pStyle w:val="B10"/>
      </w:pPr>
      <w:r>
        <w:tab/>
        <w:t>and may include:</w:t>
      </w:r>
    </w:p>
    <w:p w14:paraId="6D1D4FB4" w14:textId="77777777" w:rsidR="00FD14A0" w:rsidRDefault="00FD14A0" w:rsidP="00FD14A0">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1887A51A" w14:textId="77777777" w:rsidR="00FD14A0" w:rsidRDefault="00FD14A0" w:rsidP="00FD14A0">
      <w:pPr>
        <w:pStyle w:val="B2"/>
      </w:pPr>
      <w:r>
        <w:rPr>
          <w:lang w:val="en-US" w:eastAsia="zh-CN"/>
        </w:rPr>
        <w:t>2)</w:t>
      </w:r>
      <w:r>
        <w:rPr>
          <w:lang w:val="en-US" w:eastAsia="zh-CN"/>
        </w:rPr>
        <w:tab/>
      </w:r>
      <w:r>
        <w:t>event specific filter information in the "event-filter" attribute:</w:t>
      </w:r>
    </w:p>
    <w:p w14:paraId="26D5A1E6" w14:textId="77777777" w:rsidR="00FD14A0" w:rsidRDefault="00FD14A0" w:rsidP="00FD14A0">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6CB0CB05" w14:textId="77777777" w:rsidR="00FD14A0" w:rsidRDefault="00FD14A0" w:rsidP="00FD14A0">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5569702F" w14:textId="77777777" w:rsidR="00FD14A0" w:rsidRDefault="00FD14A0" w:rsidP="00FD14A0">
      <w:pPr>
        <w:pStyle w:val="B10"/>
      </w:pPr>
      <w:r>
        <w:t>-</w:t>
      </w:r>
      <w:r>
        <w:tab/>
        <w:t>if the feature "</w:t>
      </w:r>
      <w:proofErr w:type="spellStart"/>
      <w:r>
        <w:t>NfLoad</w:t>
      </w:r>
      <w:proofErr w:type="spellEnd"/>
      <w:r>
        <w:t>" is supported and the event is "NF_LOAD", it shall provide:</w:t>
      </w:r>
    </w:p>
    <w:p w14:paraId="49018E2B" w14:textId="77777777" w:rsidR="00FD14A0" w:rsidRDefault="00FD14A0" w:rsidP="00FD14A0">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5BB7F251" w14:textId="77777777" w:rsidR="00FD14A0" w:rsidRDefault="00FD14A0" w:rsidP="00FD14A0">
      <w:pPr>
        <w:pStyle w:val="NO"/>
      </w:pPr>
      <w:r>
        <w:t>NOTE</w:t>
      </w:r>
      <w:r>
        <w:rPr>
          <w:rFonts w:eastAsia="等线"/>
        </w:rPr>
        <w:t> 4</w:t>
      </w:r>
      <w:r>
        <w:t>:</w:t>
      </w:r>
      <w:r>
        <w:tab/>
        <w:t>Only NF instances of type AMF and SMF which are serving the UE can be determined using a SUPI in "</w:t>
      </w:r>
      <w:proofErr w:type="spellStart"/>
      <w:r>
        <w:t>supis</w:t>
      </w:r>
      <w:proofErr w:type="spellEnd"/>
      <w:r>
        <w:t>" attribute.</w:t>
      </w:r>
    </w:p>
    <w:p w14:paraId="3AD80071" w14:textId="77777777" w:rsidR="00FD14A0" w:rsidRDefault="00FD14A0" w:rsidP="00FD14A0">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B95C1ED" w14:textId="77777777" w:rsidR="00FD14A0" w:rsidRDefault="00FD14A0" w:rsidP="00FD14A0">
      <w:pPr>
        <w:pStyle w:val="B10"/>
      </w:pPr>
      <w:r>
        <w:t>-</w:t>
      </w:r>
      <w:r>
        <w:tab/>
        <w:t>the "event-filter" attribute may provide:</w:t>
      </w:r>
    </w:p>
    <w:p w14:paraId="0B3D5088" w14:textId="77777777" w:rsidR="00FD14A0" w:rsidRDefault="00FD14A0" w:rsidP="00FD14A0">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4A47240F" w14:textId="77777777" w:rsidR="00FD14A0" w:rsidRDefault="00FD14A0" w:rsidP="00FD14A0">
      <w:pPr>
        <w:pStyle w:val="B3"/>
      </w:pPr>
      <w:r>
        <w:t>b)</w:t>
      </w:r>
      <w:r>
        <w:tab/>
        <w:t>list of NF instance types in the "</w:t>
      </w:r>
      <w:proofErr w:type="spellStart"/>
      <w:r>
        <w:t>nfTypes</w:t>
      </w:r>
      <w:proofErr w:type="spellEnd"/>
      <w:r>
        <w:t>" attribute;</w:t>
      </w:r>
    </w:p>
    <w:p w14:paraId="263F2533" w14:textId="77777777" w:rsidR="00FD14A0" w:rsidRDefault="00FD14A0" w:rsidP="00FD14A0">
      <w:pPr>
        <w:pStyle w:val="B3"/>
      </w:pPr>
      <w:r>
        <w:t>c)</w:t>
      </w:r>
      <w:r>
        <w:tab/>
        <w:t>identification of network slice(s) in the "</w:t>
      </w:r>
      <w:proofErr w:type="spellStart"/>
      <w:r>
        <w:t>snssais</w:t>
      </w:r>
      <w:proofErr w:type="spellEnd"/>
      <w:r>
        <w:t>" attribute;</w:t>
      </w:r>
    </w:p>
    <w:p w14:paraId="5F82CF85" w14:textId="77777777" w:rsidR="00FD14A0" w:rsidRDefault="00FD14A0" w:rsidP="00FD14A0">
      <w:pPr>
        <w:pStyle w:val="B3"/>
      </w:pPr>
      <w:r>
        <w:t>d)</w:t>
      </w:r>
      <w:r>
        <w:tab/>
        <w:t>optional area of interest by "</w:t>
      </w:r>
      <w:proofErr w:type="spellStart"/>
      <w:r>
        <w:t>networkArea</w:t>
      </w:r>
      <w:proofErr w:type="spellEnd"/>
      <w:r>
        <w:t>" attribute; and/or</w:t>
      </w:r>
    </w:p>
    <w:p w14:paraId="386011C9" w14:textId="77777777" w:rsidR="00FD14A0" w:rsidRDefault="00FD14A0" w:rsidP="00FD14A0">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feature is supported;</w:t>
      </w:r>
    </w:p>
    <w:p w14:paraId="58971825" w14:textId="77777777" w:rsidR="00FD14A0" w:rsidRDefault="00FD14A0" w:rsidP="00FD14A0">
      <w:pPr>
        <w:pStyle w:val="B10"/>
      </w:pPr>
      <w:r>
        <w:t>-</w:t>
      </w:r>
      <w:r>
        <w:tab/>
        <w:t>if the feature "</w:t>
      </w:r>
      <w:proofErr w:type="spellStart"/>
      <w:r>
        <w:t>UeMobility</w:t>
      </w:r>
      <w:proofErr w:type="spellEnd"/>
      <w:r>
        <w:t>" is supported and the event is "UE_MOBILITY", it shall provide:</w:t>
      </w:r>
    </w:p>
    <w:p w14:paraId="37863243" w14:textId="77777777" w:rsidR="00FD14A0" w:rsidRDefault="00FD14A0" w:rsidP="00FD14A0">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3243009E" w14:textId="77777777" w:rsidR="00FD14A0" w:rsidRDefault="00FD14A0" w:rsidP="00FD14A0">
      <w:pPr>
        <w:pStyle w:val="B10"/>
      </w:pPr>
      <w:r>
        <w:tab/>
        <w:t>and may include:</w:t>
      </w:r>
    </w:p>
    <w:p w14:paraId="4F7B83CA" w14:textId="77777777" w:rsidR="00FD14A0" w:rsidRPr="004A42E5" w:rsidRDefault="00FD14A0" w:rsidP="00FD14A0">
      <w:pPr>
        <w:ind w:left="1135" w:hanging="284"/>
        <w:contextualSpacing/>
      </w:pPr>
      <w:r w:rsidRPr="004A42E5">
        <w:lastRenderedPageBreak/>
        <w:t>a)</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t>;</w:t>
      </w:r>
    </w:p>
    <w:p w14:paraId="507BC6C8" w14:textId="77777777" w:rsidR="00FD14A0" w:rsidRPr="004A42E5" w:rsidRDefault="00FD14A0" w:rsidP="00FD14A0">
      <w:pPr>
        <w:ind w:left="1135" w:hanging="284"/>
        <w:contextualSpacing/>
      </w:pPr>
      <w:r w:rsidRPr="004A42E5">
        <w:t>b)</w:t>
      </w:r>
      <w:r w:rsidRPr="004A42E5">
        <w:tab/>
        <w:t>if the feature "</w:t>
      </w:r>
      <w:proofErr w:type="spellStart"/>
      <w:r w:rsidRPr="004A42E5">
        <w:t>UeMobilityExt</w:t>
      </w:r>
      <w:proofErr w:type="spellEnd"/>
      <w:r w:rsidRPr="004A42E5">
        <w:t xml:space="preserve">" is supported, </w:t>
      </w:r>
    </w:p>
    <w:p w14:paraId="3785BDCC" w14:textId="77777777" w:rsidR="00FD14A0" w:rsidRPr="004A42E5" w:rsidRDefault="00FD14A0" w:rsidP="00FD14A0">
      <w:pPr>
        <w:ind w:left="1135" w:firstLine="1"/>
        <w:contextualSpacing/>
      </w:pPr>
      <w:proofErr w:type="spellStart"/>
      <w:r w:rsidRPr="004A42E5">
        <w:t>i</w:t>
      </w:r>
      <w:proofErr w:type="spellEnd"/>
      <w:r w:rsidRPr="004A42E5">
        <w:t>)</w:t>
      </w:r>
      <w:r w:rsidRPr="004A42E5">
        <w:tab/>
        <w:t>identification of LADN DNN in the "</w:t>
      </w:r>
      <w:proofErr w:type="spellStart"/>
      <w:r w:rsidRPr="004A42E5">
        <w:t>ladnDnns</w:t>
      </w:r>
      <w:proofErr w:type="spellEnd"/>
      <w:r w:rsidRPr="004A42E5">
        <w:t xml:space="preserve">" attribute; </w:t>
      </w:r>
    </w:p>
    <w:p w14:paraId="20CF1E77" w14:textId="77777777" w:rsidR="00FD14A0" w:rsidRPr="004A42E5" w:rsidRDefault="00FD14A0" w:rsidP="00FD14A0">
      <w:pPr>
        <w:ind w:left="1134" w:firstLine="1"/>
        <w:contextualSpacing/>
      </w:pPr>
      <w:r w:rsidRPr="004A42E5">
        <w:t>ii)</w:t>
      </w:r>
      <w:r w:rsidRPr="004A42E5">
        <w:tab/>
        <w:t>visited Area(s) of Interest as the "</w:t>
      </w:r>
      <w:proofErr w:type="spellStart"/>
      <w:r w:rsidRPr="004A42E5">
        <w:t>visitedAreas</w:t>
      </w:r>
      <w:proofErr w:type="spellEnd"/>
      <w:r w:rsidRPr="004A42E5">
        <w:t xml:space="preserve">" </w:t>
      </w:r>
      <w:proofErr w:type="spellStart"/>
      <w:r w:rsidRPr="004A42E5">
        <w:t>attirbute</w:t>
      </w:r>
      <w:proofErr w:type="spellEnd"/>
      <w:r w:rsidRPr="004A42E5">
        <w:t>;</w:t>
      </w:r>
    </w:p>
    <w:p w14:paraId="44D08F86" w14:textId="77777777" w:rsidR="00FD14A0" w:rsidRPr="004A42E5" w:rsidRDefault="00FD14A0" w:rsidP="00FD14A0">
      <w:pPr>
        <w:ind w:left="1135" w:hanging="284"/>
        <w:contextualSpacing/>
      </w:pPr>
      <w:r w:rsidRPr="004A42E5">
        <w:t>c)</w:t>
      </w:r>
      <w:r w:rsidRPr="004A42E5">
        <w:tab/>
        <w:t>other UE mobility requirements in "</w:t>
      </w:r>
      <w:proofErr w:type="spellStart"/>
      <w:r w:rsidRPr="004A42E5">
        <w:rPr>
          <w:lang w:eastAsia="zh-CN"/>
        </w:rPr>
        <w:t>ueMobilityReqs</w:t>
      </w:r>
      <w:proofErr w:type="spellEnd"/>
      <w:r w:rsidRPr="004A42E5">
        <w:t>" attribute, if the "UeMobility</w:t>
      </w:r>
      <w:r w:rsidRPr="004A42E5">
        <w:rPr>
          <w:lang w:eastAsia="zh-CN"/>
        </w:rPr>
        <w:t>Ext2_eNA</w:t>
      </w:r>
      <w:r w:rsidRPr="004A42E5">
        <w:t>" feature is supported;</w:t>
      </w:r>
    </w:p>
    <w:p w14:paraId="101EEEC9" w14:textId="77777777" w:rsidR="00FD14A0" w:rsidRPr="004A42E5" w:rsidRDefault="00FD14A0" w:rsidP="00FD14A0">
      <w:pPr>
        <w:ind w:left="1135" w:hanging="284"/>
        <w:contextualSpacing/>
      </w:pPr>
      <w:r w:rsidRPr="004A42E5">
        <w:t>d)</w:t>
      </w:r>
      <w:r w:rsidRPr="004A42E5">
        <w:tab/>
        <w:t>preferred granularity of location information as the "</w:t>
      </w:r>
      <w:proofErr w:type="spellStart"/>
      <w:r w:rsidRPr="004A42E5">
        <w:t>locGranularity</w:t>
      </w:r>
      <w:proofErr w:type="spellEnd"/>
      <w:r w:rsidRPr="004A42E5">
        <w:t>" attribute if the feature "UeMobilityExt2_eN</w:t>
      </w:r>
      <w:r w:rsidRPr="004A42E5">
        <w:rPr>
          <w:lang w:eastAsia="zh-CN"/>
        </w:rPr>
        <w:t>A</w:t>
      </w:r>
      <w:r w:rsidRPr="004A42E5">
        <w:t>" is also supported</w:t>
      </w:r>
      <w:r w:rsidRPr="004A42E5">
        <w:rPr>
          <w:lang w:val="en-US" w:eastAsia="zh-CN"/>
        </w:rPr>
        <w:t>;</w:t>
      </w:r>
    </w:p>
    <w:p w14:paraId="0DBB461A" w14:textId="77777777" w:rsidR="00FD14A0" w:rsidRPr="004A42E5" w:rsidRDefault="00FD14A0" w:rsidP="00FD14A0">
      <w:pPr>
        <w:ind w:left="1135" w:hanging="284"/>
        <w:contextualSpacing/>
      </w:pPr>
      <w:r w:rsidRPr="004A42E5">
        <w:t>e)</w:t>
      </w:r>
      <w:r w:rsidRPr="004A42E5">
        <w:tab/>
        <w:t xml:space="preserve">identification of the preferred orientation of location information by " </w:t>
      </w:r>
      <w:proofErr w:type="spellStart"/>
      <w:r w:rsidRPr="004A42E5">
        <w:t>locOrientation</w:t>
      </w:r>
      <w:proofErr w:type="spellEnd"/>
      <w:r w:rsidRPr="004A42E5">
        <w:t>" attribute if the feature "UeMobilityExt2_eNA" is supported</w:t>
      </w:r>
    </w:p>
    <w:p w14:paraId="647D05F2" w14:textId="77777777" w:rsidR="00FD14A0" w:rsidRPr="004A42E5" w:rsidRDefault="00FD14A0" w:rsidP="00FD14A0">
      <w:pPr>
        <w:ind w:left="1135" w:hanging="284"/>
        <w:contextualSpacing/>
        <w:rPr>
          <w:lang w:val="en-US" w:eastAsia="zh-CN"/>
        </w:rPr>
      </w:pPr>
      <w:r w:rsidRPr="004A42E5">
        <w:t>f)</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w:t>
      </w:r>
      <w:proofErr w:type="spellStart"/>
      <w:r w:rsidRPr="004A42E5">
        <w:rPr>
          <w:lang w:val="en-US" w:eastAsia="zh-CN"/>
        </w:rPr>
        <w:t>EneNA</w:t>
      </w:r>
      <w:proofErr w:type="spellEnd"/>
      <w:r w:rsidRPr="004A42E5">
        <w:rPr>
          <w:lang w:val="en-US" w:eastAsia="zh-CN"/>
        </w:rPr>
        <w:t>" features are supported;</w:t>
      </w:r>
    </w:p>
    <w:p w14:paraId="2B59FF17" w14:textId="77777777" w:rsidR="00FD14A0" w:rsidRPr="004A42E5" w:rsidRDefault="00FD14A0" w:rsidP="00FD14A0">
      <w:pPr>
        <w:ind w:left="1135" w:hanging="284"/>
        <w:contextualSpacing/>
      </w:pPr>
      <w:r w:rsidRPr="004A42E5">
        <w:t>g)</w:t>
      </w:r>
      <w:r w:rsidRPr="004A42E5">
        <w:tab/>
        <w:t>the spatial granularity size of TA in the "</w:t>
      </w:r>
      <w:proofErr w:type="spellStart"/>
      <w:r w:rsidRPr="004A42E5">
        <w:t>spatialGranSizeTa</w:t>
      </w:r>
      <w:proofErr w:type="spellEnd"/>
      <w:r w:rsidRPr="004A42E5">
        <w:t>" attribute if the "UeMobilityExt2_eNA" feature is supported;</w:t>
      </w:r>
    </w:p>
    <w:p w14:paraId="369BD798" w14:textId="77777777" w:rsidR="00FD14A0" w:rsidRPr="004A42E5" w:rsidRDefault="00FD14A0" w:rsidP="00FD14A0">
      <w:pPr>
        <w:ind w:left="1135" w:hanging="284"/>
        <w:contextualSpacing/>
      </w:pPr>
      <w:r w:rsidRPr="004A42E5">
        <w:t>h)</w:t>
      </w:r>
      <w:r w:rsidRPr="004A42E5">
        <w:tab/>
        <w:t>the spatial granularity size of cell in the "</w:t>
      </w:r>
      <w:proofErr w:type="spellStart"/>
      <w:r w:rsidRPr="004A42E5">
        <w:t>spatialGranSizeCell</w:t>
      </w:r>
      <w:proofErr w:type="spellEnd"/>
      <w:r w:rsidRPr="004A42E5">
        <w:t>" attribute if the "UeMobilityExt2_eNA" feature is supported;</w:t>
      </w:r>
    </w:p>
    <w:p w14:paraId="13AAAB94" w14:textId="77777777" w:rsidR="00FD14A0" w:rsidRDefault="00FD14A0" w:rsidP="00FD14A0">
      <w:pPr>
        <w:ind w:left="1135" w:hanging="284"/>
        <w:contextualSpacing/>
      </w:pPr>
      <w:proofErr w:type="spellStart"/>
      <w:r w:rsidRPr="004A42E5">
        <w:t>i</w:t>
      </w:r>
      <w:proofErr w:type="spellEnd"/>
      <w:r w:rsidRPr="004A42E5">
        <w:t>)</w:t>
      </w:r>
      <w:r w:rsidRPr="004A42E5">
        <w:tab/>
        <w:t>the temporal granularity size in the "</w:t>
      </w:r>
      <w:proofErr w:type="spellStart"/>
      <w:r w:rsidRPr="004A42E5">
        <w:t>temporalGranSize</w:t>
      </w:r>
      <w:proofErr w:type="spellEnd"/>
      <w:r w:rsidRPr="004A42E5">
        <w:t>" attribute if the "UeMobilityExt2_eNA" feature is supported</w:t>
      </w:r>
      <w:r w:rsidRPr="004A42E5">
        <w:rPr>
          <w:lang w:val="en-US"/>
        </w:rPr>
        <w:t>;</w:t>
      </w:r>
      <w:r w:rsidRPr="004A42E5">
        <w:t xml:space="preserve"> and/or</w:t>
      </w:r>
    </w:p>
    <w:p w14:paraId="1584F993" w14:textId="77777777" w:rsidR="00FD14A0" w:rsidRPr="00993F33" w:rsidRDefault="00FD14A0" w:rsidP="00FD14A0">
      <w:pPr>
        <w:ind w:left="1135" w:hanging="284"/>
        <w:contextualSpacing/>
        <w:rPr>
          <w:lang w:eastAsia="zh-CN"/>
        </w:rPr>
      </w:pPr>
      <w:r>
        <w:t>j)</w:t>
      </w:r>
      <w:r>
        <w:tab/>
        <w:t>the last known UE location information in the "</w:t>
      </w:r>
      <w:proofErr w:type="spellStart"/>
      <w:r>
        <w:t>lastUeLocs</w:t>
      </w:r>
      <w:proofErr w:type="spellEnd"/>
      <w:r>
        <w:t>" attribute if the "</w:t>
      </w:r>
      <w:r w:rsidRPr="007E71C6">
        <w:t>UeMobilityExt</w:t>
      </w:r>
      <w:r>
        <w:t>3" feature is supported.</w:t>
      </w:r>
    </w:p>
    <w:p w14:paraId="296747B5" w14:textId="77777777" w:rsidR="00FD14A0" w:rsidRDefault="00FD14A0" w:rsidP="00FD14A0">
      <w:pPr>
        <w:pStyle w:val="NO"/>
      </w:pPr>
      <w:r>
        <w:rPr>
          <w:rFonts w:eastAsia="等线"/>
        </w:rPr>
        <w:t>NOTE </w:t>
      </w:r>
      <w:r>
        <w:rPr>
          <w:rFonts w:eastAsia="等线"/>
          <w:lang w:val="en-US"/>
        </w:rPr>
        <w:t>6</w:t>
      </w:r>
      <w:r>
        <w:rPr>
          <w:rFonts w:eastAsia="等线"/>
        </w:rPr>
        <w:t>:</w:t>
      </w:r>
      <w:r>
        <w:rPr>
          <w:rFonts w:eastAsia="等线"/>
        </w:rPr>
        <w:tab/>
        <w:t>For LADN service, the consumer (e.g. SMF) provides the LADN DNN to refer the LADN service area as the AOI.</w:t>
      </w:r>
    </w:p>
    <w:p w14:paraId="7A36B348" w14:textId="77777777" w:rsidR="00FD14A0" w:rsidRDefault="00FD14A0" w:rsidP="00FD14A0">
      <w:pPr>
        <w:pStyle w:val="B10"/>
      </w:pPr>
      <w:r>
        <w:t>-</w:t>
      </w:r>
      <w:r>
        <w:tab/>
        <w:t>if the feature "</w:t>
      </w:r>
      <w:proofErr w:type="spellStart"/>
      <w:r>
        <w:t>UeCommunication</w:t>
      </w:r>
      <w:proofErr w:type="spellEnd"/>
      <w:r>
        <w:t>" is supported and the event is "UE_COMMUNICATION", it shall provide:</w:t>
      </w:r>
    </w:p>
    <w:p w14:paraId="1F88CAC4" w14:textId="77777777" w:rsidR="00FD14A0" w:rsidRDefault="00FD14A0" w:rsidP="00FD14A0">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5DD7938C" w14:textId="77777777" w:rsidR="00FD14A0" w:rsidRDefault="00FD14A0" w:rsidP="00FD14A0">
      <w:pPr>
        <w:pStyle w:val="B10"/>
      </w:pPr>
      <w:r>
        <w:tab/>
        <w:t>and may include:</w:t>
      </w:r>
    </w:p>
    <w:p w14:paraId="3244539A" w14:textId="77777777" w:rsidR="00FD14A0" w:rsidRDefault="00FD14A0" w:rsidP="00FD14A0">
      <w:pPr>
        <w:pStyle w:val="B2"/>
      </w:pPr>
      <w:r>
        <w:t>1)</w:t>
      </w:r>
      <w:r>
        <w:tab/>
        <w:t>event specific filter information in the "event-filter" attribute:</w:t>
      </w:r>
    </w:p>
    <w:p w14:paraId="02480A73" w14:textId="77777777" w:rsidR="00FD14A0" w:rsidRDefault="00FD14A0" w:rsidP="00FD14A0">
      <w:pPr>
        <w:pStyle w:val="B3"/>
      </w:pPr>
      <w:r>
        <w:t>a)</w:t>
      </w:r>
      <w:r>
        <w:tab/>
        <w:t>identification of the application as "</w:t>
      </w:r>
      <w:proofErr w:type="spellStart"/>
      <w:r>
        <w:t>appIds</w:t>
      </w:r>
      <w:proofErr w:type="spellEnd"/>
      <w:r>
        <w:t>" attribute;</w:t>
      </w:r>
    </w:p>
    <w:p w14:paraId="20C5868A" w14:textId="77777777" w:rsidR="00FD14A0" w:rsidRDefault="00FD14A0" w:rsidP="00FD14A0">
      <w:pPr>
        <w:pStyle w:val="B3"/>
      </w:pPr>
      <w:r>
        <w:t>b)</w:t>
      </w:r>
      <w:r>
        <w:tab/>
        <w:t>identification of network area to which the request applies via identification of network area by "</w:t>
      </w:r>
      <w:proofErr w:type="spellStart"/>
      <w:r>
        <w:t>networkArea</w:t>
      </w:r>
      <w:proofErr w:type="spellEnd"/>
      <w:r>
        <w:t>" attribute;</w:t>
      </w:r>
    </w:p>
    <w:p w14:paraId="54C72EC8" w14:textId="77777777" w:rsidR="00FD14A0" w:rsidRDefault="00FD14A0" w:rsidP="00FD14A0">
      <w:pPr>
        <w:pStyle w:val="B3"/>
      </w:pPr>
      <w:r>
        <w:t>c)</w:t>
      </w:r>
      <w:r>
        <w:tab/>
        <w:t>identification of DNN in the "</w:t>
      </w:r>
      <w:proofErr w:type="spellStart"/>
      <w:r>
        <w:t>dnns</w:t>
      </w:r>
      <w:proofErr w:type="spellEnd"/>
      <w:r>
        <w:t xml:space="preserve">" attribute; </w:t>
      </w:r>
    </w:p>
    <w:p w14:paraId="785A868B" w14:textId="77777777" w:rsidR="00FD14A0" w:rsidRDefault="00FD14A0" w:rsidP="00FD14A0">
      <w:pPr>
        <w:pStyle w:val="B3"/>
      </w:pPr>
      <w:r>
        <w:t>d)</w:t>
      </w:r>
      <w:r>
        <w:tab/>
        <w:t>identification of network slice(s) in the "</w:t>
      </w:r>
      <w:proofErr w:type="spellStart"/>
      <w:r>
        <w:t>snssais</w:t>
      </w:r>
      <w:proofErr w:type="spellEnd"/>
      <w:r>
        <w:t>" attribute;</w:t>
      </w:r>
    </w:p>
    <w:p w14:paraId="43E8852C" w14:textId="77777777" w:rsidR="00FD14A0" w:rsidRDefault="00FD14A0" w:rsidP="00FD14A0">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4A49BA6E" w14:textId="77777777" w:rsidR="00FD14A0" w:rsidRDefault="00FD14A0" w:rsidP="00FD14A0">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0981F8D0" w14:textId="77777777" w:rsidR="00FD14A0" w:rsidRDefault="00FD14A0" w:rsidP="00FD14A0">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5A32F7C9" w14:textId="77777777" w:rsidR="00FD14A0" w:rsidRDefault="00FD14A0" w:rsidP="00FD14A0">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7058CB02" w14:textId="77777777" w:rsidR="00FD14A0" w:rsidRDefault="00FD14A0" w:rsidP="00FD14A0">
      <w:pPr>
        <w:pStyle w:val="B10"/>
      </w:pPr>
      <w:r>
        <w:t>-</w:t>
      </w:r>
      <w:r>
        <w:tab/>
        <w:t>if the feature "</w:t>
      </w:r>
      <w:proofErr w:type="spellStart"/>
      <w:r>
        <w:t>NetworkPerformance</w:t>
      </w:r>
      <w:proofErr w:type="spellEnd"/>
      <w:r>
        <w:t>" is supported and the event is "NETWORK_PERFORMANCE", it shall provide:</w:t>
      </w:r>
    </w:p>
    <w:p w14:paraId="197108A2" w14:textId="77777777" w:rsidR="00FD14A0" w:rsidRDefault="00FD14A0" w:rsidP="00FD14A0">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attribute; </w:t>
      </w:r>
    </w:p>
    <w:p w14:paraId="206500E6" w14:textId="77777777" w:rsidR="00FD14A0" w:rsidRDefault="00FD14A0" w:rsidP="00FD14A0">
      <w:pPr>
        <w:pStyle w:val="B2"/>
      </w:pPr>
      <w:r>
        <w:t>2)</w:t>
      </w:r>
      <w:r>
        <w:tab/>
        <w:t>event specific filter information in the "event-filter" attribute which shall provide:</w:t>
      </w:r>
    </w:p>
    <w:p w14:paraId="5DE04D6C" w14:textId="77777777" w:rsidR="00FD14A0" w:rsidRDefault="00FD14A0" w:rsidP="00FD14A0">
      <w:pPr>
        <w:pStyle w:val="B3"/>
      </w:pPr>
      <w:r>
        <w:t>a)</w:t>
      </w:r>
      <w:r>
        <w:tab/>
        <w:t>the network performance types via "</w:t>
      </w:r>
      <w:proofErr w:type="spellStart"/>
      <w:r>
        <w:t>nwPerfTypes</w:t>
      </w:r>
      <w:proofErr w:type="spellEnd"/>
      <w:r>
        <w:t xml:space="preserve">" attribute; </w:t>
      </w:r>
    </w:p>
    <w:p w14:paraId="01070839" w14:textId="77777777" w:rsidR="00FD14A0" w:rsidRDefault="00FD14A0" w:rsidP="00FD14A0">
      <w:pPr>
        <w:pStyle w:val="B3"/>
      </w:pPr>
      <w:r>
        <w:rPr>
          <w:lang w:eastAsia="zh-CN"/>
        </w:rPr>
        <w:lastRenderedPageBreak/>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is supported;</w:t>
      </w:r>
    </w:p>
    <w:p w14:paraId="05D319F9" w14:textId="77777777" w:rsidR="00FD14A0" w:rsidRDefault="00FD14A0" w:rsidP="00FD14A0">
      <w:pPr>
        <w:pStyle w:val="B10"/>
      </w:pPr>
      <w:r>
        <w:tab/>
        <w:t>the "event-filter" attribute may provide:</w:t>
      </w:r>
    </w:p>
    <w:p w14:paraId="0E981FD5" w14:textId="77777777" w:rsidR="00FD14A0" w:rsidRDefault="00FD14A0" w:rsidP="00FD14A0">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
    <w:p w14:paraId="7D09DA17" w14:textId="77777777" w:rsidR="00FD14A0" w:rsidRDefault="00FD14A0" w:rsidP="00FD14A0">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7E00AFA0" w14:textId="77777777" w:rsidR="00FD14A0" w:rsidRDefault="00FD14A0" w:rsidP="00FD14A0">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7B5E8887" w14:textId="77777777" w:rsidR="00FD14A0" w:rsidRDefault="00FD14A0" w:rsidP="00FD14A0">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74A8A989" w14:textId="77777777" w:rsidR="00FD14A0" w:rsidRDefault="00FD14A0" w:rsidP="00FD14A0">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feature is supported.-</w:t>
      </w:r>
      <w:r>
        <w:tab/>
        <w:t>if the feature "</w:t>
      </w:r>
      <w:proofErr w:type="spellStart"/>
      <w:r>
        <w:t>ServiceExperience</w:t>
      </w:r>
      <w:proofErr w:type="spellEnd"/>
      <w:r>
        <w:t>" is supported and the event is "</w:t>
      </w:r>
      <w:r>
        <w:rPr>
          <w:lang w:val="en-US" w:eastAsia="zh-CN"/>
        </w:rPr>
        <w:t>SERVICE_EXPERIENCE</w:t>
      </w:r>
      <w:r>
        <w:t>", it shall provide:</w:t>
      </w:r>
    </w:p>
    <w:p w14:paraId="057CEEC6" w14:textId="77777777" w:rsidR="00FD14A0" w:rsidRDefault="00FD14A0" w:rsidP="00FD14A0">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24E0DB1A" w14:textId="77777777" w:rsidR="00FD14A0" w:rsidRDefault="00FD14A0" w:rsidP="00FD14A0">
      <w:pPr>
        <w:pStyle w:val="B2"/>
      </w:pPr>
      <w:r>
        <w:t>2)</w:t>
      </w:r>
      <w:r>
        <w:tab/>
        <w:t>event specific filter information in the "event-filter" attribute which shall provide:</w:t>
      </w:r>
    </w:p>
    <w:p w14:paraId="61423E9F" w14:textId="77777777" w:rsidR="00FD14A0" w:rsidRDefault="00FD14A0" w:rsidP="00FD14A0">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45695338" w14:textId="77777777" w:rsidR="00FD14A0" w:rsidRDefault="00FD14A0" w:rsidP="00FD14A0">
      <w:pPr>
        <w:pStyle w:val="NO"/>
      </w:pPr>
      <w:r>
        <w:t>NOTE</w:t>
      </w:r>
      <w:r>
        <w:rPr>
          <w:rFonts w:eastAsia="等线"/>
        </w:rPr>
        <w:t> 7</w:t>
      </w:r>
      <w:r>
        <w:t>:</w:t>
      </w:r>
      <w:r>
        <w:tab/>
      </w:r>
      <w:r>
        <w:tab/>
        <w:t>The network slice instance of a PDU session is not available in the PCF.</w:t>
      </w:r>
    </w:p>
    <w:p w14:paraId="74AA760A" w14:textId="77777777" w:rsidR="00FD14A0" w:rsidRDefault="00FD14A0" w:rsidP="00FD14A0">
      <w:pPr>
        <w:pStyle w:val="B10"/>
      </w:pPr>
      <w:r>
        <w:tab/>
        <w:t>the "event-filter" attribute may provide:</w:t>
      </w:r>
    </w:p>
    <w:p w14:paraId="4A7F50A6" w14:textId="77777777" w:rsidR="00FD14A0" w:rsidRPr="004A42E5" w:rsidRDefault="00FD14A0" w:rsidP="00FD14A0">
      <w:pPr>
        <w:ind w:left="1135" w:hanging="284"/>
        <w:contextualSpacing/>
      </w:pPr>
      <w:r w:rsidRPr="004A42E5">
        <w:t>a)</w:t>
      </w:r>
      <w:r w:rsidRPr="004A42E5">
        <w:tab/>
        <w:t>identification of application(s) to which the request applies via "</w:t>
      </w:r>
      <w:proofErr w:type="spellStart"/>
      <w:r w:rsidRPr="004A42E5">
        <w:t>appIds</w:t>
      </w:r>
      <w:proofErr w:type="spellEnd"/>
      <w:r w:rsidRPr="004A42E5">
        <w:t>" attribute;</w:t>
      </w:r>
    </w:p>
    <w:p w14:paraId="1145C341" w14:textId="77777777" w:rsidR="00FD14A0" w:rsidRPr="004A42E5" w:rsidRDefault="00FD14A0" w:rsidP="00FD14A0">
      <w:pPr>
        <w:ind w:left="1135" w:hanging="284"/>
        <w:contextualSpacing/>
      </w:pPr>
      <w:r w:rsidRPr="004A42E5">
        <w:t>b)</w:t>
      </w:r>
      <w:r w:rsidRPr="004A42E5">
        <w:tab/>
        <w:t xml:space="preserve">identification of DNN via identification of </w:t>
      </w:r>
      <w:proofErr w:type="spellStart"/>
      <w:r w:rsidRPr="004A42E5">
        <w:t>Dnn</w:t>
      </w:r>
      <w:proofErr w:type="spellEnd"/>
      <w:r w:rsidRPr="004A42E5">
        <w:t>(s) by "</w:t>
      </w:r>
      <w:proofErr w:type="spellStart"/>
      <w:r w:rsidRPr="004A42E5">
        <w:t>dnns</w:t>
      </w:r>
      <w:proofErr w:type="spellEnd"/>
      <w:r w:rsidRPr="004A42E5">
        <w:t xml:space="preserve">" attribute; </w:t>
      </w:r>
    </w:p>
    <w:p w14:paraId="3C604B03" w14:textId="77777777" w:rsidR="00FD14A0" w:rsidRPr="004A42E5" w:rsidRDefault="00FD14A0" w:rsidP="00FD14A0">
      <w:pPr>
        <w:ind w:left="1135" w:hanging="284"/>
        <w:contextualSpacing/>
      </w:pPr>
      <w:r w:rsidRPr="004A42E5">
        <w:t>c)</w:t>
      </w:r>
      <w:r w:rsidRPr="004A42E5">
        <w:tab/>
        <w:t>identification of user plane accesses to one or more DN(s) where applications are deployed via "</w:t>
      </w:r>
      <w:proofErr w:type="spellStart"/>
      <w:r w:rsidRPr="004A42E5">
        <w:t>dnais</w:t>
      </w:r>
      <w:proofErr w:type="spellEnd"/>
      <w:r w:rsidRPr="004A42E5">
        <w:t>" attribute;</w:t>
      </w:r>
    </w:p>
    <w:p w14:paraId="552A86FC" w14:textId="77777777" w:rsidR="00FD14A0" w:rsidRPr="004A42E5" w:rsidRDefault="00FD14A0" w:rsidP="00FD14A0">
      <w:pPr>
        <w:ind w:left="1135" w:hanging="284"/>
        <w:contextualSpacing/>
      </w:pPr>
      <w:r w:rsidRPr="004A42E5">
        <w:t>d)</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t xml:space="preserve">"ServiceExperienceExt2_eNA" </w:t>
      </w:r>
      <w:r>
        <w:t xml:space="preserve">feature </w:t>
      </w:r>
      <w:r w:rsidRPr="004A42E5">
        <w:t>is supported</w:t>
      </w:r>
      <w:r>
        <w:t>, the "</w:t>
      </w:r>
      <w:proofErr w:type="spellStart"/>
      <w:r>
        <w:t>fineGranAreas</w:t>
      </w:r>
      <w:proofErr w:type="spellEnd"/>
      <w:r>
        <w:t>" attribute.</w:t>
      </w:r>
      <w:r w:rsidRPr="004A42E5">
        <w:t xml:space="preserve"> </w:t>
      </w:r>
      <w:r>
        <w:t>I</w:t>
      </w:r>
      <w:r w:rsidRPr="004A42E5">
        <w:t xml:space="preserve">f </w:t>
      </w:r>
      <w:r>
        <w:t xml:space="preserve">the </w:t>
      </w:r>
      <w:r w:rsidRPr="004A42E5">
        <w:t>"</w:t>
      </w:r>
      <w:proofErr w:type="spellStart"/>
      <w:r w:rsidRPr="004A42E5">
        <w:t>anyUe</w:t>
      </w:r>
      <w:proofErr w:type="spellEnd"/>
      <w:r w:rsidRPr="004A42E5">
        <w:t xml:space="preserve">" attribute is set to </w:t>
      </w:r>
      <w:r>
        <w:t>"</w:t>
      </w:r>
      <w:r w:rsidRPr="004A42E5">
        <w:t>true</w:t>
      </w:r>
      <w:r>
        <w:t xml:space="preserve">" the </w:t>
      </w:r>
      <w:r w:rsidRPr="004A42E5">
        <w:t>identification of</w:t>
      </w:r>
      <w:r>
        <w:t xml:space="preserve"> the</w:t>
      </w:r>
      <w:r w:rsidRPr="004A42E5">
        <w:t xml:space="preserve"> network area to which the request applies</w:t>
      </w:r>
      <w:r>
        <w:t xml:space="preserve"> is required (see also clause 5.2.6.2.3)</w:t>
      </w:r>
      <w:r w:rsidRPr="004A42E5">
        <w:t>;</w:t>
      </w:r>
    </w:p>
    <w:p w14:paraId="5B8943AB" w14:textId="77777777" w:rsidR="00FD14A0" w:rsidRPr="004A42E5" w:rsidRDefault="00FD14A0" w:rsidP="00FD14A0">
      <w:pPr>
        <w:ind w:left="1135" w:hanging="284"/>
        <w:contextualSpacing/>
      </w:pPr>
      <w:r w:rsidRPr="004A42E5">
        <w:t>e)</w:t>
      </w:r>
      <w:r w:rsidRPr="004A42E5">
        <w:tab/>
        <w:t>if "</w:t>
      </w:r>
      <w:proofErr w:type="spellStart"/>
      <w:r w:rsidRPr="004A42E5">
        <w:t>appIds</w:t>
      </w:r>
      <w:proofErr w:type="spellEnd"/>
      <w:r w:rsidRPr="004A42E5">
        <w:t>" attribute is provided, the bandwidth requirement of each application by "</w:t>
      </w:r>
      <w:proofErr w:type="spellStart"/>
      <w:r w:rsidRPr="004A42E5">
        <w:t>bwRequs</w:t>
      </w:r>
      <w:proofErr w:type="spellEnd"/>
      <w:r w:rsidRPr="004A42E5">
        <w:t>" attribute;</w:t>
      </w:r>
    </w:p>
    <w:p w14:paraId="3BF5D3F5" w14:textId="77777777" w:rsidR="00FD14A0" w:rsidRDefault="00FD14A0" w:rsidP="00FD14A0">
      <w:pPr>
        <w:ind w:left="1135" w:hanging="284"/>
        <w:contextualSpacing/>
        <w:rPr>
          <w:lang w:val="en-US" w:eastAsia="zh-CN"/>
        </w:rPr>
      </w:pPr>
      <w:r w:rsidRPr="004A42E5">
        <w:t>f)</w:t>
      </w:r>
      <w:r w:rsidRPr="004A42E5">
        <w:tab/>
        <w:t>identi</w:t>
      </w:r>
      <w:r>
        <w:t>fi</w:t>
      </w:r>
      <w:r w:rsidRPr="004A42E5">
        <w:t>cation of all the RAT types and/or all the frequencies that the NWDAF received for the application or specific RAT type(s) and/or frequency(</w:t>
      </w:r>
      <w:proofErr w:type="spellStart"/>
      <w:r w:rsidRPr="004A42E5">
        <w:t>ies</w:t>
      </w:r>
      <w:proofErr w:type="spellEnd"/>
      <w:r w:rsidRPr="004A42E5">
        <w:t>) by "</w:t>
      </w:r>
      <w:proofErr w:type="spellStart"/>
      <w:r w:rsidRPr="004A42E5">
        <w:t>ratFreqs</w:t>
      </w:r>
      <w:proofErr w:type="spellEnd"/>
      <w:r w:rsidRPr="004A42E5">
        <w:t>" attribute</w:t>
      </w:r>
      <w:r w:rsidRPr="004A42E5">
        <w:rPr>
          <w:lang w:val="en-US" w:eastAsia="zh-CN"/>
        </w:rPr>
        <w:t xml:space="preserve"> if the feature </w:t>
      </w:r>
    </w:p>
    <w:p w14:paraId="60D139DD" w14:textId="77777777" w:rsidR="00FD14A0" w:rsidRPr="004A42E5" w:rsidRDefault="00FD14A0" w:rsidP="00FD14A0">
      <w:pPr>
        <w:ind w:left="1135" w:hanging="284"/>
        <w:contextualSpacing/>
      </w:pPr>
      <w:r w:rsidRPr="004A42E5">
        <w:rPr>
          <w:lang w:eastAsia="zh-CN"/>
        </w:rPr>
        <w:t>g</w:t>
      </w:r>
      <w:r w:rsidRPr="004A42E5">
        <w:t>)</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w:t>
      </w:r>
      <w:r w:rsidRPr="004A42E5">
        <w:rPr>
          <w:lang w:val="en-US" w:eastAsia="zh-CN"/>
        </w:rPr>
        <w:t>SERVICE_EXPERIENCE</w:t>
      </w:r>
      <w:r w:rsidRPr="004A42E5">
        <w:t>"</w:t>
      </w:r>
      <w:r w:rsidRPr="004A42E5">
        <w:rPr>
          <w:lang w:val="en-US" w:eastAsia="zh-CN"/>
        </w:rPr>
        <w:t xml:space="preserve"> event, if the "</w:t>
      </w:r>
      <w:proofErr w:type="spellStart"/>
      <w:r w:rsidRPr="004A42E5">
        <w:rPr>
          <w:lang w:val="en-US" w:eastAsia="zh-CN"/>
        </w:rPr>
        <w:t>EneNA</w:t>
      </w:r>
      <w:proofErr w:type="spellEnd"/>
      <w:r w:rsidRPr="004A42E5">
        <w:rPr>
          <w:lang w:val="en-US" w:eastAsia="zh-CN"/>
        </w:rPr>
        <w:t xml:space="preserve">" feature is </w:t>
      </w:r>
      <w:r w:rsidRPr="004A42E5">
        <w:t>supported;</w:t>
      </w:r>
    </w:p>
    <w:p w14:paraId="55A5C7A6" w14:textId="77777777" w:rsidR="00FD14A0" w:rsidRPr="004A42E5" w:rsidRDefault="00FD14A0" w:rsidP="00FD14A0">
      <w:pPr>
        <w:ind w:left="1135" w:hanging="284"/>
        <w:contextualSpacing/>
      </w:pPr>
      <w:r w:rsidRPr="004A42E5">
        <w:t>h)</w:t>
      </w:r>
      <w:r w:rsidRPr="004A42E5">
        <w:tab/>
        <w:t>the identification of the UPF as the "</w:t>
      </w:r>
      <w:proofErr w:type="spellStart"/>
      <w:r w:rsidRPr="004A42E5">
        <w:t>upfInfo</w:t>
      </w:r>
      <w:proofErr w:type="spellEnd"/>
      <w:r w:rsidRPr="004A42E5">
        <w:t>" attribute if the feature "</w:t>
      </w:r>
      <w:proofErr w:type="spellStart"/>
      <w:r w:rsidRPr="004A42E5">
        <w:t>ServiceExperienceExt</w:t>
      </w:r>
      <w:proofErr w:type="spellEnd"/>
      <w:r w:rsidRPr="004A42E5">
        <w:t>" is also supported;</w:t>
      </w:r>
    </w:p>
    <w:p w14:paraId="53E90884" w14:textId="77777777" w:rsidR="00FD14A0" w:rsidRPr="004A42E5" w:rsidRDefault="00FD14A0" w:rsidP="00FD14A0">
      <w:pPr>
        <w:ind w:left="1135" w:hanging="284"/>
        <w:contextualSpacing/>
      </w:pPr>
      <w:proofErr w:type="spellStart"/>
      <w:r w:rsidRPr="004A42E5">
        <w:t>i</w:t>
      </w:r>
      <w:proofErr w:type="spellEnd"/>
      <w:r w:rsidRPr="004A42E5">
        <w:t>)</w:t>
      </w:r>
      <w:r w:rsidRPr="004A42E5">
        <w:tab/>
        <w:t>IP address(s)/FQDN(s) of the Application Server(s) as the "</w:t>
      </w:r>
      <w:proofErr w:type="spellStart"/>
      <w:r w:rsidRPr="004A42E5">
        <w:t>appServerAddrs</w:t>
      </w:r>
      <w:proofErr w:type="spellEnd"/>
      <w:r w:rsidRPr="004A42E5">
        <w:t>" attribute if the feature "</w:t>
      </w:r>
      <w:proofErr w:type="spellStart"/>
      <w:r w:rsidRPr="004A42E5">
        <w:t>ServiceExperienceExt</w:t>
      </w:r>
      <w:proofErr w:type="spellEnd"/>
      <w:r w:rsidRPr="004A42E5">
        <w:t>" is also supported;</w:t>
      </w:r>
    </w:p>
    <w:p w14:paraId="2DF8884C" w14:textId="77777777" w:rsidR="00FD14A0" w:rsidRPr="004A42E5" w:rsidRDefault="00FD14A0" w:rsidP="00FD14A0">
      <w:pPr>
        <w:ind w:left="1135" w:hanging="284"/>
        <w:contextualSpacing/>
      </w:pPr>
      <w:r w:rsidRPr="004A42E5">
        <w:t>j)</w:t>
      </w:r>
      <w:r w:rsidRPr="004A42E5">
        <w:tab/>
        <w:t>combination of PDU Session parameters as the "</w:t>
      </w:r>
      <w:proofErr w:type="spellStart"/>
      <w:r w:rsidRPr="004A42E5">
        <w:t>pduSesInfos</w:t>
      </w:r>
      <w:proofErr w:type="spellEnd"/>
      <w:r w:rsidRPr="004A42E5">
        <w:t>" attribute if the feature "ServiceExperienceExt2_eNA" is also supported;</w:t>
      </w:r>
    </w:p>
    <w:p w14:paraId="32918501" w14:textId="77777777" w:rsidR="00FD14A0" w:rsidRPr="004A42E5" w:rsidRDefault="00FD14A0" w:rsidP="00FD14A0">
      <w:pPr>
        <w:ind w:left="1135" w:hanging="284"/>
        <w:contextualSpacing/>
      </w:pPr>
      <w:r w:rsidRPr="004A42E5">
        <w:t>k)</w:t>
      </w:r>
      <w:r w:rsidRPr="004A42E5">
        <w:tab/>
        <w:t>preferred granularity of location information as the "</w:t>
      </w:r>
      <w:proofErr w:type="spellStart"/>
      <w:r w:rsidRPr="004A42E5">
        <w:rPr>
          <w:rFonts w:hint="eastAsia"/>
          <w:lang w:eastAsia="zh-CN"/>
        </w:rPr>
        <w:t>l</w:t>
      </w:r>
      <w:r w:rsidRPr="004A42E5">
        <w:rPr>
          <w:lang w:eastAsia="zh-CN"/>
        </w:rPr>
        <w:t>ocGranularity</w:t>
      </w:r>
      <w:proofErr w:type="spellEnd"/>
      <w:r w:rsidRPr="004A42E5">
        <w:t>" attribute if the feature "</w:t>
      </w:r>
      <w:r w:rsidRPr="004A42E5">
        <w:rPr>
          <w:rFonts w:hint="eastAsia"/>
        </w:rPr>
        <w:t>S</w:t>
      </w:r>
      <w:r w:rsidRPr="004A42E5">
        <w:t>erviceExperienceExt</w:t>
      </w:r>
      <w:r w:rsidRPr="004A42E5">
        <w:rPr>
          <w:lang w:eastAsia="zh-CN"/>
        </w:rPr>
        <w:t>2_eNA</w:t>
      </w:r>
      <w:r w:rsidRPr="004A42E5">
        <w:t>" is supported; and/or</w:t>
      </w:r>
    </w:p>
    <w:p w14:paraId="13A85673" w14:textId="77777777" w:rsidR="00FD14A0" w:rsidRPr="004A42E5" w:rsidRDefault="00FD14A0" w:rsidP="00FD14A0">
      <w:pPr>
        <w:ind w:left="568" w:hanging="284"/>
        <w:contextualSpacing/>
      </w:pPr>
      <w:r w:rsidRPr="004A42E5">
        <w:t>-</w:t>
      </w:r>
      <w:r w:rsidRPr="004A42E5">
        <w:tab/>
        <w:t>if the feature "</w:t>
      </w:r>
      <w:proofErr w:type="spellStart"/>
      <w:r w:rsidRPr="004A42E5">
        <w:t>QoSSustainability</w:t>
      </w:r>
      <w:proofErr w:type="spellEnd"/>
      <w:r w:rsidRPr="004A42E5">
        <w:t>" is supported and the event is "</w:t>
      </w:r>
      <w:r w:rsidRPr="004A42E5">
        <w:rPr>
          <w:lang w:val="en-US" w:eastAsia="zh-CN"/>
        </w:rPr>
        <w:t>QOS_SUSTAINABILITY</w:t>
      </w:r>
      <w:r w:rsidRPr="004A42E5">
        <w:t>", it shall provide:</w:t>
      </w:r>
    </w:p>
    <w:p w14:paraId="3C094083" w14:textId="77777777" w:rsidR="00FD14A0" w:rsidRPr="004A42E5" w:rsidRDefault="00FD14A0" w:rsidP="00FD14A0">
      <w:pPr>
        <w:ind w:left="851" w:hanging="284"/>
        <w:contextualSpacing/>
      </w:pPr>
      <w:r w:rsidRPr="004A42E5">
        <w:t>1)</w:t>
      </w:r>
      <w:r w:rsidRPr="004A42E5">
        <w:tab/>
        <w:t>event specific filter information in the "event-filter" attribute which shall provide:</w:t>
      </w:r>
    </w:p>
    <w:p w14:paraId="49FCA70C" w14:textId="77777777" w:rsidR="00FD14A0" w:rsidRDefault="00FD14A0" w:rsidP="00FD14A0">
      <w:pPr>
        <w:ind w:left="1135" w:hanging="284"/>
        <w:contextualSpacing/>
        <w:rPr>
          <w:lang w:eastAsia="zh-CN"/>
        </w:rPr>
      </w:pPr>
      <w:r w:rsidRPr="004A42E5">
        <w:t>a)</w:t>
      </w:r>
      <w:r w:rsidRPr="004A42E5">
        <w:tab/>
        <w:t>identification of network area to which the request applies via identification of network area by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QoSSustainExt_eNA</w:t>
      </w:r>
      <w:proofErr w:type="spellEnd"/>
      <w:r w:rsidRPr="004A42E5">
        <w:rPr>
          <w:lang w:val="en-US" w:eastAsia="zh-CN"/>
        </w:rPr>
        <w:t>" feature 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w:t>
      </w:r>
      <w:r w:rsidRPr="004A42E5">
        <w:t xml:space="preserve"> and</w:t>
      </w:r>
    </w:p>
    <w:p w14:paraId="7CA15FCE" w14:textId="77777777" w:rsidR="00FD14A0" w:rsidRDefault="00FD14A0" w:rsidP="00FD14A0">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p>
    <w:p w14:paraId="55E569FB" w14:textId="77777777" w:rsidR="00FD14A0" w:rsidRDefault="00FD14A0" w:rsidP="00FD14A0">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attribute;</w:t>
      </w:r>
    </w:p>
    <w:p w14:paraId="5D1F9DAB" w14:textId="77777777" w:rsidR="00FD14A0" w:rsidRDefault="00FD14A0" w:rsidP="00FD14A0">
      <w:pPr>
        <w:pStyle w:val="B10"/>
      </w:pPr>
      <w:r>
        <w:lastRenderedPageBreak/>
        <w:tab/>
        <w:t>the "event-filter" attribute may provide:</w:t>
      </w:r>
    </w:p>
    <w:p w14:paraId="20F0A102" w14:textId="77777777" w:rsidR="00FD14A0" w:rsidRDefault="00FD14A0" w:rsidP="00FD14A0">
      <w:pPr>
        <w:pStyle w:val="B3"/>
      </w:pPr>
      <w:r>
        <w:t>a)</w:t>
      </w:r>
      <w:r>
        <w:tab/>
        <w:t>identification of network slice(s) by "</w:t>
      </w:r>
      <w:proofErr w:type="spellStart"/>
      <w:r>
        <w:t>snssais</w:t>
      </w:r>
      <w:proofErr w:type="spellEnd"/>
      <w:r>
        <w:t>" attribute;</w:t>
      </w:r>
    </w:p>
    <w:p w14:paraId="4A5D952E" w14:textId="77777777" w:rsidR="00FD14A0" w:rsidRDefault="00FD14A0" w:rsidP="00FD14A0">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feature is supported;</w:t>
      </w:r>
    </w:p>
    <w:p w14:paraId="0330DC2F" w14:textId="77777777" w:rsidR="00FD14A0" w:rsidRDefault="00FD14A0" w:rsidP="00FD14A0">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feature is supported;</w:t>
      </w:r>
    </w:p>
    <w:p w14:paraId="047B9BB8" w14:textId="77777777" w:rsidR="00FD14A0" w:rsidRDefault="00FD14A0" w:rsidP="00FD14A0">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feature is supported;</w:t>
      </w:r>
    </w:p>
    <w:p w14:paraId="15118E82" w14:textId="77777777" w:rsidR="00FD14A0" w:rsidRDefault="00FD14A0" w:rsidP="00FD14A0">
      <w:pPr>
        <w:pStyle w:val="B10"/>
      </w:pPr>
      <w:r>
        <w:t>-</w:t>
      </w:r>
      <w:r>
        <w:tab/>
        <w:t>if the feature "</w:t>
      </w:r>
      <w:proofErr w:type="spellStart"/>
      <w:r>
        <w:t>AbnormalBehaviour</w:t>
      </w:r>
      <w:proofErr w:type="spellEnd"/>
      <w:r>
        <w:t>" is supported and the event is "ABNORMAL_BEHAVIOUR", it shall provide:</w:t>
      </w:r>
    </w:p>
    <w:p w14:paraId="5D94BF39" w14:textId="77777777" w:rsidR="00FD14A0" w:rsidRDefault="00FD14A0" w:rsidP="00FD14A0">
      <w:pPr>
        <w:pStyle w:val="B2"/>
        <w:rPr>
          <w:rFonts w:eastAsia="等线"/>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等线"/>
        </w:rPr>
        <w:t xml:space="preserve"> in the "</w:t>
      </w:r>
      <w:proofErr w:type="spellStart"/>
      <w:r>
        <w:rPr>
          <w:rFonts w:eastAsia="等线"/>
        </w:rPr>
        <w:t>tgt-ue</w:t>
      </w:r>
      <w:proofErr w:type="spellEnd"/>
      <w:r>
        <w:rPr>
          <w:rFonts w:eastAsia="等线"/>
        </w:rPr>
        <w:t>" attribute; and</w:t>
      </w:r>
    </w:p>
    <w:p w14:paraId="2E78CC88" w14:textId="77777777" w:rsidR="00FD14A0" w:rsidRDefault="00FD14A0" w:rsidP="00FD14A0">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6B4B3EE4" w14:textId="77777777" w:rsidR="00FD14A0" w:rsidRDefault="00FD14A0" w:rsidP="00FD14A0">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40B8A797" w14:textId="77777777" w:rsidR="00FD14A0" w:rsidRDefault="00FD14A0" w:rsidP="00FD14A0">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070221F4" w14:textId="77777777" w:rsidR="00FD14A0" w:rsidRDefault="00FD14A0" w:rsidP="00FD14A0">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
    <w:p w14:paraId="77DD35CD" w14:textId="77777777" w:rsidR="00FD14A0" w:rsidRDefault="00FD14A0" w:rsidP="00FD14A0">
      <w:pPr>
        <w:pStyle w:val="B4"/>
      </w:pPr>
      <w:r>
        <w:t>-</w:t>
      </w:r>
      <w:r>
        <w:tab/>
        <w:t>if "</w:t>
      </w:r>
      <w:proofErr w:type="spellStart"/>
      <w:r>
        <w:t>exptAnaType</w:t>
      </w:r>
      <w:proofErr w:type="spellEnd"/>
      <w:r>
        <w:t>" attribute sets to "MOBILITY_AND_COMMUN", the corresponding list of Exception Ids includes all above derived exception Ids.</w:t>
      </w:r>
    </w:p>
    <w:p w14:paraId="7C65E118" w14:textId="77777777" w:rsidR="00FD14A0" w:rsidRDefault="00FD14A0" w:rsidP="00FD14A0">
      <w:pPr>
        <w:pStyle w:val="B3"/>
      </w:pPr>
      <w:r>
        <w:tab/>
        <w:t xml:space="preserve">The derived list of Exception Ids are used by the NWDAF to notify the NF service consumer when UE's behaviour is exceptional based on one or more Exception Ids within the list. </w:t>
      </w:r>
    </w:p>
    <w:p w14:paraId="6B795E03" w14:textId="77777777" w:rsidR="00FD14A0" w:rsidRDefault="00FD14A0" w:rsidP="00FD14A0">
      <w:pPr>
        <w:pStyle w:val="B3"/>
      </w:pPr>
      <w:r>
        <w:tab/>
        <w:t>If the "</w:t>
      </w:r>
      <w:proofErr w:type="spellStart"/>
      <w:r>
        <w:t>anyUe</w:t>
      </w:r>
      <w:proofErr w:type="spellEnd"/>
      <w:r>
        <w:t>" attribute in the "</w:t>
      </w:r>
      <w:proofErr w:type="spellStart"/>
      <w:r>
        <w:t>tgt-ue</w:t>
      </w:r>
      <w:proofErr w:type="spellEnd"/>
      <w:r>
        <w:t>" attribute sets to "true":</w:t>
      </w:r>
    </w:p>
    <w:p w14:paraId="2A188284" w14:textId="77777777" w:rsidR="00FD14A0" w:rsidRDefault="00FD14A0" w:rsidP="00FD14A0">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0953CB50" w14:textId="77777777" w:rsidR="00FD14A0" w:rsidRDefault="00FD14A0" w:rsidP="00FD14A0">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6EAB68DE" w14:textId="77777777" w:rsidR="00FD14A0" w:rsidRDefault="00FD14A0" w:rsidP="00FD14A0">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40E2FE51" w14:textId="77777777" w:rsidR="00FD14A0" w:rsidRDefault="00FD14A0" w:rsidP="00FD14A0">
      <w:pPr>
        <w:pStyle w:val="B10"/>
      </w:pPr>
      <w:r>
        <w:tab/>
        <w:t>the "event-filter" attribute may provide:</w:t>
      </w:r>
    </w:p>
    <w:p w14:paraId="5F433208" w14:textId="77777777" w:rsidR="00FD14A0" w:rsidRDefault="00FD14A0" w:rsidP="00FD14A0">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attribute</w:t>
      </w:r>
      <w:r>
        <w:rPr>
          <w:lang w:val="en-US" w:eastAsia="zh-CN"/>
        </w:rPr>
        <w:t>;</w:t>
      </w:r>
    </w:p>
    <w:p w14:paraId="2FE3371F" w14:textId="77777777" w:rsidR="00FD14A0" w:rsidRDefault="00FD14A0" w:rsidP="00FD14A0">
      <w:pPr>
        <w:pStyle w:val="B10"/>
      </w:pPr>
      <w:r>
        <w:t>-</w:t>
      </w:r>
      <w:r>
        <w:tab/>
        <w:t>if the feature "</w:t>
      </w:r>
      <w:proofErr w:type="spellStart"/>
      <w:r>
        <w:t>UserDataCongestion</w:t>
      </w:r>
      <w:proofErr w:type="spellEnd"/>
      <w:r>
        <w:t>" is supported and the event is "USER_DATA_CONGESTION", it shall provide one of the following attributes:</w:t>
      </w:r>
    </w:p>
    <w:p w14:paraId="3AC66E6A" w14:textId="77777777" w:rsidR="00FD14A0" w:rsidRDefault="00FD14A0" w:rsidP="00FD14A0">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69869D4A" w14:textId="77777777" w:rsidR="00FD14A0" w:rsidRDefault="00FD14A0" w:rsidP="00FD14A0">
      <w:pPr>
        <w:pStyle w:val="B2"/>
      </w:pPr>
      <w:r>
        <w:lastRenderedPageBreak/>
        <w:t>2)</w:t>
      </w:r>
      <w:r>
        <w:tab/>
        <w:t>event specific filter information in the "event-filter" attribute which shall provide:</w:t>
      </w:r>
    </w:p>
    <w:p w14:paraId="6C4D1658" w14:textId="77777777" w:rsidR="00FD14A0" w:rsidRDefault="00FD14A0" w:rsidP="00FD14A0">
      <w:pPr>
        <w:pStyle w:val="B3"/>
      </w:pPr>
      <w:r>
        <w:t>a)</w:t>
      </w:r>
      <w:r>
        <w:tab/>
        <w:t>the user data congestion requirements via "</w:t>
      </w:r>
      <w:proofErr w:type="spellStart"/>
      <w:r>
        <w:rPr>
          <w:lang w:eastAsia="zh-CN"/>
        </w:rPr>
        <w:t>userDataCon</w:t>
      </w:r>
      <w:r>
        <w:t>Reqs</w:t>
      </w:r>
      <w:proofErr w:type="spellEnd"/>
      <w:r>
        <w:t>" attribute, if the feature "UserDataCongestionExt2_eNA" is supported;</w:t>
      </w:r>
    </w:p>
    <w:p w14:paraId="645F0E79" w14:textId="77777777" w:rsidR="00FD14A0" w:rsidRDefault="00FD14A0" w:rsidP="00FD14A0">
      <w:pPr>
        <w:pStyle w:val="B10"/>
        <w:rPr>
          <w:lang w:eastAsia="zh-CN"/>
        </w:rPr>
      </w:pPr>
      <w:r>
        <w:tab/>
        <w:t xml:space="preserve">and </w:t>
      </w:r>
      <w:r>
        <w:rPr>
          <w:lang w:eastAsia="zh-CN"/>
        </w:rPr>
        <w:t>may provide:</w:t>
      </w:r>
    </w:p>
    <w:p w14:paraId="2DBB365D" w14:textId="77777777" w:rsidR="00FD14A0" w:rsidRDefault="00FD14A0" w:rsidP="00FD14A0">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022151AD" w14:textId="77777777" w:rsidR="00FD14A0" w:rsidRDefault="00FD14A0" w:rsidP="00FD14A0">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attribute</w:t>
      </w:r>
      <w:r>
        <w:rPr>
          <w:lang w:eastAsia="zh-CN"/>
        </w:rPr>
        <w:t>;</w:t>
      </w:r>
    </w:p>
    <w:p w14:paraId="5346FCB0" w14:textId="77777777" w:rsidR="00FD14A0" w:rsidRDefault="00FD14A0" w:rsidP="00FD14A0">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
    <w:p w14:paraId="6558D789" w14:textId="77777777" w:rsidR="00FD14A0" w:rsidRDefault="00FD14A0" w:rsidP="00FD14A0">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1C518D52" w14:textId="77777777" w:rsidR="00FD14A0" w:rsidRDefault="00FD14A0" w:rsidP="00FD14A0">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7FA74180" w14:textId="77777777" w:rsidR="00FD14A0" w:rsidRDefault="00FD14A0" w:rsidP="00FD14A0">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4E88CCFA" w14:textId="77777777" w:rsidR="00FD14A0" w:rsidRDefault="00FD14A0" w:rsidP="00FD14A0">
      <w:pPr>
        <w:pStyle w:val="B10"/>
      </w:pPr>
      <w:r>
        <w:t>-</w:t>
      </w:r>
      <w:r>
        <w:tab/>
        <w:t>if the feature "SMCCE" is supported and the event is "SM_CONGESTION", it shall provide:</w:t>
      </w:r>
    </w:p>
    <w:p w14:paraId="712C67DC" w14:textId="77777777" w:rsidR="00FD14A0" w:rsidRDefault="00FD14A0" w:rsidP="00FD14A0">
      <w:pPr>
        <w:pStyle w:val="B2"/>
      </w:pPr>
      <w:r>
        <w:t>1)</w:t>
      </w:r>
      <w:r>
        <w:tab/>
        <w:t>event specific filter information in the "event-filter" attribute which shall provide:</w:t>
      </w:r>
    </w:p>
    <w:p w14:paraId="4F996958" w14:textId="77777777" w:rsidR="00FD14A0" w:rsidRDefault="00FD14A0" w:rsidP="00FD14A0">
      <w:pPr>
        <w:pStyle w:val="B3"/>
      </w:pPr>
      <w:r>
        <w:t>a)</w:t>
      </w:r>
      <w:r>
        <w:tab/>
        <w:t>identification of DNN in the "</w:t>
      </w:r>
      <w:proofErr w:type="spellStart"/>
      <w:r>
        <w:t>dnns</w:t>
      </w:r>
      <w:proofErr w:type="spellEnd"/>
      <w:r>
        <w:t xml:space="preserve">" attribute; and/or </w:t>
      </w:r>
    </w:p>
    <w:p w14:paraId="4B6B29B6" w14:textId="77777777" w:rsidR="00FD14A0" w:rsidRDefault="00FD14A0" w:rsidP="00FD14A0">
      <w:pPr>
        <w:pStyle w:val="B3"/>
      </w:pPr>
      <w:r>
        <w:t>b)</w:t>
      </w:r>
      <w:r>
        <w:tab/>
        <w:t>identification of network slice(s) in the "</w:t>
      </w:r>
      <w:proofErr w:type="spellStart"/>
      <w:r>
        <w:t>snssais</w:t>
      </w:r>
      <w:proofErr w:type="spellEnd"/>
      <w:r>
        <w:t>" attribute; and</w:t>
      </w:r>
    </w:p>
    <w:p w14:paraId="692C15AA" w14:textId="77777777" w:rsidR="00FD14A0" w:rsidRDefault="00FD14A0" w:rsidP="00FD14A0">
      <w:pPr>
        <w:pStyle w:val="B2"/>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5B47FFD6" w14:textId="77777777" w:rsidR="00FD14A0" w:rsidRDefault="00FD14A0" w:rsidP="00FD14A0">
      <w:pPr>
        <w:pStyle w:val="B10"/>
      </w:pPr>
      <w:r>
        <w:tab/>
        <w:t>and may include:</w:t>
      </w:r>
    </w:p>
    <w:p w14:paraId="742E8FDA" w14:textId="77777777" w:rsidR="00FD14A0" w:rsidRDefault="00FD14A0" w:rsidP="00FD14A0">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3951999A" w14:textId="77777777" w:rsidR="00FD14A0" w:rsidRDefault="00FD14A0" w:rsidP="00FD14A0">
      <w:pPr>
        <w:pStyle w:val="NO"/>
      </w:pPr>
      <w:r>
        <w:t>NOTE</w:t>
      </w:r>
      <w:bookmarkStart w:id="135" w:name="_Hlk131634676"/>
      <w:r>
        <w:t> 8</w:t>
      </w:r>
      <w:bookmarkEnd w:id="135"/>
      <w:r>
        <w:t>:</w:t>
      </w:r>
      <w:r>
        <w:tab/>
        <w:t>The predictions are not applicable for Session Management Congestion Control Experience analytics.</w:t>
      </w:r>
    </w:p>
    <w:p w14:paraId="0A7E8915" w14:textId="77777777" w:rsidR="00FD14A0" w:rsidRDefault="00FD14A0" w:rsidP="00FD14A0">
      <w:pPr>
        <w:pStyle w:val="B10"/>
      </w:pPr>
      <w:r>
        <w:t>-</w:t>
      </w:r>
      <w:r>
        <w:tab/>
        <w:t>if the feature "Dispersion" is supported and the event is "DISPERSION", shall provide:</w:t>
      </w:r>
    </w:p>
    <w:p w14:paraId="335D9FD4" w14:textId="77777777" w:rsidR="00FD14A0" w:rsidRDefault="00FD14A0" w:rsidP="00FD14A0">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29C96082" w14:textId="77777777" w:rsidR="00FD14A0" w:rsidRDefault="00FD14A0" w:rsidP="00FD14A0">
      <w:pPr>
        <w:pStyle w:val="B10"/>
      </w:pPr>
      <w:r>
        <w:tab/>
        <w:t>and may include:</w:t>
      </w:r>
    </w:p>
    <w:p w14:paraId="2D88228F" w14:textId="77777777" w:rsidR="00FD14A0" w:rsidRDefault="00FD14A0" w:rsidP="00FD14A0">
      <w:pPr>
        <w:pStyle w:val="B2"/>
      </w:pPr>
      <w:r>
        <w:t>1)</w:t>
      </w:r>
      <w:r>
        <w:tab/>
        <w:t>identification of network area applies via identification of network area by "</w:t>
      </w:r>
      <w:proofErr w:type="spellStart"/>
      <w:r>
        <w:t>networkArea</w:t>
      </w:r>
      <w:proofErr w:type="spellEnd"/>
      <w:r>
        <w:t>" attribute;</w:t>
      </w:r>
    </w:p>
    <w:p w14:paraId="5AA29ECA" w14:textId="77777777" w:rsidR="00FD14A0" w:rsidRDefault="00FD14A0" w:rsidP="00FD14A0">
      <w:pPr>
        <w:pStyle w:val="B2"/>
      </w:pPr>
      <w:r>
        <w:t>2)</w:t>
      </w:r>
      <w:r>
        <w:tab/>
        <w:t>identification of network slice(s) by "</w:t>
      </w:r>
      <w:proofErr w:type="spellStart"/>
      <w:r>
        <w:t>snssais</w:t>
      </w:r>
      <w:proofErr w:type="spellEnd"/>
      <w:r>
        <w:t>" attribute;</w:t>
      </w:r>
    </w:p>
    <w:p w14:paraId="2BB2993B" w14:textId="77777777" w:rsidR="00FD14A0" w:rsidRDefault="00FD14A0" w:rsidP="00FD14A0">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7DAD2AD8" w14:textId="77777777" w:rsidR="00FD14A0" w:rsidRDefault="00FD14A0" w:rsidP="00FD14A0">
      <w:pPr>
        <w:pStyle w:val="B2"/>
        <w:rPr>
          <w:lang w:val="en-US" w:eastAsia="zh-CN"/>
        </w:rPr>
      </w:pPr>
      <w:bookmarkStart w:id="136" w:name="_Hlk90124121"/>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r>
        <w:rPr>
          <w:lang w:val="en-US" w:eastAsia="zh-CN"/>
        </w:rPr>
        <w:t>requirments</w:t>
      </w:r>
      <w:proofErr w:type="spellEnd"/>
      <w:r>
        <w:rPr>
          <w:lang w:val="en-US" w:eastAsia="zh-CN"/>
        </w:rPr>
        <w:t>;</w:t>
      </w:r>
    </w:p>
    <w:p w14:paraId="7751AC6F" w14:textId="77777777" w:rsidR="00FD14A0" w:rsidRDefault="00FD14A0" w:rsidP="00FD14A0">
      <w:pPr>
        <w:pStyle w:val="B2"/>
      </w:pPr>
      <w:r>
        <w:t>5)</w:t>
      </w:r>
      <w:r>
        <w:tab/>
        <w:t>an optional list of analytics subsets by "</w:t>
      </w:r>
      <w:proofErr w:type="spellStart"/>
      <w:r>
        <w:t>listOfAnaSubsets</w:t>
      </w:r>
      <w:proofErr w:type="spellEnd"/>
      <w:r>
        <w:t>" attribute with value(s) only applicable to "DISPERSION" event;</w:t>
      </w:r>
    </w:p>
    <w:p w14:paraId="135103DB" w14:textId="77777777" w:rsidR="00FD14A0" w:rsidRDefault="00FD14A0" w:rsidP="00FD14A0">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p>
    <w:p w14:paraId="260DA0D5" w14:textId="77777777" w:rsidR="00FD14A0" w:rsidRDefault="00FD14A0" w:rsidP="00FD14A0">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feature is supported;</w:t>
      </w:r>
    </w:p>
    <w:p w14:paraId="73DFCEA9" w14:textId="77777777" w:rsidR="00FD14A0" w:rsidRDefault="00FD14A0" w:rsidP="00FD14A0">
      <w:pPr>
        <w:pStyle w:val="B2"/>
      </w:pPr>
      <w:r>
        <w:rPr>
          <w:lang w:val="en-US" w:eastAsia="zh-CN"/>
        </w:rPr>
        <w:lastRenderedPageBreak/>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6C082DF1" w14:textId="77777777" w:rsidR="00FD14A0" w:rsidRDefault="00FD14A0" w:rsidP="00FD14A0">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10D75CD5" w14:textId="77777777" w:rsidR="00FD14A0" w:rsidRDefault="00FD14A0" w:rsidP="00FD14A0">
      <w:pPr>
        <w:pStyle w:val="B10"/>
      </w:pPr>
      <w:r>
        <w:t>-</w:t>
      </w:r>
      <w:r>
        <w:tab/>
        <w:t>if the feature "</w:t>
      </w:r>
      <w:proofErr w:type="spellStart"/>
      <w:r>
        <w:t>RedundantTransmissionExp</w:t>
      </w:r>
      <w:proofErr w:type="spellEnd"/>
      <w:r>
        <w:t>" is supported and the event is "RED_TRANS_EXP", shall provide:</w:t>
      </w:r>
    </w:p>
    <w:p w14:paraId="3111089C" w14:textId="77777777" w:rsidR="00FD14A0" w:rsidRDefault="00FD14A0" w:rsidP="00FD14A0">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7584091B" w14:textId="77777777" w:rsidR="00FD14A0" w:rsidRDefault="00FD14A0" w:rsidP="00FD14A0">
      <w:pPr>
        <w:pStyle w:val="B10"/>
      </w:pPr>
      <w:r>
        <w:tab/>
        <w:t>and may include:</w:t>
      </w:r>
    </w:p>
    <w:p w14:paraId="655E591A" w14:textId="77777777" w:rsidR="00FD14A0" w:rsidRDefault="00FD14A0" w:rsidP="00FD14A0">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6F8D23DE" w14:textId="77777777" w:rsidR="00FD14A0" w:rsidRDefault="00FD14A0" w:rsidP="00FD14A0">
      <w:pPr>
        <w:pStyle w:val="B2"/>
      </w:pPr>
      <w:r>
        <w:t>2)</w:t>
      </w:r>
      <w:r>
        <w:tab/>
        <w:t>identification of network slice(s) by "</w:t>
      </w:r>
      <w:proofErr w:type="spellStart"/>
      <w:r>
        <w:t>snssais</w:t>
      </w:r>
      <w:proofErr w:type="spellEnd"/>
      <w:r>
        <w:t>" attribute;</w:t>
      </w:r>
    </w:p>
    <w:p w14:paraId="14A5EB4B" w14:textId="77777777" w:rsidR="00FD14A0" w:rsidRDefault="00FD14A0" w:rsidP="00FD14A0">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bookmarkEnd w:id="136"/>
    <w:p w14:paraId="3C406899" w14:textId="77777777" w:rsidR="00FD14A0" w:rsidRDefault="00FD14A0" w:rsidP="00FD14A0">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w:t>
      </w:r>
    </w:p>
    <w:p w14:paraId="0DF992F2" w14:textId="77777777" w:rsidR="00FD14A0" w:rsidRDefault="00FD14A0" w:rsidP="00FD14A0">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3A870DD4" w14:textId="77777777" w:rsidR="00FD14A0" w:rsidRDefault="00FD14A0" w:rsidP="00FD14A0">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6A2A5588" w14:textId="77777777" w:rsidR="00FD14A0" w:rsidRDefault="00FD14A0" w:rsidP="00FD14A0">
      <w:pPr>
        <w:pStyle w:val="B10"/>
      </w:pPr>
      <w:r>
        <w:t>-</w:t>
      </w:r>
      <w:r>
        <w:tab/>
        <w:t>if the feature "</w:t>
      </w:r>
      <w:proofErr w:type="spellStart"/>
      <w:r>
        <w:t>WlanPerformance</w:t>
      </w:r>
      <w:proofErr w:type="spellEnd"/>
      <w:r>
        <w:t>" is supported and the event is "WLAN_PERFORMANCE", shall provide:</w:t>
      </w:r>
    </w:p>
    <w:p w14:paraId="7520223D" w14:textId="77777777" w:rsidR="00FD14A0" w:rsidRDefault="00FD14A0" w:rsidP="00FD14A0">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attribute;</w:t>
      </w:r>
    </w:p>
    <w:p w14:paraId="6CCE6436" w14:textId="77777777" w:rsidR="00FD14A0" w:rsidRDefault="00FD14A0" w:rsidP="00FD14A0">
      <w:pPr>
        <w:pStyle w:val="B10"/>
      </w:pPr>
      <w:r>
        <w:tab/>
        <w:t>and may include:</w:t>
      </w:r>
    </w:p>
    <w:p w14:paraId="44E754BE" w14:textId="77777777" w:rsidR="00FD14A0" w:rsidRDefault="00FD14A0" w:rsidP="00FD14A0">
      <w:pPr>
        <w:pStyle w:val="B2"/>
      </w:pPr>
      <w:r>
        <w:t>1)</w:t>
      </w:r>
      <w:r>
        <w:tab/>
        <w:t>identification of network area to which the request applies via identification of network area by "</w:t>
      </w:r>
      <w:proofErr w:type="spellStart"/>
      <w:r>
        <w:t>networkArea</w:t>
      </w:r>
      <w:proofErr w:type="spellEnd"/>
      <w:r>
        <w:t>" attribute;</w:t>
      </w:r>
    </w:p>
    <w:p w14:paraId="79AAD0DD" w14:textId="77777777" w:rsidR="00FD14A0" w:rsidRDefault="00FD14A0" w:rsidP="00FD14A0">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w:t>
      </w:r>
    </w:p>
    <w:p w14:paraId="291BB84E" w14:textId="77777777" w:rsidR="00FD14A0" w:rsidRDefault="00FD14A0" w:rsidP="00FD14A0">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277A524B" w14:textId="77777777" w:rsidR="00FD14A0" w:rsidRDefault="00FD14A0" w:rsidP="00FD14A0">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1AB3C570" w14:textId="77777777" w:rsidR="00FD14A0" w:rsidRDefault="00FD14A0" w:rsidP="00FD14A0">
      <w:pPr>
        <w:pStyle w:val="B10"/>
      </w:pPr>
      <w:r>
        <w:t>-</w:t>
      </w:r>
      <w:r>
        <w:tab/>
        <w:t>if the feature "</w:t>
      </w:r>
      <w:proofErr w:type="spellStart"/>
      <w:r>
        <w:rPr>
          <w:rFonts w:cs="Arial"/>
          <w:szCs w:val="18"/>
        </w:rPr>
        <w:t>DnPerformance</w:t>
      </w:r>
      <w:proofErr w:type="spellEnd"/>
      <w:r>
        <w:t>" is supported and the event is "DN_PERFORMANCE", shall provide:</w:t>
      </w:r>
    </w:p>
    <w:p w14:paraId="7DAA2A62" w14:textId="77777777" w:rsidR="00FD14A0" w:rsidRDefault="00FD14A0" w:rsidP="00FD14A0">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0428E37F" w14:textId="77777777" w:rsidR="00FD14A0" w:rsidRDefault="00FD14A0" w:rsidP="00FD14A0">
      <w:pPr>
        <w:pStyle w:val="B2"/>
      </w:pPr>
      <w:r>
        <w:t>and may include:</w:t>
      </w:r>
    </w:p>
    <w:p w14:paraId="2FAC3636" w14:textId="77777777" w:rsidR="00FD14A0" w:rsidRDefault="00FD14A0" w:rsidP="00FD14A0">
      <w:pPr>
        <w:pStyle w:val="B2"/>
      </w:pPr>
      <w:r>
        <w:t>1)</w:t>
      </w:r>
      <w:r>
        <w:tab/>
        <w:t>identification of network area to which the request applies via identification of network area by "</w:t>
      </w:r>
      <w:proofErr w:type="spellStart"/>
      <w:r>
        <w:t>networkArea</w:t>
      </w:r>
      <w:proofErr w:type="spellEnd"/>
      <w:r>
        <w:t>" attribute;</w:t>
      </w:r>
    </w:p>
    <w:p w14:paraId="7CA87C7F" w14:textId="77777777" w:rsidR="00FD14A0" w:rsidRDefault="00FD14A0" w:rsidP="00FD14A0">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66BD0DE5" w14:textId="77777777" w:rsidR="00FD14A0" w:rsidRDefault="00FD14A0" w:rsidP="00FD14A0">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7DCAEA79" w14:textId="77777777" w:rsidR="00FD14A0" w:rsidRDefault="00FD14A0" w:rsidP="00FD14A0">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6C920D74" w14:textId="77777777" w:rsidR="00FD14A0" w:rsidRDefault="00FD14A0" w:rsidP="00FD14A0">
      <w:pPr>
        <w:pStyle w:val="B2"/>
      </w:pPr>
      <w:r>
        <w:rPr>
          <w:lang w:val="en-US" w:eastAsia="ja-JP"/>
        </w:rPr>
        <w:lastRenderedPageBreak/>
        <w:t>5)</w:t>
      </w:r>
      <w:r>
        <w:rPr>
          <w:lang w:val="en-US" w:eastAsia="ja-JP"/>
        </w:rPr>
        <w:tab/>
      </w:r>
      <w:r>
        <w:t>an identification of DNN in the "</w:t>
      </w:r>
      <w:proofErr w:type="spellStart"/>
      <w:r>
        <w:t>dnns</w:t>
      </w:r>
      <w:proofErr w:type="spellEnd"/>
      <w:r>
        <w:t>" attribute;</w:t>
      </w:r>
    </w:p>
    <w:p w14:paraId="3A1B11C1" w14:textId="77777777" w:rsidR="00FD14A0" w:rsidRDefault="00FD14A0" w:rsidP="00FD14A0">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3B84E145" w14:textId="77777777" w:rsidR="00FD14A0" w:rsidRDefault="00FD14A0" w:rsidP="00FD14A0">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attribute;</w:t>
      </w:r>
    </w:p>
    <w:p w14:paraId="73C2EAD5" w14:textId="77777777" w:rsidR="00FD14A0" w:rsidRDefault="00FD14A0" w:rsidP="00FD14A0">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attribute;</w:t>
      </w:r>
    </w:p>
    <w:p w14:paraId="17B7D442" w14:textId="77777777" w:rsidR="00FD14A0" w:rsidRDefault="00FD14A0" w:rsidP="00FD14A0">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0256AA98" w14:textId="77777777" w:rsidR="00FD14A0" w:rsidRDefault="00FD14A0" w:rsidP="00FD14A0">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51DB28B0" w14:textId="77777777" w:rsidR="00FD14A0" w:rsidRDefault="00FD14A0" w:rsidP="00FD14A0">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5FB4CCDE" w14:textId="77777777" w:rsidR="00FD14A0" w:rsidRDefault="00FD14A0" w:rsidP="00FD14A0">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362444D4" w14:textId="77777777" w:rsidR="00FD14A0" w:rsidRDefault="00FD14A0" w:rsidP="00FD14A0">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28714D3D" w14:textId="77777777" w:rsidR="00FD14A0" w:rsidRPr="004A42E5" w:rsidRDefault="00FD14A0" w:rsidP="00FD14A0">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1DACD6EF" w14:textId="77777777" w:rsidR="00FD14A0" w:rsidRDefault="00FD14A0" w:rsidP="00FD14A0">
      <w:pPr>
        <w:ind w:left="851" w:hanging="284"/>
        <w:contextualSpacing/>
      </w:pPr>
      <w:r w:rsidRPr="004A42E5">
        <w:t>1)</w:t>
      </w:r>
      <w:r w:rsidRPr="004A42E5">
        <w:tab/>
        <w:t xml:space="preserve">identification of target UE(s) to which the </w:t>
      </w:r>
      <w:r>
        <w:t>request</w:t>
      </w:r>
      <w:r w:rsidRPr="004A42E5">
        <w:t xml:space="preserve"> applies by "</w:t>
      </w:r>
      <w:proofErr w:type="spellStart"/>
      <w:r w:rsidRPr="004A42E5">
        <w:t>supis</w:t>
      </w:r>
      <w:proofErr w:type="spellEnd"/>
      <w:r w:rsidRPr="004A42E5">
        <w:t>" or "</w:t>
      </w:r>
      <w:proofErr w:type="spellStart"/>
      <w:r w:rsidRPr="004A42E5">
        <w:t>gpsis</w:t>
      </w:r>
      <w:proofErr w:type="spellEnd"/>
      <w:r w:rsidRPr="004A42E5">
        <w:t>" attribute in the "</w:t>
      </w:r>
      <w:proofErr w:type="spellStart"/>
      <w:r w:rsidRPr="004A42E5">
        <w:t>tgt-ue</w:t>
      </w:r>
      <w:proofErr w:type="spellEnd"/>
      <w:r w:rsidRPr="004A42E5">
        <w:t>" attribute</w:t>
      </w:r>
      <w:r>
        <w:t>;</w:t>
      </w:r>
    </w:p>
    <w:p w14:paraId="0ABE4407" w14:textId="77777777" w:rsidR="00FD14A0" w:rsidRPr="004A42E5" w:rsidRDefault="00FD14A0" w:rsidP="00FD14A0">
      <w:pPr>
        <w:ind w:left="851" w:hanging="284"/>
        <w:contextualSpacing/>
      </w:pPr>
      <w:r>
        <w:t>2)</w:t>
      </w:r>
      <w:r>
        <w:tab/>
      </w:r>
      <w:r w:rsidRPr="004A42E5">
        <w:t>area of interest of the UEs by "</w:t>
      </w:r>
      <w:proofErr w:type="spellStart"/>
      <w:r w:rsidRPr="004A42E5">
        <w:t>networkArea</w:t>
      </w:r>
      <w:proofErr w:type="spellEnd"/>
      <w:r w:rsidRPr="004A42E5">
        <w:t>" attribute; restricts the scope of the E2E data volume transfer time analytics to the provided area</w:t>
      </w:r>
      <w:r>
        <w:t>.</w:t>
      </w:r>
    </w:p>
    <w:p w14:paraId="404472AC" w14:textId="77777777" w:rsidR="00FD14A0" w:rsidRPr="004A42E5" w:rsidRDefault="00FD14A0" w:rsidP="00FD14A0">
      <w:pPr>
        <w:ind w:left="568" w:hanging="284"/>
        <w:contextualSpacing/>
      </w:pPr>
      <w:r w:rsidRPr="004A42E5">
        <w:tab/>
        <w:t>and may include:</w:t>
      </w:r>
    </w:p>
    <w:p w14:paraId="1CEFF7D2" w14:textId="77777777" w:rsidR="00FD14A0" w:rsidRPr="004A42E5" w:rsidRDefault="00FD14A0" w:rsidP="00FD14A0">
      <w:pPr>
        <w:ind w:left="851" w:hanging="284"/>
        <w:contextualSpacing/>
      </w:pPr>
      <w:r w:rsidRPr="004A42E5">
        <w:t>1)</w:t>
      </w:r>
      <w:r w:rsidRPr="004A42E5">
        <w:tab/>
      </w:r>
      <w:r w:rsidRPr="004A42E5">
        <w:tab/>
        <w:t>an identification of DNN in the "</w:t>
      </w:r>
      <w:proofErr w:type="spellStart"/>
      <w:r w:rsidRPr="004A42E5">
        <w:t>dnns</w:t>
      </w:r>
      <w:proofErr w:type="spellEnd"/>
      <w:r w:rsidRPr="004A42E5">
        <w:t>" attribute;</w:t>
      </w:r>
    </w:p>
    <w:p w14:paraId="3D02E3C5" w14:textId="77777777" w:rsidR="00FD14A0" w:rsidRPr="004A42E5" w:rsidRDefault="00FD14A0" w:rsidP="00FD14A0">
      <w:pPr>
        <w:ind w:left="851" w:hanging="284"/>
        <w:contextualSpacing/>
        <w:rPr>
          <w:lang w:eastAsia="zh-CN"/>
        </w:rPr>
      </w:pPr>
      <w:r w:rsidRPr="004A42E5">
        <w:t>2)</w:t>
      </w:r>
      <w:r w:rsidRPr="004A42E5">
        <w:tab/>
      </w:r>
      <w:r w:rsidRPr="004A42E5">
        <w:rPr>
          <w:lang w:eastAsia="zh-CN"/>
        </w:rPr>
        <w:t>identification of network slice in the "</w:t>
      </w:r>
      <w:proofErr w:type="spellStart"/>
      <w:r w:rsidRPr="004A42E5">
        <w:t>snssais</w:t>
      </w:r>
      <w:proofErr w:type="spellEnd"/>
      <w:r w:rsidRPr="004A42E5">
        <w:rPr>
          <w:lang w:eastAsia="zh-CN"/>
        </w:rPr>
        <w:t>" attribute;</w:t>
      </w:r>
    </w:p>
    <w:p w14:paraId="32E8C40D" w14:textId="77777777" w:rsidR="00FD14A0" w:rsidRPr="004A42E5" w:rsidRDefault="00FD14A0" w:rsidP="00FD14A0">
      <w:pPr>
        <w:ind w:left="851" w:hanging="284"/>
        <w:contextualSpacing/>
      </w:pPr>
      <w:r w:rsidRPr="004A42E5">
        <w:t>3)</w:t>
      </w:r>
      <w:r w:rsidRPr="004A42E5">
        <w:tab/>
        <w:t>application identifier(s) in "</w:t>
      </w:r>
      <w:proofErr w:type="spellStart"/>
      <w:r w:rsidRPr="004A42E5">
        <w:t>appIds</w:t>
      </w:r>
      <w:proofErr w:type="spellEnd"/>
      <w:r w:rsidRPr="004A42E5">
        <w:t>" attribute;</w:t>
      </w:r>
    </w:p>
    <w:p w14:paraId="26B5E524" w14:textId="77777777" w:rsidR="00FD14A0" w:rsidRPr="004A42E5" w:rsidRDefault="00FD14A0" w:rsidP="00FD14A0">
      <w:pPr>
        <w:ind w:left="851" w:hanging="284"/>
        <w:contextualSpacing/>
      </w:pPr>
      <w:r>
        <w:t>4</w:t>
      </w:r>
      <w:r w:rsidRPr="004A42E5">
        <w:t>)</w:t>
      </w:r>
      <w:r w:rsidRPr="004A42E5">
        <w:tab/>
        <w:t>an optional list of analytics subsets by "</w:t>
      </w:r>
      <w:proofErr w:type="spellStart"/>
      <w:r w:rsidRPr="004A42E5">
        <w:t>listOfAnaSubsets</w:t>
      </w:r>
      <w:proofErr w:type="spellEnd"/>
      <w:r w:rsidRPr="004A42E5">
        <w:t>" attribute with value(s) only applicable to "</w:t>
      </w:r>
      <w:r w:rsidRPr="004A42E5">
        <w:rPr>
          <w:lang w:eastAsia="zh-CN"/>
        </w:rPr>
        <w:t>E2E_DATA_VOL_TRANS_TIME</w:t>
      </w:r>
      <w:r w:rsidRPr="004A42E5">
        <w:t>" event, if the "</w:t>
      </w:r>
      <w:proofErr w:type="spellStart"/>
      <w:r w:rsidRPr="004A42E5">
        <w:t>EneNA</w:t>
      </w:r>
      <w:proofErr w:type="spellEnd"/>
      <w:r w:rsidRPr="004A42E5">
        <w:t>" feature is supported;</w:t>
      </w:r>
    </w:p>
    <w:p w14:paraId="2B245552" w14:textId="77777777" w:rsidR="00FD14A0" w:rsidRPr="004A42E5" w:rsidRDefault="00FD14A0" w:rsidP="00FD14A0">
      <w:pPr>
        <w:ind w:left="851" w:hanging="284"/>
        <w:contextualSpacing/>
        <w:rPr>
          <w:lang w:eastAsia="ja-JP"/>
        </w:rPr>
      </w:pPr>
      <w:r>
        <w:rPr>
          <w:lang w:eastAsia="ja-JP"/>
        </w:rPr>
        <w:t>5</w:t>
      </w:r>
      <w:r w:rsidRPr="004A42E5">
        <w:rPr>
          <w:lang w:eastAsia="ja-JP"/>
        </w:rPr>
        <w:t>)</w:t>
      </w:r>
      <w:r w:rsidRPr="004A42E5">
        <w:rPr>
          <w:lang w:eastAsia="ja-JP"/>
        </w:rPr>
        <w:tab/>
      </w:r>
      <w:r w:rsidRPr="004A42E5">
        <w:rPr>
          <w:lang w:eastAsia="zh-CN"/>
        </w:rPr>
        <w:t>the QoS requirements via "</w:t>
      </w:r>
      <w:proofErr w:type="spellStart"/>
      <w:r w:rsidRPr="004A42E5">
        <w:rPr>
          <w:lang w:eastAsia="zh-CN"/>
        </w:rPr>
        <w:t>qosRequ</w:t>
      </w:r>
      <w:proofErr w:type="spellEnd"/>
      <w:r w:rsidRPr="004A42E5">
        <w:rPr>
          <w:lang w:eastAsia="zh-CN"/>
        </w:rPr>
        <w:t>" attribute; and</w:t>
      </w:r>
    </w:p>
    <w:p w14:paraId="2BE9E9F5" w14:textId="77777777" w:rsidR="00FD14A0" w:rsidRDefault="00FD14A0" w:rsidP="00FD14A0">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proofErr w:type="spellStart"/>
      <w:r w:rsidRPr="004A42E5">
        <w:t>dataVlTrnsTmRqs</w:t>
      </w:r>
      <w:proofErr w:type="spellEnd"/>
      <w:r w:rsidRPr="004A42E5">
        <w:rPr>
          <w:lang w:val="en-US" w:eastAsia="ja-JP"/>
        </w:rPr>
        <w:t>" attribute</w:t>
      </w:r>
      <w:r w:rsidRPr="004A42E5">
        <w:t>;</w:t>
      </w:r>
    </w:p>
    <w:p w14:paraId="47C11433" w14:textId="77777777" w:rsidR="00FD14A0" w:rsidRDefault="00FD14A0" w:rsidP="00FD14A0">
      <w:pPr>
        <w:pStyle w:val="B10"/>
      </w:pPr>
      <w:r>
        <w:t>-</w:t>
      </w:r>
      <w:r>
        <w:tab/>
        <w:t>if the feature "</w:t>
      </w:r>
      <w:proofErr w:type="spellStart"/>
      <w:r>
        <w:t>PduSesTraffic</w:t>
      </w:r>
      <w:proofErr w:type="spellEnd"/>
      <w:r>
        <w:t>" is supported and the event is "PDU_SESSION_TRAFFIC", shall provide:</w:t>
      </w:r>
    </w:p>
    <w:p w14:paraId="5530CB35" w14:textId="77777777" w:rsidR="00FD14A0" w:rsidRDefault="00FD14A0" w:rsidP="00FD14A0">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4BF0928F" w14:textId="77777777" w:rsidR="00FD14A0" w:rsidRDefault="00FD14A0" w:rsidP="00FD14A0">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xml:space="preserve">" attribute, which includes </w:t>
      </w:r>
      <w:bookmarkStart w:id="137" w:name="_Hlk132652497"/>
      <w:r>
        <w:rPr>
          <w:lang w:val="en-US" w:eastAsia="zh-CN"/>
        </w:rPr>
        <w:t>the known Application Identifier, IP Descriptions or Domain Descriptors</w:t>
      </w:r>
      <w:bookmarkEnd w:id="137"/>
      <w:r>
        <w:rPr>
          <w:lang w:val="en-US" w:eastAsia="zh-CN"/>
        </w:rPr>
        <w:t>.</w:t>
      </w:r>
    </w:p>
    <w:p w14:paraId="67335DC6" w14:textId="77777777" w:rsidR="00FD14A0" w:rsidRDefault="00FD14A0" w:rsidP="00FD14A0">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38A16F5D" w14:textId="77777777" w:rsidR="00FD14A0" w:rsidRDefault="00FD14A0" w:rsidP="00FD14A0">
      <w:pPr>
        <w:pStyle w:val="B10"/>
      </w:pPr>
      <w:r>
        <w:tab/>
        <w:t>and may include:</w:t>
      </w:r>
    </w:p>
    <w:p w14:paraId="243A14FC" w14:textId="77777777" w:rsidR="00FD14A0" w:rsidRDefault="00FD14A0" w:rsidP="00FD14A0">
      <w:pPr>
        <w:pStyle w:val="B2"/>
      </w:pPr>
      <w:r>
        <w:t>1)</w:t>
      </w:r>
      <w:r>
        <w:tab/>
        <w:t>identification of network area to which the request applies via identification of network area by "</w:t>
      </w:r>
      <w:proofErr w:type="spellStart"/>
      <w:r>
        <w:t>networkArea</w:t>
      </w:r>
      <w:proofErr w:type="spellEnd"/>
      <w:r>
        <w:t>" attribute; and/or</w:t>
      </w:r>
    </w:p>
    <w:p w14:paraId="6343C4FC" w14:textId="77777777" w:rsidR="00FD14A0" w:rsidRDefault="00FD14A0" w:rsidP="00FD14A0">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39E8F5A7" w14:textId="77777777" w:rsidR="00FD14A0" w:rsidRDefault="00FD14A0" w:rsidP="00FD14A0">
      <w:pPr>
        <w:pStyle w:val="NO"/>
      </w:pPr>
      <w:r>
        <w:t>NOTE</w:t>
      </w:r>
      <w:bookmarkStart w:id="138" w:name="_Hlk142856664"/>
      <w:r>
        <w:t> </w:t>
      </w:r>
      <w:bookmarkEnd w:id="138"/>
      <w:r>
        <w:t>10:</w:t>
      </w:r>
      <w:r>
        <w:tab/>
        <w:t>The predictions are not applicable for PDU Session traffic analytics.</w:t>
      </w:r>
    </w:p>
    <w:p w14:paraId="3924D60B" w14:textId="77777777" w:rsidR="00FD14A0" w:rsidRDefault="00FD14A0" w:rsidP="00FD14A0">
      <w:pPr>
        <w:pStyle w:val="B10"/>
      </w:pPr>
      <w:r>
        <w:t>-</w:t>
      </w:r>
      <w:r>
        <w:tab/>
        <w:t>if the feature "</w:t>
      </w:r>
      <w:proofErr w:type="spellStart"/>
      <w:r>
        <w:t>MovementBehaviour</w:t>
      </w:r>
      <w:proofErr w:type="spellEnd"/>
      <w:r>
        <w:t>" is supported and the event is "MOVEMENT_BEHAVIOUR", shall provide:</w:t>
      </w:r>
    </w:p>
    <w:p w14:paraId="55343DAF" w14:textId="77777777" w:rsidR="00FD14A0" w:rsidRDefault="00FD14A0" w:rsidP="00FD14A0">
      <w:pPr>
        <w:pStyle w:val="B2"/>
      </w:pPr>
      <w:r>
        <w:lastRenderedPageBreak/>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attribute</w:t>
      </w:r>
      <w:r>
        <w:t>;</w:t>
      </w:r>
    </w:p>
    <w:p w14:paraId="502F4CAC" w14:textId="77777777" w:rsidR="00FD14A0" w:rsidRDefault="00FD14A0" w:rsidP="00FD14A0">
      <w:pPr>
        <w:pStyle w:val="B10"/>
      </w:pPr>
      <w:r>
        <w:t>-</w:t>
      </w:r>
      <w:r>
        <w:tab/>
        <w:t>and may include:</w:t>
      </w:r>
    </w:p>
    <w:p w14:paraId="419D441E" w14:textId="77777777" w:rsidR="00FD14A0" w:rsidRDefault="00FD14A0" w:rsidP="00FD14A0">
      <w:pPr>
        <w:pStyle w:val="B2"/>
      </w:pPr>
      <w:r>
        <w:t>1)</w:t>
      </w:r>
      <w:r>
        <w:tab/>
        <w:t>identification of the preferred orientation of location information by the "</w:t>
      </w:r>
      <w:proofErr w:type="spellStart"/>
      <w:r>
        <w:t>locOrientation</w:t>
      </w:r>
      <w:proofErr w:type="spellEnd"/>
      <w:r>
        <w:t>" attribute;</w:t>
      </w:r>
    </w:p>
    <w:p w14:paraId="494B0060" w14:textId="77777777" w:rsidR="00FD14A0" w:rsidRDefault="00FD14A0" w:rsidP="00FD14A0">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5D5A35AB" w14:textId="77777777" w:rsidR="00FD14A0" w:rsidRDefault="00FD14A0" w:rsidP="00FD14A0">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68C9D64F" w14:textId="77777777" w:rsidR="00FD14A0" w:rsidRDefault="00FD14A0" w:rsidP="00FD14A0">
      <w:pPr>
        <w:pStyle w:val="B10"/>
      </w:pPr>
      <w:r>
        <w:t>-</w:t>
      </w:r>
      <w:r>
        <w:tab/>
        <w:t>if the feature "</w:t>
      </w:r>
      <w:proofErr w:type="spellStart"/>
      <w:r>
        <w:t>LocAccuracy</w:t>
      </w:r>
      <w:proofErr w:type="spellEnd"/>
      <w:r>
        <w:t>" is supported and the event is "LOC_ACCURACY", the "event-filter" attribute shall include:</w:t>
      </w:r>
    </w:p>
    <w:p w14:paraId="222F71D6" w14:textId="77777777" w:rsidR="00FD14A0" w:rsidRDefault="00FD14A0" w:rsidP="00FD14A0">
      <w:pPr>
        <w:pStyle w:val="B2"/>
      </w:pPr>
      <w:r>
        <w:t>1)</w:t>
      </w:r>
      <w:r>
        <w:tab/>
        <w:t>either a network area to which the request applies within the "</w:t>
      </w:r>
      <w:proofErr w:type="spellStart"/>
      <w:r>
        <w:t>networkArea</w:t>
      </w:r>
      <w:proofErr w:type="spellEnd"/>
      <w:r>
        <w:t>" attribute or an exact location to which the request applies within the "location" attribute;</w:t>
      </w:r>
    </w:p>
    <w:p w14:paraId="112EF01E" w14:textId="77777777" w:rsidR="00FD14A0" w:rsidRDefault="00FD14A0" w:rsidP="00FD14A0">
      <w:pPr>
        <w:pStyle w:val="B10"/>
      </w:pPr>
      <w:r>
        <w:t>-</w:t>
      </w:r>
      <w:r>
        <w:tab/>
        <w:t>and the "event-filter" attribute may include:</w:t>
      </w:r>
    </w:p>
    <w:p w14:paraId="50BE6C6A" w14:textId="77777777" w:rsidR="00FD14A0" w:rsidRDefault="00FD14A0" w:rsidP="00FD14A0">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3451FD38" w14:textId="77777777" w:rsidR="00FD14A0" w:rsidRDefault="00FD14A0" w:rsidP="00FD14A0">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486C1799" w14:textId="77777777" w:rsidR="00FD14A0" w:rsidRDefault="00FD14A0" w:rsidP="00FD14A0">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75D222A5" w14:textId="77777777" w:rsidR="00FD14A0" w:rsidRDefault="00FD14A0" w:rsidP="00FD14A0">
      <w:pPr>
        <w:pStyle w:val="B10"/>
      </w:pPr>
      <w:r>
        <w:t>-</w:t>
      </w:r>
      <w:r>
        <w:tab/>
        <w:t>if the feature "</w:t>
      </w:r>
      <w:proofErr w:type="spellStart"/>
      <w:r>
        <w:t>RelativeProximity</w:t>
      </w:r>
      <w:proofErr w:type="spellEnd"/>
      <w:r>
        <w:t>" is supported and the event is " RELATIVE_PROXIMITY", shall provide:</w:t>
      </w:r>
    </w:p>
    <w:p w14:paraId="1987FA85" w14:textId="77777777" w:rsidR="00FD14A0" w:rsidRDefault="00FD14A0" w:rsidP="00FD14A0">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attribute;</w:t>
      </w:r>
    </w:p>
    <w:p w14:paraId="10A28D6C" w14:textId="77777777" w:rsidR="00FD14A0" w:rsidRDefault="00FD14A0" w:rsidP="00FD14A0">
      <w:pPr>
        <w:pStyle w:val="B10"/>
      </w:pPr>
      <w:r>
        <w:t>-</w:t>
      </w:r>
      <w:r>
        <w:tab/>
        <w:t>and may include in the "event-filter" attribute:</w:t>
      </w:r>
    </w:p>
    <w:p w14:paraId="47181830" w14:textId="77777777" w:rsidR="00FD14A0" w:rsidRDefault="00FD14A0" w:rsidP="00FD14A0">
      <w:pPr>
        <w:pStyle w:val="B2"/>
      </w:pPr>
      <w:r>
        <w:t>1)</w:t>
      </w:r>
      <w:r>
        <w:tab/>
        <w:t>identification of DNN in the "</w:t>
      </w:r>
      <w:proofErr w:type="spellStart"/>
      <w:r>
        <w:t>dnns</w:t>
      </w:r>
      <w:proofErr w:type="spellEnd"/>
      <w:r>
        <w:t>" attribute;</w:t>
      </w:r>
    </w:p>
    <w:p w14:paraId="0264CCDF" w14:textId="77777777" w:rsidR="00FD14A0" w:rsidRDefault="00FD14A0" w:rsidP="00FD14A0">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70143BE9" w14:textId="77777777" w:rsidR="00FD14A0" w:rsidRDefault="00FD14A0" w:rsidP="00FD14A0">
      <w:pPr>
        <w:pStyle w:val="B2"/>
      </w:pPr>
      <w:r>
        <w:t>3)</w:t>
      </w:r>
      <w:r>
        <w:tab/>
        <w:t>identification of network area to which the request applies via identification of network area by "</w:t>
      </w:r>
      <w:proofErr w:type="spellStart"/>
      <w:r>
        <w:t>networkArea</w:t>
      </w:r>
      <w:proofErr w:type="spellEnd"/>
      <w:r>
        <w:t>" attribute;</w:t>
      </w:r>
    </w:p>
    <w:p w14:paraId="534B3CA0" w14:textId="77777777" w:rsidR="00FD14A0" w:rsidRDefault="00FD14A0" w:rsidP="00FD14A0">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0861B4F3" w14:textId="77777777" w:rsidR="00FD14A0" w:rsidRPr="0076721C" w:rsidRDefault="00FD14A0" w:rsidP="00FD14A0">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27677431" w14:textId="77777777" w:rsidR="00FD14A0" w:rsidRDefault="00FD14A0" w:rsidP="00FD14A0">
      <w:pPr>
        <w:pStyle w:val="B10"/>
      </w:pPr>
      <w:r>
        <w:t>-</w:t>
      </w:r>
      <w:r>
        <w:tab/>
        <w:t>if the feature "</w:t>
      </w:r>
      <w:proofErr w:type="spellStart"/>
      <w:r>
        <w:t>SignallingStorm</w:t>
      </w:r>
      <w:proofErr w:type="spellEnd"/>
      <w:r>
        <w:t>" is supported and the event is "SIGNALLING_STORM", may provide:</w:t>
      </w:r>
    </w:p>
    <w:p w14:paraId="46E15231" w14:textId="77777777" w:rsidR="00FD14A0" w:rsidRDefault="00FD14A0" w:rsidP="00FD14A0">
      <w:pPr>
        <w:pStyle w:val="B2"/>
      </w:pPr>
      <w:r>
        <w:t>1)</w:t>
      </w:r>
      <w:r>
        <w:tab/>
        <w:t>the Target of analytics: list of NF instance ID(s) in the "</w:t>
      </w:r>
      <w:proofErr w:type="spellStart"/>
      <w:r>
        <w:t>nfInstanceIds</w:t>
      </w:r>
      <w:proofErr w:type="spellEnd"/>
      <w:r>
        <w:t>" attribute or list of NF set ID(s) in the "</w:t>
      </w:r>
      <w:proofErr w:type="spellStart"/>
      <w:r>
        <w:t>nfSetIds</w:t>
      </w:r>
      <w:proofErr w:type="spellEnd"/>
      <w:r>
        <w:t>" attribute;</w:t>
      </w:r>
    </w:p>
    <w:p w14:paraId="4D1B0C33" w14:textId="77777777" w:rsidR="00FD14A0" w:rsidRDefault="00FD14A0" w:rsidP="00FD14A0">
      <w:pPr>
        <w:pStyle w:val="B2"/>
      </w:pPr>
      <w:r>
        <w:t>2)</w:t>
      </w:r>
      <w:r>
        <w:tab/>
        <w:t>identification of network slice in the "</w:t>
      </w:r>
      <w:proofErr w:type="spellStart"/>
      <w:r>
        <w:t>snssais</w:t>
      </w:r>
      <w:proofErr w:type="spellEnd"/>
      <w:r>
        <w:t>" attribute;</w:t>
      </w:r>
    </w:p>
    <w:p w14:paraId="21AFD7AC" w14:textId="77777777" w:rsidR="00FD14A0" w:rsidRDefault="00FD14A0" w:rsidP="00FD14A0">
      <w:pPr>
        <w:pStyle w:val="B2"/>
      </w:pPr>
      <w:r>
        <w:t>3)</w:t>
      </w:r>
      <w:r>
        <w:tab/>
        <w:t>identification of network area to which the request applies by "</w:t>
      </w:r>
      <w:proofErr w:type="spellStart"/>
      <w:r>
        <w:t>networkArea</w:t>
      </w:r>
      <w:proofErr w:type="spellEnd"/>
      <w:r>
        <w:t>" attribute; and/or</w:t>
      </w:r>
    </w:p>
    <w:p w14:paraId="71F19E79" w14:textId="77777777" w:rsidR="00FD14A0" w:rsidRDefault="00FD14A0" w:rsidP="00FD14A0">
      <w:pPr>
        <w:pStyle w:val="B2"/>
      </w:pPr>
      <w:r>
        <w:t>4)</w:t>
      </w:r>
      <w:r>
        <w:tab/>
        <w:t>signalling storm analytics requirements in "</w:t>
      </w:r>
      <w:proofErr w:type="spellStart"/>
      <w:r>
        <w:t>sigStormReqs</w:t>
      </w:r>
      <w:proofErr w:type="spellEnd"/>
      <w:r>
        <w:t>" attribute.</w:t>
      </w:r>
    </w:p>
    <w:p w14:paraId="5D59829D" w14:textId="77777777" w:rsidR="00FD14A0" w:rsidRDefault="00FD14A0" w:rsidP="00FD14A0">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4DF4A836" w14:textId="77777777" w:rsidR="00FD14A0" w:rsidRDefault="00FD14A0" w:rsidP="00FD14A0">
      <w:pPr>
        <w:pStyle w:val="B2"/>
      </w:pPr>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3DE5FE07" w14:textId="22AFC10B" w:rsidR="00FD14A0" w:rsidRDefault="00FD14A0" w:rsidP="00FD14A0">
      <w:pPr>
        <w:pStyle w:val="B2"/>
      </w:pPr>
      <w:r>
        <w:rPr>
          <w:lang w:val="en-US" w:eastAsia="ja-JP"/>
        </w:rPr>
        <w:t>2</w:t>
      </w:r>
      <w:r>
        <w:t>)</w:t>
      </w:r>
      <w:r>
        <w:tab/>
        <w:t>application identifier(s) in the "</w:t>
      </w:r>
      <w:proofErr w:type="spellStart"/>
      <w:r>
        <w:t>appIds</w:t>
      </w:r>
      <w:proofErr w:type="spellEnd"/>
      <w:r>
        <w:t xml:space="preserve">" attribute or </w:t>
      </w:r>
      <w:ins w:id="139" w:author="Huawei" w:date="2025-11-06T15:23:00Z">
        <w:r w:rsidR="00F349AC">
          <w:rPr>
            <w:rFonts w:hint="eastAsia"/>
            <w:lang w:eastAsia="zh-CN"/>
          </w:rPr>
          <w:t>flow</w:t>
        </w:r>
        <w:r w:rsidR="00F349AC">
          <w:t xml:space="preserve"> description</w:t>
        </w:r>
      </w:ins>
      <w:del w:id="140" w:author="Huawei" w:date="2025-11-06T15:23:00Z">
        <w:r w:rsidDel="00F349AC">
          <w:delText>SDF template</w:delText>
        </w:r>
      </w:del>
      <w:r>
        <w:t xml:space="preserve"> in the "</w:t>
      </w:r>
      <w:proofErr w:type="spellStart"/>
      <w:r>
        <w:t>fDescs</w:t>
      </w:r>
      <w:proofErr w:type="spellEnd"/>
      <w:r>
        <w:t>" attribute;</w:t>
      </w:r>
    </w:p>
    <w:p w14:paraId="3B4F274A" w14:textId="77777777" w:rsidR="00FD14A0" w:rsidRPr="00CD03EA" w:rsidRDefault="00FD14A0" w:rsidP="00FD14A0">
      <w:pPr>
        <w:pStyle w:val="B2"/>
      </w:pPr>
      <w:r>
        <w:t>3)</w:t>
      </w:r>
      <w:r>
        <w:tab/>
        <w:t>the QoS and Policy Assistance requirements in the "</w:t>
      </w:r>
      <w:proofErr w:type="spellStart"/>
      <w:r>
        <w:rPr>
          <w:rFonts w:hint="eastAsia"/>
          <w:lang w:eastAsia="zh-CN"/>
        </w:rPr>
        <w:t>q</w:t>
      </w:r>
      <w:r>
        <w:rPr>
          <w:lang w:eastAsia="zh-CN"/>
        </w:rPr>
        <w:t>osPlyAssistReqs</w:t>
      </w:r>
      <w:proofErr w:type="spellEnd"/>
      <w:r>
        <w:t>" attribute;</w:t>
      </w:r>
    </w:p>
    <w:p w14:paraId="66A30611" w14:textId="77777777" w:rsidR="00FD14A0" w:rsidRDefault="00FD14A0" w:rsidP="00FD14A0">
      <w:pPr>
        <w:pStyle w:val="B10"/>
      </w:pPr>
      <w:r>
        <w:tab/>
        <w:t>and may provide:</w:t>
      </w:r>
    </w:p>
    <w:p w14:paraId="172C9F42" w14:textId="77777777" w:rsidR="00FD14A0" w:rsidRDefault="00FD14A0" w:rsidP="00FD14A0">
      <w:pPr>
        <w:pStyle w:val="B2"/>
      </w:pPr>
      <w:r>
        <w:rPr>
          <w:lang w:val="en-US" w:eastAsia="ja-JP"/>
        </w:rPr>
        <w:lastRenderedPageBreak/>
        <w:t>2</w:t>
      </w:r>
      <w:r w:rsidRPr="004A42E5">
        <w:t>)</w:t>
      </w:r>
      <w:r w:rsidRPr="004A42E5">
        <w:tab/>
        <w:t xml:space="preserve">identification of network area to which the </w:t>
      </w:r>
      <w:r>
        <w:t>request</w:t>
      </w:r>
      <w:r w:rsidRPr="004A42E5">
        <w:t xml:space="preserve"> applies </w:t>
      </w:r>
      <w:r>
        <w:t xml:space="preserve">in the </w:t>
      </w:r>
      <w:r w:rsidRPr="004A42E5">
        <w:t>"</w:t>
      </w:r>
      <w:proofErr w:type="spellStart"/>
      <w:r w:rsidRPr="004A42E5">
        <w:t>networkArea</w:t>
      </w:r>
      <w:proofErr w:type="spellEnd"/>
      <w:r w:rsidRPr="004A42E5">
        <w:t>" attribute</w:t>
      </w:r>
      <w:r w:rsidRPr="009B5184">
        <w:t xml:space="preserve"> or "</w:t>
      </w:r>
      <w:proofErr w:type="spellStart"/>
      <w:r w:rsidRPr="009B5184">
        <w:t>fineGranAreas</w:t>
      </w:r>
      <w:proofErr w:type="spellEnd"/>
      <w:r w:rsidRPr="009B5184">
        <w:t>" attribute</w:t>
      </w:r>
      <w:r w:rsidRPr="004A42E5">
        <w:t>;</w:t>
      </w:r>
    </w:p>
    <w:p w14:paraId="25E65BBA" w14:textId="77777777" w:rsidR="00FD14A0" w:rsidRDefault="00FD14A0" w:rsidP="00FD14A0">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1159C39E" w14:textId="77777777" w:rsidR="00FD14A0" w:rsidRDefault="00FD14A0" w:rsidP="00FD14A0">
      <w:pPr>
        <w:pStyle w:val="B2"/>
      </w:pPr>
      <w:r>
        <w:t>4</w:t>
      </w:r>
      <w:r>
        <w:rPr>
          <w:lang w:val="en-US" w:eastAsia="ja-JP"/>
        </w:rPr>
        <w:t>)</w:t>
      </w:r>
      <w:r>
        <w:rPr>
          <w:lang w:val="en-US" w:eastAsia="ja-JP"/>
        </w:rPr>
        <w:tab/>
      </w:r>
      <w:r>
        <w:tab/>
        <w:t>identification of DNN to which the request applies in the "</w:t>
      </w:r>
      <w:proofErr w:type="spellStart"/>
      <w:r>
        <w:t>dnns</w:t>
      </w:r>
      <w:proofErr w:type="spellEnd"/>
      <w:r>
        <w:t>" attribute;</w:t>
      </w:r>
    </w:p>
    <w:p w14:paraId="3BB23E18" w14:textId="77777777" w:rsidR="00FD14A0" w:rsidRDefault="00FD14A0" w:rsidP="00FD14A0">
      <w:pPr>
        <w:pStyle w:val="B2"/>
        <w:rPr>
          <w:lang w:val="en-US" w:eastAsia="zh-CN"/>
        </w:rPr>
      </w:pPr>
      <w:r>
        <w:t>5)</w:t>
      </w:r>
      <w:r>
        <w:tab/>
        <w:t>identification of network slice and the optionally associated network slice instance if available, via the "</w:t>
      </w:r>
      <w:proofErr w:type="spellStart"/>
      <w:r>
        <w:t>nsiIdInfos</w:t>
      </w:r>
      <w:proofErr w:type="spellEnd"/>
      <w:r>
        <w:t>" attribute or any slices indication in the "</w:t>
      </w:r>
      <w:proofErr w:type="spellStart"/>
      <w:r>
        <w:t>anySlice</w:t>
      </w:r>
      <w:proofErr w:type="spellEnd"/>
      <w:r>
        <w:t>" attribute.</w:t>
      </w:r>
    </w:p>
    <w:p w14:paraId="4004F350" w14:textId="77777777" w:rsidR="00FD14A0" w:rsidRDefault="00FD14A0" w:rsidP="00FD14A0">
      <w:pPr>
        <w:pStyle w:val="B2"/>
      </w:pPr>
      <w:r>
        <w:t>6)</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18F720AD" w14:textId="77777777" w:rsidR="00FD14A0" w:rsidRPr="00886693" w:rsidRDefault="00FD14A0" w:rsidP="00FD14A0">
      <w:pPr>
        <w:pStyle w:val="NO"/>
      </w:pPr>
      <w:r>
        <w:t>NOTE 12:</w:t>
      </w:r>
      <w:r>
        <w:tab/>
        <w:t>Only the predictions are applicable for QoS and Policy Assistance analytics.</w:t>
      </w:r>
    </w:p>
    <w:p w14:paraId="5BAD53CE" w14:textId="77777777" w:rsidR="00FD14A0" w:rsidRDefault="00FD14A0" w:rsidP="00FD14A0">
      <w:r>
        <w:t>Upon the reception of the HTTP GET request, the NWDAF shall:</w:t>
      </w:r>
    </w:p>
    <w:p w14:paraId="2374E034" w14:textId="77777777" w:rsidR="00FD14A0" w:rsidRDefault="00FD14A0" w:rsidP="00FD14A0">
      <w:pPr>
        <w:pStyle w:val="B10"/>
        <w:rPr>
          <w:rFonts w:eastAsia="等线"/>
        </w:rPr>
      </w:pPr>
      <w:r>
        <w:t>-</w:t>
      </w:r>
      <w:r>
        <w:tab/>
        <w:t>analyse the requested analytic data according to the requested event.</w:t>
      </w:r>
    </w:p>
    <w:p w14:paraId="55C9E09D" w14:textId="77777777" w:rsidR="00FD14A0" w:rsidRDefault="00FD14A0" w:rsidP="00FD14A0">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w:t>
      </w:r>
      <w:proofErr w:type="spellStart"/>
      <w:r>
        <w:rPr>
          <w:rFonts w:eastAsia="等线"/>
        </w:rPr>
        <w:t>AnalyticsData</w:t>
      </w:r>
      <w:proofErr w:type="spellEnd"/>
      <w:r>
        <w:rPr>
          <w:rFonts w:eastAsia="等线"/>
        </w:rPr>
        <w:t xml:space="preserve"> data structure in the response body shall include:</w:t>
      </w:r>
    </w:p>
    <w:p w14:paraId="3CBAC9F1" w14:textId="77777777" w:rsidR="00FD14A0" w:rsidRPr="00974CCB" w:rsidRDefault="00FD14A0" w:rsidP="00FD14A0">
      <w:pPr>
        <w:ind w:left="568" w:hanging="284"/>
        <w:contextualSpacing/>
        <w:rPr>
          <w:rFonts w:eastAsia="MS Mincho"/>
        </w:rPr>
      </w:pPr>
      <w:r w:rsidRPr="00974CCB">
        <w:t>-</w:t>
      </w:r>
      <w:r w:rsidRPr="00974CCB">
        <w:tab/>
        <w:t>analytics with the corresponding information as described in clause 4.2.2.4.2.</w:t>
      </w:r>
    </w:p>
    <w:p w14:paraId="64E1F365" w14:textId="77777777" w:rsidR="00FD14A0" w:rsidRPr="00974CCB" w:rsidRDefault="00FD14A0" w:rsidP="00FD14A0">
      <w:pPr>
        <w:ind w:left="568" w:hanging="284"/>
        <w:contextualSpacing/>
      </w:pPr>
      <w:r w:rsidRPr="00974CCB">
        <w:t>-</w:t>
      </w:r>
      <w:r w:rsidRPr="00974CCB">
        <w:tab/>
        <w:t>the analytics accuracy information in the "</w:t>
      </w:r>
      <w:proofErr w:type="spellStart"/>
      <w:r w:rsidRPr="00974CCB">
        <w:t>accuInfo</w:t>
      </w:r>
      <w:proofErr w:type="spellEnd"/>
      <w:r w:rsidRPr="00974CCB">
        <w:t>" attribute, if the feature "</w:t>
      </w:r>
      <w:proofErr w:type="spellStart"/>
      <w:r w:rsidRPr="00974CCB">
        <w:t>AnalyticsAccuracy</w:t>
      </w:r>
      <w:proofErr w:type="spellEnd"/>
      <w:r w:rsidRPr="00974CCB">
        <w:t>" is supported</w:t>
      </w:r>
      <w:r>
        <w:t xml:space="preserve">, </w:t>
      </w:r>
      <w:r w:rsidRPr="00974CCB">
        <w:t>the analytics accuracy requirement was requested in the "</w:t>
      </w:r>
      <w:proofErr w:type="spellStart"/>
      <w:r w:rsidRPr="00974CCB">
        <w:t>accuReq</w:t>
      </w:r>
      <w:proofErr w:type="spellEnd"/>
      <w:r w:rsidRPr="00974CCB">
        <w:t>" attribute</w:t>
      </w:r>
      <w:r>
        <w:t>, and the "</w:t>
      </w:r>
      <w:proofErr w:type="spellStart"/>
      <w:r>
        <w:t>cancelAccuInd</w:t>
      </w:r>
      <w:proofErr w:type="spellEnd"/>
      <w:r>
        <w:t>" attribute is either absent in the response or provided with the value "false"</w:t>
      </w:r>
      <w:r w:rsidRPr="00974CCB">
        <w:t>.</w:t>
      </w:r>
    </w:p>
    <w:p w14:paraId="4B436985" w14:textId="77777777" w:rsidR="00FD14A0" w:rsidRDefault="00FD14A0" w:rsidP="00FD14A0">
      <w:pPr>
        <w:pStyle w:val="NO"/>
      </w:pPr>
      <w:r>
        <w:t>NOTE </w:t>
      </w:r>
      <w:r>
        <w:rPr>
          <w:lang w:val="en-US"/>
        </w:rPr>
        <w:t>13</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7433E882" w14:textId="77777777" w:rsidR="00FD14A0" w:rsidRDefault="00FD14A0" w:rsidP="00FD14A0">
      <w:pPr>
        <w:pStyle w:val="NO"/>
      </w:pPr>
      <w:r>
        <w:t>NOTE </w:t>
      </w:r>
      <w:r>
        <w:rPr>
          <w:lang w:val="en-US"/>
        </w:rPr>
        <w:t>14</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066BB13A" w14:textId="77777777" w:rsidR="00FD14A0" w:rsidRDefault="00FD14A0" w:rsidP="00FD14A0">
      <w:r>
        <w:t xml:space="preserve">If the requested NWDAF Analytics data does not exist, the NWDAF shall respond with "204 No Content" status code. </w:t>
      </w:r>
    </w:p>
    <w:p w14:paraId="6C7AA40E" w14:textId="77777777" w:rsidR="00FD14A0" w:rsidRDefault="00FD14A0" w:rsidP="00FD14A0">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等线"/>
        </w:rPr>
        <w:t xml:space="preserve"> </w:t>
      </w:r>
      <w:proofErr w:type="spellStart"/>
      <w:r>
        <w:rPr>
          <w:rStyle w:val="B1Char"/>
        </w:rPr>
        <w:t>ProblemDetailsAnalyticsInfo</w:t>
      </w:r>
      <w:r>
        <w:t>Request</w:t>
      </w:r>
      <w:r>
        <w:rPr>
          <w:rFonts w:eastAsia="等线"/>
        </w:rPr>
        <w:t>data</w:t>
      </w:r>
      <w:proofErr w:type="spellEnd"/>
      <w:r>
        <w:rPr>
          <w:rFonts w:eastAsia="等线"/>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等线"/>
        </w:rPr>
        <w:t xml:space="preserve"> a "</w:t>
      </w:r>
      <w:proofErr w:type="spellStart"/>
      <w:r>
        <w:rPr>
          <w:rFonts w:eastAsia="等线"/>
        </w:rPr>
        <w:t>rvWaitTime</w:t>
      </w:r>
      <w:proofErr w:type="spellEnd"/>
      <w:r>
        <w:rPr>
          <w:rFonts w:eastAsia="等线"/>
        </w:rPr>
        <w:t>" attribute</w:t>
      </w:r>
      <w:r>
        <w:t xml:space="preserve"> which is used by the NF service consumer to determine </w:t>
      </w:r>
      <w:r>
        <w:rPr>
          <w:lang w:eastAsia="ko-KR"/>
        </w:rPr>
        <w:t>the time when analytics information is needed</w:t>
      </w:r>
      <w:r>
        <w:t xml:space="preserve"> in similar future analytics requests.</w:t>
      </w:r>
    </w:p>
    <w:p w14:paraId="37F4B0D0" w14:textId="77777777" w:rsidR="00FD14A0" w:rsidRDefault="00FD14A0" w:rsidP="00FD14A0">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412FDBA0" w14:textId="77777777" w:rsidR="00FD14A0" w:rsidRDefault="00FD14A0" w:rsidP="00FD14A0">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64096E93" w14:textId="77777777" w:rsidR="00FD14A0" w:rsidRDefault="00FD14A0" w:rsidP="00FD14A0">
      <w:r>
        <w:t>If the statistics in the past are requested but the necessary data to perform the service is unavailable, the NWDAF shall reject the request with an HTTP "500 Internal Server Error" response including the "cause" attribute set to "UNAVAILABLE_DATA".</w:t>
      </w:r>
    </w:p>
    <w:p w14:paraId="58E3FB5B" w14:textId="77777777" w:rsidR="00FD14A0" w:rsidRDefault="00FD14A0" w:rsidP="00FD14A0">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D2EB8DC" w14:textId="77777777" w:rsidR="00FD14A0" w:rsidRDefault="00FD14A0" w:rsidP="00FD14A0">
      <w:pPr>
        <w:pStyle w:val="NO"/>
        <w:rPr>
          <w:rFonts w:eastAsia="等线"/>
        </w:rPr>
      </w:pPr>
      <w:r>
        <w:rPr>
          <w:lang w:eastAsia="ja-JP"/>
        </w:rPr>
        <w:lastRenderedPageBreak/>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476B1DA" w14:textId="77777777" w:rsidR="00FD14A0" w:rsidRDefault="00FD14A0" w:rsidP="00FD14A0">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1891E18C" w14:textId="77777777" w:rsidR="00FD14A0" w:rsidRDefault="00FD14A0" w:rsidP="00FD14A0">
      <w:pPr>
        <w:rPr>
          <w:rFonts w:eastAsia="MS Mincho"/>
        </w:rPr>
      </w:pPr>
      <w:r>
        <w:t>If an error occurs when processing the HTTP GET request, the NWDAF shall send an HTTP error response as specified in clause 5.2.7.</w:t>
      </w:r>
    </w:p>
    <w:p w14:paraId="3C3F5A2B" w14:textId="77777777" w:rsidR="005B0EF2" w:rsidRPr="00A151CD" w:rsidRDefault="005B0EF2" w:rsidP="002E14ED">
      <w:pPr>
        <w:rPr>
          <w:noProof/>
        </w:rPr>
      </w:pPr>
    </w:p>
    <w:bookmarkEnd w:id="73"/>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9F788" w14:textId="77777777" w:rsidR="006D4332" w:rsidRDefault="006D4332">
      <w:r>
        <w:separator/>
      </w:r>
    </w:p>
  </w:endnote>
  <w:endnote w:type="continuationSeparator" w:id="0">
    <w:p w14:paraId="6001B225" w14:textId="77777777" w:rsidR="006D4332" w:rsidRDefault="006D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80562" w14:textId="77777777" w:rsidR="006D4332" w:rsidRDefault="006D4332">
      <w:r>
        <w:separator/>
      </w:r>
    </w:p>
  </w:footnote>
  <w:footnote w:type="continuationSeparator" w:id="0">
    <w:p w14:paraId="2B123BB8" w14:textId="77777777" w:rsidR="006D4332" w:rsidRDefault="006D4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5371F1" w:rsidRDefault="005371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5371F1" w:rsidRDefault="005371F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5371F1" w:rsidRDefault="005371F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2AC0EDB"/>
    <w:multiLevelType w:val="hybridMultilevel"/>
    <w:tmpl w:val="BCF45008"/>
    <w:lvl w:ilvl="0" w:tplc="79AACF7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56362626">
    <w:abstractNumId w:val="2"/>
  </w:num>
  <w:num w:numId="2" w16cid:durableId="1251423611">
    <w:abstractNumId w:val="1"/>
  </w:num>
  <w:num w:numId="3" w16cid:durableId="580262718">
    <w:abstractNumId w:val="0"/>
  </w:num>
  <w:num w:numId="4" w16cid:durableId="1178159096">
    <w:abstractNumId w:val="17"/>
  </w:num>
  <w:num w:numId="5" w16cid:durableId="823353977">
    <w:abstractNumId w:val="21"/>
  </w:num>
  <w:num w:numId="6" w16cid:durableId="1307199587">
    <w:abstractNumId w:val="22"/>
  </w:num>
  <w:num w:numId="7" w16cid:durableId="1426345171">
    <w:abstractNumId w:val="29"/>
  </w:num>
  <w:num w:numId="8" w16cid:durableId="1763918649">
    <w:abstractNumId w:val="3"/>
  </w:num>
  <w:num w:numId="9" w16cid:durableId="453867936">
    <w:abstractNumId w:val="5"/>
  </w:num>
  <w:num w:numId="10" w16cid:durableId="494997675">
    <w:abstractNumId w:val="8"/>
  </w:num>
  <w:num w:numId="11" w16cid:durableId="380398253">
    <w:abstractNumId w:val="6"/>
  </w:num>
  <w:num w:numId="12" w16cid:durableId="1223828740">
    <w:abstractNumId w:val="7"/>
  </w:num>
  <w:num w:numId="13" w16cid:durableId="1081294520">
    <w:abstractNumId w:val="4"/>
  </w:num>
  <w:num w:numId="14" w16cid:durableId="985084062">
    <w:abstractNumId w:val="18"/>
  </w:num>
  <w:num w:numId="15" w16cid:durableId="17024319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078791265">
    <w:abstractNumId w:val="15"/>
  </w:num>
  <w:num w:numId="17" w16cid:durableId="357897767">
    <w:abstractNumId w:val="31"/>
  </w:num>
  <w:num w:numId="18" w16cid:durableId="694624386">
    <w:abstractNumId w:val="25"/>
  </w:num>
  <w:num w:numId="19" w16cid:durableId="13739931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8470193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12095865">
    <w:abstractNumId w:val="32"/>
  </w:num>
  <w:num w:numId="22" w16cid:durableId="4011051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022779084">
    <w:abstractNumId w:val="9"/>
  </w:num>
  <w:num w:numId="24" w16cid:durableId="5745861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4510514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1010288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68481963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406264221">
    <w:abstractNumId w:val="19"/>
  </w:num>
  <w:num w:numId="29" w16cid:durableId="432894522">
    <w:abstractNumId w:val="24"/>
  </w:num>
  <w:num w:numId="30" w16cid:durableId="1304041557">
    <w:abstractNumId w:val="2"/>
    <w:lvlOverride w:ilvl="0">
      <w:startOverride w:val="1"/>
    </w:lvlOverride>
  </w:num>
  <w:num w:numId="31" w16cid:durableId="646473682">
    <w:abstractNumId w:val="1"/>
    <w:lvlOverride w:ilvl="0">
      <w:startOverride w:val="1"/>
    </w:lvlOverride>
  </w:num>
  <w:num w:numId="32" w16cid:durableId="745693169">
    <w:abstractNumId w:val="0"/>
    <w:lvlOverride w:ilvl="0">
      <w:startOverride w:val="1"/>
    </w:lvlOverride>
  </w:num>
  <w:num w:numId="33" w16cid:durableId="242644835">
    <w:abstractNumId w:val="13"/>
  </w:num>
  <w:num w:numId="34" w16cid:durableId="1272515181">
    <w:abstractNumId w:val="26"/>
  </w:num>
  <w:num w:numId="35" w16cid:durableId="1071007017">
    <w:abstractNumId w:val="23"/>
  </w:num>
  <w:num w:numId="36" w16cid:durableId="1729722962">
    <w:abstractNumId w:val="20"/>
  </w:num>
  <w:num w:numId="37" w16cid:durableId="7969888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535657470">
    <w:abstractNumId w:val="11"/>
  </w:num>
  <w:num w:numId="39" w16cid:durableId="338585443">
    <w:abstractNumId w:val="30"/>
  </w:num>
  <w:num w:numId="40" w16cid:durableId="1485507179">
    <w:abstractNumId w:val="28"/>
  </w:num>
  <w:num w:numId="41" w16cid:durableId="326595448">
    <w:abstractNumId w:val="12"/>
  </w:num>
  <w:num w:numId="42" w16cid:durableId="2029334068">
    <w:abstractNumId w:val="27"/>
  </w:num>
  <w:num w:numId="43" w16cid:durableId="1188370773">
    <w:abstractNumId w:val="33"/>
  </w:num>
  <w:num w:numId="44" w16cid:durableId="1078478266">
    <w:abstractNumId w:val="16"/>
  </w:num>
  <w:num w:numId="45" w16cid:durableId="177426981">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31"/>
    <w:rsid w:val="0009557B"/>
    <w:rsid w:val="00095714"/>
    <w:rsid w:val="0009652D"/>
    <w:rsid w:val="0009670B"/>
    <w:rsid w:val="00097DD8"/>
    <w:rsid w:val="000A0318"/>
    <w:rsid w:val="000A0886"/>
    <w:rsid w:val="000A0CB9"/>
    <w:rsid w:val="000A217F"/>
    <w:rsid w:val="000A4150"/>
    <w:rsid w:val="000A6394"/>
    <w:rsid w:val="000A6CBC"/>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5D1F"/>
    <w:rsid w:val="0011603E"/>
    <w:rsid w:val="00116815"/>
    <w:rsid w:val="00116EF4"/>
    <w:rsid w:val="00117082"/>
    <w:rsid w:val="0011733E"/>
    <w:rsid w:val="00120218"/>
    <w:rsid w:val="00121317"/>
    <w:rsid w:val="0012155E"/>
    <w:rsid w:val="001224A1"/>
    <w:rsid w:val="00123A13"/>
    <w:rsid w:val="00124047"/>
    <w:rsid w:val="00124335"/>
    <w:rsid w:val="00125040"/>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630"/>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35F7"/>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AAF"/>
    <w:rsid w:val="00347519"/>
    <w:rsid w:val="00350662"/>
    <w:rsid w:val="003508EC"/>
    <w:rsid w:val="0035115F"/>
    <w:rsid w:val="00351D77"/>
    <w:rsid w:val="0035442A"/>
    <w:rsid w:val="0035479F"/>
    <w:rsid w:val="00354E6B"/>
    <w:rsid w:val="00355001"/>
    <w:rsid w:val="00355672"/>
    <w:rsid w:val="00356716"/>
    <w:rsid w:val="00356B40"/>
    <w:rsid w:val="003600DC"/>
    <w:rsid w:val="0036046A"/>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6FF9"/>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4A17"/>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5C90"/>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0EF2"/>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145A"/>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332"/>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040"/>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6D50"/>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A7D81"/>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1AF4"/>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553"/>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1CD"/>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133"/>
    <w:rsid w:val="00B86DB9"/>
    <w:rsid w:val="00B879C6"/>
    <w:rsid w:val="00B90712"/>
    <w:rsid w:val="00B908BD"/>
    <w:rsid w:val="00B90A34"/>
    <w:rsid w:val="00B91241"/>
    <w:rsid w:val="00B91C58"/>
    <w:rsid w:val="00B91D2A"/>
    <w:rsid w:val="00B92222"/>
    <w:rsid w:val="00B923AE"/>
    <w:rsid w:val="00B932E6"/>
    <w:rsid w:val="00B93CC3"/>
    <w:rsid w:val="00B93E8A"/>
    <w:rsid w:val="00B941BF"/>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370"/>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49AC"/>
    <w:rsid w:val="00F3543D"/>
    <w:rsid w:val="00F35F2B"/>
    <w:rsid w:val="00F37A85"/>
    <w:rsid w:val="00F41C6C"/>
    <w:rsid w:val="00F41CC0"/>
    <w:rsid w:val="00F42615"/>
    <w:rsid w:val="00F44A46"/>
    <w:rsid w:val="00F44B13"/>
    <w:rsid w:val="00F4669F"/>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C7D11"/>
    <w:rsid w:val="00FD14A0"/>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ECCE5-F866-4B87-B244-30B7B083B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771</TotalTime>
  <Pages>24</Pages>
  <Words>11358</Words>
  <Characters>64743</Characters>
  <Application>Microsoft Office Word</Application>
  <DocSecurity>0</DocSecurity>
  <Lines>539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93</cp:revision>
  <cp:lastPrinted>1900-01-01T00:00:00Z</cp:lastPrinted>
  <dcterms:created xsi:type="dcterms:W3CDTF">2025-09-18T11:10:00Z</dcterms:created>
  <dcterms:modified xsi:type="dcterms:W3CDTF">2025-11-20T04:51:00Z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