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CCD76" w14:textId="24AA68F0" w:rsidR="00D67F4C" w:rsidRDefault="00D67F4C" w:rsidP="00D67F4C">
      <w:pPr>
        <w:pStyle w:val="LSHeader"/>
      </w:pPr>
      <w:r>
        <w:t>3GPP TSG CT Meeting #1</w:t>
      </w:r>
      <w:r>
        <w:t>10</w:t>
      </w:r>
      <w:r>
        <w:tab/>
        <w:t>CP-25</w:t>
      </w:r>
      <w:r>
        <w:t>3016</w:t>
      </w:r>
    </w:p>
    <w:p w14:paraId="46F30BF9" w14:textId="7EE63A0B" w:rsidR="00D67F4C" w:rsidRDefault="00D67F4C" w:rsidP="00D67F4C">
      <w:pPr>
        <w:pStyle w:val="LSHeader"/>
        <w:pBdr>
          <w:bottom w:val="single" w:sz="6" w:space="1" w:color="auto"/>
        </w:pBdr>
      </w:pPr>
      <w:r>
        <w:t>Baltimore</w:t>
      </w:r>
      <w:r>
        <w:t xml:space="preserve">, </w:t>
      </w:r>
      <w:r>
        <w:t>United States</w:t>
      </w:r>
      <w:r>
        <w:t xml:space="preserve">, </w:t>
      </w:r>
      <w:r>
        <w:t>8</w:t>
      </w:r>
      <w:r>
        <w:t xml:space="preserve"> - </w:t>
      </w:r>
      <w:r>
        <w:t>9</w:t>
      </w:r>
      <w:r>
        <w:t xml:space="preserve"> </w:t>
      </w:r>
      <w:r>
        <w:t>December</w:t>
      </w:r>
      <w:r>
        <w:t>, 2025</w:t>
      </w:r>
      <w:r>
        <w:tab/>
        <w:t>(revision of CP-25</w:t>
      </w:r>
      <w:r>
        <w:t>1136</w:t>
      </w:r>
      <w:r>
        <w:t>)</w:t>
      </w:r>
      <w:r>
        <w:br/>
      </w:r>
    </w:p>
    <w:p w14:paraId="751F1CB5" w14:textId="77777777" w:rsidR="00D67F4C" w:rsidRDefault="00D67F4C" w:rsidP="00D67F4C"/>
    <w:p w14:paraId="459D3002" w14:textId="77777777" w:rsidR="00D67F4C" w:rsidRDefault="00D67F4C" w:rsidP="00D67F4C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3A479811" w14:textId="63A7BEDB" w:rsidR="00D67F4C" w:rsidRDefault="00D67F4C" w:rsidP="00D67F4C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D67F4C">
        <w:rPr>
          <w:rFonts w:ascii="Arial" w:hAnsi="Arial"/>
          <w:b/>
          <w:sz w:val="24"/>
        </w:rPr>
        <w:t>Revised WID on CT Aspects of Phase 3 for UAS, UAV and UAM</w:t>
      </w:r>
    </w:p>
    <w:p w14:paraId="67A187C2" w14:textId="77777777" w:rsidR="00D67F4C" w:rsidRDefault="00D67F4C" w:rsidP="00D67F4C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AE21789" w14:textId="77777777" w:rsidR="00D67F4C" w:rsidRDefault="00D67F4C" w:rsidP="00D67F4C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0EADB87E" w14:textId="77777777" w:rsidR="00D67F4C" w:rsidRPr="00BC642A" w:rsidRDefault="00D67F4C" w:rsidP="00D67F4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4D98E0B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92AE880" w14:textId="77777777" w:rsidR="001E489F" w:rsidRPr="009129B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7E2672A7" w14:textId="77777777" w:rsidR="001E489F" w:rsidRPr="00BA3A53" w:rsidRDefault="001E489F" w:rsidP="001E489F">
      <w:pPr>
        <w:pStyle w:val="Guidance"/>
      </w:pPr>
    </w:p>
    <w:p w14:paraId="2409701F" w14:textId="77777777" w:rsidR="001E489F" w:rsidRPr="009129B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91F2E0E" w14:textId="77777777" w:rsidR="001E489F" w:rsidRDefault="001E489F" w:rsidP="001E489F">
      <w:pPr>
        <w:pStyle w:val="Guidance"/>
      </w:pPr>
    </w:p>
    <w:p w14:paraId="5C368BED" w14:textId="77777777" w:rsidR="001E489F" w:rsidRPr="009129B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33A2EFD2" w14:textId="77777777" w:rsidR="001E489F" w:rsidRDefault="001E489F" w:rsidP="001E489F">
      <w:pPr>
        <w:pStyle w:val="Guidance"/>
      </w:pPr>
    </w:p>
    <w:p w14:paraId="0CD71446" w14:textId="77777777" w:rsidR="001E489F" w:rsidRPr="009129B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323171C2" w14:textId="77777777" w:rsidR="001E489F" w:rsidRPr="006C2E80" w:rsidRDefault="001E489F" w:rsidP="001E489F">
      <w:pPr>
        <w:pStyle w:val="Guidance"/>
      </w:pPr>
    </w:p>
    <w:p w14:paraId="2DE5FF6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B833F9F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86323C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2C9B9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5AC2C2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EE5575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514033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189E13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750590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47B7D7A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E615C0C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814F36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CA955B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4D07CD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D52AB4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80EAAE" w14:textId="77777777" w:rsidR="001E489F" w:rsidRDefault="001E489F">
            <w:pPr>
              <w:pStyle w:val="TAC"/>
            </w:pPr>
          </w:p>
        </w:tc>
      </w:tr>
      <w:tr w:rsidR="001E489F" w14:paraId="25D1E3D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D9BFB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69DC93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E3C4FA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AC9180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FACAF1F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EC710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3B2A63F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01E4597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6051DA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E30E12E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3B606D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4EF10B7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6260EB29" w14:textId="77777777" w:rsidR="001E489F" w:rsidRDefault="001E489F">
            <w:pPr>
              <w:pStyle w:val="TAC"/>
            </w:pPr>
          </w:p>
        </w:tc>
      </w:tr>
    </w:tbl>
    <w:p w14:paraId="64495C3C" w14:textId="77777777" w:rsidR="001E489F" w:rsidRPr="006C2E80" w:rsidRDefault="001E489F" w:rsidP="001E489F"/>
    <w:p w14:paraId="6D64466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AEDF11A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5474CE2" w14:textId="77777777" w:rsidR="001E489F" w:rsidRDefault="001E489F" w:rsidP="001E489F">
      <w:pPr>
        <w:pStyle w:val="Heading3"/>
      </w:pPr>
      <w:r w:rsidRPr="00A36378">
        <w:t>This work item is a …</w:t>
      </w:r>
    </w:p>
    <w:p w14:paraId="2B5D5D29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9E1B040" w14:textId="77777777">
        <w:trPr>
          <w:cantSplit/>
          <w:jc w:val="center"/>
        </w:trPr>
        <w:tc>
          <w:tcPr>
            <w:tcW w:w="452" w:type="dxa"/>
          </w:tcPr>
          <w:p w14:paraId="37CBA651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B842A7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7515DC8" w14:textId="77777777">
        <w:trPr>
          <w:cantSplit/>
          <w:jc w:val="center"/>
        </w:trPr>
        <w:tc>
          <w:tcPr>
            <w:tcW w:w="452" w:type="dxa"/>
          </w:tcPr>
          <w:p w14:paraId="523347D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57CC9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83DA7D4" w14:textId="77777777">
        <w:trPr>
          <w:cantSplit/>
          <w:jc w:val="center"/>
        </w:trPr>
        <w:tc>
          <w:tcPr>
            <w:tcW w:w="452" w:type="dxa"/>
          </w:tcPr>
          <w:p w14:paraId="578784B7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FB5021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1FABA05" w14:textId="77777777">
        <w:trPr>
          <w:cantSplit/>
          <w:jc w:val="center"/>
        </w:trPr>
        <w:tc>
          <w:tcPr>
            <w:tcW w:w="452" w:type="dxa"/>
          </w:tcPr>
          <w:p w14:paraId="305C3F71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FA9A3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75FB4A0" w14:textId="77777777">
        <w:trPr>
          <w:cantSplit/>
          <w:jc w:val="center"/>
        </w:trPr>
        <w:tc>
          <w:tcPr>
            <w:tcW w:w="452" w:type="dxa"/>
          </w:tcPr>
          <w:p w14:paraId="3ABF38B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EEC74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DA1430D" w14:textId="77777777" w:rsidR="001E489F" w:rsidRDefault="001E489F" w:rsidP="001E489F">
      <w:pPr>
        <w:ind w:right="-99"/>
        <w:rPr>
          <w:b/>
        </w:rPr>
      </w:pPr>
    </w:p>
    <w:p w14:paraId="0E963D44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4B910A0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5D3E2F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ABFA96F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3A0086A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B6D6D4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5C463A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FEF64A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B3B38D8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308BB15" w14:textId="77777777">
        <w:trPr>
          <w:cantSplit/>
          <w:jc w:val="center"/>
        </w:trPr>
        <w:tc>
          <w:tcPr>
            <w:tcW w:w="1101" w:type="dxa"/>
          </w:tcPr>
          <w:p w14:paraId="413A290E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6F45D201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4965AFC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772D61AA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20FDE614" w14:textId="77777777" w:rsidR="001E489F" w:rsidRDefault="001E489F" w:rsidP="001E489F"/>
    <w:p w14:paraId="477051C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AFD0D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1F380D5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F58D3D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606748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464949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A4C0AA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801DDE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340A43D5" w14:textId="77777777">
        <w:trPr>
          <w:cantSplit/>
          <w:jc w:val="center"/>
        </w:trPr>
        <w:tc>
          <w:tcPr>
            <w:tcW w:w="1101" w:type="dxa"/>
          </w:tcPr>
          <w:p w14:paraId="30B19006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EF115F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C7A1F29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C3E2B84" w14:textId="77777777">
        <w:trPr>
          <w:cantSplit/>
          <w:jc w:val="center"/>
        </w:trPr>
        <w:tc>
          <w:tcPr>
            <w:tcW w:w="1101" w:type="dxa"/>
          </w:tcPr>
          <w:p w14:paraId="08D9175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0B618A6D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380829F3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6818316E" w14:textId="77777777" w:rsidR="001E489F" w:rsidRDefault="001E489F" w:rsidP="001E489F">
      <w:pPr>
        <w:pStyle w:val="FP"/>
      </w:pPr>
    </w:p>
    <w:p w14:paraId="032D37E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C77FA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1879DE0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681C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29EDE96B" w14:textId="77777777" w:rsidR="001E489F" w:rsidRPr="00FD3356" w:rsidRDefault="001E489F" w:rsidP="001E489F"/>
    <w:p w14:paraId="272068D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62D81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Malgun Gothic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68080DD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806FE9E" w14:textId="7777777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F62B842" w14:textId="77777777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Malgun Gothic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Malgun Gothic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Malgun Gothic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Malgun Gothic"/>
          <w:color w:val="000000"/>
          <w:lang w:eastAsia="ko-KR"/>
        </w:rPr>
        <w:t>UE</w:t>
      </w:r>
    </w:p>
    <w:bookmarkEnd w:id="1"/>
    <w:p w14:paraId="6943930B" w14:textId="58D92145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Malgun Gothic"/>
          <w:color w:val="000000"/>
          <w:lang w:eastAsia="ko-KR"/>
        </w:rPr>
      </w:pPr>
      <w:r>
        <w:rPr>
          <w:rFonts w:eastAsia="Malgun Gothic" w:hint="eastAsia"/>
          <w:color w:val="000000"/>
          <w:lang w:eastAsia="ko-KR"/>
        </w:rPr>
        <w:t>-</w:t>
      </w:r>
      <w:r w:rsidR="00FD3356" w:rsidRPr="00FD3356">
        <w:rPr>
          <w:rFonts w:eastAsia="Malgun Gothic"/>
          <w:color w:val="000000"/>
          <w:lang w:eastAsia="ko-KR"/>
        </w:rPr>
        <w:tab/>
      </w:r>
      <w:r w:rsidR="001058E6">
        <w:rPr>
          <w:rFonts w:eastAsia="Malgun Gothic" w:hint="eastAsia"/>
          <w:color w:val="000000"/>
          <w:lang w:eastAsia="ko-KR"/>
        </w:rPr>
        <w:t xml:space="preserve">Update for corresponding </w:t>
      </w:r>
      <w:r w:rsidR="006735E4">
        <w:rPr>
          <w:rFonts w:eastAsia="Malgun Gothic" w:hint="eastAsia"/>
          <w:color w:val="000000"/>
          <w:lang w:eastAsia="ko-KR"/>
        </w:rPr>
        <w:t xml:space="preserve">AT command </w:t>
      </w:r>
    </w:p>
    <w:p w14:paraId="606CE962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Malgun Gothic"/>
          <w:color w:val="000000"/>
          <w:lang w:eastAsia="ko-KR"/>
        </w:rPr>
      </w:pPr>
    </w:p>
    <w:p w14:paraId="4D422D04" w14:textId="77777777" w:rsidR="00FD3356" w:rsidRPr="009C19A5" w:rsidRDefault="00FD3356" w:rsidP="00FD3356">
      <w:pPr>
        <w:overflowPunct w:val="0"/>
        <w:autoSpaceDE w:val="0"/>
        <w:autoSpaceDN w:val="0"/>
        <w:adjustRightInd w:val="0"/>
        <w:spacing w:after="180"/>
        <w:rPr>
          <w:b/>
          <w:color w:val="000000"/>
          <w:u w:val="single"/>
          <w:lang w:eastAsia="ko-KR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7EC5D92D" w14:textId="77777777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072994A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6139781A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Malgun Gothic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74C173A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C7FCC2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60503309" w14:textId="691019BF" w:rsidR="008C23CC" w:rsidRPr="00F735F9" w:rsidRDefault="00F735F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游明朝"/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r w:rsidR="005B3566" w:rsidRPr="005B3566">
        <w:t xml:space="preserve"> </w:t>
      </w:r>
      <w:r w:rsidR="009C19A5">
        <w:rPr>
          <w:rFonts w:hint="eastAsia"/>
          <w:lang w:eastAsia="ko-KR"/>
        </w:rPr>
        <w:t xml:space="preserve">the exposure </w:t>
      </w:r>
      <w:r w:rsidR="009572AD" w:rsidRPr="009572AD">
        <w:t>of NWDAF Analytics service (e.g.</w:t>
      </w:r>
      <w:r w:rsidR="000561E3">
        <w:rPr>
          <w:rFonts w:hint="eastAsia"/>
          <w:lang w:eastAsia="ko-KR"/>
        </w:rPr>
        <w:t xml:space="preserve"> </w:t>
      </w:r>
      <w:r w:rsidR="000561E3" w:rsidRPr="000561E3">
        <w:rPr>
          <w:lang w:val="en-US" w:eastAsia="ko-KR"/>
        </w:rPr>
        <w:t>list of UEs in QoS Sustainability and Movement Behavior Analyses, TTC prediction in Relative Proximity Analytics)</w:t>
      </w:r>
    </w:p>
    <w:p w14:paraId="7FC2BD54" w14:textId="5ADADC2D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" w:author="Sunhee Kim/6G Communication Standard TP" w:date="2025-11-06T10:40:00Z" w16du:dateUtc="2025-11-06T01:40:00Z"/>
          <w:rFonts w:eastAsia="Malgun Gothic"/>
          <w:color w:val="000000"/>
          <w:lang w:eastAsia="ko-KR"/>
        </w:rPr>
      </w:pPr>
      <w:r w:rsidRPr="00FD3356">
        <w:rPr>
          <w:rFonts w:eastAsia="Malgun Gothic"/>
          <w:color w:val="000000"/>
          <w:lang w:eastAsia="ko-KR"/>
        </w:rPr>
        <w:t>-</w:t>
      </w:r>
      <w:r w:rsidRPr="00FD3356">
        <w:rPr>
          <w:rFonts w:eastAsia="Malgun Gothic"/>
          <w:color w:val="000000"/>
          <w:lang w:eastAsia="ko-KR"/>
        </w:rPr>
        <w:tab/>
        <w:t xml:space="preserve">Updates to the NWDAF interface to enhance </w:t>
      </w:r>
      <w:del w:id="3" w:author="Ericsson_Maria Liang" w:date="2025-11-12T00:45:00Z" w16du:dateUtc="2025-11-11T16:45:00Z">
        <w:r w:rsidRPr="00FD3356" w:rsidDel="00602098">
          <w:rPr>
            <w:rFonts w:eastAsia="Malgun Gothic"/>
            <w:color w:val="000000"/>
            <w:lang w:eastAsia="ko-KR"/>
          </w:rPr>
          <w:delText xml:space="preserve">the inputs of </w:delText>
        </w:r>
      </w:del>
      <w:r w:rsidRPr="00FD3356">
        <w:rPr>
          <w:rFonts w:eastAsia="Malgun Gothic"/>
          <w:color w:val="000000"/>
          <w:lang w:eastAsia="ko-KR"/>
        </w:rPr>
        <w:t>NWDAF analytic service (e.g. Movement Behaviour Analytics</w:t>
      </w:r>
      <w:r w:rsidR="00813519">
        <w:rPr>
          <w:rFonts w:eastAsia="Malgun Gothic" w:hint="eastAsia"/>
          <w:color w:val="000000"/>
          <w:lang w:eastAsia="ko-KR"/>
        </w:rPr>
        <w:t xml:space="preserve"> with height information</w:t>
      </w:r>
      <w:r w:rsidRPr="00FD3356">
        <w:rPr>
          <w:rFonts w:eastAsia="Malgun Gothic"/>
          <w:color w:val="000000"/>
          <w:lang w:eastAsia="ko-KR"/>
        </w:rPr>
        <w:t xml:space="preserve">, QoS Sustainability Analytics with </w:t>
      </w:r>
      <w:r w:rsidR="00813519">
        <w:rPr>
          <w:rFonts w:eastAsia="Malgun Gothic" w:hint="eastAsia"/>
          <w:color w:val="000000"/>
          <w:lang w:eastAsia="ko-KR"/>
        </w:rPr>
        <w:t>3D location waypoints</w:t>
      </w:r>
      <w:ins w:id="4" w:author="Ericsson_Maria Liang" w:date="2025-11-12T00:45:00Z" w16du:dateUtc="2025-11-11T16:45:00Z">
        <w:r w:rsidR="00602098">
          <w:rPr>
            <w:rFonts w:eastAsia="Malgun Gothic"/>
            <w:color w:val="000000"/>
            <w:lang w:eastAsia="ko-KR"/>
          </w:rPr>
          <w:t xml:space="preserve"> and TTC predi</w:t>
        </w:r>
      </w:ins>
      <w:ins w:id="5" w:author="Ericsson_Maria Liang" w:date="2025-11-12T00:46:00Z" w16du:dateUtc="2025-11-11T16:46:00Z">
        <w:r w:rsidR="00602098">
          <w:rPr>
            <w:rFonts w:eastAsia="Malgun Gothic"/>
            <w:color w:val="000000"/>
            <w:lang w:eastAsia="ko-KR"/>
          </w:rPr>
          <w:t>ction in Relative Proximity Analytics</w:t>
        </w:r>
      </w:ins>
      <w:r w:rsidRPr="00FD3356">
        <w:rPr>
          <w:rFonts w:eastAsia="Malgun Gothic"/>
          <w:color w:val="000000"/>
          <w:lang w:eastAsia="ko-KR"/>
        </w:rPr>
        <w:t>)</w:t>
      </w:r>
    </w:p>
    <w:p w14:paraId="114416ED" w14:textId="0C1097F4" w:rsidR="00182D73" w:rsidRPr="00FD3356" w:rsidRDefault="00182D73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Malgun Gothic"/>
          <w:color w:val="000000"/>
          <w:lang w:eastAsia="ko-KR"/>
        </w:rPr>
      </w:pPr>
      <w:ins w:id="6" w:author="Sunhee Kim/6G Communication Standard TP" w:date="2025-11-06T10:40:00Z" w16du:dateUtc="2025-11-06T01:40:00Z">
        <w:r>
          <w:rPr>
            <w:rFonts w:eastAsia="Malgun Gothic" w:hint="eastAsia"/>
            <w:color w:val="000000"/>
            <w:lang w:eastAsia="ko-KR"/>
          </w:rPr>
          <w:t>-</w:t>
        </w:r>
        <w:r>
          <w:rPr>
            <w:rFonts w:eastAsia="Malgun Gothic"/>
            <w:color w:val="000000"/>
            <w:lang w:eastAsia="ko-KR"/>
          </w:rPr>
          <w:tab/>
        </w:r>
        <w:r>
          <w:rPr>
            <w:rFonts w:eastAsia="Malgun Gothic" w:hint="eastAsia"/>
            <w:color w:val="000000"/>
            <w:lang w:eastAsia="ko-KR"/>
          </w:rPr>
          <w:t xml:space="preserve">Update to AF Event Exposure service </w:t>
        </w:r>
      </w:ins>
      <w:ins w:id="7" w:author="Ericsson_Maria Liang" w:date="2025-11-12T00:46:00Z" w16du:dateUtc="2025-11-11T16:46:00Z">
        <w:r w:rsidR="00602098">
          <w:rPr>
            <w:rFonts w:eastAsia="Malgun Gothic"/>
            <w:color w:val="000000"/>
            <w:lang w:eastAsia="ko-KR"/>
          </w:rPr>
          <w:t>and</w:t>
        </w:r>
      </w:ins>
      <w:ins w:id="8" w:author="Sunhee Kim/6G Communication Standard TP" w:date="2025-11-06T10:40:00Z" w16du:dateUtc="2025-11-06T01:40:00Z">
        <w:del w:id="9" w:author="Ericsson_Maria Liang" w:date="2025-11-12T00:46:00Z" w16du:dateUtc="2025-11-11T16:46:00Z">
          <w:r w:rsidDel="00602098">
            <w:rPr>
              <w:rFonts w:eastAsia="Malgun Gothic" w:hint="eastAsia"/>
              <w:color w:val="000000"/>
              <w:lang w:eastAsia="ko-KR"/>
            </w:rPr>
            <w:delText>or</w:delText>
          </w:r>
        </w:del>
        <w:r>
          <w:rPr>
            <w:rFonts w:eastAsia="Malgun Gothic" w:hint="eastAsia"/>
            <w:color w:val="000000"/>
            <w:lang w:eastAsia="ko-KR"/>
          </w:rPr>
          <w:t xml:space="preserve"> NEF Event Exposure service</w:t>
        </w:r>
        <w:r w:rsidR="00153E8B">
          <w:rPr>
            <w:rFonts w:eastAsia="Malgun Gothic" w:hint="eastAsia"/>
            <w:color w:val="000000"/>
            <w:lang w:eastAsia="ko-KR"/>
          </w:rPr>
          <w:t xml:space="preserve"> </w:t>
        </w:r>
      </w:ins>
      <w:ins w:id="10" w:author="Rev1" w:date="2025-11-20T06:17:00Z" w16du:dateUtc="2025-11-19T21:17:00Z">
        <w:r w:rsidR="00153E8B">
          <w:rPr>
            <w:rFonts w:eastAsia="Malgun Gothic" w:hint="eastAsia"/>
            <w:color w:val="000000"/>
            <w:lang w:eastAsia="ko-KR"/>
          </w:rPr>
          <w:t>for</w:t>
        </w:r>
      </w:ins>
      <w:ins w:id="11" w:author="Sunhee Kim/6G Communication Standard TP" w:date="2025-11-06T10:40:00Z" w16du:dateUtc="2025-11-06T01:40:00Z">
        <w:del w:id="12" w:author="Rev1" w:date="2025-11-20T06:17:00Z" w16du:dateUtc="2025-11-19T21:17:00Z">
          <w:r w:rsidR="00153E8B" w:rsidDel="00153E8B">
            <w:rPr>
              <w:rFonts w:eastAsia="Malgun Gothic" w:hint="eastAsia"/>
              <w:color w:val="000000"/>
              <w:lang w:eastAsia="ko-KR"/>
            </w:rPr>
            <w:delText>(</w:delText>
          </w:r>
        </w:del>
      </w:ins>
      <w:ins w:id="13" w:author="Sunhee Kim/6G Communication Standard TP" w:date="2025-11-06T10:41:00Z" w16du:dateUtc="2025-11-06T01:41:00Z">
        <w:del w:id="14" w:author="Rev1" w:date="2025-11-20T06:17:00Z" w16du:dateUtc="2025-11-19T21:17:00Z">
          <w:r w:rsidR="00153E8B" w:rsidDel="00153E8B">
            <w:rPr>
              <w:rFonts w:eastAsia="Malgun Gothic" w:hint="eastAsia"/>
              <w:color w:val="000000"/>
              <w:lang w:eastAsia="ko-KR"/>
            </w:rPr>
            <w:delText>e.g.</w:delText>
          </w:r>
        </w:del>
        <w:r w:rsidR="00153E8B">
          <w:rPr>
            <w:rFonts w:eastAsia="Malgun Gothic" w:hint="eastAsia"/>
            <w:color w:val="000000"/>
            <w:lang w:eastAsia="ko-KR"/>
          </w:rPr>
          <w:t xml:space="preserve"> </w:t>
        </w:r>
      </w:ins>
      <w:ins w:id="15" w:author="Sunhee Kim/6G Communication Standard TP" w:date="2025-11-06T10:40:00Z" w16du:dateUtc="2025-11-06T01:40:00Z">
        <w:r w:rsidR="00153E8B">
          <w:rPr>
            <w:rFonts w:eastAsia="Malgun Gothic" w:hint="eastAsia"/>
            <w:color w:val="000000"/>
            <w:lang w:eastAsia="ko-KR"/>
          </w:rPr>
          <w:t>UE altitude informatio</w:t>
        </w:r>
      </w:ins>
      <w:ins w:id="16" w:author="Sunhee Kim/6G Communication Standard TP" w:date="2025-11-06T10:41:00Z" w16du:dateUtc="2025-11-06T01:41:00Z">
        <w:r w:rsidR="00153E8B">
          <w:rPr>
            <w:rFonts w:eastAsia="Malgun Gothic" w:hint="eastAsia"/>
            <w:color w:val="000000"/>
            <w:lang w:eastAsia="ko-KR"/>
          </w:rPr>
          <w:t>n</w:t>
        </w:r>
        <w:del w:id="17" w:author="Rev1" w:date="2025-11-20T06:17:00Z" w16du:dateUtc="2025-11-19T21:17:00Z">
          <w:r w:rsidR="00153E8B" w:rsidDel="00153E8B">
            <w:rPr>
              <w:rFonts w:eastAsia="Malgun Gothic" w:hint="eastAsia"/>
              <w:color w:val="000000"/>
              <w:lang w:eastAsia="ko-KR"/>
            </w:rPr>
            <w:delText>)</w:delText>
          </w:r>
        </w:del>
      </w:ins>
      <w:ins w:id="18" w:author="Sunhee Kim/6G Communication Standard TP" w:date="2025-11-06T10:40:00Z" w16du:dateUtc="2025-11-06T01:40:00Z">
        <w:r>
          <w:rPr>
            <w:rFonts w:eastAsia="Malgun Gothic" w:hint="eastAsia"/>
            <w:color w:val="000000"/>
            <w:lang w:eastAsia="ko-KR"/>
          </w:rPr>
          <w:t xml:space="preserve"> </w:t>
        </w:r>
      </w:ins>
    </w:p>
    <w:p w14:paraId="6CE63048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Malgun Gothic"/>
          <w:color w:val="000000"/>
          <w:lang w:eastAsia="ko-KR"/>
        </w:rPr>
      </w:pPr>
    </w:p>
    <w:p w14:paraId="55D7223B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94916D0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43FCFA2F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5B16C7FF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Malgun Gothic"/>
          <w:color w:val="000000"/>
          <w:lang w:eastAsia="ko-KR"/>
        </w:rPr>
      </w:pPr>
      <w:r w:rsidRPr="00510A60">
        <w:rPr>
          <w:rFonts w:eastAsia="Malgun Gothic"/>
          <w:color w:val="000000"/>
          <w:lang w:eastAsia="ko-KR"/>
        </w:rPr>
        <w:t>-</w:t>
      </w:r>
      <w:r w:rsidRPr="00510A60">
        <w:rPr>
          <w:rFonts w:eastAsia="Malgun Gothic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Malgun Gothic"/>
          <w:color w:val="000000"/>
          <w:lang w:eastAsia="ko-KR"/>
        </w:rPr>
        <w:t>Nnef_Authentication</w:t>
      </w:r>
      <w:proofErr w:type="spellEnd"/>
      <w:r w:rsidRPr="00510A60">
        <w:rPr>
          <w:rFonts w:eastAsia="Malgun Gothic"/>
          <w:color w:val="000000"/>
          <w:lang w:eastAsia="ko-KR"/>
        </w:rPr>
        <w:t xml:space="preserve"> API</w:t>
      </w:r>
      <w:r>
        <w:rPr>
          <w:rFonts w:eastAsia="Malgun Gothic"/>
          <w:color w:val="000000"/>
          <w:lang w:eastAsia="ko-KR"/>
        </w:rPr>
        <w:t>.</w:t>
      </w:r>
    </w:p>
    <w:p w14:paraId="14036332" w14:textId="77777777" w:rsidR="001E489F" w:rsidRPr="00FD3356" w:rsidRDefault="001E489F" w:rsidP="001E489F"/>
    <w:p w14:paraId="61013BA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75B0C68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7D6BA4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F799D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57569F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B62851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E356712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1BFE77F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A20B154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33FB438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F18484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7CF40A" w14:textId="77777777">
        <w:trPr>
          <w:cantSplit/>
          <w:jc w:val="center"/>
        </w:trPr>
        <w:tc>
          <w:tcPr>
            <w:tcW w:w="1617" w:type="dxa"/>
          </w:tcPr>
          <w:p w14:paraId="046ECA14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294B0E39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F6D79F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EC1F9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E83D1AC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20F7EB7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0FAB215E" w14:textId="77777777" w:rsidR="001E489F" w:rsidRDefault="001E489F" w:rsidP="001E489F">
      <w:pPr>
        <w:pStyle w:val="FP"/>
        <w:rPr>
          <w:lang w:eastAsia="ko-KR"/>
        </w:rPr>
      </w:pPr>
    </w:p>
    <w:p w14:paraId="332BBED5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99C9BDE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44C73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007A584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81487A3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A458F2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F528D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2D5DF4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EE844F3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280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82" w14:textId="77777777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331407E2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27F31C9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A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FE502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13D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379718B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10B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E3A" w14:textId="77777777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3D130E70" w14:textId="77777777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B09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10C326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417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0E3BEC3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8C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9E7" w14:textId="29B89605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19" w:name="_Hlk178609687"/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19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D0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545FA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2C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:rsidDel="000F0A93" w14:paraId="5239FB32" w14:textId="08BA7872" w:rsidTr="00657A71">
        <w:trPr>
          <w:cantSplit/>
          <w:jc w:val="center"/>
          <w:del w:id="20" w:author="Sunhee Kim/6G Communication Standard TP" w:date="2025-11-07T18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448F" w14:textId="61641455" w:rsidR="00C9708A" w:rsidRPr="00FD3356" w:rsidDel="000F0A93" w:rsidRDefault="00C9708A" w:rsidP="00C9708A">
            <w:pPr>
              <w:pStyle w:val="FP"/>
              <w:rPr>
                <w:del w:id="21" w:author="Sunhee Kim/6G Communication Standard TP" w:date="2025-11-07T18:22:00Z" w16du:dateUtc="2025-11-07T09:22:00Z"/>
                <w:lang w:eastAsia="ko-KR"/>
              </w:rPr>
            </w:pPr>
            <w:del w:id="22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29.122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83B" w14:textId="576CF6E4" w:rsidR="00C9708A" w:rsidRPr="00FD3356" w:rsidDel="000F0A93" w:rsidRDefault="00C9708A" w:rsidP="00C9708A">
            <w:pPr>
              <w:pStyle w:val="FP"/>
              <w:rPr>
                <w:del w:id="23" w:author="Sunhee Kim/6G Communication Standard TP" w:date="2025-11-07T18:22:00Z" w16du:dateUtc="2025-11-07T09:22:00Z"/>
                <w:lang w:eastAsia="ko-KR"/>
              </w:rPr>
            </w:pPr>
            <w:del w:id="24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 xml:space="preserve">Enhancements to the </w:delText>
              </w:r>
              <w:r w:rsidR="005B3F47" w:rsidDel="00657A71">
                <w:rPr>
                  <w:lang w:eastAsia="ko-KR"/>
                </w:rPr>
                <w:delText>MonitoringEvent</w:delText>
              </w:r>
              <w:r w:rsidRPr="00FD3356" w:rsidDel="00657A71">
                <w:rPr>
                  <w:lang w:eastAsia="ko-KR"/>
                </w:rPr>
                <w:delText xml:space="preserve"> API 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07D0" w14:textId="1D4B4A54" w:rsidR="00C9708A" w:rsidRPr="00FD3356" w:rsidDel="00657A71" w:rsidRDefault="00C9708A" w:rsidP="00C9708A">
            <w:pPr>
              <w:pStyle w:val="FP"/>
              <w:rPr>
                <w:del w:id="25" w:author="Sunhee Kim/6G Communication Standard TP" w:date="2025-11-06T11:17:00Z" w16du:dateUtc="2025-11-06T02:17:00Z"/>
                <w:lang w:eastAsia="ko-KR"/>
              </w:rPr>
            </w:pPr>
            <w:del w:id="26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TSG#109</w:delText>
              </w:r>
            </w:del>
          </w:p>
          <w:p w14:paraId="6B316B16" w14:textId="0A487447" w:rsidR="00C9708A" w:rsidRPr="00FD3356" w:rsidDel="000F0A93" w:rsidRDefault="00C9708A" w:rsidP="00C9708A">
            <w:pPr>
              <w:pStyle w:val="FP"/>
              <w:rPr>
                <w:del w:id="27" w:author="Sunhee Kim/6G Communication Standard TP" w:date="2025-11-07T18:22:00Z" w16du:dateUtc="2025-11-07T09:22:00Z"/>
                <w:lang w:eastAsia="ko-KR"/>
              </w:rPr>
            </w:pPr>
            <w:del w:id="28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117E" w14:textId="18A18D67" w:rsidR="00C9708A" w:rsidRPr="00FD3356" w:rsidDel="000F0A93" w:rsidRDefault="00C9708A" w:rsidP="00C9708A">
            <w:pPr>
              <w:pStyle w:val="FP"/>
              <w:rPr>
                <w:del w:id="29" w:author="Sunhee Kim/6G Communication Standard TP" w:date="2025-11-07T18:22:00Z" w16du:dateUtc="2025-11-07T09:22:00Z"/>
                <w:lang w:eastAsia="ko-KR"/>
              </w:rPr>
            </w:pPr>
            <w:del w:id="30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16D3A08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0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E08" w14:textId="77777777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765E20F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1423056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1E926B3A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722855C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4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F9A754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E7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647F458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015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9DD3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31C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D4A4080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47B" w14:textId="77777777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3736FDE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F7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791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6DF1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0AA9ACE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C2D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463794" w:rsidRPr="00FD3356" w14:paraId="4CF07BEB" w14:textId="77777777" w:rsidTr="00FD3356">
        <w:trPr>
          <w:cantSplit/>
          <w:jc w:val="center"/>
          <w:ins w:id="31" w:author="Sunhee Kim/6G Communication Standard TP" w:date="2025-11-06T10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2A5" w14:textId="56E340AB" w:rsidR="00463794" w:rsidRDefault="00463794" w:rsidP="000A38B7">
            <w:pPr>
              <w:pStyle w:val="FP"/>
              <w:rPr>
                <w:ins w:id="32" w:author="Sunhee Kim/6G Communication Standard TP" w:date="2025-11-06T10:02:00Z" w16du:dateUtc="2025-11-06T01:02:00Z"/>
                <w:lang w:eastAsia="ko-KR"/>
              </w:rPr>
            </w:pPr>
            <w:ins w:id="33" w:author="Sunhee Kim/6G Communication Standard TP" w:date="2025-11-06T10:02:00Z" w16du:dateUtc="2025-11-06T01:02:00Z">
              <w:r>
                <w:rPr>
                  <w:rFonts w:hint="eastAsia"/>
                  <w:lang w:eastAsia="ko-KR"/>
                </w:rPr>
                <w:t>29.517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461" w14:textId="299AAF78" w:rsidR="00463794" w:rsidRDefault="00753962" w:rsidP="000A38B7">
            <w:pPr>
              <w:pStyle w:val="FP"/>
              <w:rPr>
                <w:ins w:id="34" w:author="Sunhee Kim/6G Communication Standard TP" w:date="2025-11-06T10:02:00Z" w16du:dateUtc="2025-11-06T01:02:00Z"/>
                <w:lang w:eastAsia="ko-KR"/>
              </w:rPr>
            </w:pPr>
            <w:ins w:id="35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Update to AF </w:t>
              </w:r>
            </w:ins>
            <w:ins w:id="36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37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38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39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>xposure service for UE altitude i</w:t>
              </w:r>
            </w:ins>
            <w:ins w:id="40" w:author="Sunhee Kim/6G Communication Standard TP" w:date="2025-11-06T10:11:00Z" w16du:dateUtc="2025-11-06T01:11:00Z">
              <w:r>
                <w:rPr>
                  <w:rFonts w:hint="eastAsia"/>
                  <w:lang w:eastAsia="ko-KR"/>
                </w:rPr>
                <w:t>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294" w14:textId="77777777" w:rsidR="00463794" w:rsidRPr="00FD3356" w:rsidRDefault="00463794" w:rsidP="00463794">
            <w:pPr>
              <w:pStyle w:val="FP"/>
              <w:rPr>
                <w:ins w:id="41" w:author="Sunhee Kim/6G Communication Standard TP" w:date="2025-11-06T10:04:00Z" w16du:dateUtc="2025-11-06T01:04:00Z"/>
                <w:lang w:eastAsia="ko-KR"/>
              </w:rPr>
            </w:pPr>
            <w:ins w:id="42" w:author="Sunhee Kim/6G Communication Standard TP" w:date="2025-11-06T10:04:00Z" w16du:dateUtc="2025-11-06T01:04:00Z">
              <w:r w:rsidRPr="00FD3356">
                <w:rPr>
                  <w:lang w:eastAsia="ko-KR"/>
                </w:rPr>
                <w:t>TSG#109</w:t>
              </w:r>
            </w:ins>
          </w:p>
          <w:p w14:paraId="7D947F2B" w14:textId="4FCF08FD" w:rsidR="00463794" w:rsidRPr="00FD3356" w:rsidRDefault="00463794" w:rsidP="00463794">
            <w:pPr>
              <w:pStyle w:val="FP"/>
              <w:rPr>
                <w:ins w:id="43" w:author="Sunhee Kim/6G Communication Standard TP" w:date="2025-11-06T10:02:00Z" w16du:dateUtc="2025-11-06T01:02:00Z"/>
                <w:lang w:eastAsia="ko-KR"/>
              </w:rPr>
            </w:pPr>
            <w:ins w:id="44" w:author="Sunhee Kim/6G Communication Standard TP" w:date="2025-11-06T10:04:00Z" w16du:dateUtc="2025-11-06T01:04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DF8" w14:textId="55812EBA" w:rsidR="00463794" w:rsidRDefault="00463794" w:rsidP="000A38B7">
            <w:pPr>
              <w:pStyle w:val="FP"/>
              <w:rPr>
                <w:ins w:id="45" w:author="Sunhee Kim/6G Communication Standard TP" w:date="2025-11-06T10:02:00Z" w16du:dateUtc="2025-11-06T01:02:00Z"/>
                <w:lang w:eastAsia="ko-KR"/>
              </w:rPr>
            </w:pPr>
            <w:ins w:id="46" w:author="Sunhee Kim/6G Communication Standard TP" w:date="2025-11-06T10:04:00Z" w16du:dateUtc="2025-11-06T01:04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2782A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D85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D08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45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13D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63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06010C5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F7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916" w14:textId="2895DB29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 xml:space="preserve">Updates NWDAF interface to enhance </w:t>
            </w:r>
            <w:del w:id="47" w:author="Ericsson_Maria Liang" w:date="2025-11-12T00:44:00Z" w16du:dateUtc="2025-11-11T16:44:00Z">
              <w:r w:rsidRPr="00FD3356" w:rsidDel="00602098">
                <w:rPr>
                  <w:lang w:val="en-US" w:eastAsia="ko-KR"/>
                </w:rPr>
                <w:delText xml:space="preserve">the inputs of </w:delText>
              </w:r>
            </w:del>
            <w:r w:rsidRPr="00FD3356">
              <w:rPr>
                <w:lang w:val="en-US" w:eastAsia="ko-KR"/>
              </w:rPr>
              <w:t>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  <w:ins w:id="48" w:author="Ericsson_Maria Liang" w:date="2025-11-12T00:44:00Z" w16du:dateUtc="2025-11-11T16:44:00Z">
              <w:r w:rsidR="00602098">
                <w:rPr>
                  <w:lang w:val="en-US" w:eastAsia="ko-KR"/>
                </w:rPr>
                <w:t xml:space="preserve">, also updated </w:t>
              </w:r>
              <w:r w:rsidR="00602098" w:rsidRPr="00602098">
                <w:rPr>
                  <w:lang w:val="en-US" w:eastAsia="ko-KR"/>
                </w:rPr>
                <w:t>TTC prediction in Relative Proximity Analytics</w:t>
              </w:r>
              <w:r w:rsidR="00602098">
                <w:rPr>
                  <w:lang w:val="en-US" w:eastAsia="ko-KR"/>
                </w:rPr>
                <w:t>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52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F3425F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35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D880AC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D1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256" w14:textId="77777777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037C2E6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E0C814D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50C9520B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565D5F7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46BE0E4D" w14:textId="0AE48602" w:rsidR="000561E3" w:rsidRDefault="000561E3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Up</w:t>
            </w:r>
            <w:r w:rsidRPr="00FD3356">
              <w:t>dates to the NEF northbound</w:t>
            </w:r>
            <w:r w:rsidRPr="002E13D8">
              <w:rPr>
                <w:rFonts w:hint="eastAsia"/>
                <w:lang w:eastAsia="ko-KR"/>
              </w:rPr>
              <w:t xml:space="preserve"> </w:t>
            </w:r>
            <w:r w:rsidRPr="00FD3356">
              <w:t>to support</w:t>
            </w:r>
            <w:r w:rsidRPr="005B3566">
              <w:t xml:space="preserve"> </w:t>
            </w:r>
            <w:r>
              <w:rPr>
                <w:rFonts w:hint="eastAsia"/>
                <w:lang w:eastAsia="ko-KR"/>
              </w:rPr>
              <w:t xml:space="preserve">the exposure </w:t>
            </w:r>
            <w:r w:rsidRPr="009572AD">
              <w:t xml:space="preserve">of NWDAF Analytics service </w:t>
            </w:r>
            <w:r>
              <w:rPr>
                <w:rFonts w:hint="eastAsia"/>
                <w:lang w:eastAsia="ko-KR"/>
              </w:rPr>
              <w:t xml:space="preserve">of the </w:t>
            </w:r>
            <w:r w:rsidRPr="000561E3">
              <w:rPr>
                <w:lang w:val="en-US" w:eastAsia="ko-KR"/>
              </w:rPr>
              <w:t>list of UEs in QoS Sustainability and Movement Behavior Analyses</w:t>
            </w:r>
            <w:r w:rsidR="00B84101">
              <w:rPr>
                <w:rFonts w:hint="eastAsia"/>
                <w:lang w:val="en-US" w:eastAsia="ko-KR"/>
              </w:rPr>
              <w:t>,</w:t>
            </w:r>
            <w:r>
              <w:rPr>
                <w:rFonts w:hint="eastAsia"/>
                <w:lang w:val="en-US" w:eastAsia="ko-KR"/>
              </w:rPr>
              <w:t xml:space="preserve"> and</w:t>
            </w:r>
            <w:r w:rsidRPr="000561E3">
              <w:rPr>
                <w:lang w:val="en-US" w:eastAsia="ko-KR"/>
              </w:rPr>
              <w:t xml:space="preserve"> TTC prediction in Relative Proximity Analytics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76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C85D20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01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27B84" w:rsidRPr="00FD3356" w14:paraId="56353B63" w14:textId="77777777" w:rsidTr="00FD3356">
        <w:trPr>
          <w:cantSplit/>
          <w:jc w:val="center"/>
          <w:ins w:id="49" w:author="Sunhee Kim/6G Communication Standard TP" w:date="2025-11-20T01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8AE0" w14:textId="6BD9532B" w:rsidR="00227B84" w:rsidRPr="00FD3356" w:rsidRDefault="00227B84" w:rsidP="000B18DF">
            <w:pPr>
              <w:pStyle w:val="FP"/>
              <w:rPr>
                <w:ins w:id="50" w:author="Sunhee Kim/6G Communication Standard TP" w:date="2025-11-20T01:05:00Z" w16du:dateUtc="2025-11-19T16:05:00Z"/>
                <w:lang w:eastAsia="ko-KR"/>
              </w:rPr>
            </w:pPr>
            <w:ins w:id="51" w:author="Sunhee Kim/6G Communication Standard TP" w:date="2025-11-20T01:05:00Z" w16du:dateUtc="2025-11-19T16:05:00Z">
              <w:r>
                <w:rPr>
                  <w:rFonts w:hint="eastAsia"/>
                  <w:lang w:eastAsia="ko-KR"/>
                </w:rPr>
                <w:t>29.552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37A" w14:textId="2CD9FBF5" w:rsidR="00227B84" w:rsidRDefault="00227B84" w:rsidP="000B18DF">
            <w:pPr>
              <w:pStyle w:val="FP"/>
              <w:rPr>
                <w:ins w:id="52" w:author="Sunhee Kim/6G Communication Standard TP" w:date="2025-11-20T01:05:00Z" w16du:dateUtc="2025-11-19T16:05:00Z"/>
                <w:lang w:eastAsia="ko-KR"/>
              </w:rPr>
            </w:pPr>
            <w:ins w:id="53" w:author="Sunhee Kim/6G Communication Standard TP" w:date="2025-11-20T01:05:00Z" w16du:dateUtc="2025-11-19T16:05:00Z">
              <w:r>
                <w:rPr>
                  <w:rFonts w:hint="eastAsia"/>
                  <w:lang w:eastAsia="ko-KR"/>
                </w:rPr>
                <w:t xml:space="preserve">Update to </w:t>
              </w:r>
            </w:ins>
            <w:ins w:id="54" w:author="Sunhee Kim/6G Communication Standard TP" w:date="2025-11-20T01:30:00Z" w16du:dateUtc="2025-11-19T16:30:00Z">
              <w:r w:rsidR="00F715F0">
                <w:rPr>
                  <w:rFonts w:hint="eastAsia"/>
                  <w:lang w:eastAsia="ko-KR"/>
                </w:rPr>
                <w:t>M</w:t>
              </w:r>
            </w:ins>
            <w:ins w:id="55" w:author="Sunhee Kim/6G Communication Standard TP" w:date="2025-11-20T01:05:00Z" w16du:dateUtc="2025-11-19T16:05:00Z">
              <w:r>
                <w:rPr>
                  <w:rFonts w:hint="eastAsia"/>
                  <w:lang w:eastAsia="ko-KR"/>
                </w:rPr>
                <w:t xml:space="preserve">ovement </w:t>
              </w:r>
            </w:ins>
            <w:proofErr w:type="spellStart"/>
            <w:ins w:id="56" w:author="Sunhee Kim/6G Communication Standard TP" w:date="2025-11-20T01:31:00Z" w16du:dateUtc="2025-11-19T16:31:00Z">
              <w:r w:rsidR="00F715F0" w:rsidRPr="00FD3356">
                <w:rPr>
                  <w:lang w:val="en-US" w:eastAsia="ko-KR"/>
                </w:rPr>
                <w:t>Behavio</w:t>
              </w:r>
            </w:ins>
            <w:proofErr w:type="spellEnd"/>
            <w:ins w:id="57" w:author="Sunhee Kim/6G Communication Standard TP" w:date="2025-11-20T01:07:00Z" w16du:dateUtc="2025-11-19T16:07:00Z">
              <w:r>
                <w:rPr>
                  <w:lang w:eastAsia="ko-KR"/>
                </w:rPr>
                <w:t>r</w:t>
              </w:r>
              <w:r>
                <w:rPr>
                  <w:rFonts w:hint="eastAsia"/>
                  <w:lang w:eastAsia="ko-KR"/>
                </w:rPr>
                <w:t xml:space="preserve"> Analytics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1CB" w14:textId="77777777" w:rsidR="00227B84" w:rsidRPr="00FD3356" w:rsidRDefault="00227B84" w:rsidP="00227B84">
            <w:pPr>
              <w:pStyle w:val="FP"/>
              <w:rPr>
                <w:ins w:id="58" w:author="Sunhee Kim/6G Communication Standard TP" w:date="2025-11-20T01:05:00Z" w16du:dateUtc="2025-11-19T16:05:00Z"/>
                <w:lang w:eastAsia="ko-KR"/>
              </w:rPr>
            </w:pPr>
            <w:ins w:id="59" w:author="Sunhee Kim/6G Communication Standard TP" w:date="2025-11-20T01:05:00Z" w16du:dateUtc="2025-11-19T16:05:00Z">
              <w:r w:rsidRPr="00FD3356">
                <w:rPr>
                  <w:lang w:eastAsia="ko-KR"/>
                </w:rPr>
                <w:t>TSG#109</w:t>
              </w:r>
            </w:ins>
          </w:p>
          <w:p w14:paraId="7AEE9976" w14:textId="2F6A43D2" w:rsidR="00227B84" w:rsidRPr="00FD3356" w:rsidRDefault="00227B84" w:rsidP="00227B84">
            <w:pPr>
              <w:pStyle w:val="FP"/>
              <w:rPr>
                <w:ins w:id="60" w:author="Sunhee Kim/6G Communication Standard TP" w:date="2025-11-20T01:05:00Z" w16du:dateUtc="2025-11-19T16:05:00Z"/>
                <w:lang w:eastAsia="ko-KR"/>
              </w:rPr>
            </w:pPr>
            <w:ins w:id="61" w:author="Sunhee Kim/6G Communication Standard TP" w:date="2025-11-20T01:05:00Z" w16du:dateUtc="2025-11-19T16:05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4246" w14:textId="791D2A11" w:rsidR="00227B84" w:rsidRPr="00FD3356" w:rsidRDefault="00227B84" w:rsidP="000B18DF">
            <w:pPr>
              <w:pStyle w:val="FP"/>
              <w:rPr>
                <w:ins w:id="62" w:author="Sunhee Kim/6G Communication Standard TP" w:date="2025-11-20T01:05:00Z" w16du:dateUtc="2025-11-19T16:05:00Z"/>
                <w:lang w:eastAsia="ko-KR"/>
              </w:rPr>
            </w:pPr>
            <w:ins w:id="63" w:author="Sunhee Kim/6G Communication Standard TP" w:date="2025-11-20T01:05:00Z" w16du:dateUtc="2025-11-19T16:05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753962" w:rsidRPr="00FD3356" w14:paraId="7CF7450E" w14:textId="77777777" w:rsidTr="00FD3356">
        <w:trPr>
          <w:cantSplit/>
          <w:jc w:val="center"/>
          <w:ins w:id="64" w:author="Sunhee Kim/6G Communication Standard TP" w:date="2025-11-06T1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1F4" w14:textId="77839788" w:rsidR="00753962" w:rsidRPr="00FD3356" w:rsidRDefault="00753962" w:rsidP="00753962">
            <w:pPr>
              <w:pStyle w:val="FP"/>
              <w:rPr>
                <w:ins w:id="65" w:author="Sunhee Kim/6G Communication Standard TP" w:date="2025-11-06T10:13:00Z" w16du:dateUtc="2025-11-06T01:13:00Z"/>
                <w:lang w:eastAsia="ko-KR"/>
              </w:rPr>
            </w:pPr>
            <w:ins w:id="66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876" w14:textId="679031CC" w:rsidR="00753962" w:rsidRDefault="00753962" w:rsidP="00753962">
            <w:pPr>
              <w:pStyle w:val="FP"/>
              <w:rPr>
                <w:ins w:id="67" w:author="Sunhee Kim/6G Communication Standard TP" w:date="2025-11-06T10:13:00Z" w16du:dateUtc="2025-11-06T01:13:00Z"/>
                <w:lang w:eastAsia="ko-KR"/>
              </w:rPr>
            </w:pPr>
            <w:ins w:id="68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Update to NEF </w:t>
              </w:r>
            </w:ins>
            <w:ins w:id="69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70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71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72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>xposure service for UE altitude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F" w14:textId="77777777" w:rsidR="00753962" w:rsidRPr="00FD3356" w:rsidRDefault="00753962" w:rsidP="00753962">
            <w:pPr>
              <w:pStyle w:val="FP"/>
              <w:rPr>
                <w:ins w:id="73" w:author="Sunhee Kim/6G Communication Standard TP" w:date="2025-11-06T10:13:00Z" w16du:dateUtc="2025-11-06T01:13:00Z"/>
                <w:lang w:eastAsia="ko-KR"/>
              </w:rPr>
            </w:pPr>
            <w:ins w:id="74" w:author="Sunhee Kim/6G Communication Standard TP" w:date="2025-11-06T10:13:00Z" w16du:dateUtc="2025-11-06T01:13:00Z">
              <w:r w:rsidRPr="00FD3356">
                <w:rPr>
                  <w:lang w:eastAsia="ko-KR"/>
                </w:rPr>
                <w:t>TSG#109</w:t>
              </w:r>
            </w:ins>
          </w:p>
          <w:p w14:paraId="4AEC40E5" w14:textId="222FCC94" w:rsidR="00753962" w:rsidRPr="00FD3356" w:rsidRDefault="00753962" w:rsidP="00753962">
            <w:pPr>
              <w:pStyle w:val="FP"/>
              <w:rPr>
                <w:ins w:id="75" w:author="Sunhee Kim/6G Communication Standard TP" w:date="2025-11-06T10:13:00Z" w16du:dateUtc="2025-11-06T01:13:00Z"/>
                <w:lang w:eastAsia="ko-KR"/>
              </w:rPr>
            </w:pPr>
            <w:ins w:id="76" w:author="Sunhee Kim/6G Communication Standard TP" w:date="2025-11-06T10:13:00Z" w16du:dateUtc="2025-11-06T01:13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CB6" w14:textId="1EC808DC" w:rsidR="00753962" w:rsidRPr="00FD3356" w:rsidRDefault="00753962" w:rsidP="00753962">
            <w:pPr>
              <w:pStyle w:val="FP"/>
              <w:rPr>
                <w:ins w:id="77" w:author="Sunhee Kim/6G Communication Standard TP" w:date="2025-11-06T10:13:00Z" w16du:dateUtc="2025-11-06T01:13:00Z"/>
                <w:lang w:eastAsia="ko-KR"/>
              </w:rPr>
            </w:pPr>
            <w:ins w:id="78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</w:tbl>
    <w:p w14:paraId="27127CBD" w14:textId="77777777" w:rsidR="00FD3356" w:rsidRDefault="00FD3356" w:rsidP="00FD3356">
      <w:pPr>
        <w:pStyle w:val="FP"/>
        <w:rPr>
          <w:lang w:eastAsia="ko-KR"/>
        </w:rPr>
      </w:pPr>
    </w:p>
    <w:p w14:paraId="0B482F96" w14:textId="77777777" w:rsidR="00145F69" w:rsidRPr="00145F69" w:rsidRDefault="00145F69" w:rsidP="00FD3356">
      <w:pPr>
        <w:pStyle w:val="FP"/>
        <w:rPr>
          <w:lang w:eastAsia="ko-KR"/>
        </w:rPr>
      </w:pPr>
    </w:p>
    <w:p w14:paraId="6B564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043062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03C10E20" w14:textId="77777777" w:rsidR="001E489F" w:rsidRPr="00FD3356" w:rsidRDefault="001E489F" w:rsidP="001E489F"/>
    <w:p w14:paraId="2047920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4B9FD6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1E3BDAC6" w14:textId="77777777" w:rsidR="001E489F" w:rsidRPr="00557B2E" w:rsidRDefault="001E489F" w:rsidP="001E489F"/>
    <w:p w14:paraId="79449CC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84000CB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2A6B5F10" w14:textId="77777777" w:rsidR="001E489F" w:rsidRPr="00557B2E" w:rsidRDefault="001E489F" w:rsidP="001E489F"/>
    <w:p w14:paraId="742AB13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4DC907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648617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C9F4C8C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2A0389D" w14:textId="77777777">
        <w:trPr>
          <w:cantSplit/>
          <w:jc w:val="center"/>
        </w:trPr>
        <w:tc>
          <w:tcPr>
            <w:tcW w:w="5029" w:type="dxa"/>
          </w:tcPr>
          <w:p w14:paraId="61D0CEF3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D258DEE" w14:textId="77777777">
        <w:trPr>
          <w:cantSplit/>
          <w:jc w:val="center"/>
        </w:trPr>
        <w:tc>
          <w:tcPr>
            <w:tcW w:w="5029" w:type="dxa"/>
          </w:tcPr>
          <w:p w14:paraId="77A8ADEE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7C021A5E" w14:textId="77777777">
        <w:trPr>
          <w:cantSplit/>
          <w:jc w:val="center"/>
        </w:trPr>
        <w:tc>
          <w:tcPr>
            <w:tcW w:w="5029" w:type="dxa"/>
          </w:tcPr>
          <w:p w14:paraId="44C2B0B6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4A41741D" w14:textId="77777777">
        <w:trPr>
          <w:cantSplit/>
          <w:jc w:val="center"/>
        </w:trPr>
        <w:tc>
          <w:tcPr>
            <w:tcW w:w="5029" w:type="dxa"/>
          </w:tcPr>
          <w:p w14:paraId="77BA89B2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B2D22C5" w14:textId="77777777">
        <w:trPr>
          <w:cantSplit/>
          <w:jc w:val="center"/>
        </w:trPr>
        <w:tc>
          <w:tcPr>
            <w:tcW w:w="5029" w:type="dxa"/>
          </w:tcPr>
          <w:p w14:paraId="4C105F8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59782436" w14:textId="77777777">
        <w:trPr>
          <w:cantSplit/>
          <w:jc w:val="center"/>
        </w:trPr>
        <w:tc>
          <w:tcPr>
            <w:tcW w:w="5029" w:type="dxa"/>
          </w:tcPr>
          <w:p w14:paraId="7D9BB4E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5DEC0E35" w14:textId="77777777">
        <w:trPr>
          <w:cantSplit/>
          <w:jc w:val="center"/>
        </w:trPr>
        <w:tc>
          <w:tcPr>
            <w:tcW w:w="5029" w:type="dxa"/>
          </w:tcPr>
          <w:p w14:paraId="7112163D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7E05AC0B" w14:textId="77777777">
        <w:trPr>
          <w:cantSplit/>
          <w:jc w:val="center"/>
        </w:trPr>
        <w:tc>
          <w:tcPr>
            <w:tcW w:w="5029" w:type="dxa"/>
          </w:tcPr>
          <w:p w14:paraId="43E9DE6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1A619D9" w14:textId="77777777">
        <w:trPr>
          <w:cantSplit/>
          <w:jc w:val="center"/>
        </w:trPr>
        <w:tc>
          <w:tcPr>
            <w:tcW w:w="5029" w:type="dxa"/>
          </w:tcPr>
          <w:p w14:paraId="3AA61CA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5463F97B" w14:textId="77777777">
        <w:trPr>
          <w:cantSplit/>
          <w:jc w:val="center"/>
        </w:trPr>
        <w:tc>
          <w:tcPr>
            <w:tcW w:w="5029" w:type="dxa"/>
          </w:tcPr>
          <w:p w14:paraId="2C3A51E1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75029282" w14:textId="77777777">
        <w:trPr>
          <w:cantSplit/>
          <w:jc w:val="center"/>
        </w:trPr>
        <w:tc>
          <w:tcPr>
            <w:tcW w:w="5029" w:type="dxa"/>
          </w:tcPr>
          <w:p w14:paraId="1A66CE3C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7EBB86B3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3000D" w14:textId="77777777" w:rsidR="00911602" w:rsidRDefault="00911602">
      <w:r>
        <w:separator/>
      </w:r>
    </w:p>
  </w:endnote>
  <w:endnote w:type="continuationSeparator" w:id="0">
    <w:p w14:paraId="6D6C25AD" w14:textId="77777777" w:rsidR="00911602" w:rsidRDefault="0091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DFAF8" w14:textId="77777777" w:rsidR="00911602" w:rsidRDefault="00911602">
      <w:r>
        <w:separator/>
      </w:r>
    </w:p>
  </w:footnote>
  <w:footnote w:type="continuationSeparator" w:id="0">
    <w:p w14:paraId="02B84F75" w14:textId="77777777" w:rsidR="00911602" w:rsidRDefault="00911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hee Kim/6G Communication Standard TP">
    <w15:presenceInfo w15:providerId="AD" w15:userId="S-1-5-21-2543426832-1914326140-3112152631-76398"/>
  </w15:person>
  <w15:person w15:author="Ericsson_Maria Liang">
    <w15:presenceInfo w15:providerId="None" w15:userId="Ericsson_Maria Lia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8B0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37C27"/>
    <w:rsid w:val="00042051"/>
    <w:rsid w:val="00046686"/>
    <w:rsid w:val="00046FDD"/>
    <w:rsid w:val="000475F1"/>
    <w:rsid w:val="00047EFA"/>
    <w:rsid w:val="00050925"/>
    <w:rsid w:val="00054884"/>
    <w:rsid w:val="0005594E"/>
    <w:rsid w:val="000561E3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1ED8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0A93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4EEE"/>
    <w:rsid w:val="00145F69"/>
    <w:rsid w:val="00147EB7"/>
    <w:rsid w:val="00150C36"/>
    <w:rsid w:val="00152113"/>
    <w:rsid w:val="00153E8B"/>
    <w:rsid w:val="00155F23"/>
    <w:rsid w:val="00157F50"/>
    <w:rsid w:val="00157FFB"/>
    <w:rsid w:val="001607AE"/>
    <w:rsid w:val="00166A1B"/>
    <w:rsid w:val="00167F4A"/>
    <w:rsid w:val="00170EDB"/>
    <w:rsid w:val="00180FBE"/>
    <w:rsid w:val="00182D73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A71B5"/>
    <w:rsid w:val="001B01F1"/>
    <w:rsid w:val="001B2414"/>
    <w:rsid w:val="001B4253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27B84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059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0257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B3790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47F"/>
    <w:rsid w:val="004518DB"/>
    <w:rsid w:val="00455E92"/>
    <w:rsid w:val="004562D5"/>
    <w:rsid w:val="004562FC"/>
    <w:rsid w:val="004619F9"/>
    <w:rsid w:val="00463794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2B97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31A6"/>
    <w:rsid w:val="004F4172"/>
    <w:rsid w:val="0050202A"/>
    <w:rsid w:val="00502314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66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02098"/>
    <w:rsid w:val="00612DCF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46A6F"/>
    <w:rsid w:val="00657A71"/>
    <w:rsid w:val="00660354"/>
    <w:rsid w:val="006606DB"/>
    <w:rsid w:val="00665B9B"/>
    <w:rsid w:val="0066734E"/>
    <w:rsid w:val="00671B8E"/>
    <w:rsid w:val="006735E4"/>
    <w:rsid w:val="0067616E"/>
    <w:rsid w:val="00681A9C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3962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8126B"/>
    <w:rsid w:val="00897C84"/>
    <w:rsid w:val="008A06BE"/>
    <w:rsid w:val="008A56FD"/>
    <w:rsid w:val="008A65F7"/>
    <w:rsid w:val="008B7014"/>
    <w:rsid w:val="008C1A33"/>
    <w:rsid w:val="008C23CC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1602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2AD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19A5"/>
    <w:rsid w:val="009C43E0"/>
    <w:rsid w:val="009D02D4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0EAE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1DBB"/>
    <w:rsid w:val="00B52AFB"/>
    <w:rsid w:val="00B5557E"/>
    <w:rsid w:val="00B61196"/>
    <w:rsid w:val="00B63284"/>
    <w:rsid w:val="00B70C69"/>
    <w:rsid w:val="00B75CE0"/>
    <w:rsid w:val="00B77540"/>
    <w:rsid w:val="00B807F3"/>
    <w:rsid w:val="00B841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BF732E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37A6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67F4C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13A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322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9618F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17912"/>
    <w:rsid w:val="00F313DD"/>
    <w:rsid w:val="00F32C67"/>
    <w:rsid w:val="00F378BE"/>
    <w:rsid w:val="00F41C18"/>
    <w:rsid w:val="00F42F19"/>
    <w:rsid w:val="00F43120"/>
    <w:rsid w:val="00F4427A"/>
    <w:rsid w:val="00F44FF2"/>
    <w:rsid w:val="00F547E5"/>
    <w:rsid w:val="00F5512F"/>
    <w:rsid w:val="00F5531D"/>
    <w:rsid w:val="00F64378"/>
    <w:rsid w:val="00F67FC3"/>
    <w:rsid w:val="00F715F0"/>
    <w:rsid w:val="00F735F9"/>
    <w:rsid w:val="00F763A4"/>
    <w:rsid w:val="00F80D67"/>
    <w:rsid w:val="00F81CF2"/>
    <w:rsid w:val="00F81ED9"/>
    <w:rsid w:val="00F82A04"/>
    <w:rsid w:val="00F83DF3"/>
    <w:rsid w:val="00F87D98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1E22B8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CommentReference">
    <w:name w:val="annotation reference"/>
    <w:basedOn w:val="DefaultParagraphFont"/>
    <w:unhideWhenUsed/>
    <w:rsid w:val="00FD33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335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ListBullet3">
    <w:name w:val="List Bullet 3"/>
    <w:basedOn w:val="ListBullet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ListBullet2">
    <w:name w:val="List Bullet 2"/>
    <w:basedOn w:val="Normal"/>
    <w:rsid w:val="00EE4C83"/>
    <w:pPr>
      <w:numPr>
        <w:numId w:val="10"/>
      </w:numPr>
      <w:ind w:hanging="360"/>
      <w:contextualSpacing/>
    </w:pPr>
  </w:style>
  <w:style w:type="paragraph" w:styleId="Index2">
    <w:name w:val="index 2"/>
    <w:basedOn w:val="Normal"/>
    <w:next w:val="Normal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1028</Words>
  <Characters>5708</Characters>
  <Application>Microsoft Office Word</Application>
  <DocSecurity>0</DocSecurity>
  <Lines>300</Lines>
  <Paragraphs>192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2025-11-19T21:20:00Z</dcterms:created>
  <dcterms:modified xsi:type="dcterms:W3CDTF">2025-11-22T03:30:00Z</dcterms:modified>
</cp:coreProperties>
</file>