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55D5A8DC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</w:t>
      </w:r>
      <w:r w:rsidR="001A697A">
        <w:rPr>
          <w:b/>
          <w:noProof/>
          <w:sz w:val="24"/>
        </w:rPr>
        <w:t>08</w:t>
      </w:r>
      <w:r w:rsidRPr="002C1E82">
        <w:rPr>
          <w:b/>
          <w:noProof/>
          <w:sz w:val="24"/>
        </w:rPr>
        <w:tab/>
      </w:r>
      <w:r w:rsidR="00F36FD6">
        <w:rPr>
          <w:b/>
          <w:noProof/>
          <w:sz w:val="24"/>
        </w:rPr>
        <w:t>C</w:t>
      </w:r>
      <w:r w:rsidR="00FD3EE8">
        <w:rPr>
          <w:b/>
          <w:noProof/>
          <w:sz w:val="24"/>
        </w:rPr>
        <w:t>P</w:t>
      </w:r>
      <w:r w:rsidR="00F36FD6">
        <w:rPr>
          <w:b/>
          <w:noProof/>
          <w:sz w:val="24"/>
        </w:rPr>
        <w:t>-25</w:t>
      </w:r>
      <w:r w:rsidR="00163F01">
        <w:rPr>
          <w:b/>
          <w:noProof/>
          <w:sz w:val="24"/>
        </w:rPr>
        <w:t>1262</w:t>
      </w:r>
    </w:p>
    <w:p w14:paraId="11C88A41" w14:textId="1E57A374" w:rsidR="001E489F" w:rsidRPr="005D4D59" w:rsidRDefault="001A697A" w:rsidP="002C1E8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Prague</w:t>
      </w:r>
      <w:r w:rsidR="002C1E82">
        <w:rPr>
          <w:rFonts w:hint="eastAsia"/>
          <w:sz w:val="24"/>
          <w:lang w:eastAsia="en-US"/>
        </w:rPr>
        <w:t xml:space="preserve">, </w:t>
      </w:r>
      <w:r>
        <w:rPr>
          <w:sz w:val="24"/>
          <w:lang w:eastAsia="en-US"/>
        </w:rPr>
        <w:t>Czech Republic</w:t>
      </w:r>
      <w:r w:rsidR="002C1E82">
        <w:rPr>
          <w:sz w:val="24"/>
          <w:lang w:eastAsia="en-US"/>
        </w:rPr>
        <w:t xml:space="preserve">, </w:t>
      </w:r>
      <w:r w:rsidR="002C1E82" w:rsidRPr="002C1E82">
        <w:rPr>
          <w:sz w:val="24"/>
          <w:lang w:eastAsia="en-US"/>
        </w:rPr>
        <w:t>9</w:t>
      </w:r>
      <w:r w:rsidR="002C1E82">
        <w:rPr>
          <w:sz w:val="24"/>
          <w:lang w:eastAsia="en-US"/>
        </w:rPr>
        <w:t>-</w:t>
      </w:r>
      <w:r>
        <w:rPr>
          <w:sz w:val="24"/>
          <w:lang w:eastAsia="en-US"/>
        </w:rPr>
        <w:t>10</w:t>
      </w:r>
      <w:r w:rsidR="002C1E82" w:rsidRPr="002C1E8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June</w:t>
      </w:r>
      <w:r w:rsidR="002C1E82">
        <w:rPr>
          <w:sz w:val="24"/>
          <w:lang w:eastAsia="en-US"/>
        </w:rPr>
        <w:t xml:space="preserve"> 2025</w:t>
      </w:r>
      <w:r w:rsidR="005D4D59">
        <w:t xml:space="preserve">                                                                              </w:t>
      </w:r>
      <w:r w:rsidR="005D4D59" w:rsidRPr="005D4D59">
        <w:rPr>
          <w:b w:val="0"/>
        </w:rPr>
        <w:t xml:space="preserve"> </w:t>
      </w:r>
      <w:r w:rsidR="005D4D59" w:rsidRPr="005D4D59">
        <w:rPr>
          <w:b w:val="0"/>
          <w:i/>
        </w:rPr>
        <w:t>was C1-2535</w:t>
      </w:r>
      <w:r w:rsidR="003756B3">
        <w:rPr>
          <w:b w:val="0"/>
          <w:i/>
        </w:rPr>
        <w:t>63</w:t>
      </w:r>
    </w:p>
    <w:p w14:paraId="6B417959" w14:textId="104BF92E" w:rsidR="001E489F" w:rsidRPr="006C2E80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EE8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OLE_LINK1"/>
      <w:bookmarkStart w:id="1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57CBA7B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C268D">
        <w:rPr>
          <w:lang w:eastAsia="ja-JP"/>
        </w:rPr>
        <w:t>TBD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del w:id="2" w:author="Lena Chaponniere" w:date="2025-05-29T18:56:00Z" w16du:dateUtc="2025-05-30T01:56:00Z">
              <w:r w:rsidDel="00111D5A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del w:id="3" w:author="Lena Chaponniere" w:date="2025-05-29T18:56:00Z" w16du:dateUtc="2025-05-30T01:56:00Z">
              <w:r w:rsidDel="00111D5A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AB2E2DA" w:rsidR="001E489F" w:rsidRDefault="00111D5A" w:rsidP="005875D6">
            <w:pPr>
              <w:pStyle w:val="TAC"/>
            </w:pPr>
            <w:ins w:id="4" w:author="Lena Chaponniere" w:date="2025-05-29T18:56:00Z" w16du:dateUtc="2025-05-30T01:56:00Z">
              <w:r>
                <w:t>X</w:t>
              </w:r>
            </w:ins>
          </w:p>
        </w:tc>
        <w:tc>
          <w:tcPr>
            <w:tcW w:w="1037" w:type="dxa"/>
          </w:tcPr>
          <w:p w14:paraId="6F19776F" w14:textId="060C1F5B" w:rsidR="001E489F" w:rsidRDefault="00111D5A" w:rsidP="005875D6">
            <w:pPr>
              <w:pStyle w:val="TAC"/>
            </w:pPr>
            <w:ins w:id="5" w:author="Lena Chaponniere" w:date="2025-05-29T18:56:00Z" w16du:dateUtc="2025-05-30T01:56:00Z">
              <w:r>
                <w:t>X</w:t>
              </w:r>
            </w:ins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46FABE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A950E5">
        <w:trPr>
          <w:cantSplit/>
          <w:jc w:val="center"/>
        </w:trPr>
        <w:tc>
          <w:tcPr>
            <w:tcW w:w="9316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50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A950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050029</w:t>
            </w:r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>tudy on MINT support in EPS for 5G only national roaming 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NOTE:</w:t>
      </w:r>
      <w:r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2919F3BC" w14:textId="23C236D7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78BC10BB" w:rsidR="00173EE6" w:rsidRDefault="00173EE6" w:rsidP="00173EE6">
      <w:pPr>
        <w:rPr>
          <w:lang w:eastAsia="ko-KR"/>
        </w:rPr>
      </w:pPr>
      <w:r>
        <w:rPr>
          <w:lang w:eastAsia="ko-KR"/>
        </w:rPr>
        <w:t xml:space="preserve">Considering the conclusions of FS_MINT_Ph2, </w:t>
      </w:r>
      <w:ins w:id="6" w:author="Lena Chaponniere" w:date="2025-05-29T21:38:00Z" w16du:dateUtc="2025-05-30T04:38:00Z">
        <w:r w:rsidR="006B00FF">
          <w:rPr>
            <w:lang w:eastAsia="ko-KR"/>
          </w:rPr>
          <w:t>it</w:t>
        </w:r>
      </w:ins>
      <w:del w:id="7" w:author="Lena Chaponniere" w:date="2025-05-29T21:38:00Z" w16du:dateUtc="2025-05-30T04:38:00Z">
        <w:r w:rsidDel="006B00FF">
          <w:rPr>
            <w:lang w:eastAsia="ko-KR"/>
          </w:rPr>
          <w:delText>there</w:delText>
        </w:r>
      </w:del>
      <w:r>
        <w:rPr>
          <w:lang w:eastAsia="ko-KR"/>
        </w:rPr>
        <w:t xml:space="preserve"> is necessary to have a CT work item to develop the stage-2 and stage-3 for the requirements developed by CT1 during the study phase.</w:t>
      </w:r>
      <w:ins w:id="8" w:author="Lena Chaponniere" w:date="2025-05-29T18:57:00Z" w16du:dateUtc="2025-05-30T01:57:00Z">
        <w:r w:rsidR="005A6A63">
          <w:rPr>
            <w:lang w:eastAsia="ko-KR"/>
          </w:rPr>
          <w:t xml:space="preserve"> The scope of the CT work item also includes consideration of network</w:t>
        </w:r>
      </w:ins>
      <w:ins w:id="9" w:author="Lena Chaponniere" w:date="2025-05-29T21:44:00Z" w16du:dateUtc="2025-05-30T04:44:00Z">
        <w:r w:rsidR="00DC2D07">
          <w:rPr>
            <w:lang w:eastAsia="ko-KR"/>
          </w:rPr>
          <w:t xml:space="preserve"> </w:t>
        </w:r>
      </w:ins>
      <w:ins w:id="10" w:author="Lena Chaponniere" w:date="2025-05-29T18:57:00Z" w16du:dateUtc="2025-05-30T01:57:00Z">
        <w:r w:rsidR="005A6A63">
          <w:rPr>
            <w:lang w:eastAsia="ko-KR"/>
          </w:rPr>
          <w:t>sharing</w:t>
        </w:r>
      </w:ins>
      <w:ins w:id="11" w:author="Lena Chaponniere" w:date="2025-05-29T21:44:00Z" w16du:dateUtc="2025-05-30T04:44:00Z">
        <w:r w:rsidR="00DC2D07">
          <w:rPr>
            <w:lang w:eastAsia="ko-KR"/>
          </w:rPr>
          <w:t>-</w:t>
        </w:r>
      </w:ins>
      <w:ins w:id="12" w:author="Lena Chaponniere" w:date="2025-05-29T18:57:00Z" w16du:dateUtc="2025-05-30T01:57:00Z">
        <w:r w:rsidR="005A6A63">
          <w:rPr>
            <w:lang w:eastAsia="ko-KR"/>
          </w:rPr>
          <w:t>based solutions with no UE impact, a</w:t>
        </w:r>
      </w:ins>
      <w:ins w:id="13" w:author="Lena Chaponniere" w:date="2025-05-29T18:58:00Z" w16du:dateUtc="2025-05-30T01:58:00Z">
        <w:r w:rsidR="005A6A63">
          <w:rPr>
            <w:lang w:eastAsia="ko-KR"/>
          </w:rPr>
          <w:t>s per the recommendation of SA2 in LS S2-250593</w:t>
        </w:r>
        <w:r w:rsidR="00C2162E">
          <w:rPr>
            <w:lang w:eastAsia="ko-KR"/>
          </w:rPr>
          <w:t>2</w:t>
        </w:r>
        <w:r w:rsidR="005A6A63">
          <w:rPr>
            <w:lang w:eastAsia="ko-KR"/>
          </w:rPr>
          <w:t>.</w:t>
        </w:r>
      </w:ins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5E51E7E1" w14:textId="5BF8BE57" w:rsidR="00C2162E" w:rsidRDefault="00C2162E" w:rsidP="00C2162E">
      <w:pPr>
        <w:pStyle w:val="B1"/>
        <w:rPr>
          <w:ins w:id="14" w:author="Lena Chaponniere" w:date="2025-05-29T18:58:00Z" w16du:dateUtc="2025-05-30T01:58:00Z"/>
        </w:rPr>
      </w:pPr>
      <w:ins w:id="15" w:author="Lena Chaponniere" w:date="2025-05-29T18:58:00Z" w16du:dateUtc="2025-05-30T01:58:00Z">
        <w:r w:rsidRPr="009F4E3F">
          <w:t>-</w:t>
        </w:r>
        <w:r w:rsidRPr="009F4E3F">
          <w:tab/>
        </w:r>
      </w:ins>
      <w:ins w:id="16" w:author="Lena Chaponniere" w:date="2025-05-29T18:59:00Z" w16du:dateUtc="2025-05-30T01:59:00Z">
        <w:r>
          <w:t>consider network</w:t>
        </w:r>
      </w:ins>
      <w:ins w:id="17" w:author="Lena Chaponniere" w:date="2025-05-29T21:44:00Z" w16du:dateUtc="2025-05-30T04:44:00Z">
        <w:r w:rsidR="00DC2D07">
          <w:t xml:space="preserve"> </w:t>
        </w:r>
      </w:ins>
      <w:ins w:id="18" w:author="Lena Chaponniere" w:date="2025-05-29T18:59:00Z" w16du:dateUtc="2025-05-30T01:59:00Z">
        <w:r>
          <w:t>sharing</w:t>
        </w:r>
      </w:ins>
      <w:ins w:id="19" w:author="Lena Chaponniere" w:date="2025-05-29T21:44:00Z" w16du:dateUtc="2025-05-30T04:44:00Z">
        <w:r w:rsidR="00DC2D07">
          <w:t>-</w:t>
        </w:r>
      </w:ins>
      <w:ins w:id="20" w:author="Lena Chaponniere" w:date="2025-05-29T18:59:00Z" w16du:dateUtc="2025-05-30T01:59:00Z">
        <w:r>
          <w:t>based solutions with no UE impact</w:t>
        </w:r>
        <w:r w:rsidR="00DB3D33">
          <w:t xml:space="preserve"> to serve legacy </w:t>
        </w:r>
        <w:proofErr w:type="gramStart"/>
        <w:r w:rsidR="00DB3D33">
          <w:t>UEs;</w:t>
        </w:r>
      </w:ins>
      <w:proofErr w:type="gramEnd"/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</w:t>
      </w:r>
      <w:proofErr w:type="gramStart"/>
      <w:r>
        <w:rPr>
          <w:lang w:eastAsia="zh-CN"/>
        </w:rPr>
        <w:t>applies;</w:t>
      </w:r>
      <w:proofErr w:type="gramEnd"/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 xml:space="preserve">rmation of </w:t>
      </w:r>
      <w:proofErr w:type="gramStart"/>
      <w:r w:rsidR="00EF354C">
        <w:rPr>
          <w:lang w:eastAsia="zh-CN"/>
        </w:rPr>
        <w:t>particular 4G</w:t>
      </w:r>
      <w:proofErr w:type="gramEnd"/>
      <w:r w:rsidR="00EF354C">
        <w:rPr>
          <w:lang w:eastAsia="zh-CN"/>
        </w:rPr>
        <w:t xml:space="preserve">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</w:t>
      </w:r>
      <w:proofErr w:type="gramStart"/>
      <w:r>
        <w:rPr>
          <w:lang w:eastAsia="zh-CN"/>
        </w:rPr>
        <w:t>applies;</w:t>
      </w:r>
      <w:proofErr w:type="gramEnd"/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</w:t>
      </w:r>
      <w:proofErr w:type="gramStart"/>
      <w:r>
        <w:rPr>
          <w:lang w:eastAsia="zh-CN"/>
        </w:rPr>
        <w:t>not;</w:t>
      </w:r>
      <w:proofErr w:type="gramEnd"/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 xml:space="preserve">disaster condition applies for the 5G VPLMN of 5G-only national roaming </w:t>
      </w:r>
      <w:proofErr w:type="gramStart"/>
      <w:r w:rsidRPr="004E25F5">
        <w:rPr>
          <w:lang w:eastAsia="zh-CN"/>
        </w:rPr>
        <w:t>UE</w:t>
      </w:r>
      <w:r w:rsidRPr="009F4E3F">
        <w:rPr>
          <w:lang w:eastAsia="zh-CN"/>
        </w:rPr>
        <w:t>;</w:t>
      </w:r>
      <w:proofErr w:type="gramEnd"/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 xml:space="preserve">proving disaster </w:t>
      </w:r>
      <w:proofErr w:type="gramStart"/>
      <w:r w:rsidRPr="009F4E3F">
        <w:rPr>
          <w:lang w:eastAsia="ko-KR"/>
        </w:rPr>
        <w:t>roaming</w:t>
      </w:r>
      <w:r>
        <w:rPr>
          <w:lang w:eastAsia="zh-CN"/>
        </w:rPr>
        <w:t>;</w:t>
      </w:r>
      <w:proofErr w:type="gramEnd"/>
      <w:r>
        <w:rPr>
          <w:lang w:eastAsia="zh-CN"/>
        </w:rPr>
        <w:t xml:space="preserve">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 xml:space="preserve">under disaster </w:t>
      </w:r>
      <w:proofErr w:type="gramStart"/>
      <w:r w:rsidRPr="004E25F5">
        <w:rPr>
          <w:lang w:eastAsia="zh-CN"/>
        </w:rPr>
        <w:t>conditions</w:t>
      </w:r>
      <w:r w:rsidR="00F47D5D">
        <w:rPr>
          <w:lang w:eastAsia="zh-CN"/>
        </w:rPr>
        <w:t>;</w:t>
      </w:r>
      <w:proofErr w:type="gramEnd"/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SimSun"/>
          <w:color w:val="000000"/>
          <w:lang w:eastAsia="zh-CN"/>
        </w:rPr>
        <w:t>5GS</w:t>
      </w:r>
      <w:r w:rsidR="001034D3">
        <w:rPr>
          <w:rFonts w:eastAsia="SimSun"/>
          <w:color w:val="000000"/>
          <w:lang w:eastAsia="zh-CN"/>
        </w:rPr>
        <w:t xml:space="preserve"> when the disaster condition is no longer </w:t>
      </w:r>
      <w:proofErr w:type="gramStart"/>
      <w:r w:rsidR="001034D3">
        <w:rPr>
          <w:rFonts w:eastAsia="SimSun"/>
          <w:color w:val="000000"/>
          <w:lang w:eastAsia="zh-CN"/>
        </w:rPr>
        <w:t>applicable</w:t>
      </w:r>
      <w:r>
        <w:rPr>
          <w:lang w:eastAsia="zh-CN"/>
        </w:rPr>
        <w:t>;</w:t>
      </w:r>
      <w:proofErr w:type="gramEnd"/>
    </w:p>
    <w:p w14:paraId="0F9A3803" w14:textId="49211B4D" w:rsidR="00D9682A" w:rsidRDefault="001034D3" w:rsidP="00F47D5D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</w:t>
      </w:r>
      <w:proofErr w:type="gramStart"/>
      <w:r>
        <w:rPr>
          <w:lang w:eastAsia="zh-CN"/>
        </w:rPr>
        <w:t>applies</w:t>
      </w:r>
      <w:r w:rsidR="00F05C43">
        <w:rPr>
          <w:lang w:eastAsia="zh-CN"/>
        </w:rPr>
        <w:t>;</w:t>
      </w:r>
      <w:proofErr w:type="gramEnd"/>
    </w:p>
    <w:p w14:paraId="0C7C9F4C" w14:textId="27A39F06" w:rsidR="00345FEF" w:rsidRDefault="00D9682A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  <w:t>update the NAS procedure</w:t>
      </w:r>
      <w:r w:rsidR="00751345">
        <w:rPr>
          <w:lang w:eastAsia="zh-CN"/>
        </w:rPr>
        <w:t>s</w:t>
      </w:r>
      <w:r>
        <w:rPr>
          <w:lang w:eastAsia="zh-CN"/>
        </w:rPr>
        <w:t xml:space="preserve"> to minimize the congestion caused by the disaster roaming when the disaster condition </w:t>
      </w:r>
      <w:r w:rsidR="001034D3">
        <w:rPr>
          <w:lang w:eastAsia="zh-CN"/>
        </w:rPr>
        <w:t>is no longer applicable.</w:t>
      </w:r>
    </w:p>
    <w:p w14:paraId="362975E7" w14:textId="77777777" w:rsidR="005508A5" w:rsidRPr="009F4E3F" w:rsidRDefault="005508A5" w:rsidP="005508A5">
      <w:pPr>
        <w:rPr>
          <w:ins w:id="21" w:author="Lena Chaponniere" w:date="2025-05-29T21:14:00Z" w16du:dateUtc="2025-05-30T04:14:00Z"/>
          <w:lang w:val="en-US"/>
        </w:rPr>
      </w:pPr>
      <w:ins w:id="22" w:author="Lena Chaponniere" w:date="2025-05-29T21:14:00Z" w16du:dateUtc="2025-05-30T04:14:00Z">
        <w:r w:rsidRPr="009F4E3F">
          <w:t xml:space="preserve">For CT4, the expected work includes to: </w:t>
        </w:r>
      </w:ins>
    </w:p>
    <w:p w14:paraId="6F9CF229" w14:textId="44ECBC60" w:rsidR="005508A5" w:rsidRPr="009F4E3F" w:rsidRDefault="005508A5" w:rsidP="005508A5">
      <w:pPr>
        <w:pStyle w:val="B1"/>
        <w:rPr>
          <w:ins w:id="23" w:author="Lena Chaponniere" w:date="2025-05-29T21:14:00Z" w16du:dateUtc="2025-05-30T04:14:00Z"/>
        </w:rPr>
      </w:pPr>
      <w:ins w:id="24" w:author="Lena Chaponniere" w:date="2025-05-29T21:14:00Z" w16du:dateUtc="2025-05-30T04:14:00Z">
        <w:r w:rsidRPr="009F4E3F">
          <w:t>-</w:t>
        </w:r>
        <w:r w:rsidRPr="009F4E3F">
          <w:tab/>
        </w:r>
      </w:ins>
      <w:ins w:id="25" w:author="Lena Chaponniere" w:date="2025-05-29T21:23:00Z" w16du:dateUtc="2025-05-30T04:23:00Z">
        <w:r w:rsidR="00B7787F">
          <w:t xml:space="preserve">specify a </w:t>
        </w:r>
        <w:r w:rsidR="0040604E">
          <w:t xml:space="preserve">Disaster Roaming Service Indication </w:t>
        </w:r>
      </w:ins>
      <w:ins w:id="26" w:author="Lena Chaponniere" w:date="2025-05-29T21:29:00Z" w16du:dateUtc="2025-05-30T04:29:00Z">
        <w:r w:rsidR="008C2397">
          <w:t>from the MME to HPLMN entity</w:t>
        </w:r>
      </w:ins>
      <w:ins w:id="27" w:author="Lena Chaponniere" w:date="2025-05-29T21:14:00Z" w16du:dateUtc="2025-05-30T04:14:00Z">
        <w:r w:rsidRPr="009F4E3F">
          <w:t>.</w:t>
        </w:r>
      </w:ins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2E74AE8F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lang w:val="en-US" w:eastAsia="ko-KR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  <w:t xml:space="preserve">Whether any CN functions need to be updated, and which CN function is affected will be determined </w:t>
      </w:r>
      <w:r w:rsidRPr="009F4E3F">
        <w:t>based on</w:t>
      </w:r>
      <w:r w:rsidR="0010755D">
        <w:t xml:space="preserve"> the </w:t>
      </w:r>
      <w:r w:rsidRPr="009F4E3F">
        <w:t>progress in SA2.</w:t>
      </w:r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 xml:space="preserve">when disaster condition applies for the 5G VPLMN of 5G-only national roaming </w:t>
            </w:r>
            <w:proofErr w:type="gramStart"/>
            <w:r w:rsidR="00DB3C5C" w:rsidRPr="00DB3C5C">
              <w:t>UE</w:t>
            </w:r>
            <w:r>
              <w:t>;</w:t>
            </w:r>
            <w:proofErr w:type="gramEnd"/>
            <w:r>
              <w:t xml:space="preserve">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3361205E" w:rsidR="004A7F44" w:rsidRPr="009F4E3F" w:rsidRDefault="0089349C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3023865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24.</w:t>
            </w:r>
            <w:r w:rsidR="00D9682A">
              <w:rPr>
                <w:lang w:eastAsia="ko-KR"/>
              </w:rPr>
              <w:t>3</w:t>
            </w:r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</w:t>
            </w:r>
            <w:proofErr w:type="gramStart"/>
            <w:r w:rsidRPr="009F4E3F">
              <w:rPr>
                <w:rFonts w:hint="eastAsia"/>
                <w:lang w:eastAsia="ko-KR"/>
              </w:rPr>
              <w:t>in order to</w:t>
            </w:r>
            <w:proofErr w:type="gramEnd"/>
            <w:r w:rsidRPr="009F4E3F">
              <w:rPr>
                <w:rFonts w:hint="eastAsia"/>
                <w:lang w:eastAsia="ko-KR"/>
              </w:rPr>
              <w:t xml:space="preserve">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 xml:space="preserve">ondition </w:t>
            </w:r>
            <w:proofErr w:type="gramStart"/>
            <w:r w:rsidRPr="009F4E3F">
              <w:rPr>
                <w:rFonts w:hint="eastAsia"/>
                <w:lang w:eastAsia="ko-KR"/>
              </w:rPr>
              <w:t>applies;</w:t>
            </w:r>
            <w:proofErr w:type="gramEnd"/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</w:t>
            </w:r>
            <w:proofErr w:type="gramStart"/>
            <w:r w:rsidR="002F38EA">
              <w:rPr>
                <w:lang w:eastAsia="ko-KR"/>
              </w:rPr>
              <w:t>in order to</w:t>
            </w:r>
            <w:proofErr w:type="gramEnd"/>
            <w:r w:rsidR="002F38EA">
              <w:rPr>
                <w:lang w:eastAsia="ko-KR"/>
              </w:rPr>
              <w:t xml:space="preserve">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</w:t>
            </w:r>
            <w:proofErr w:type="gramStart"/>
            <w:r>
              <w:rPr>
                <w:lang w:eastAsia="ko-KR"/>
              </w:rPr>
              <w:t>c</w:t>
            </w:r>
            <w:r w:rsidRPr="009F4E3F">
              <w:rPr>
                <w:lang w:eastAsia="ko-KR"/>
              </w:rPr>
              <w:t>ondition;</w:t>
            </w:r>
            <w:proofErr w:type="gramEnd"/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</w:t>
            </w:r>
            <w:proofErr w:type="gramStart"/>
            <w:r w:rsidRPr="009F4E3F">
              <w:rPr>
                <w:rFonts w:hint="eastAsia"/>
                <w:lang w:eastAsia="ko-KR"/>
              </w:rPr>
              <w:t xml:space="preserve">in </w:t>
            </w:r>
            <w:r w:rsidRPr="009F4E3F">
              <w:rPr>
                <w:lang w:eastAsia="ko-KR"/>
              </w:rPr>
              <w:t>order to</w:t>
            </w:r>
            <w:proofErr w:type="gramEnd"/>
            <w:r w:rsidRPr="009F4E3F">
              <w:rPr>
                <w:lang w:eastAsia="ko-KR"/>
              </w:rPr>
              <w:t xml:space="preserve">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 xml:space="preserve">ondition or disaster </w:t>
            </w:r>
            <w:proofErr w:type="gramStart"/>
            <w:r w:rsidRPr="009F4E3F">
              <w:rPr>
                <w:lang w:eastAsia="ko-KR"/>
              </w:rPr>
              <w:t>roaming;</w:t>
            </w:r>
            <w:proofErr w:type="gramEnd"/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6F6F4962" w:rsidR="00956E5A" w:rsidRPr="009F4E3F" w:rsidRDefault="00956E5A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662056" w:rsidRPr="009F4E3F" w14:paraId="2962BBEE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  <w:ins w:id="28" w:author="Lena Chaponniere" w:date="2025-05-29T2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29D" w14:textId="32B641A3" w:rsidR="00662056" w:rsidRPr="009F4E3F" w:rsidRDefault="00E563E0" w:rsidP="009F5620">
            <w:pPr>
              <w:spacing w:after="0"/>
              <w:rPr>
                <w:ins w:id="29" w:author="Lena Chaponniere" w:date="2025-05-29T21:31:00Z" w16du:dateUtc="2025-05-30T04:31:00Z"/>
                <w:lang w:eastAsia="ko-KR"/>
              </w:rPr>
            </w:pPr>
            <w:ins w:id="30" w:author="Lena Chaponniere" w:date="2025-05-29T21:37:00Z" w16du:dateUtc="2025-05-30T04:37:00Z">
              <w:r>
                <w:rPr>
                  <w:lang w:eastAsia="ko-KR"/>
                </w:rPr>
                <w:t>29.272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477" w14:textId="2C15B3EB" w:rsidR="00662056" w:rsidRPr="009F4E3F" w:rsidRDefault="00380E5A" w:rsidP="009F5620">
            <w:pPr>
              <w:spacing w:after="0"/>
              <w:rPr>
                <w:ins w:id="31" w:author="Lena Chaponniere" w:date="2025-05-29T21:31:00Z" w16du:dateUtc="2025-05-30T04:31:00Z"/>
                <w:lang w:eastAsia="ko-KR"/>
              </w:rPr>
            </w:pPr>
            <w:ins w:id="32" w:author="Lena Chaponniere" w:date="2025-05-30T13:26:00Z" w16du:dateUtc="2025-05-30T20:26:00Z">
              <w:r>
                <w:t xml:space="preserve">Add support for </w:t>
              </w:r>
            </w:ins>
            <w:ins w:id="33" w:author="Lena Chaponniere" w:date="2025-05-29T21:38:00Z" w16du:dateUtc="2025-05-30T04:38:00Z">
              <w:r w:rsidR="004448CC">
                <w:t>Disaster Roaming Service Indication from the MME to HPLMN entity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A47E" w14:textId="57D2B8A0" w:rsidR="00662056" w:rsidRDefault="004448CC" w:rsidP="009F5620">
            <w:pPr>
              <w:spacing w:after="0"/>
              <w:rPr>
                <w:ins w:id="34" w:author="Lena Chaponniere" w:date="2025-05-29T21:31:00Z" w16du:dateUtc="2025-05-30T04:31:00Z"/>
              </w:rPr>
            </w:pPr>
            <w:ins w:id="35" w:author="Lena Chaponniere" w:date="2025-05-29T21:38:00Z" w16du:dateUtc="2025-05-30T04:38:00Z">
              <w:r>
                <w:t>TSG CT#109 (</w:t>
              </w:r>
              <w:r>
                <w:rPr>
                  <w:rFonts w:hint="eastAsia"/>
                  <w:lang w:eastAsia="zh-CN"/>
                </w:rPr>
                <w:t>September</w:t>
              </w:r>
              <w:r>
                <w:t xml:space="preserve"> 2025</w:t>
              </w:r>
              <w:r w:rsidRPr="009F4E3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8C1" w14:textId="5F02F5B5" w:rsidR="00662056" w:rsidRPr="009F4E3F" w:rsidRDefault="004448CC" w:rsidP="009F5620">
            <w:pPr>
              <w:spacing w:after="0"/>
              <w:rPr>
                <w:ins w:id="36" w:author="Lena Chaponniere" w:date="2025-05-29T21:31:00Z" w16du:dateUtc="2025-05-30T04:31:00Z"/>
              </w:rPr>
            </w:pPr>
            <w:ins w:id="37" w:author="Lena Chaponniere" w:date="2025-05-29T21:38:00Z" w16du:dateUtc="2025-05-30T04:38:00Z">
              <w:r w:rsidRPr="009F4E3F">
                <w:t>CT</w:t>
              </w:r>
              <w:r>
                <w:t>4</w:t>
              </w:r>
              <w:r w:rsidRPr="009F4E3F">
                <w:t xml:space="preserve"> responsibility</w:t>
              </w:r>
            </w:ins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294B93C5" w:rsidR="00956E5A" w:rsidRPr="009F4E3F" w:rsidRDefault="00956E5A" w:rsidP="009F5620">
            <w:pPr>
              <w:spacing w:after="0"/>
            </w:pPr>
            <w:r>
              <w:t>TSG CT#1</w:t>
            </w:r>
            <w:r w:rsidR="006659E3">
              <w:t>09</w:t>
            </w:r>
            <w:r>
              <w:t xml:space="preserve"> (</w:t>
            </w:r>
            <w:r w:rsidR="006659E3">
              <w:t>September</w:t>
            </w:r>
            <w:r>
              <w:t xml:space="preserve"> 202</w:t>
            </w:r>
            <w:r w:rsidR="006659E3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r>
              <w:rPr>
                <w:lang w:eastAsia="zh-CN"/>
              </w:rPr>
              <w:t>vi</w:t>
            </w:r>
            <w:r>
              <w:rPr>
                <w:rFonts w:hint="eastAsia"/>
                <w:lang w:eastAsia="zh-CN"/>
              </w:rPr>
              <w:t>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D56A0" w14:paraId="2DB738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1417" w14:textId="77777777" w:rsidR="002A6827" w:rsidRDefault="002A6827">
      <w:r>
        <w:separator/>
      </w:r>
    </w:p>
  </w:endnote>
  <w:endnote w:type="continuationSeparator" w:id="0">
    <w:p w14:paraId="2C849255" w14:textId="77777777" w:rsidR="002A6827" w:rsidRDefault="002A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AB1CC" w14:textId="77777777" w:rsidR="002A6827" w:rsidRDefault="002A6827">
      <w:r>
        <w:separator/>
      </w:r>
    </w:p>
  </w:footnote>
  <w:footnote w:type="continuationSeparator" w:id="0">
    <w:p w14:paraId="4D3E3E8A" w14:textId="77777777" w:rsidR="002A6827" w:rsidRDefault="002A6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48225637">
    <w:abstractNumId w:val="6"/>
  </w:num>
  <w:num w:numId="2" w16cid:durableId="1187527237">
    <w:abstractNumId w:val="3"/>
  </w:num>
  <w:num w:numId="3" w16cid:durableId="1436711694">
    <w:abstractNumId w:val="2"/>
  </w:num>
  <w:num w:numId="4" w16cid:durableId="181361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657183">
    <w:abstractNumId w:val="0"/>
  </w:num>
  <w:num w:numId="6" w16cid:durableId="967860212">
    <w:abstractNumId w:val="1"/>
  </w:num>
  <w:num w:numId="7" w16cid:durableId="1928925728">
    <w:abstractNumId w:val="4"/>
  </w:num>
  <w:num w:numId="8" w16cid:durableId="160657139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1A75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11D5A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F01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A697A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2615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432"/>
    <w:rsid w:val="00272D61"/>
    <w:rsid w:val="002919B7"/>
    <w:rsid w:val="00291B11"/>
    <w:rsid w:val="00291EF2"/>
    <w:rsid w:val="00295D61"/>
    <w:rsid w:val="00297C1F"/>
    <w:rsid w:val="002A6827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56B3"/>
    <w:rsid w:val="00376C60"/>
    <w:rsid w:val="00380E5A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0604E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448CC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50202A"/>
    <w:rsid w:val="00507903"/>
    <w:rsid w:val="005103AD"/>
    <w:rsid w:val="0052032E"/>
    <w:rsid w:val="00521896"/>
    <w:rsid w:val="00522A80"/>
    <w:rsid w:val="00535A39"/>
    <w:rsid w:val="00544D8F"/>
    <w:rsid w:val="005508A5"/>
    <w:rsid w:val="00553BDE"/>
    <w:rsid w:val="00556F13"/>
    <w:rsid w:val="00562495"/>
    <w:rsid w:val="0056408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A3249"/>
    <w:rsid w:val="005A6A6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2056"/>
    <w:rsid w:val="006659E3"/>
    <w:rsid w:val="00665B9B"/>
    <w:rsid w:val="0067616E"/>
    <w:rsid w:val="00681366"/>
    <w:rsid w:val="00690725"/>
    <w:rsid w:val="00693606"/>
    <w:rsid w:val="00693D70"/>
    <w:rsid w:val="006975AE"/>
    <w:rsid w:val="006A0E66"/>
    <w:rsid w:val="006A32D1"/>
    <w:rsid w:val="006A3CF5"/>
    <w:rsid w:val="006B00FF"/>
    <w:rsid w:val="006B4BC6"/>
    <w:rsid w:val="006C5D8A"/>
    <w:rsid w:val="006C7821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17302"/>
    <w:rsid w:val="00723919"/>
    <w:rsid w:val="007261D3"/>
    <w:rsid w:val="0072763D"/>
    <w:rsid w:val="00733E86"/>
    <w:rsid w:val="007411B9"/>
    <w:rsid w:val="0074596C"/>
    <w:rsid w:val="00750D12"/>
    <w:rsid w:val="00751345"/>
    <w:rsid w:val="00756BBB"/>
    <w:rsid w:val="00761952"/>
    <w:rsid w:val="00761B9B"/>
    <w:rsid w:val="00762474"/>
    <w:rsid w:val="0076439E"/>
    <w:rsid w:val="007725D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C2397"/>
    <w:rsid w:val="008D3DA6"/>
    <w:rsid w:val="008D56A0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43E"/>
    <w:rsid w:val="00A46B3F"/>
    <w:rsid w:val="00A46F30"/>
    <w:rsid w:val="00A61169"/>
    <w:rsid w:val="00A63024"/>
    <w:rsid w:val="00A65602"/>
    <w:rsid w:val="00A82FCC"/>
    <w:rsid w:val="00A8479D"/>
    <w:rsid w:val="00A906A4"/>
    <w:rsid w:val="00A950E5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87F"/>
    <w:rsid w:val="00B84B54"/>
    <w:rsid w:val="00B87DF3"/>
    <w:rsid w:val="00B9230B"/>
    <w:rsid w:val="00B92B0A"/>
    <w:rsid w:val="00B92C7D"/>
    <w:rsid w:val="00B93BB2"/>
    <w:rsid w:val="00B9697B"/>
    <w:rsid w:val="00BA36F4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162E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1F0E"/>
    <w:rsid w:val="00CA2B4F"/>
    <w:rsid w:val="00CA5DB0"/>
    <w:rsid w:val="00CC084E"/>
    <w:rsid w:val="00CC58ED"/>
    <w:rsid w:val="00D0135E"/>
    <w:rsid w:val="00D048D2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3D33"/>
    <w:rsid w:val="00DB521B"/>
    <w:rsid w:val="00DC0F52"/>
    <w:rsid w:val="00DC2D07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63E0"/>
    <w:rsid w:val="00E57C21"/>
    <w:rsid w:val="00E64FB2"/>
    <w:rsid w:val="00E67B7D"/>
    <w:rsid w:val="00E81E2C"/>
    <w:rsid w:val="00E82FBF"/>
    <w:rsid w:val="00E920DA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D3EE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1183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</cp:lastModifiedBy>
  <cp:revision>3</cp:revision>
  <cp:lastPrinted>2001-04-23T09:30:00Z</cp:lastPrinted>
  <dcterms:created xsi:type="dcterms:W3CDTF">2025-05-30T20:32:00Z</dcterms:created>
  <dcterms:modified xsi:type="dcterms:W3CDTF">2025-05-30T20:32:00Z</dcterms:modified>
</cp:coreProperties>
</file>