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28CB843" w:rsidR="009B2AF4" w:rsidRDefault="008E4E5D" w:rsidP="00012211">
      <w:pPr>
        <w:pStyle w:val="CRCoverPage"/>
        <w:tabs>
          <w:tab w:val="right" w:pos="9639"/>
        </w:tabs>
        <w:spacing w:after="0"/>
        <w:rPr>
          <w:b/>
          <w:i/>
          <w:noProof/>
          <w:sz w:val="28"/>
          <w:lang w:eastAsia="ko-KR"/>
        </w:rPr>
      </w:pPr>
      <w:r w:rsidRPr="008E4E5D">
        <w:rPr>
          <w:b/>
          <w:noProof/>
          <w:sz w:val="24"/>
        </w:rPr>
        <w:t>3GPP TSG-CT Meeting #108</w:t>
      </w:r>
      <w:r w:rsidR="009B2AF4">
        <w:rPr>
          <w:b/>
          <w:i/>
          <w:noProof/>
          <w:sz w:val="28"/>
        </w:rPr>
        <w:tab/>
      </w:r>
      <w:r w:rsidR="009B2AF4">
        <w:rPr>
          <w:b/>
          <w:noProof/>
          <w:sz w:val="24"/>
        </w:rPr>
        <w:t>C</w:t>
      </w:r>
      <w:r w:rsidR="00013F61">
        <w:rPr>
          <w:rFonts w:hint="eastAsia"/>
          <w:b/>
          <w:noProof/>
          <w:sz w:val="24"/>
          <w:lang w:eastAsia="ko-KR"/>
        </w:rPr>
        <w:t>P</w:t>
      </w:r>
      <w:r w:rsidR="009B2AF4">
        <w:rPr>
          <w:b/>
          <w:noProof/>
          <w:sz w:val="24"/>
        </w:rPr>
        <w:t>-2</w:t>
      </w:r>
      <w:r w:rsidR="0096412B">
        <w:rPr>
          <w:b/>
          <w:noProof/>
          <w:sz w:val="24"/>
        </w:rPr>
        <w:t>5</w:t>
      </w:r>
      <w:r w:rsidR="002377D0">
        <w:rPr>
          <w:b/>
          <w:noProof/>
          <w:sz w:val="24"/>
        </w:rPr>
        <w:t>1258</w:t>
      </w:r>
    </w:p>
    <w:p w14:paraId="660F5931" w14:textId="4B85C59F" w:rsidR="009B2AF4" w:rsidRDefault="009B6B0B" w:rsidP="00012211">
      <w:pPr>
        <w:pStyle w:val="CRCoverPage"/>
        <w:outlineLvl w:val="0"/>
        <w:rPr>
          <w:b/>
          <w:noProof/>
          <w:sz w:val="24"/>
          <w:lang w:eastAsia="ko-KR"/>
        </w:rPr>
      </w:pPr>
      <w:r w:rsidRPr="009B6B0B">
        <w:rPr>
          <w:b/>
          <w:noProof/>
          <w:sz w:val="24"/>
        </w:rPr>
        <w:t>Prague, Czech Republic; 09</w:t>
      </w:r>
      <w:r w:rsidRPr="009B6B0B">
        <w:rPr>
          <w:b/>
          <w:noProof/>
          <w:sz w:val="24"/>
          <w:vertAlign w:val="superscript"/>
        </w:rPr>
        <w:t>th</w:t>
      </w:r>
      <w:r w:rsidRPr="009B6B0B">
        <w:rPr>
          <w:b/>
          <w:noProof/>
          <w:sz w:val="24"/>
        </w:rPr>
        <w:t xml:space="preserve"> – 10</w:t>
      </w:r>
      <w:r w:rsidRPr="009B6B0B">
        <w:rPr>
          <w:b/>
          <w:noProof/>
          <w:sz w:val="24"/>
          <w:vertAlign w:val="superscript"/>
        </w:rPr>
        <w:t>th</w:t>
      </w:r>
      <w:r w:rsidRPr="009B6B0B">
        <w:rPr>
          <w:b/>
          <w:noProof/>
          <w:sz w:val="24"/>
        </w:rPr>
        <w:t xml:space="preserve"> June 2025</w:t>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013F61">
        <w:rPr>
          <w:b/>
          <w:i/>
          <w:noProof/>
          <w:sz w:val="28"/>
          <w:lang w:eastAsia="ko-KR"/>
        </w:rPr>
        <w:tab/>
      </w:r>
      <w:r w:rsidR="00013F61">
        <w:rPr>
          <w:b/>
          <w:i/>
          <w:noProof/>
          <w:sz w:val="28"/>
          <w:lang w:eastAsia="ko-KR"/>
        </w:rPr>
        <w:tab/>
      </w:r>
      <w:r w:rsidR="002A36AA" w:rsidRPr="002A36AA">
        <w:rPr>
          <w:rFonts w:hint="eastAsia"/>
          <w:b/>
          <w:noProof/>
          <w:sz w:val="24"/>
          <w:lang w:eastAsia="ko-KR"/>
        </w:rPr>
        <w:t>revision</w:t>
      </w:r>
      <w:r w:rsidR="002A36AA">
        <w:rPr>
          <w:rFonts w:hint="eastAsia"/>
          <w:b/>
          <w:noProof/>
          <w:sz w:val="24"/>
          <w:lang w:eastAsia="ko-KR"/>
        </w:rPr>
        <w:t xml:space="preserve"> of</w:t>
      </w:r>
      <w:r w:rsidR="0069012C">
        <w:rPr>
          <w:rFonts w:hint="eastAsia"/>
          <w:b/>
          <w:noProof/>
          <w:sz w:val="24"/>
          <w:lang w:eastAsia="ko-KR"/>
        </w:rPr>
        <w:t xml:space="preserve"> </w:t>
      </w:r>
      <w:r w:rsidR="002A36AA">
        <w:rPr>
          <w:rFonts w:hint="eastAsia"/>
          <w:b/>
          <w:noProof/>
          <w:sz w:val="24"/>
          <w:lang w:eastAsia="ko-KR"/>
        </w:rPr>
        <w:t>C4-</w:t>
      </w:r>
      <w:r w:rsidR="0069012C">
        <w:rPr>
          <w:b/>
          <w:noProof/>
          <w:sz w:val="24"/>
          <w:lang w:eastAsia="ko-KR"/>
        </w:rPr>
        <w:t>252</w:t>
      </w:r>
      <w:r w:rsidR="002A36AA">
        <w:rPr>
          <w:rFonts w:hint="eastAsia"/>
          <w:b/>
          <w:noProof/>
          <w:sz w:val="24"/>
          <w:lang w:eastAsia="ko-KR"/>
        </w:rPr>
        <w:t>340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AA813" w:rsidR="001E41F3" w:rsidRPr="00410371" w:rsidRDefault="00A16738" w:rsidP="00E13F3D">
            <w:pPr>
              <w:pStyle w:val="CRCoverPage"/>
              <w:spacing w:after="0"/>
              <w:jc w:val="right"/>
              <w:rPr>
                <w:b/>
                <w:noProof/>
                <w:sz w:val="28"/>
                <w:lang w:eastAsia="ko-KR"/>
              </w:rPr>
            </w:pPr>
            <w:fldSimple w:instr=" DOCPROPERTY  Spec#  \* MERGEFORMAT ">
              <w:r>
                <w:rPr>
                  <w:rFonts w:hint="eastAsia"/>
                  <w:b/>
                  <w:noProof/>
                  <w:sz w:val="28"/>
                  <w:lang w:eastAsia="ko-KR"/>
                </w:rPr>
                <w:t>2</w:t>
              </w:r>
              <w:r w:rsidR="00E2709F">
                <w:rPr>
                  <w:rFonts w:hint="eastAsia"/>
                  <w:b/>
                  <w:noProof/>
                  <w:sz w:val="28"/>
                  <w:lang w:eastAsia="ko-KR"/>
                </w:rPr>
                <w:t>9</w:t>
              </w:r>
              <w:r w:rsidR="002F54B5">
                <w:rPr>
                  <w:rFonts w:hint="eastAsia"/>
                  <w:b/>
                  <w:noProof/>
                  <w:sz w:val="28"/>
                  <w:lang w:eastAsia="ko-KR"/>
                </w:rPr>
                <w:t>.581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1EBE0" w:rsidR="001E41F3" w:rsidRPr="00410371" w:rsidRDefault="003573E3" w:rsidP="00547111">
            <w:pPr>
              <w:pStyle w:val="CRCoverPage"/>
              <w:spacing w:after="0"/>
              <w:rPr>
                <w:noProof/>
              </w:rPr>
            </w:pPr>
            <w:fldSimple w:instr=" DOCPROPERTY  Cr#  \* MERGEFORMAT ">
              <w:r>
                <w:rPr>
                  <w:rFonts w:hint="eastAsia"/>
                  <w:b/>
                  <w:noProof/>
                  <w:sz w:val="28"/>
                  <w:lang w:eastAsia="ko-KR"/>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4AB3B" w:rsidR="001E41F3" w:rsidRPr="002D159F" w:rsidRDefault="002D159F" w:rsidP="002D159F">
            <w:pPr>
              <w:pStyle w:val="CRCoverPage"/>
              <w:spacing w:after="0"/>
              <w:jc w:val="center"/>
              <w:rPr>
                <w:b/>
                <w:noProof/>
                <w:sz w:val="28"/>
                <w:lang w:eastAsia="ko-KR"/>
              </w:rPr>
            </w:pPr>
            <w:r w:rsidRPr="002D159F">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5914C" w:rsidR="001E41F3" w:rsidRPr="00410371" w:rsidRDefault="00A45650">
            <w:pPr>
              <w:pStyle w:val="CRCoverPage"/>
              <w:spacing w:after="0"/>
              <w:jc w:val="center"/>
              <w:rPr>
                <w:noProof/>
                <w:sz w:val="28"/>
              </w:rPr>
            </w:pPr>
            <w:fldSimple w:instr=" DOCPROPERTY  Version  \* MERGEFORMAT ">
              <w:r>
                <w:rPr>
                  <w:rFonts w:hint="eastAsia"/>
                  <w:b/>
                  <w:noProof/>
                  <w:sz w:val="28"/>
                  <w:lang w:eastAsia="ko-KR"/>
                </w:rPr>
                <w:t>1</w:t>
              </w:r>
              <w:r w:rsidR="002F54B5">
                <w:rPr>
                  <w:rFonts w:hint="eastAsia"/>
                  <w:b/>
                  <w:noProof/>
                  <w:sz w:val="28"/>
                  <w:lang w:eastAsia="ko-KR"/>
                </w:rPr>
                <w:t>8</w:t>
              </w:r>
              <w:r>
                <w:rPr>
                  <w:rFonts w:hint="eastAsia"/>
                  <w:b/>
                  <w:noProof/>
                  <w:sz w:val="28"/>
                  <w:lang w:eastAsia="ko-KR"/>
                </w:rPr>
                <w:t>.</w:t>
              </w:r>
              <w:r w:rsidR="002F54B5">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4BA1" w:rsidR="001E41F3" w:rsidRPr="00186090" w:rsidRDefault="00456C47">
            <w:pPr>
              <w:pStyle w:val="CRCoverPage"/>
              <w:spacing w:after="0"/>
              <w:ind w:left="100"/>
              <w:rPr>
                <w:noProof/>
                <w:lang w:eastAsia="ko-KR"/>
              </w:rPr>
            </w:pPr>
            <w:r w:rsidRPr="00456C47">
              <w:rPr>
                <w:lang w:eastAsia="ko-KR"/>
              </w:rPr>
              <w:t>Support of In-session Unicast Repair of MBS Object Distr</w:t>
            </w:r>
            <w:r w:rsidR="00843462">
              <w:rPr>
                <w:rFonts w:hint="eastAsia"/>
                <w:lang w:eastAsia="ko-KR"/>
              </w:rPr>
              <w:t>i</w:t>
            </w:r>
            <w:r w:rsidRPr="00456C47">
              <w:rPr>
                <w:lang w:eastAsia="ko-KR"/>
              </w:rPr>
              <w:t>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8BB1" w:rsidR="001E41F3" w:rsidRPr="00FE0568" w:rsidRDefault="00FE0568">
            <w:pPr>
              <w:pStyle w:val="CRCoverPage"/>
              <w:spacing w:after="0"/>
              <w:ind w:left="100"/>
              <w:rPr>
                <w:noProof/>
                <w:lang w:eastAsia="ko-KR"/>
              </w:rPr>
            </w:pPr>
            <w:fldSimple w:instr=" DOCPROPERTY  SourceIfWg  \* MERGEFORMAT ">
              <w:r w:rsidRPr="00FE0568">
                <w:rPr>
                  <w:noProof/>
                </w:rPr>
                <w:t xml:space="preserve">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5F5B" w:rsidR="001E41F3" w:rsidRDefault="002D159F" w:rsidP="00547111">
            <w:pPr>
              <w:pStyle w:val="CRCoverPage"/>
              <w:spacing w:after="0"/>
              <w:ind w:left="100"/>
              <w:rPr>
                <w:noProof/>
              </w:rPr>
            </w:pPr>
            <w:fldSimple w:instr=" DOCPROPERTY  SourceIfWg  \* MERGEFORMAT ">
              <w:r w:rsidRPr="00FE0568">
                <w:rPr>
                  <w:noProof/>
                </w:rPr>
                <w:t xml:space="preserve">Qualcomm Incorporated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1926" w:rsidR="001E41F3" w:rsidRDefault="00E13F3D">
            <w:pPr>
              <w:pStyle w:val="CRCoverPage"/>
              <w:spacing w:after="0"/>
              <w:ind w:left="100"/>
              <w:rPr>
                <w:noProof/>
              </w:rPr>
            </w:pPr>
            <w:r w:rsidRPr="00FE0568">
              <w:rPr>
                <w:highlight w:val="cyan"/>
              </w:rPr>
              <w:fldChar w:fldCharType="begin"/>
            </w:r>
            <w:r w:rsidRPr="00FE0568">
              <w:rPr>
                <w:highlight w:val="cyan"/>
              </w:rPr>
              <w:instrText xml:space="preserve"> DOCPROPERTY  RelatedWis  \* MERGEFORMAT </w:instrText>
            </w:r>
            <w:r w:rsidRPr="00FE0568">
              <w:rPr>
                <w:highlight w:val="cyan"/>
              </w:rPr>
              <w:fldChar w:fldCharType="separate"/>
            </w:r>
            <w:r w:rsidR="00B40EB7" w:rsidRPr="00B40EB7">
              <w:rPr>
                <w:noProof/>
                <w:lang w:eastAsia="ko-KR"/>
              </w:rPr>
              <w:t>AMD_PRO-</w:t>
            </w:r>
            <w:r w:rsidR="00B40EB7">
              <w:rPr>
                <w:rFonts w:hint="eastAsia"/>
                <w:noProof/>
                <w:lang w:eastAsia="ko-KR"/>
              </w:rPr>
              <w:t>MED-</w:t>
            </w:r>
            <w:r w:rsidR="00B40EB7" w:rsidRPr="00B40EB7">
              <w:rPr>
                <w:noProof/>
                <w:lang w:eastAsia="ko-KR"/>
              </w:rPr>
              <w:t>CT</w:t>
            </w:r>
            <w:r w:rsidRPr="00FE0568">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D21DC" w:rsidR="001E41F3" w:rsidRDefault="005D562F">
            <w:pPr>
              <w:pStyle w:val="CRCoverPage"/>
              <w:spacing w:after="0"/>
              <w:ind w:left="100"/>
              <w:rPr>
                <w:noProof/>
                <w:lang w:eastAsia="ko-KR"/>
              </w:rPr>
            </w:pPr>
            <w:fldSimple w:instr=" DOCPROPERTY  ResDate  \* MERGEFORMAT ">
              <w:r>
                <w:rPr>
                  <w:rFonts w:hint="eastAsia"/>
                  <w:noProof/>
                  <w:lang w:eastAsia="ko-KR"/>
                </w:rPr>
                <w:t>2025-0</w:t>
              </w:r>
              <w:r w:rsidR="002D159F">
                <w:rPr>
                  <w:rFonts w:hint="eastAsia"/>
                  <w:noProof/>
                  <w:lang w:eastAsia="ko-KR"/>
                </w:rPr>
                <w:t>5</w:t>
              </w:r>
              <w:r>
                <w:rPr>
                  <w:rFonts w:hint="eastAsia"/>
                  <w:noProof/>
                  <w:lang w:eastAsia="ko-KR"/>
                </w:rPr>
                <w:t>-</w:t>
              </w:r>
              <w:r w:rsidR="002D159F">
                <w:rPr>
                  <w:rFonts w:hint="eastAsia"/>
                  <w:noProof/>
                  <w:lang w:eastAsia="ko-KR"/>
                </w:rPr>
                <w:t>3</w:t>
              </w:r>
              <w:r>
                <w:rPr>
                  <w:rFonts w:hint="eastAsia"/>
                  <w:noProof/>
                  <w:lang w:eastAsia="ko-KR"/>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4B40C" w:rsidR="001E41F3" w:rsidRDefault="00B40EB7"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E37D7" w:rsidR="001E41F3" w:rsidRDefault="00D24991">
            <w:pPr>
              <w:pStyle w:val="CRCoverPage"/>
              <w:spacing w:after="0"/>
              <w:ind w:left="100"/>
              <w:rPr>
                <w:noProof/>
                <w:lang w:eastAsia="ko-KR"/>
              </w:rPr>
            </w:pPr>
            <w:fldSimple w:instr=" DOCPROPERTY  Release  \* MERGEFORMAT ">
              <w:r>
                <w:rPr>
                  <w:noProof/>
                </w:rPr>
                <w:t>Rel</w:t>
              </w:r>
            </w:fldSimple>
            <w:r w:rsidR="005D562F">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D4120" w14:textId="0E47E13E" w:rsidR="003D2F6B" w:rsidRPr="00F27BAA" w:rsidRDefault="00BA6AED" w:rsidP="003D2F6B">
            <w:pPr>
              <w:pStyle w:val="CRCoverPage"/>
              <w:spacing w:after="0"/>
              <w:ind w:left="100"/>
              <w:rPr>
                <w:noProof/>
                <w:lang w:eastAsia="ko-KR"/>
              </w:rPr>
            </w:pPr>
            <w:r w:rsidRPr="00F27BAA">
              <w:rPr>
                <w:rFonts w:hint="eastAsia"/>
                <w:noProof/>
                <w:lang w:eastAsia="ko-KR"/>
              </w:rPr>
              <w:t xml:space="preserve">SA4 </w:t>
            </w:r>
            <w:r w:rsidR="00965172" w:rsidRPr="00F27BAA">
              <w:rPr>
                <w:rFonts w:hint="eastAsia"/>
                <w:noProof/>
                <w:lang w:eastAsia="ko-KR"/>
              </w:rPr>
              <w:t xml:space="preserve">has </w:t>
            </w:r>
            <w:r w:rsidR="003D2F6B" w:rsidRPr="00F27BAA">
              <w:rPr>
                <w:rFonts w:hint="eastAsia"/>
                <w:noProof/>
                <w:lang w:eastAsia="ko-KR"/>
              </w:rPr>
              <w:t xml:space="preserve">defined </w:t>
            </w:r>
            <w:r w:rsidR="003D2F6B" w:rsidRPr="00F27BAA">
              <w:rPr>
                <w:rFonts w:hint="eastAsia"/>
                <w:lang w:eastAsia="ko-KR"/>
              </w:rPr>
              <w:t>i</w:t>
            </w:r>
            <w:r w:rsidR="003D2F6B" w:rsidRPr="00F27BAA">
              <w:rPr>
                <w:lang w:eastAsia="ko-KR"/>
              </w:rPr>
              <w:t xml:space="preserve">n-session </w:t>
            </w:r>
            <w:r w:rsidR="003D2F6B" w:rsidRPr="00F27BAA">
              <w:rPr>
                <w:rFonts w:hint="eastAsia"/>
                <w:lang w:eastAsia="ko-KR"/>
              </w:rPr>
              <w:t>u</w:t>
            </w:r>
            <w:r w:rsidR="003D2F6B" w:rsidRPr="00F27BAA">
              <w:rPr>
                <w:lang w:eastAsia="ko-KR"/>
              </w:rPr>
              <w:t xml:space="preserve">nicast </w:t>
            </w:r>
            <w:r w:rsidR="003D2F6B" w:rsidRPr="00F27BAA">
              <w:rPr>
                <w:rFonts w:hint="eastAsia"/>
                <w:lang w:eastAsia="ko-KR"/>
              </w:rPr>
              <w:t>r</w:t>
            </w:r>
            <w:r w:rsidR="003D2F6B" w:rsidRPr="00F27BAA">
              <w:rPr>
                <w:lang w:eastAsia="ko-KR"/>
              </w:rPr>
              <w:t>epair of MBS Object Distr</w:t>
            </w:r>
            <w:r w:rsidR="0056514E">
              <w:rPr>
                <w:rFonts w:hint="eastAsia"/>
                <w:lang w:eastAsia="ko-KR"/>
              </w:rPr>
              <w:t>i</w:t>
            </w:r>
            <w:r w:rsidR="003D2F6B" w:rsidRPr="00F27BAA">
              <w:rPr>
                <w:lang w:eastAsia="ko-KR"/>
              </w:rPr>
              <w:t>bution</w:t>
            </w:r>
            <w:r w:rsidRPr="00F27BAA">
              <w:rPr>
                <w:rFonts w:hint="eastAsia"/>
                <w:noProof/>
                <w:lang w:eastAsia="ko-KR"/>
              </w:rPr>
              <w:t xml:space="preserve"> </w:t>
            </w:r>
            <w:r w:rsidR="003D2F6B" w:rsidRPr="00F27BAA">
              <w:rPr>
                <w:rFonts w:hint="eastAsia"/>
                <w:noProof/>
                <w:lang w:eastAsia="ko-KR"/>
              </w:rPr>
              <w:t xml:space="preserve">and </w:t>
            </w:r>
            <w:r w:rsidR="00965172" w:rsidRPr="00F27BAA">
              <w:rPr>
                <w:rFonts w:hint="eastAsia"/>
                <w:noProof/>
                <w:lang w:eastAsia="ko-KR"/>
              </w:rPr>
              <w:t xml:space="preserve">accordingy, </w:t>
            </w:r>
            <w:r w:rsidR="003D2F6B" w:rsidRPr="00F27BAA">
              <w:rPr>
                <w:rFonts w:hint="eastAsia"/>
                <w:noProof/>
                <w:lang w:eastAsia="ko-KR"/>
              </w:rPr>
              <w:t xml:space="preserve">related </w:t>
            </w:r>
            <w:r w:rsidR="006A4EF0" w:rsidRPr="00F27BAA">
              <w:rPr>
                <w:rFonts w:hint="eastAsia"/>
                <w:noProof/>
                <w:lang w:eastAsia="ko-KR"/>
              </w:rPr>
              <w:t>attributes</w:t>
            </w:r>
            <w:r w:rsidR="003D2F6B" w:rsidRPr="00F27BAA">
              <w:rPr>
                <w:rFonts w:hint="eastAsia"/>
                <w:noProof/>
                <w:lang w:eastAsia="ko-KR"/>
              </w:rPr>
              <w:t xml:space="preserve"> are newly added in </w:t>
            </w:r>
            <w:r w:rsidR="00EB631A" w:rsidRPr="00F27BAA">
              <w:rPr>
                <w:rFonts w:hint="eastAsia"/>
                <w:noProof/>
                <w:lang w:eastAsia="ko-KR"/>
              </w:rPr>
              <w:t>clause 4.5.6</w:t>
            </w:r>
            <w:r w:rsidR="007A7D0E" w:rsidRPr="00F27BAA">
              <w:rPr>
                <w:rFonts w:hint="eastAsia"/>
                <w:noProof/>
                <w:lang w:eastAsia="ko-KR"/>
              </w:rPr>
              <w:t xml:space="preserve"> of TS</w:t>
            </w:r>
            <w:r w:rsidR="002071EF">
              <w:rPr>
                <w:rFonts w:hint="eastAsia"/>
                <w:noProof/>
                <w:lang w:eastAsia="ko-KR"/>
              </w:rPr>
              <w:t xml:space="preserve"> </w:t>
            </w:r>
            <w:r w:rsidR="007A7D0E" w:rsidRPr="00F27BAA">
              <w:rPr>
                <w:rFonts w:hint="eastAsia"/>
                <w:noProof/>
                <w:lang w:eastAsia="ko-KR"/>
              </w:rPr>
              <w:t>2</w:t>
            </w:r>
            <w:r w:rsidR="00EB631A" w:rsidRPr="00F27BAA">
              <w:rPr>
                <w:rFonts w:hint="eastAsia"/>
                <w:noProof/>
                <w:lang w:eastAsia="ko-KR"/>
              </w:rPr>
              <w:t>6</w:t>
            </w:r>
            <w:r w:rsidR="007A7D0E" w:rsidRPr="00F27BAA">
              <w:rPr>
                <w:rFonts w:hint="eastAsia"/>
                <w:noProof/>
                <w:lang w:eastAsia="ko-KR"/>
              </w:rPr>
              <w:t>.</w:t>
            </w:r>
            <w:r w:rsidR="00EB631A" w:rsidRPr="00F27BAA">
              <w:rPr>
                <w:rFonts w:hint="eastAsia"/>
                <w:noProof/>
                <w:lang w:eastAsia="ko-KR"/>
              </w:rPr>
              <w:t>502</w:t>
            </w:r>
            <w:r w:rsidR="003D2F6B" w:rsidRPr="00F27BAA">
              <w:rPr>
                <w:rFonts w:hint="eastAsia"/>
                <w:noProof/>
                <w:lang w:eastAsia="ko-KR"/>
              </w:rPr>
              <w:t>.</w:t>
            </w:r>
          </w:p>
          <w:p w14:paraId="555296E7" w14:textId="77777777" w:rsidR="00965172" w:rsidRPr="00F27BAA" w:rsidRDefault="00965172" w:rsidP="003D2F6B">
            <w:pPr>
              <w:pStyle w:val="CRCoverPage"/>
              <w:spacing w:after="0"/>
              <w:ind w:left="100"/>
              <w:rPr>
                <w:noProof/>
                <w:lang w:eastAsia="ko-KR"/>
              </w:rPr>
            </w:pPr>
          </w:p>
          <w:p w14:paraId="45F29770" w14:textId="7698CCC1" w:rsidR="00EA4338" w:rsidRPr="00F27BAA" w:rsidRDefault="003E65C0" w:rsidP="003D2F6B">
            <w:pPr>
              <w:pStyle w:val="CRCoverPage"/>
              <w:spacing w:after="0"/>
              <w:ind w:left="100"/>
              <w:rPr>
                <w:noProof/>
                <w:lang w:eastAsia="ko-KR"/>
              </w:rPr>
            </w:pPr>
            <w:r w:rsidRPr="00F27BAA">
              <w:rPr>
                <w:noProof/>
                <w:lang w:eastAsia="ko-KR"/>
              </w:rPr>
              <w:t>Table 4.5.6 2</w:t>
            </w:r>
            <w:r w:rsidRPr="00F27BAA">
              <w:rPr>
                <w:rFonts w:hint="eastAsia"/>
                <w:noProof/>
                <w:lang w:eastAsia="ko-KR"/>
              </w:rPr>
              <w:t xml:space="preserve"> of TS</w:t>
            </w:r>
            <w:r w:rsidR="002071EF">
              <w:rPr>
                <w:rFonts w:hint="eastAsia"/>
                <w:noProof/>
                <w:lang w:eastAsia="ko-KR"/>
              </w:rPr>
              <w:t xml:space="preserve"> </w:t>
            </w:r>
            <w:r w:rsidRPr="00F27BAA">
              <w:rPr>
                <w:rFonts w:hint="eastAsia"/>
                <w:noProof/>
                <w:lang w:eastAsia="ko-KR"/>
              </w:rPr>
              <w:t>26.502</w:t>
            </w:r>
          </w:p>
          <w:tbl>
            <w:tblPr>
              <w:tblStyle w:val="TableGrid"/>
              <w:tblW w:w="0" w:type="auto"/>
              <w:tblLayout w:type="fixed"/>
              <w:tblLook w:val="04A0" w:firstRow="1" w:lastRow="0" w:firstColumn="1" w:lastColumn="0" w:noHBand="0" w:noVBand="1"/>
            </w:tblPr>
            <w:tblGrid>
              <w:gridCol w:w="1085"/>
              <w:gridCol w:w="900"/>
              <w:gridCol w:w="900"/>
              <w:gridCol w:w="3775"/>
            </w:tblGrid>
            <w:tr w:rsidR="00850C7D" w:rsidRPr="00850C7D" w14:paraId="03F03169" w14:textId="77777777" w:rsidTr="00F27BAA">
              <w:trPr>
                <w:trHeight w:val="224"/>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339FAF" w14:textId="3697E3D5"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Parameter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81FBF4" w14:textId="7C0C246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Cardinality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B9162" w14:textId="78DCEB2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Assigner</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7FF56352" w14:textId="4E35A39C" w:rsidR="00850C7D" w:rsidRPr="00850C7D" w:rsidRDefault="00850C7D" w:rsidP="00850C7D">
                  <w:pPr>
                    <w:pStyle w:val="TAL"/>
                    <w:jc w:val="center"/>
                    <w:rPr>
                      <w:sz w:val="12"/>
                      <w:szCs w:val="12"/>
                    </w:rPr>
                  </w:pPr>
                  <w:r w:rsidRPr="00850C7D">
                    <w:rPr>
                      <w:b/>
                      <w:sz w:val="12"/>
                      <w:szCs w:val="12"/>
                      <w:lang w:eastAsia="en-GB"/>
                    </w:rPr>
                    <w:t>Description</w:t>
                  </w:r>
                </w:p>
              </w:tc>
            </w:tr>
            <w:tr w:rsidR="00850C7D" w:rsidRPr="002E0AA7" w14:paraId="515B3FDC" w14:textId="77777777" w:rsidTr="00F27BAA">
              <w:trPr>
                <w:trHeight w:val="80"/>
              </w:trPr>
              <w:tc>
                <w:tcPr>
                  <w:tcW w:w="6660" w:type="dxa"/>
                  <w:gridSpan w:val="4"/>
                  <w:tcBorders>
                    <w:top w:val="single" w:sz="4" w:space="0" w:color="auto"/>
                    <w:left w:val="single" w:sz="4" w:space="0" w:color="auto"/>
                    <w:bottom w:val="single" w:sz="4" w:space="0" w:color="auto"/>
                    <w:right w:val="single" w:sz="4" w:space="0" w:color="auto"/>
                  </w:tcBorders>
                  <w:shd w:val="clear" w:color="auto" w:fill="auto"/>
                </w:tcPr>
                <w:p w14:paraId="0C9BD586" w14:textId="56C0D7A7" w:rsidR="00850C7D" w:rsidRPr="00850C7D" w:rsidRDefault="00850C7D" w:rsidP="00850C7D">
                  <w:pPr>
                    <w:pStyle w:val="TAL"/>
                    <w:jc w:val="center"/>
                    <w:rPr>
                      <w:rFonts w:eastAsiaTheme="minorEastAsia"/>
                      <w:szCs w:val="18"/>
                      <w:lang w:eastAsia="ko-KR"/>
                    </w:rPr>
                  </w:pPr>
                  <w:r w:rsidRPr="00850C7D">
                    <w:rPr>
                      <w:rFonts w:eastAsiaTheme="minorEastAsia"/>
                      <w:szCs w:val="18"/>
                      <w:lang w:eastAsia="ko-KR"/>
                    </w:rPr>
                    <w:t>…</w:t>
                  </w:r>
                </w:p>
              </w:tc>
            </w:tr>
            <w:tr w:rsidR="006957F1" w:rsidRPr="002E0AA7" w14:paraId="49A03E0A"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5CD8C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Object repair exposure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F56A44"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FA850D"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MBSTF</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45CF0F1A" w14:textId="77777777" w:rsidR="006957F1" w:rsidRPr="00850C7D" w:rsidRDefault="006957F1" w:rsidP="006957F1">
                  <w:pPr>
                    <w:pStyle w:val="TAL"/>
                    <w:rPr>
                      <w:szCs w:val="18"/>
                    </w:rPr>
                  </w:pPr>
                  <w:r w:rsidRPr="00850C7D">
                    <w:rPr>
                      <w:szCs w:val="18"/>
                    </w:rPr>
                    <w:t>An endpoint on the MBSTF from which objects are additionally made available to the MBS AS at reference point MBS</w:t>
                  </w:r>
                  <w:r w:rsidRPr="00850C7D">
                    <w:rPr>
                      <w:szCs w:val="18"/>
                    </w:rPr>
                    <w:noBreakHyphen/>
                    <w:t>12 (NOTE 2).</w:t>
                  </w:r>
                </w:p>
                <w:p w14:paraId="338327F2"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pull-based ingest by the MBS AS. This parameter is therefore mutually exclusive with </w:t>
                  </w:r>
                  <w:r w:rsidRPr="00850C7D">
                    <w:rPr>
                      <w:i/>
                      <w:iCs/>
                      <w:szCs w:val="18"/>
                    </w:rPr>
                    <w:t>Object repair ingest base URL</w:t>
                  </w:r>
                  <w:r w:rsidRPr="00850C7D">
                    <w:rPr>
                      <w:szCs w:val="18"/>
                    </w:rPr>
                    <w:t>.</w:t>
                  </w:r>
                </w:p>
              </w:tc>
            </w:tr>
            <w:tr w:rsidR="006957F1" w:rsidRPr="00E63338" w14:paraId="5D8B06E5"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2378D84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Object repair ingest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0E030B"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97A260"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 AS</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163D0D93" w14:textId="77777777" w:rsidR="006957F1" w:rsidRPr="00850C7D" w:rsidRDefault="006957F1" w:rsidP="006957F1">
                  <w:pPr>
                    <w:pStyle w:val="TAL"/>
                    <w:rPr>
                      <w:szCs w:val="18"/>
                    </w:rPr>
                  </w:pPr>
                  <w:r w:rsidRPr="00850C7D">
                    <w:rPr>
                      <w:szCs w:val="18"/>
                    </w:rPr>
                    <w:t>An endpoint on the MBS AS to which objects ingested by the MBSTF are additionally pushed (NOTE 2).</w:t>
                  </w:r>
                </w:p>
                <w:p w14:paraId="3F3E8BEE"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push-based ingest by the MBS AS. This parameter is therefore mutually exclusive with </w:t>
                  </w:r>
                  <w:r w:rsidRPr="00850C7D">
                    <w:rPr>
                      <w:i/>
                      <w:iCs/>
                      <w:szCs w:val="18"/>
                    </w:rPr>
                    <w:t>Object repair exposure base URL</w:t>
                  </w:r>
                  <w:r w:rsidRPr="00850C7D">
                    <w:rPr>
                      <w:szCs w:val="18"/>
                    </w:rPr>
                    <w:t>.</w:t>
                  </w:r>
                </w:p>
              </w:tc>
            </w:tr>
          </w:tbl>
          <w:p w14:paraId="40A91A9B" w14:textId="77777777" w:rsidR="006957F1" w:rsidRDefault="006957F1" w:rsidP="003D2F6B">
            <w:pPr>
              <w:pStyle w:val="CRCoverPage"/>
              <w:spacing w:after="0"/>
              <w:ind w:left="100"/>
              <w:rPr>
                <w:noProof/>
                <w:lang w:eastAsia="ko-KR"/>
              </w:rPr>
            </w:pPr>
          </w:p>
          <w:p w14:paraId="708AA7DE" w14:textId="5EF40205" w:rsidR="001B0270" w:rsidRDefault="003E65C0" w:rsidP="003D2F6B">
            <w:pPr>
              <w:pStyle w:val="CRCoverPage"/>
              <w:spacing w:after="0"/>
              <w:ind w:left="100"/>
              <w:rPr>
                <w:noProof/>
                <w:lang w:eastAsia="ko-KR"/>
              </w:rPr>
            </w:pPr>
            <w:r>
              <w:rPr>
                <w:rFonts w:hint="eastAsia"/>
                <w:noProof/>
                <w:lang w:eastAsia="ko-KR"/>
              </w:rPr>
              <w:t>Thus</w:t>
            </w:r>
            <w:r w:rsidR="003D2F6B">
              <w:rPr>
                <w:rFonts w:hint="eastAsia"/>
                <w:noProof/>
                <w:lang w:eastAsia="ko-KR"/>
              </w:rPr>
              <w:t xml:space="preserve">, </w:t>
            </w:r>
            <w:r>
              <w:rPr>
                <w:rFonts w:hint="eastAsia"/>
                <w:noProof/>
                <w:lang w:eastAsia="ko-KR"/>
              </w:rPr>
              <w:t xml:space="preserve">it is necessary to add the </w:t>
            </w:r>
            <w:r w:rsidR="003406F9">
              <w:rPr>
                <w:rFonts w:hint="eastAsia"/>
                <w:noProof/>
                <w:lang w:eastAsia="ko-KR"/>
              </w:rPr>
              <w:t>new parameters in TS</w:t>
            </w:r>
            <w:r w:rsidR="002071EF">
              <w:rPr>
                <w:rFonts w:hint="eastAsia"/>
                <w:noProof/>
                <w:lang w:eastAsia="ko-KR"/>
              </w:rPr>
              <w:t xml:space="preserve"> </w:t>
            </w:r>
            <w:r w:rsidR="003406F9">
              <w:rPr>
                <w:rFonts w:hint="eastAsia"/>
                <w:noProof/>
                <w:lang w:eastAsia="ko-KR"/>
              </w:rPr>
              <w:t>29.581.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81AA5" w14:textId="77777777" w:rsidR="00003E91" w:rsidRDefault="001C01EF" w:rsidP="003406F9">
            <w:pPr>
              <w:pStyle w:val="CRCoverPage"/>
              <w:spacing w:after="0"/>
              <w:ind w:left="100"/>
              <w:rPr>
                <w:lang w:eastAsia="ko-KR"/>
              </w:rPr>
            </w:pPr>
            <w:r>
              <w:rPr>
                <w:rFonts w:hint="eastAsia"/>
                <w:noProof/>
                <w:lang w:eastAsia="ko-KR"/>
              </w:rPr>
              <w:t xml:space="preserve">New attributes, </w:t>
            </w:r>
            <w:r w:rsidR="003406F9">
              <w:rPr>
                <w:noProof/>
                <w:lang w:eastAsia="ko-KR"/>
              </w:rPr>
              <w:t xml:space="preserve">objRepairExpBaseUrl </w:t>
            </w:r>
            <w:r w:rsidR="003406F9">
              <w:rPr>
                <w:rFonts w:hint="eastAsia"/>
                <w:noProof/>
                <w:lang w:eastAsia="ko-KR"/>
              </w:rPr>
              <w:t xml:space="preserve">and </w:t>
            </w:r>
            <w:r w:rsidR="003406F9">
              <w:rPr>
                <w:noProof/>
                <w:lang w:eastAsia="ko-KR"/>
              </w:rPr>
              <w:t>objRepairIngestBaseUrl</w:t>
            </w:r>
            <w:r>
              <w:rPr>
                <w:rFonts w:hint="eastAsia"/>
                <w:noProof/>
                <w:lang w:eastAsia="ko-KR"/>
              </w:rPr>
              <w:t>,</w:t>
            </w:r>
            <w:r w:rsidR="003406F9">
              <w:rPr>
                <w:rFonts w:hint="eastAsia"/>
                <w:noProof/>
                <w:lang w:eastAsia="ko-KR"/>
              </w:rPr>
              <w:t xml:space="preserve"> are added in </w:t>
            </w:r>
            <w:r w:rsidR="003406F9" w:rsidRPr="003406F9">
              <w:rPr>
                <w:noProof/>
                <w:lang w:eastAsia="ko-KR"/>
              </w:rPr>
              <w:t>Table 6.1.6.2.5-1</w:t>
            </w:r>
            <w:r w:rsidR="003406F9">
              <w:rPr>
                <w:rFonts w:hint="eastAsia"/>
                <w:noProof/>
                <w:lang w:eastAsia="ko-KR"/>
              </w:rPr>
              <w:t xml:space="preserve">: </w:t>
            </w:r>
            <w:r w:rsidR="003406F9" w:rsidRPr="00DA326A">
              <w:t xml:space="preserve">Definition of type </w:t>
            </w:r>
            <w:proofErr w:type="spellStart"/>
            <w:r w:rsidR="003406F9" w:rsidRPr="00DA326A">
              <w:t>ObjDistributionData</w:t>
            </w:r>
            <w:proofErr w:type="spellEnd"/>
            <w:r w:rsidR="003406F9">
              <w:rPr>
                <w:rFonts w:hint="eastAsia"/>
                <w:lang w:eastAsia="ko-KR"/>
              </w:rPr>
              <w:t>.</w:t>
            </w:r>
          </w:p>
          <w:p w14:paraId="31C656EC" w14:textId="4C9BAB4F" w:rsidR="00D205F2" w:rsidRDefault="00802AD8" w:rsidP="00C0387C">
            <w:pPr>
              <w:pStyle w:val="CRCoverPage"/>
              <w:spacing w:after="0"/>
              <w:ind w:left="100"/>
              <w:rPr>
                <w:noProof/>
                <w:lang w:eastAsia="ko-KR"/>
              </w:rPr>
            </w:pPr>
            <w:r w:rsidRPr="00802AD8">
              <w:rPr>
                <w:noProof/>
                <w:lang w:eastAsia="ko-KR"/>
              </w:rPr>
              <w:t>Nmbstf_DistSession API</w:t>
            </w:r>
            <w:r>
              <w:rPr>
                <w:rFonts w:hint="eastAsia"/>
                <w:noProof/>
                <w:lang w:eastAsia="ko-KR"/>
              </w:rPr>
              <w:t xml:space="preserve"> updated accrodingly.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FC4009" w:rsidR="001E41F3" w:rsidRDefault="009E3A90">
            <w:pPr>
              <w:pStyle w:val="CRCoverPage"/>
              <w:spacing w:after="0"/>
              <w:ind w:left="100"/>
              <w:rPr>
                <w:noProof/>
                <w:lang w:eastAsia="ko-KR"/>
              </w:rPr>
            </w:pPr>
            <w:r>
              <w:rPr>
                <w:noProof/>
                <w:lang w:eastAsia="ko-KR"/>
              </w:rPr>
              <w:t>N</w:t>
            </w:r>
            <w:r>
              <w:rPr>
                <w:rFonts w:hint="eastAsia"/>
                <w:noProof/>
                <w:lang w:eastAsia="ko-KR"/>
              </w:rPr>
              <w:t>ot allignment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A4B9C" w:rsidR="001E41F3" w:rsidRDefault="00117332">
            <w:pPr>
              <w:pStyle w:val="CRCoverPage"/>
              <w:spacing w:after="0"/>
              <w:ind w:left="100"/>
              <w:rPr>
                <w:noProof/>
                <w:lang w:eastAsia="ko-KR"/>
              </w:rPr>
            </w:pPr>
            <w:r>
              <w:rPr>
                <w:rFonts w:hint="eastAsia"/>
                <w:noProof/>
                <w:lang w:eastAsia="ko-KR"/>
              </w:rPr>
              <w:t>6.1.6.2.5</w:t>
            </w:r>
            <w:r w:rsidR="003D66EF">
              <w:rPr>
                <w:rFonts w:hint="eastAsia"/>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0733" w14:textId="77777777" w:rsidR="00590B3B" w:rsidRDefault="00590B3B" w:rsidP="00590B3B">
            <w:pPr>
              <w:pStyle w:val="CRCoverPage"/>
              <w:spacing w:after="0"/>
              <w:ind w:left="100"/>
              <w:rPr>
                <w:noProof/>
                <w:lang w:eastAsia="zh-CN"/>
              </w:rPr>
            </w:pPr>
            <w:r>
              <w:rPr>
                <w:noProof/>
                <w:lang w:eastAsia="zh-CN"/>
              </w:rPr>
              <w:t>This CR introduces backward compatible feature to the following APIs:</w:t>
            </w:r>
          </w:p>
          <w:p w14:paraId="00D3B8F7" w14:textId="4BEEBD95" w:rsidR="001E41F3" w:rsidRDefault="00590B3B" w:rsidP="005625D9">
            <w:pPr>
              <w:pStyle w:val="CRCoverPage"/>
              <w:spacing w:after="0"/>
              <w:ind w:left="100"/>
              <w:rPr>
                <w:noProof/>
                <w:lang w:eastAsia="zh-CN"/>
              </w:rPr>
            </w:pPr>
            <w:r>
              <w:rPr>
                <w:noProof/>
                <w:lang w:eastAsia="zh-CN"/>
              </w:rPr>
              <w:t>TS295</w:t>
            </w:r>
            <w:r w:rsidR="00D91400">
              <w:rPr>
                <w:rFonts w:hint="eastAsia"/>
                <w:noProof/>
                <w:lang w:eastAsia="ko-KR"/>
              </w:rPr>
              <w:t>81</w:t>
            </w:r>
            <w:r>
              <w:rPr>
                <w:noProof/>
                <w:lang w:eastAsia="zh-CN"/>
              </w:rPr>
              <w:t>_N</w:t>
            </w:r>
            <w:r w:rsidR="00D91400">
              <w:rPr>
                <w:rFonts w:hint="eastAsia"/>
                <w:noProof/>
                <w:lang w:eastAsia="ko-KR"/>
              </w:rPr>
              <w:t>mb</w:t>
            </w:r>
            <w:r w:rsidR="005625D9">
              <w:rPr>
                <w:rFonts w:hint="eastAsia"/>
                <w:noProof/>
                <w:lang w:eastAsia="ko-KR"/>
              </w:rPr>
              <w:t>stf</w:t>
            </w:r>
            <w:r>
              <w:rPr>
                <w:noProof/>
                <w:lang w:eastAsia="zh-CN"/>
              </w:rPr>
              <w:t>_</w:t>
            </w:r>
            <w:r w:rsidR="005625D9" w:rsidRPr="005625D9">
              <w:rPr>
                <w:noProof/>
                <w:lang w:eastAsia="zh-CN"/>
              </w:rPr>
              <w:t>DistSession</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779B2" w14:textId="77777777" w:rsidR="008863B9" w:rsidRDefault="00C0387C">
            <w:pPr>
              <w:pStyle w:val="CRCoverPage"/>
              <w:spacing w:after="0"/>
              <w:ind w:left="100"/>
              <w:rPr>
                <w:noProof/>
                <w:lang w:eastAsia="ko-KR"/>
              </w:rPr>
            </w:pPr>
            <w:r>
              <w:rPr>
                <w:rFonts w:hint="eastAsia"/>
                <w:noProof/>
                <w:lang w:eastAsia="ko-KR"/>
              </w:rPr>
              <w:t>Rev1.</w:t>
            </w:r>
          </w:p>
          <w:p w14:paraId="0A3A7846" w14:textId="306CC921" w:rsidR="00FC0190" w:rsidRPr="00FC0190" w:rsidRDefault="00AA06B0" w:rsidP="00C0387C">
            <w:pPr>
              <w:pStyle w:val="CRCoverPage"/>
              <w:numPr>
                <w:ilvl w:val="0"/>
                <w:numId w:val="1"/>
              </w:numPr>
              <w:spacing w:after="0"/>
              <w:rPr>
                <w:noProof/>
                <w:lang w:eastAsia="ko-KR"/>
              </w:rPr>
            </w:pPr>
            <w:r>
              <w:rPr>
                <w:rFonts w:hint="eastAsia"/>
                <w:noProof/>
                <w:lang w:eastAsia="ko-KR"/>
              </w:rPr>
              <w:t>update</w:t>
            </w:r>
            <w:r w:rsidR="00C0387C">
              <w:rPr>
                <w:rFonts w:hint="eastAsia"/>
                <w:noProof/>
                <w:lang w:eastAsia="ko-KR"/>
              </w:rPr>
              <w:t xml:space="preserve"> of</w:t>
            </w:r>
            <w:r>
              <w:rPr>
                <w:rFonts w:hint="eastAsia"/>
                <w:noProof/>
                <w:lang w:eastAsia="ko-KR"/>
              </w:rPr>
              <w:t xml:space="preserve"> API to </w:t>
            </w:r>
            <w:r w:rsidR="00062D5D">
              <w:rPr>
                <w:rFonts w:hint="eastAsia"/>
                <w:noProof/>
                <w:lang w:eastAsia="ko-KR"/>
              </w:rPr>
              <w:t>add the</w:t>
            </w:r>
            <w:r>
              <w:rPr>
                <w:rFonts w:hint="eastAsia"/>
                <w:noProof/>
                <w:lang w:eastAsia="ko-KR"/>
              </w:rPr>
              <w:t xml:space="preserve"> </w:t>
            </w:r>
            <w:r w:rsidR="00F324C6" w:rsidRPr="003F6B98">
              <w:rPr>
                <w:color w:val="000000" w:themeColor="text1"/>
              </w:rPr>
              <w:t>"</w:t>
            </w:r>
            <w:r w:rsidRPr="003F6B98">
              <w:rPr>
                <w:color w:val="000000" w:themeColor="text1"/>
              </w:rPr>
              <w:t>mutually exclusive</w:t>
            </w:r>
            <w:r w:rsidR="00F324C6" w:rsidRPr="003F6B98">
              <w:rPr>
                <w:color w:val="000000" w:themeColor="text1"/>
              </w:rPr>
              <w:t>"</w:t>
            </w:r>
            <w:r w:rsidR="00062D5D">
              <w:rPr>
                <w:rFonts w:hint="eastAsia"/>
                <w:color w:val="000000" w:themeColor="text1"/>
                <w:lang w:eastAsia="ko-KR"/>
              </w:rPr>
              <w:t xml:space="preserve"> </w:t>
            </w:r>
            <w:r w:rsidR="00FC0190">
              <w:rPr>
                <w:rFonts w:hint="eastAsia"/>
                <w:color w:val="000000" w:themeColor="text1"/>
                <w:lang w:eastAsia="ko-KR"/>
              </w:rPr>
              <w:t>aspect</w:t>
            </w:r>
          </w:p>
          <w:p w14:paraId="79B97319" w14:textId="5EFBD04C" w:rsidR="00FC0190" w:rsidRDefault="00FC0190" w:rsidP="00FC0190">
            <w:pPr>
              <w:pStyle w:val="CRCoverPage"/>
              <w:spacing w:after="0"/>
              <w:ind w:left="100"/>
              <w:rPr>
                <w:color w:val="000000" w:themeColor="text1"/>
                <w:lang w:eastAsia="ko-KR"/>
              </w:rPr>
            </w:pPr>
            <w:r>
              <w:rPr>
                <w:rFonts w:hint="eastAsia"/>
                <w:color w:val="000000" w:themeColor="text1"/>
                <w:lang w:eastAsia="ko-KR"/>
              </w:rPr>
              <w:t>Rev2</w:t>
            </w:r>
            <w:r w:rsidR="006D1614">
              <w:rPr>
                <w:color w:val="000000" w:themeColor="text1"/>
                <w:lang w:eastAsia="ko-KR"/>
              </w:rPr>
              <w:t xml:space="preserve"> (CT#108)</w:t>
            </w:r>
            <w:r>
              <w:rPr>
                <w:rFonts w:hint="eastAsia"/>
                <w:color w:val="000000" w:themeColor="text1"/>
                <w:lang w:eastAsia="ko-KR"/>
              </w:rPr>
              <w:t>.</w:t>
            </w:r>
          </w:p>
          <w:p w14:paraId="6ACA4173" w14:textId="2E0B0824" w:rsidR="00C0387C" w:rsidRDefault="002C18FE" w:rsidP="00FC0190">
            <w:pPr>
              <w:pStyle w:val="CRCoverPage"/>
              <w:numPr>
                <w:ilvl w:val="0"/>
                <w:numId w:val="1"/>
              </w:numPr>
              <w:spacing w:after="0"/>
              <w:rPr>
                <w:noProof/>
                <w:lang w:eastAsia="ko-KR"/>
              </w:rPr>
            </w:pPr>
            <w:r>
              <w:rPr>
                <w:color w:val="000000" w:themeColor="text1"/>
                <w:lang w:eastAsia="ko-KR"/>
              </w:rPr>
              <w:t>U</w:t>
            </w:r>
            <w:r>
              <w:rPr>
                <w:rFonts w:hint="eastAsia"/>
                <w:color w:val="000000" w:themeColor="text1"/>
                <w:lang w:eastAsia="ko-KR"/>
              </w:rPr>
              <w:t>pdate of API:</w:t>
            </w:r>
            <w:r w:rsidRPr="002C18FE">
              <w:rPr>
                <w:color w:val="000000" w:themeColor="text1"/>
                <w:lang w:eastAsia="ko-KR"/>
              </w:rPr>
              <w:t xml:space="preserve"> yaml correction of errors detected during CR implementation</w:t>
            </w:r>
            <w:r w:rsidR="00C0387C">
              <w:rPr>
                <w:rFonts w:hint="eastAsia"/>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64524B"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27E6249C" w14:textId="0F43742F" w:rsidR="00E73EC9" w:rsidRDefault="00E73EC9" w:rsidP="00E73EC9">
      <w:pPr>
        <w:rPr>
          <w:rFonts w:ascii="Arial" w:hAnsi="Arial"/>
          <w:sz w:val="24"/>
          <w:lang w:eastAsia="ko-KR"/>
        </w:rPr>
      </w:pPr>
    </w:p>
    <w:p w14:paraId="78774E86" w14:textId="77777777" w:rsidR="00396C11" w:rsidRPr="00DA326A" w:rsidRDefault="00396C11" w:rsidP="00396C11">
      <w:pPr>
        <w:pStyle w:val="Heading5"/>
      </w:pPr>
      <w:bookmarkStart w:id="1" w:name="_Toc104297843"/>
      <w:bookmarkStart w:id="2" w:name="_Toc104300154"/>
      <w:bookmarkStart w:id="3" w:name="_Toc169770871"/>
      <w:r w:rsidRPr="0004369B">
        <w:lastRenderedPageBreak/>
        <w:t>6.1.6.2.5</w:t>
      </w:r>
      <w:r w:rsidRPr="0004369B">
        <w:tab/>
        <w:t xml:space="preserve">Type: </w:t>
      </w:r>
      <w:proofErr w:type="spellStart"/>
      <w:r w:rsidRPr="0004369B">
        <w:t>ObjDistributionData</w:t>
      </w:r>
      <w:bookmarkEnd w:id="1"/>
      <w:bookmarkEnd w:id="2"/>
      <w:bookmarkEnd w:id="3"/>
      <w:proofErr w:type="spellEnd"/>
    </w:p>
    <w:p w14:paraId="140C7334" w14:textId="77777777" w:rsidR="00396C11" w:rsidRPr="00DA326A" w:rsidRDefault="00396C11" w:rsidP="00396C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396C11" w:rsidRPr="00DA326A" w14:paraId="78E62AB7"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AC4392" w14:textId="77777777" w:rsidR="00396C11" w:rsidRPr="00DA326A" w:rsidRDefault="00396C11" w:rsidP="00F12C35">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8FBED" w14:textId="77777777" w:rsidR="00396C11" w:rsidRPr="00DA326A" w:rsidRDefault="00396C11" w:rsidP="00F12C35">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8D57C4D" w14:textId="77777777" w:rsidR="00396C11" w:rsidRPr="00DA326A" w:rsidRDefault="00396C11" w:rsidP="00F12C35">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0E8191" w14:textId="77777777" w:rsidR="00396C11" w:rsidRPr="00DA326A" w:rsidRDefault="00396C11" w:rsidP="00F12C35">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48D9197" w14:textId="77777777" w:rsidR="00396C11" w:rsidRPr="00DA326A" w:rsidRDefault="00396C11" w:rsidP="00F12C35">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16EF46" w14:textId="77777777" w:rsidR="00396C11" w:rsidRPr="00DA326A" w:rsidRDefault="00396C11" w:rsidP="00F12C35">
            <w:pPr>
              <w:pStyle w:val="TAH"/>
              <w:rPr>
                <w:rFonts w:cs="Arial"/>
                <w:szCs w:val="18"/>
              </w:rPr>
            </w:pPr>
            <w:r w:rsidRPr="00DA326A">
              <w:rPr>
                <w:rFonts w:cs="Arial"/>
                <w:szCs w:val="18"/>
              </w:rPr>
              <w:t>Applicability</w:t>
            </w:r>
          </w:p>
        </w:tc>
      </w:tr>
      <w:tr w:rsidR="00396C11" w:rsidRPr="00DA326A" w14:paraId="3DBAFD9B"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3101A9F7" w14:textId="77777777" w:rsidR="00396C11" w:rsidRPr="0049004B" w:rsidRDefault="00396C11" w:rsidP="00F12C35">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27E22965" w14:textId="77777777" w:rsidR="00396C11" w:rsidRPr="0049004B" w:rsidRDefault="00396C11" w:rsidP="00F12C35">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A5AD82B"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23A03E"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3C75453" w14:textId="77777777" w:rsidR="00396C11" w:rsidRPr="0049004B" w:rsidRDefault="00396C11" w:rsidP="00F12C35">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50FAB9E9" w14:textId="77777777" w:rsidR="00396C11" w:rsidRPr="0049004B" w:rsidRDefault="00396C11" w:rsidP="00F12C35">
            <w:pPr>
              <w:pStyle w:val="TAL"/>
              <w:rPr>
                <w:rFonts w:cs="Arial"/>
                <w:szCs w:val="18"/>
              </w:rPr>
            </w:pPr>
          </w:p>
        </w:tc>
      </w:tr>
      <w:tr w:rsidR="00396C11" w:rsidRPr="00DA326A" w14:paraId="57A20F59"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99FF49B" w14:textId="77777777" w:rsidR="00396C11" w:rsidRPr="0049004B" w:rsidRDefault="00396C11" w:rsidP="00F12C35">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877BB39" w14:textId="77777777" w:rsidR="00396C11" w:rsidRPr="0049004B" w:rsidRDefault="00396C11" w:rsidP="00F12C35">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456362D"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69263A"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EEC5CA7" w14:textId="77777777" w:rsidR="00396C11" w:rsidRPr="0049004B" w:rsidRDefault="00396C11" w:rsidP="00F12C35">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CAB6DD9" w14:textId="77777777" w:rsidR="00396C11" w:rsidRPr="0049004B" w:rsidRDefault="00396C11" w:rsidP="00F12C35">
            <w:pPr>
              <w:pStyle w:val="TAL"/>
              <w:rPr>
                <w:rFonts w:cs="Arial"/>
                <w:szCs w:val="18"/>
              </w:rPr>
            </w:pPr>
          </w:p>
        </w:tc>
      </w:tr>
      <w:tr w:rsidR="00396C11" w:rsidRPr="00DA326A" w14:paraId="45896B3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F33AA5C" w14:textId="77777777" w:rsidR="00396C11" w:rsidRPr="0049004B" w:rsidRDefault="00396C11" w:rsidP="00F12C3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C1B943D" w14:textId="77777777" w:rsidR="00396C11" w:rsidRPr="0049004B" w:rsidRDefault="00396C11" w:rsidP="00F12C3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912DC1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3919EBD" w14:textId="77777777" w:rsidR="00396C11" w:rsidRPr="0049004B" w:rsidRDefault="00396C11" w:rsidP="00F12C35">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3483B0B2" w14:textId="77777777" w:rsidR="00396C11" w:rsidRDefault="00396C11" w:rsidP="00F12C35">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3B1E7634" w14:textId="77777777" w:rsidR="00396C11" w:rsidRDefault="00396C11" w:rsidP="00F12C35">
            <w:pPr>
              <w:pStyle w:val="TAL"/>
            </w:pPr>
          </w:p>
          <w:p w14:paraId="1AA9850E" w14:textId="77777777" w:rsidR="00396C11" w:rsidRDefault="00396C11" w:rsidP="00F12C35">
            <w:pPr>
              <w:pStyle w:val="TAL"/>
            </w:pPr>
            <w:r>
              <w:t>This attribute shall be provided, when available.</w:t>
            </w:r>
          </w:p>
          <w:p w14:paraId="74622D98" w14:textId="77777777" w:rsidR="00396C11" w:rsidRDefault="00396C11" w:rsidP="00F12C35">
            <w:pPr>
              <w:pStyle w:val="TAL"/>
            </w:pPr>
          </w:p>
          <w:p w14:paraId="757C134E" w14:textId="77777777" w:rsidR="00396C11" w:rsidRDefault="00396C11" w:rsidP="00F12C35">
            <w:pPr>
              <w:pStyle w:val="TAL"/>
            </w:pPr>
            <w:r w:rsidRPr="00E05793">
              <w:t>See clause 6.1 of 3GPP TS 26.502 [17]</w:t>
            </w:r>
          </w:p>
          <w:p w14:paraId="33FD978A" w14:textId="77777777" w:rsidR="00396C11" w:rsidRDefault="00396C11" w:rsidP="00F12C35">
            <w:pPr>
              <w:pStyle w:val="TAL"/>
            </w:pPr>
          </w:p>
          <w:p w14:paraId="22AB5AE2" w14:textId="77777777" w:rsidR="00396C11" w:rsidRPr="00230398" w:rsidRDefault="00396C11" w:rsidP="00F12C35">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2CA4A19" w14:textId="77777777" w:rsidR="00396C11" w:rsidRPr="0049004B" w:rsidRDefault="00396C11" w:rsidP="00F12C35">
            <w:pPr>
              <w:pStyle w:val="TAL"/>
              <w:rPr>
                <w:rFonts w:cs="Arial"/>
                <w:szCs w:val="18"/>
              </w:rPr>
            </w:pPr>
          </w:p>
        </w:tc>
      </w:tr>
      <w:tr w:rsidR="00396C11" w:rsidRPr="00DA326A" w14:paraId="221E40E6"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3E1DC91" w14:textId="77777777" w:rsidR="00396C11" w:rsidRPr="0049004B" w:rsidRDefault="00396C11" w:rsidP="00F12C3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AD76F22" w14:textId="77777777" w:rsidR="00396C11" w:rsidRPr="0049004B" w:rsidRDefault="00396C11" w:rsidP="00F12C3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5CF37A1" w14:textId="77777777" w:rsidR="00396C11" w:rsidRPr="0049004B" w:rsidRDefault="00396C11" w:rsidP="00F12C3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995F1E2" w14:textId="77777777" w:rsidR="00396C11" w:rsidRPr="0049004B" w:rsidRDefault="00396C11" w:rsidP="00F12C3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486D2F23" w14:textId="77777777" w:rsidR="00396C11" w:rsidRDefault="00396C11" w:rsidP="00F12C35">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1FB628DC" w14:textId="77777777" w:rsidR="00396C11" w:rsidRDefault="00396C11" w:rsidP="00F12C35">
            <w:pPr>
              <w:pStyle w:val="TAL"/>
            </w:pPr>
          </w:p>
          <w:p w14:paraId="2A4A3CEA" w14:textId="77777777" w:rsidR="00396C11" w:rsidRDefault="00396C11" w:rsidP="00F12C35">
            <w:pPr>
              <w:pStyle w:val="TAL"/>
            </w:pPr>
            <w:r>
              <w:t>This attribute shall be provided, when available.</w:t>
            </w:r>
          </w:p>
          <w:p w14:paraId="7D0FB14C" w14:textId="77777777" w:rsidR="00396C11" w:rsidRDefault="00396C11" w:rsidP="00F12C35">
            <w:pPr>
              <w:pStyle w:val="TAL"/>
            </w:pPr>
          </w:p>
          <w:p w14:paraId="5E11BE13" w14:textId="77777777" w:rsidR="00396C11" w:rsidRDefault="00396C11" w:rsidP="00F12C35">
            <w:pPr>
              <w:pStyle w:val="TAL"/>
            </w:pPr>
            <w:r w:rsidRPr="00284A31">
              <w:t>See clause 6.1 of 3GPP TS 26.502 [17]</w:t>
            </w:r>
          </w:p>
          <w:p w14:paraId="69B5B657" w14:textId="77777777" w:rsidR="00396C11" w:rsidRDefault="00396C11" w:rsidP="00F12C35">
            <w:pPr>
              <w:pStyle w:val="TAL"/>
            </w:pPr>
          </w:p>
          <w:p w14:paraId="7B2126D5" w14:textId="77777777" w:rsidR="00396C11" w:rsidRPr="00230398" w:rsidRDefault="00396C11" w:rsidP="00F12C35">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1DBA38D" w14:textId="77777777" w:rsidR="00396C11" w:rsidRPr="0049004B" w:rsidRDefault="00396C11" w:rsidP="00F12C35">
            <w:pPr>
              <w:pStyle w:val="TAL"/>
              <w:rPr>
                <w:rFonts w:cs="Arial"/>
                <w:szCs w:val="18"/>
              </w:rPr>
            </w:pPr>
          </w:p>
        </w:tc>
      </w:tr>
      <w:tr w:rsidR="00396C11" w:rsidRPr="00DA326A" w14:paraId="0283787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DAC87E0" w14:textId="77777777" w:rsidR="00396C11" w:rsidRPr="0049004B" w:rsidRDefault="00396C11" w:rsidP="00F12C3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5EE591C9"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816BE2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B8910B2"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52372F" w14:textId="77777777" w:rsidR="00396C11" w:rsidRDefault="00396C11" w:rsidP="00F12C35">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011BDA99" w14:textId="77777777" w:rsidR="00396C11" w:rsidRDefault="00396C11" w:rsidP="00F12C35">
            <w:pPr>
              <w:pStyle w:val="TAL"/>
            </w:pPr>
          </w:p>
          <w:p w14:paraId="249DCEDD" w14:textId="77777777" w:rsidR="00396C11" w:rsidRDefault="00396C11" w:rsidP="00F12C35">
            <w:pPr>
              <w:pStyle w:val="TAL"/>
            </w:pPr>
            <w:r>
              <w:t>Shall be present if the object Distribution base URL (within the "</w:t>
            </w:r>
            <w:proofErr w:type="spellStart"/>
            <w:r w:rsidRPr="00511992">
              <w:t>objDistributionBaseUrl</w:t>
            </w:r>
            <w:proofErr w:type="spellEnd"/>
            <w:r>
              <w:t>") is present.</w:t>
            </w:r>
          </w:p>
          <w:p w14:paraId="5515BF5D" w14:textId="77777777" w:rsidR="00396C11" w:rsidRPr="0049004B" w:rsidRDefault="00396C11" w:rsidP="00F12C35">
            <w:pPr>
              <w:pStyle w:val="TAL"/>
            </w:pPr>
          </w:p>
          <w:p w14:paraId="3E5B3847" w14:textId="77777777" w:rsidR="00396C11" w:rsidRPr="0049004B" w:rsidRDefault="00396C11" w:rsidP="00F12C35">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4C8AC3B9" w14:textId="77777777" w:rsidR="00396C11" w:rsidRPr="0049004B" w:rsidRDefault="00396C11" w:rsidP="00F12C35">
            <w:pPr>
              <w:pStyle w:val="TAL"/>
              <w:rPr>
                <w:rFonts w:cs="Arial"/>
                <w:szCs w:val="18"/>
              </w:rPr>
            </w:pPr>
          </w:p>
        </w:tc>
      </w:tr>
      <w:tr w:rsidR="00396C11" w:rsidRPr="00DA326A" w14:paraId="7785151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08B00734" w14:textId="77777777" w:rsidR="00396C11" w:rsidRPr="0049004B" w:rsidRDefault="00396C11" w:rsidP="00F12C3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411174E"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EB7EBC1" w14:textId="77777777" w:rsidR="00396C11" w:rsidRPr="0049004B" w:rsidRDefault="00396C11" w:rsidP="00F12C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DC59A0"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673B8C" w14:textId="77777777" w:rsidR="00396C11" w:rsidRDefault="00396C11" w:rsidP="00F12C35">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23643D68" w14:textId="77777777" w:rsidR="00396C11" w:rsidRPr="0049004B" w:rsidRDefault="00396C11" w:rsidP="00F12C35">
            <w:pPr>
              <w:pStyle w:val="TAL"/>
            </w:pPr>
          </w:p>
          <w:p w14:paraId="57948690" w14:textId="77777777" w:rsidR="00396C11" w:rsidRPr="0049004B" w:rsidRDefault="00396C11" w:rsidP="00F12C3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7FB1C99" w14:textId="77777777" w:rsidR="00396C11" w:rsidRPr="0049004B" w:rsidRDefault="00396C11" w:rsidP="00F12C35">
            <w:pPr>
              <w:pStyle w:val="TAL"/>
              <w:rPr>
                <w:rFonts w:cs="Arial"/>
                <w:szCs w:val="18"/>
              </w:rPr>
            </w:pPr>
          </w:p>
        </w:tc>
      </w:tr>
      <w:tr w:rsidR="005A4754" w:rsidRPr="00DA326A" w14:paraId="3DDC7577" w14:textId="77777777" w:rsidTr="00F12C35">
        <w:trPr>
          <w:jc w:val="center"/>
          <w:ins w:id="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785EDD7" w14:textId="712DA87B" w:rsidR="005A4754" w:rsidRPr="005A4754" w:rsidRDefault="005A4754" w:rsidP="005A4754">
            <w:pPr>
              <w:pStyle w:val="TAL"/>
              <w:rPr>
                <w:ins w:id="5" w:author="Qualcomm" w:date="2025-03-17T19:19:00Z" w16du:dateUtc="2025-03-17T10:19:00Z"/>
                <w:color w:val="000000" w:themeColor="text1"/>
              </w:rPr>
            </w:pPr>
            <w:proofErr w:type="spellStart"/>
            <w:ins w:id="6" w:author="Qualcomm" w:date="2025-05-05T17:36:00Z" w16du:dateUtc="2025-05-05T08:36:00Z">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80221A6" w14:textId="7FA57AC7" w:rsidR="005A4754" w:rsidRPr="005A4754" w:rsidRDefault="005A4754" w:rsidP="005A4754">
            <w:pPr>
              <w:pStyle w:val="TAL"/>
              <w:rPr>
                <w:ins w:id="7" w:author="Qualcomm" w:date="2025-03-17T19:19:00Z" w16du:dateUtc="2025-03-17T10:19:00Z"/>
                <w:color w:val="000000" w:themeColor="text1"/>
              </w:rPr>
            </w:pPr>
            <w:ins w:id="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04D1E7A0" w14:textId="0A642D7E" w:rsidR="005A4754" w:rsidRPr="005A4754" w:rsidRDefault="005A4754" w:rsidP="005A4754">
            <w:pPr>
              <w:pStyle w:val="TAC"/>
              <w:rPr>
                <w:ins w:id="9" w:author="Qualcomm" w:date="2025-03-17T19:19:00Z" w16du:dateUtc="2025-03-17T10:19:00Z"/>
                <w:color w:val="000000" w:themeColor="text1"/>
              </w:rPr>
            </w:pPr>
            <w:ins w:id="1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03AFA498" w14:textId="4031DE5D" w:rsidR="005A4754" w:rsidRPr="005A4754" w:rsidRDefault="005A4754" w:rsidP="005A4754">
            <w:pPr>
              <w:pStyle w:val="TAL"/>
              <w:jc w:val="center"/>
              <w:rPr>
                <w:ins w:id="11" w:author="Qualcomm" w:date="2025-03-17T19:19:00Z" w16du:dateUtc="2025-03-17T10:19:00Z"/>
                <w:color w:val="000000" w:themeColor="text1"/>
              </w:rPr>
            </w:pPr>
            <w:ins w:id="1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542C7A57" w14:textId="77777777" w:rsidR="005A4754" w:rsidRPr="005A4754" w:rsidRDefault="005A4754" w:rsidP="005A4754">
            <w:pPr>
              <w:pStyle w:val="TAL"/>
              <w:rPr>
                <w:ins w:id="13" w:author="Qualcomm" w:date="2025-05-05T17:36:00Z" w16du:dateUtc="2025-05-05T08:36:00Z"/>
                <w:color w:val="000000" w:themeColor="text1"/>
                <w:lang w:eastAsia="en-GB"/>
              </w:rPr>
            </w:pPr>
            <w:ins w:id="1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ins>
          </w:p>
          <w:p w14:paraId="495E2C4E" w14:textId="77777777" w:rsidR="005A4754" w:rsidRPr="005A4754" w:rsidRDefault="005A4754" w:rsidP="005A4754">
            <w:pPr>
              <w:pStyle w:val="TAL"/>
              <w:rPr>
                <w:ins w:id="15" w:author="Qualcomm" w:date="2025-05-05T17:36:00Z" w16du:dateUtc="2025-05-05T08:36:00Z"/>
                <w:color w:val="000000" w:themeColor="text1"/>
                <w:lang w:eastAsia="en-GB"/>
              </w:rPr>
            </w:pPr>
            <w:ins w:id="1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MBSTF from which objects are additionally made available to the MBS AS.</w:t>
              </w:r>
            </w:ins>
          </w:p>
          <w:p w14:paraId="3CD677DD" w14:textId="77777777" w:rsidR="005A4754" w:rsidRPr="005A4754" w:rsidRDefault="005A4754" w:rsidP="005A4754">
            <w:pPr>
              <w:pStyle w:val="TAL"/>
              <w:rPr>
                <w:ins w:id="17" w:author="Qualcomm" w:date="2025-05-05T17:36:00Z" w16du:dateUtc="2025-05-05T08:36:00Z"/>
                <w:color w:val="000000" w:themeColor="text1"/>
              </w:rPr>
            </w:pPr>
          </w:p>
          <w:p w14:paraId="4041E038" w14:textId="77777777" w:rsidR="0077327F" w:rsidRDefault="005A4754" w:rsidP="005A4754">
            <w:pPr>
              <w:pStyle w:val="TAL"/>
              <w:rPr>
                <w:ins w:id="18" w:author="Qualcomm" w:date="2025-05-05T17:37:00Z" w16du:dateUtc="2025-05-05T08:37:00Z"/>
                <w:color w:val="000000" w:themeColor="text1"/>
              </w:rPr>
            </w:pPr>
            <w:ins w:id="1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ins>
          </w:p>
          <w:p w14:paraId="27453E4C" w14:textId="62A7E1C7" w:rsidR="005A4754" w:rsidRPr="005A4754" w:rsidRDefault="0077327F" w:rsidP="005A4754">
            <w:pPr>
              <w:pStyle w:val="TAL"/>
              <w:rPr>
                <w:ins w:id="20" w:author="Qualcomm" w:date="2025-03-17T19:19:00Z" w16du:dateUtc="2025-03-17T10:19:00Z"/>
                <w:color w:val="000000" w:themeColor="text1"/>
              </w:rPr>
            </w:pPr>
            <w:ins w:id="21" w:author="Qualcomm" w:date="2025-05-05T17:38:00Z" w16du:dateUtc="2025-05-05T08:38:00Z">
              <w:r>
                <w:rPr>
                  <w:rFonts w:hint="eastAsia"/>
                  <w:lang w:eastAsia="ko-KR"/>
                </w:rPr>
                <w:t>(</w:t>
              </w:r>
            </w:ins>
            <w:ins w:id="2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2673A70D" w14:textId="77777777" w:rsidR="005A4754" w:rsidRPr="0049004B" w:rsidRDefault="005A4754" w:rsidP="005A4754">
            <w:pPr>
              <w:pStyle w:val="TAL"/>
              <w:rPr>
                <w:ins w:id="23" w:author="Qualcomm" w:date="2025-03-17T19:19:00Z" w16du:dateUtc="2025-03-17T10:19:00Z"/>
                <w:rFonts w:cs="Arial"/>
                <w:szCs w:val="18"/>
              </w:rPr>
            </w:pPr>
          </w:p>
        </w:tc>
      </w:tr>
      <w:tr w:rsidR="005A4754" w:rsidRPr="00DA326A" w14:paraId="317D3385" w14:textId="77777777" w:rsidTr="00F12C35">
        <w:trPr>
          <w:jc w:val="center"/>
          <w:ins w:id="2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D93249B" w14:textId="315D1E17" w:rsidR="005A4754" w:rsidRPr="005A4754" w:rsidRDefault="005A4754" w:rsidP="005A4754">
            <w:pPr>
              <w:pStyle w:val="TAL"/>
              <w:rPr>
                <w:ins w:id="25" w:author="Qualcomm" w:date="2025-03-17T19:19:00Z" w16du:dateUtc="2025-03-17T10:19:00Z"/>
                <w:color w:val="000000" w:themeColor="text1"/>
              </w:rPr>
            </w:pPr>
            <w:proofErr w:type="spellStart"/>
            <w:ins w:id="26" w:author="Qualcomm" w:date="2025-05-05T17:36:00Z" w16du:dateUtc="2025-05-05T08:36:00Z">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20F02800" w14:textId="5C582BC0" w:rsidR="005A4754" w:rsidRPr="005A4754" w:rsidRDefault="005A4754" w:rsidP="005A4754">
            <w:pPr>
              <w:pStyle w:val="TAL"/>
              <w:rPr>
                <w:ins w:id="27" w:author="Qualcomm" w:date="2025-03-17T19:19:00Z" w16du:dateUtc="2025-03-17T10:19:00Z"/>
                <w:color w:val="000000" w:themeColor="text1"/>
              </w:rPr>
            </w:pPr>
            <w:ins w:id="2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383B4BBC" w14:textId="3D9344F5" w:rsidR="005A4754" w:rsidRPr="005A4754" w:rsidRDefault="005A4754" w:rsidP="005A4754">
            <w:pPr>
              <w:pStyle w:val="TAC"/>
              <w:rPr>
                <w:ins w:id="29" w:author="Qualcomm" w:date="2025-03-17T19:19:00Z" w16du:dateUtc="2025-03-17T10:19:00Z"/>
                <w:color w:val="000000" w:themeColor="text1"/>
              </w:rPr>
            </w:pPr>
            <w:ins w:id="3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55D54CED" w14:textId="55C94D89" w:rsidR="005A4754" w:rsidRPr="005A4754" w:rsidRDefault="005A4754" w:rsidP="005A4754">
            <w:pPr>
              <w:pStyle w:val="TAL"/>
              <w:jc w:val="center"/>
              <w:rPr>
                <w:ins w:id="31" w:author="Qualcomm" w:date="2025-03-17T19:19:00Z" w16du:dateUtc="2025-03-17T10:19:00Z"/>
                <w:color w:val="000000" w:themeColor="text1"/>
              </w:rPr>
            </w:pPr>
            <w:ins w:id="3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26B05524" w14:textId="77777777" w:rsidR="005A4754" w:rsidRPr="005A4754" w:rsidRDefault="005A4754" w:rsidP="005A4754">
            <w:pPr>
              <w:pStyle w:val="TAL"/>
              <w:rPr>
                <w:ins w:id="33" w:author="Qualcomm" w:date="2025-05-05T17:36:00Z" w16du:dateUtc="2025-05-05T08:36:00Z"/>
                <w:color w:val="000000" w:themeColor="text1"/>
                <w:lang w:eastAsia="en-GB"/>
              </w:rPr>
            </w:pPr>
            <w:ins w:id="3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lang w:eastAsia="en-GB"/>
                </w:rPr>
                <w:t xml:space="preserve"> </w:t>
              </w:r>
            </w:ins>
          </w:p>
          <w:p w14:paraId="55BF0DC9" w14:textId="77777777" w:rsidR="005A4754" w:rsidRPr="005A4754" w:rsidRDefault="005A4754" w:rsidP="005A4754">
            <w:pPr>
              <w:pStyle w:val="TAL"/>
              <w:rPr>
                <w:ins w:id="35" w:author="Qualcomm" w:date="2025-05-05T17:36:00Z" w16du:dateUtc="2025-05-05T08:36:00Z"/>
                <w:color w:val="000000" w:themeColor="text1"/>
                <w:lang w:eastAsia="ko-KR"/>
              </w:rPr>
            </w:pPr>
            <w:ins w:id="3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 AS to which objects ingested by the MBSTF are additionally pushed</w:t>
              </w:r>
              <w:r w:rsidRPr="005A4754">
                <w:rPr>
                  <w:rFonts w:hint="eastAsia"/>
                  <w:color w:val="000000" w:themeColor="text1"/>
                  <w:lang w:eastAsia="ko-KR"/>
                </w:rPr>
                <w:t>.</w:t>
              </w:r>
            </w:ins>
          </w:p>
          <w:p w14:paraId="1D80AB58" w14:textId="77777777" w:rsidR="005A4754" w:rsidRPr="005A4754" w:rsidRDefault="005A4754" w:rsidP="005A4754">
            <w:pPr>
              <w:pStyle w:val="TAL"/>
              <w:rPr>
                <w:ins w:id="37" w:author="Qualcomm" w:date="2025-05-05T17:36:00Z" w16du:dateUtc="2025-05-05T08:36:00Z"/>
                <w:color w:val="000000" w:themeColor="text1"/>
              </w:rPr>
            </w:pPr>
          </w:p>
          <w:p w14:paraId="06A33AEC" w14:textId="77777777" w:rsidR="0077327F" w:rsidRDefault="005A4754" w:rsidP="005A4754">
            <w:pPr>
              <w:pStyle w:val="TAL"/>
              <w:rPr>
                <w:ins w:id="38" w:author="Qualcomm" w:date="2025-05-05T17:38:00Z" w16du:dateUtc="2025-05-05T08:38:00Z"/>
              </w:rPr>
            </w:pPr>
            <w:ins w:id="3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ins>
          </w:p>
          <w:p w14:paraId="3F0AB0FC" w14:textId="4D0978A7" w:rsidR="005A4754" w:rsidRPr="005A4754" w:rsidRDefault="0077327F" w:rsidP="005A4754">
            <w:pPr>
              <w:pStyle w:val="TAL"/>
              <w:rPr>
                <w:ins w:id="40" w:author="Qualcomm" w:date="2025-03-17T19:19:00Z" w16du:dateUtc="2025-03-17T10:19:00Z"/>
                <w:color w:val="000000" w:themeColor="text1"/>
              </w:rPr>
            </w:pPr>
            <w:ins w:id="41" w:author="Qualcomm" w:date="2025-05-05T17:38:00Z" w16du:dateUtc="2025-05-05T08:38:00Z">
              <w:r>
                <w:rPr>
                  <w:rFonts w:hint="eastAsia"/>
                  <w:lang w:eastAsia="ko-KR"/>
                </w:rPr>
                <w:t>(</w:t>
              </w:r>
            </w:ins>
            <w:ins w:id="4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18348273" w14:textId="77777777" w:rsidR="005A4754" w:rsidRPr="0049004B" w:rsidRDefault="005A4754" w:rsidP="005A4754">
            <w:pPr>
              <w:pStyle w:val="TAL"/>
              <w:rPr>
                <w:ins w:id="43" w:author="Qualcomm" w:date="2025-03-17T19:19:00Z" w16du:dateUtc="2025-03-17T10:19:00Z"/>
                <w:rFonts w:cs="Arial"/>
                <w:szCs w:val="18"/>
              </w:rPr>
            </w:pPr>
          </w:p>
        </w:tc>
      </w:tr>
      <w:tr w:rsidR="005A4754" w:rsidRPr="00DA326A" w:rsidDel="005C5A72" w14:paraId="4B70B4C1" w14:textId="77777777" w:rsidTr="00F12C3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2E4292" w14:textId="77777777" w:rsidR="005A4754" w:rsidRDefault="005A4754" w:rsidP="005A4754">
            <w:pPr>
              <w:pStyle w:val="TAN"/>
            </w:pPr>
            <w:r w:rsidRPr="009D79B8">
              <w:lastRenderedPageBreak/>
              <w:t>NOTE </w:t>
            </w:r>
            <w:r>
              <w:t>1</w:t>
            </w:r>
            <w:r w:rsidRPr="009D79B8">
              <w:t>:</w:t>
            </w:r>
            <w:r w:rsidRPr="009D79B8">
              <w:tab/>
            </w:r>
            <w:r>
              <w:t>void</w:t>
            </w:r>
            <w:r w:rsidRPr="009D79B8">
              <w:t>.</w:t>
            </w:r>
          </w:p>
          <w:p w14:paraId="28BC98EE" w14:textId="77777777" w:rsidR="005A4754" w:rsidRDefault="005A4754" w:rsidP="005A4754">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6643BDA6" w14:textId="77777777" w:rsidR="005A4754" w:rsidRDefault="005A4754" w:rsidP="005A4754">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FCF6551" w14:textId="77777777" w:rsidR="005A4754" w:rsidRDefault="005A4754" w:rsidP="005A4754">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14EEC4E3" w14:textId="77777777" w:rsidR="005A4754" w:rsidRDefault="005A4754" w:rsidP="005A4754">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26EB05C" w14:textId="5B237D07" w:rsidR="005A4754" w:rsidRPr="0049004B" w:rsidDel="005C5A72" w:rsidRDefault="005A4754" w:rsidP="005A4754">
            <w:pPr>
              <w:pStyle w:val="TAL"/>
              <w:ind w:left="821" w:hanging="821"/>
              <w:rPr>
                <w:rFonts w:cs="Arial"/>
                <w:szCs w:val="18"/>
                <w:lang w:eastAsia="ko-KR"/>
              </w:rPr>
            </w:pPr>
            <w:ins w:id="44" w:author="Qualcomm" w:date="2025-05-05T17:24:00Z" w16du:dateUtc="2025-05-05T08:24:00Z">
              <w:r w:rsidRPr="003F6B98">
                <w:rPr>
                  <w:rFonts w:cs="Arial"/>
                  <w:color w:val="000000" w:themeColor="text1"/>
                  <w:szCs w:val="18"/>
                </w:rPr>
                <w:t xml:space="preserve">NOTE </w:t>
              </w:r>
            </w:ins>
            <w:ins w:id="45" w:author="Qualcomm" w:date="2025-05-05T17:25:00Z" w16du:dateUtc="2025-05-05T08:25:00Z">
              <w:r>
                <w:rPr>
                  <w:rFonts w:cs="Arial" w:hint="eastAsia"/>
                  <w:color w:val="000000" w:themeColor="text1"/>
                  <w:szCs w:val="18"/>
                  <w:lang w:eastAsia="ko-KR"/>
                </w:rPr>
                <w:t>6</w:t>
              </w:r>
            </w:ins>
            <w:ins w:id="46" w:author="Qualcomm" w:date="2025-05-05T17:24:00Z" w16du:dateUtc="2025-05-05T08:24:00Z">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ins>
            <w:ins w:id="47" w:author="Qualcomm" w:date="2025-05-05T17:25:00Z" w16du:dateUtc="2025-05-05T08:25:00Z">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ins>
            <w:ins w:id="48" w:author="Qualcomm" w:date="2025-05-05T17:24:00Z" w16du:dateUtc="2025-05-05T08:24:00Z">
              <w:r w:rsidRPr="003F6B98">
                <w:rPr>
                  <w:rFonts w:hint="eastAsia"/>
                  <w:color w:val="000000" w:themeColor="text1"/>
                  <w:lang w:eastAsia="ko-KR"/>
                </w:rPr>
                <w:t>.</w:t>
              </w:r>
            </w:ins>
          </w:p>
        </w:tc>
      </w:tr>
    </w:tbl>
    <w:p w14:paraId="3DD32934" w14:textId="77777777" w:rsidR="00396C11" w:rsidRDefault="00396C11" w:rsidP="00396C11"/>
    <w:p w14:paraId="3C3662A3" w14:textId="77777777" w:rsidR="00F15E5D" w:rsidRDefault="00F15E5D" w:rsidP="00F15E5D">
      <w:pPr>
        <w:rPr>
          <w:noProof/>
        </w:rPr>
      </w:pPr>
    </w:p>
    <w:p w14:paraId="0D72D5AB" w14:textId="3E6F2040" w:rsidR="00F15E5D" w:rsidRPr="006B5418" w:rsidRDefault="00F15E5D" w:rsidP="00F15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6BEE9E28" w14:textId="77777777" w:rsidR="00F15E5D" w:rsidRDefault="00F15E5D" w:rsidP="00396C11"/>
    <w:p w14:paraId="7DBF1186" w14:textId="77777777" w:rsidR="00A00D8A" w:rsidRDefault="00A00D8A" w:rsidP="00A00D8A">
      <w:pPr>
        <w:pStyle w:val="Heading1"/>
        <w:rPr>
          <w:lang w:eastAsia="en-GB"/>
        </w:rPr>
      </w:pPr>
      <w:bookmarkStart w:id="49" w:name="_Toc98500939"/>
      <w:bookmarkStart w:id="50" w:name="_Toc104297874"/>
      <w:bookmarkStart w:id="51" w:name="_Toc104300185"/>
      <w:bookmarkStart w:id="52" w:name="_Toc169770902"/>
      <w:r>
        <w:t>A.2</w:t>
      </w:r>
      <w:r>
        <w:tab/>
      </w:r>
      <w:proofErr w:type="spellStart"/>
      <w:r>
        <w:rPr>
          <w:lang w:eastAsia="zh-CN"/>
        </w:rPr>
        <w:t>Nmbstf_DistSession</w:t>
      </w:r>
      <w:proofErr w:type="spellEnd"/>
      <w:r>
        <w:t xml:space="preserve"> API</w:t>
      </w:r>
      <w:bookmarkEnd w:id="49"/>
      <w:bookmarkEnd w:id="50"/>
      <w:bookmarkEnd w:id="51"/>
      <w:bookmarkEnd w:id="52"/>
    </w:p>
    <w:p w14:paraId="54596B5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r w:rsidRPr="007F503E">
        <w:rPr>
          <w:rFonts w:ascii="Courier New" w:eastAsia="Times New Roman" w:hAnsi="Courier New" w:cs="Courier New"/>
          <w:sz w:val="16"/>
          <w:lang w:val="fr-FR" w:eastAsia="fr-FR"/>
        </w:rPr>
        <w:t>openapi</w:t>
      </w:r>
      <w:proofErr w:type="spellEnd"/>
      <w:r w:rsidRPr="007F503E">
        <w:rPr>
          <w:rFonts w:ascii="Courier New" w:eastAsia="Times New Roman" w:hAnsi="Courier New" w:cs="Courier New"/>
          <w:sz w:val="16"/>
          <w:lang w:val="fr-FR" w:eastAsia="fr-FR"/>
        </w:rPr>
        <w:t>: 3.0.0</w:t>
      </w:r>
    </w:p>
    <w:p w14:paraId="0578D489"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77E4804"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info:</w:t>
      </w:r>
    </w:p>
    <w:p w14:paraId="129D766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title</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zh-CN"/>
        </w:rPr>
        <w:t>Nmbstf-distsession</w:t>
      </w:r>
      <w:proofErr w:type="spellEnd"/>
    </w:p>
    <w:p w14:paraId="3DD51D8C"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version: 1.1.0</w:t>
      </w:r>
    </w:p>
    <w:p w14:paraId="33DB578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description: |</w:t>
      </w:r>
    </w:p>
    <w:p w14:paraId="00BAB84F"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MBSTF Distribution Session Service.  </w:t>
      </w:r>
    </w:p>
    <w:p w14:paraId="163D5A63"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 2024, 3GPP </w:t>
      </w:r>
      <w:proofErr w:type="spellStart"/>
      <w:r w:rsidRPr="007F503E">
        <w:rPr>
          <w:rFonts w:ascii="Courier New" w:eastAsia="Times New Roman" w:hAnsi="Courier New" w:cs="Courier New"/>
          <w:sz w:val="16"/>
          <w:lang w:val="fr-FR" w:eastAsia="fr-FR"/>
        </w:rPr>
        <w:t>Organizational</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Partners</w:t>
      </w:r>
      <w:proofErr w:type="spellEnd"/>
      <w:r w:rsidRPr="007F503E">
        <w:rPr>
          <w:rFonts w:ascii="Courier New" w:eastAsia="Times New Roman" w:hAnsi="Courier New" w:cs="Courier New"/>
          <w:sz w:val="16"/>
          <w:lang w:val="fr-FR" w:eastAsia="fr-FR"/>
        </w:rPr>
        <w:t xml:space="preserve"> (ARIB, ATIS, CCSA, ETSI, TSDSI, TTA, TTC).  </w:t>
      </w:r>
    </w:p>
    <w:p w14:paraId="4AC13778"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All </w:t>
      </w:r>
      <w:proofErr w:type="spellStart"/>
      <w:r w:rsidRPr="007F503E">
        <w:rPr>
          <w:rFonts w:ascii="Courier New" w:eastAsia="Times New Roman" w:hAnsi="Courier New" w:cs="Courier New"/>
          <w:sz w:val="16"/>
          <w:lang w:val="fr-FR" w:eastAsia="fr-FR"/>
        </w:rPr>
        <w:t>rights</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reserved</w:t>
      </w:r>
      <w:proofErr w:type="spellEnd"/>
      <w:r w:rsidRPr="007F503E">
        <w:rPr>
          <w:rFonts w:ascii="Courier New" w:eastAsia="Times New Roman" w:hAnsi="Courier New" w:cs="Courier New"/>
          <w:sz w:val="16"/>
          <w:lang w:val="fr-FR" w:eastAsia="fr-FR"/>
        </w:rPr>
        <w:t>.</w:t>
      </w:r>
    </w:p>
    <w:p w14:paraId="3A12BF46" w14:textId="66645A43" w:rsidR="007F503E" w:rsidRDefault="007F503E" w:rsidP="00396C11">
      <w:pPr>
        <w:rPr>
          <w:lang w:eastAsia="ko-KR"/>
        </w:rPr>
      </w:pPr>
    </w:p>
    <w:p w14:paraId="697BD99F"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2C12876D" w14:textId="77777777" w:rsidR="007F503E" w:rsidRDefault="007F503E" w:rsidP="00396C11">
      <w:pPr>
        <w:rPr>
          <w:lang w:eastAsia="ko-KR"/>
        </w:rPr>
      </w:pPr>
    </w:p>
    <w:p w14:paraId="0A2F8FB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 xml:space="preserve">    ObjDistributionData:</w:t>
      </w:r>
    </w:p>
    <w:p w14:paraId="5DA914E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Object Distribution Method</w:t>
      </w:r>
    </w:p>
    <w:p w14:paraId="3A93CF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38511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2F927A9"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1B733B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'#/components/schemas/ObjDistributionOperatingMode'</w:t>
      </w:r>
    </w:p>
    <w:p w14:paraId="2EB73964"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4621763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'#/components/schemas/ObjAcquisitionMethod'</w:t>
      </w:r>
    </w:p>
    <w:p w14:paraId="0CBFE682"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objAcquisitionIdsPull:</w:t>
      </w:r>
    </w:p>
    <w:p w14:paraId="38FABF4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687D2A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3A9AA7D"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3EFE320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8D1643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objAcquisitionIdPush:</w:t>
      </w:r>
    </w:p>
    <w:p w14:paraId="53FDBA7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47E73B1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objIngestBaseUrl:</w:t>
      </w:r>
    </w:p>
    <w:p w14:paraId="0CD22B8F"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5DDD6C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objDistributionBaseUrl:</w:t>
      </w:r>
    </w:p>
    <w:p w14:paraId="5A8480B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6F863AE1" w14:textId="187BFEE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Qualcomm" w:date="2025-05-05T17:56:00Z" w16du:dateUtc="2025-05-05T08:56:00Z"/>
          <w:rFonts w:ascii="Courier New" w:hAnsi="Courier New"/>
          <w:noProof/>
          <w:sz w:val="16"/>
        </w:rPr>
      </w:pPr>
      <w:ins w:id="54" w:author="Qualcomm" w:date="2025-05-05T17:56:00Z" w16du:dateUtc="2025-05-05T08:56:00Z">
        <w:r>
          <w:rPr>
            <w:rFonts w:ascii="Courier New" w:hAnsi="Courier New"/>
            <w:noProof/>
            <w:sz w:val="16"/>
          </w:rPr>
          <w:t xml:space="preserve">        </w:t>
        </w:r>
      </w:ins>
      <w:ins w:id="55" w:author="Qualcomm" w:date="2025-05-05T17:58:00Z" w16du:dateUtc="2025-05-05T08:58:00Z">
        <w:r w:rsidR="00066182" w:rsidRPr="00066182">
          <w:rPr>
            <w:rFonts w:ascii="Courier New" w:hAnsi="Courier New"/>
            <w:noProof/>
            <w:sz w:val="16"/>
          </w:rPr>
          <w:t>objRepairExpBaseUrl</w:t>
        </w:r>
      </w:ins>
      <w:ins w:id="56" w:author="Qualcomm" w:date="2025-05-05T17:56:00Z" w16du:dateUtc="2025-05-05T08:56:00Z">
        <w:r>
          <w:rPr>
            <w:rFonts w:ascii="Courier New" w:hAnsi="Courier New"/>
            <w:noProof/>
            <w:sz w:val="16"/>
          </w:rPr>
          <w:t>:</w:t>
        </w:r>
      </w:ins>
    </w:p>
    <w:p w14:paraId="0B8DB0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Qualcomm" w:date="2025-05-05T17:56:00Z" w16du:dateUtc="2025-05-05T08:56:00Z"/>
          <w:rFonts w:ascii="Courier New" w:hAnsi="Courier New"/>
          <w:noProof/>
          <w:sz w:val="16"/>
        </w:rPr>
      </w:pPr>
      <w:ins w:id="58" w:author="Qualcomm" w:date="2025-05-05T17:56:00Z" w16du:dateUtc="2025-05-05T08:56:00Z">
        <w:r>
          <w:rPr>
            <w:rFonts w:ascii="Courier New" w:hAnsi="Courier New"/>
            <w:noProof/>
            <w:sz w:val="16"/>
          </w:rPr>
          <w:t xml:space="preserve">          $ref: 'TS29571_CommonData.yaml#/components/schemas/Uri'</w:t>
        </w:r>
      </w:ins>
    </w:p>
    <w:p w14:paraId="6EE4EB8A" w14:textId="1688CE6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Qualcomm" w:date="2025-05-05T17:56:00Z" w16du:dateUtc="2025-05-05T08:56:00Z"/>
          <w:rFonts w:ascii="Courier New" w:hAnsi="Courier New"/>
          <w:noProof/>
          <w:sz w:val="16"/>
        </w:rPr>
      </w:pPr>
      <w:ins w:id="60" w:author="Qualcomm" w:date="2025-05-05T17:56:00Z" w16du:dateUtc="2025-05-05T08:56:00Z">
        <w:r>
          <w:rPr>
            <w:rFonts w:ascii="Courier New" w:hAnsi="Courier New"/>
            <w:noProof/>
            <w:sz w:val="16"/>
          </w:rPr>
          <w:t xml:space="preserve">        </w:t>
        </w:r>
      </w:ins>
      <w:ins w:id="61" w:author="Qualcomm" w:date="2025-05-05T17:57:00Z" w16du:dateUtc="2025-05-05T08:57:00Z">
        <w:r w:rsidR="00D157FA" w:rsidRPr="00D157FA">
          <w:rPr>
            <w:rFonts w:ascii="Courier New" w:hAnsi="Courier New"/>
            <w:noProof/>
            <w:sz w:val="16"/>
          </w:rPr>
          <w:t>objRepairIngestBaseUrl</w:t>
        </w:r>
      </w:ins>
      <w:ins w:id="62" w:author="Qualcomm" w:date="2025-05-05T17:56:00Z" w16du:dateUtc="2025-05-05T08:56:00Z">
        <w:r>
          <w:rPr>
            <w:rFonts w:ascii="Courier New" w:hAnsi="Courier New"/>
            <w:noProof/>
            <w:sz w:val="16"/>
          </w:rPr>
          <w:t>:</w:t>
        </w:r>
      </w:ins>
    </w:p>
    <w:p w14:paraId="7D48B296" w14:textId="77777777" w:rsidR="00376579" w:rsidRDefault="0008531C" w:rsidP="0037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Qualcomm" w:date="2025-05-05T17:56:00Z" w16du:dateUtc="2025-05-05T08:56:00Z"/>
          <w:rFonts w:ascii="Courier New" w:hAnsi="Courier New"/>
          <w:noProof/>
          <w:sz w:val="16"/>
        </w:rPr>
      </w:pPr>
      <w:ins w:id="64" w:author="Qualcomm" w:date="2025-05-05T17:56:00Z" w16du:dateUtc="2025-05-05T08:56:00Z">
        <w:r>
          <w:rPr>
            <w:rFonts w:ascii="Courier New" w:hAnsi="Courier New"/>
            <w:noProof/>
            <w:sz w:val="16"/>
          </w:rPr>
          <w:t xml:space="preserve">          $ref: 'TS29571_CommonData.yaml#/components/schemas/Uri'</w:t>
        </w:r>
      </w:ins>
    </w:p>
    <w:p w14:paraId="284B5EE0" w14:textId="73444F09"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6E83822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objDistributionOperatingMode</w:t>
      </w:r>
    </w:p>
    <w:p w14:paraId="4624F6A6"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objAcquisitionMethod</w:t>
      </w:r>
    </w:p>
    <w:p w14:paraId="6EAC40F5" w14:textId="77777777" w:rsidR="008313C9" w:rsidRDefault="008313C9" w:rsidP="0008531C">
      <w:pPr>
        <w:pStyle w:val="PL"/>
        <w:rPr>
          <w:ins w:id="65" w:author="Qualcomm" w:date="2025-05-30T14:24:00Z" w16du:dateUtc="2025-05-30T05:24:00Z"/>
          <w:lang w:eastAsia="ko-KR"/>
        </w:rPr>
      </w:pPr>
      <w:ins w:id="66" w:author="Qualcomm" w:date="2025-05-30T14:23:00Z" w16du:dateUtc="2025-05-30T05:23:00Z">
        <w:r>
          <w:t xml:space="preserve">      </w:t>
        </w:r>
        <w:r>
          <w:rPr>
            <w:rFonts w:hint="eastAsia"/>
            <w:lang w:eastAsia="ko-KR"/>
          </w:rPr>
          <w:t>all</w:t>
        </w:r>
      </w:ins>
      <w:ins w:id="67" w:author="Qualcomm" w:date="2025-05-30T14:24:00Z" w16du:dateUtc="2025-05-30T05:24:00Z">
        <w:r>
          <w:rPr>
            <w:rFonts w:hint="eastAsia"/>
            <w:lang w:eastAsia="ko-KR"/>
          </w:rPr>
          <w:t>Of:</w:t>
        </w:r>
      </w:ins>
    </w:p>
    <w:p w14:paraId="1317081D" w14:textId="100EB6C2" w:rsidR="0008531C" w:rsidRDefault="008313C9" w:rsidP="0008531C">
      <w:pPr>
        <w:pStyle w:val="PL"/>
        <w:rPr>
          <w:noProof w:val="0"/>
        </w:rPr>
      </w:pPr>
      <w:ins w:id="68" w:author="Qualcomm" w:date="2025-05-30T14:24:00Z" w16du:dateUtc="2025-05-30T05:24:00Z">
        <w:r>
          <w:t xml:space="preserve">  </w:t>
        </w:r>
      </w:ins>
      <w:r w:rsidR="0008531C">
        <w:t xml:space="preserve">      </w:t>
      </w:r>
      <w:ins w:id="69" w:author="Qualcomm" w:date="2025-05-30T14:27:00Z" w16du:dateUtc="2025-05-30T05:27:00Z">
        <w:r w:rsidR="00886F5A">
          <w:rPr>
            <w:rFonts w:hint="eastAsia"/>
            <w:lang w:eastAsia="ko-KR"/>
          </w:rPr>
          <w:t>- oneOf</w:t>
        </w:r>
      </w:ins>
      <w:del w:id="70" w:author="Qualcomm" w:date="2025-05-30T14:27:00Z" w16du:dateUtc="2025-05-30T05:27:00Z">
        <w:r w:rsidR="0008531C" w:rsidDel="00886F5A">
          <w:delText>not</w:delText>
        </w:r>
      </w:del>
      <w:r w:rsidR="0008531C">
        <w:t>:</w:t>
      </w:r>
    </w:p>
    <w:p w14:paraId="759EF0C9" w14:textId="1DCED091" w:rsidR="0008531C" w:rsidRDefault="0008531C" w:rsidP="0008531C">
      <w:pPr>
        <w:pStyle w:val="PL"/>
        <w:rPr>
          <w:ins w:id="71" w:author="Qualcomm" w:date="2025-05-30T14:32:00Z" w16du:dateUtc="2025-05-30T05:32:00Z"/>
          <w:lang w:eastAsia="ko-KR"/>
        </w:rPr>
      </w:pPr>
      <w:r>
        <w:t xml:space="preserve">        </w:t>
      </w:r>
      <w:ins w:id="72" w:author="Qualcomm" w:date="2025-05-30T14:26:00Z" w16du:dateUtc="2025-05-30T05:26:00Z">
        <w:r w:rsidR="001A7D0C">
          <w:rPr>
            <w:rFonts w:hint="eastAsia"/>
            <w:lang w:eastAsia="ko-KR"/>
          </w:rPr>
          <w:t xml:space="preserve">  </w:t>
        </w:r>
      </w:ins>
      <w:ins w:id="73" w:author="Qualcomm" w:date="2025-05-30T14:27:00Z" w16du:dateUtc="2025-05-30T05:27:00Z">
        <w:r w:rsidR="00886F5A">
          <w:rPr>
            <w:rFonts w:hint="eastAsia"/>
            <w:lang w:eastAsia="ko-KR"/>
          </w:rPr>
          <w:t xml:space="preserve">  </w:t>
        </w:r>
      </w:ins>
      <w:ins w:id="74" w:author="Qualcomm" w:date="2025-05-30T14:24:00Z" w16du:dateUtc="2025-05-30T05:24:00Z">
        <w:r w:rsidR="001B36B4">
          <w:rPr>
            <w:rFonts w:hint="eastAsia"/>
            <w:lang w:eastAsia="ko-KR"/>
          </w:rPr>
          <w:t xml:space="preserve">- </w:t>
        </w:r>
      </w:ins>
      <w:r>
        <w:t>required: [ objAcquisitionIdsPull</w:t>
      </w:r>
      <w:del w:id="75" w:author="Qualcomm" w:date="2025-05-30T14:32:00Z" w16du:dateUtc="2025-05-30T05:32:00Z">
        <w:r w:rsidDel="00F73A6D">
          <w:delText>, objAcquisitionIdPush</w:delText>
        </w:r>
      </w:del>
      <w:r>
        <w:t xml:space="preserve"> ]</w:t>
      </w:r>
    </w:p>
    <w:p w14:paraId="4A235D10" w14:textId="019E64C1" w:rsidR="00F73A6D" w:rsidRDefault="00F73A6D" w:rsidP="00F73A6D">
      <w:pPr>
        <w:pStyle w:val="PL"/>
        <w:rPr>
          <w:ins w:id="76" w:author="Qualcomm" w:date="2025-05-30T14:32:00Z" w16du:dateUtc="2025-05-30T05:32:00Z"/>
        </w:rPr>
      </w:pPr>
      <w:ins w:id="77" w:author="Qualcomm" w:date="2025-05-30T14:32:00Z" w16du:dateUtc="2025-05-30T05:32:00Z">
        <w:r>
          <w:t xml:space="preserve">        </w:t>
        </w:r>
        <w:r>
          <w:rPr>
            <w:rFonts w:hint="eastAsia"/>
            <w:lang w:eastAsia="ko-KR"/>
          </w:rPr>
          <w:t xml:space="preserve">    - </w:t>
        </w:r>
        <w:r>
          <w:t>required: [</w:t>
        </w:r>
      </w:ins>
      <w:ins w:id="78" w:author="Qualcomm" w:date="2025-05-30T14:33:00Z" w16du:dateUtc="2025-05-30T05:33:00Z">
        <w:r>
          <w:rPr>
            <w:rFonts w:hint="eastAsia"/>
            <w:lang w:eastAsia="ko-KR"/>
          </w:rPr>
          <w:t xml:space="preserve"> </w:t>
        </w:r>
      </w:ins>
      <w:ins w:id="79" w:author="Qualcomm" w:date="2025-05-30T14:32:00Z" w16du:dateUtc="2025-05-30T05:32:00Z">
        <w:r>
          <w:t>objAcquisitionIdPush ]</w:t>
        </w:r>
      </w:ins>
    </w:p>
    <w:p w14:paraId="7A63CAF7" w14:textId="5D4A59A5" w:rsidR="000147AE" w:rsidRPr="000147AE" w:rsidRDefault="000147AE" w:rsidP="000147AE">
      <w:pPr>
        <w:pStyle w:val="PL"/>
        <w:rPr>
          <w:ins w:id="80" w:author="Qualcomm" w:date="2025-05-21T01:07:00Z" w16du:dateUtc="2025-05-20T16:07:00Z"/>
          <w:noProof w:val="0"/>
        </w:rPr>
      </w:pPr>
      <w:ins w:id="81" w:author="Qualcomm" w:date="2025-05-21T01:07:00Z" w16du:dateUtc="2025-05-20T16:07:00Z">
        <w:r>
          <w:t xml:space="preserve">      </w:t>
        </w:r>
      </w:ins>
      <w:ins w:id="82" w:author="Qualcomm" w:date="2025-05-30T14:24:00Z" w16du:dateUtc="2025-05-30T05:24:00Z">
        <w:r w:rsidR="001E7F91">
          <w:rPr>
            <w:rFonts w:hint="eastAsia"/>
            <w:lang w:eastAsia="ko-KR"/>
          </w:rPr>
          <w:t xml:space="preserve">  - </w:t>
        </w:r>
      </w:ins>
      <w:ins w:id="83" w:author="Qualcomm" w:date="2025-05-21T01:07:00Z" w16du:dateUtc="2025-05-20T16:07:00Z">
        <w:r w:rsidRPr="000147AE">
          <w:t>not:</w:t>
        </w:r>
      </w:ins>
    </w:p>
    <w:p w14:paraId="616E6422" w14:textId="18573854" w:rsidR="000147AE" w:rsidRDefault="000147AE" w:rsidP="000147AE">
      <w:pPr>
        <w:pStyle w:val="PL"/>
        <w:rPr>
          <w:ins w:id="84" w:author="Qualcomm" w:date="2025-05-21T01:07:00Z" w16du:dateUtc="2025-05-20T16:07:00Z"/>
        </w:rPr>
      </w:pPr>
      <w:ins w:id="85" w:author="Qualcomm" w:date="2025-05-21T01:07:00Z" w16du:dateUtc="2025-05-20T16:07:00Z">
        <w:r w:rsidRPr="000147AE">
          <w:t xml:space="preserve">        </w:t>
        </w:r>
      </w:ins>
      <w:ins w:id="86" w:author="Qualcomm" w:date="2025-05-30T14:26:00Z" w16du:dateUtc="2025-05-30T05:26:00Z">
        <w:r w:rsidR="001A7D0C">
          <w:rPr>
            <w:rFonts w:hint="eastAsia"/>
            <w:lang w:eastAsia="ko-KR"/>
          </w:rPr>
          <w:t xml:space="preserve"> </w:t>
        </w:r>
      </w:ins>
      <w:ins w:id="87" w:author="Qualcomm" w:date="2025-05-30T14:27:00Z" w16du:dateUtc="2025-05-30T05:27:00Z">
        <w:r w:rsidR="00886F5A">
          <w:rPr>
            <w:rFonts w:hint="eastAsia"/>
            <w:lang w:eastAsia="ko-KR"/>
          </w:rPr>
          <w:t xml:space="preserve">  </w:t>
        </w:r>
      </w:ins>
      <w:ins w:id="88" w:author="Qualcomm" w:date="2025-05-30T14:26:00Z" w16du:dateUtc="2025-05-30T05:26:00Z">
        <w:r w:rsidR="001A7D0C">
          <w:rPr>
            <w:rFonts w:hint="eastAsia"/>
            <w:lang w:eastAsia="ko-KR"/>
          </w:rPr>
          <w:t xml:space="preserve"> </w:t>
        </w:r>
      </w:ins>
      <w:ins w:id="89" w:author="Qualcomm" w:date="2025-05-21T01:07:00Z" w16du:dateUtc="2025-05-20T16:07:00Z">
        <w:r w:rsidRPr="000147AE">
          <w:t xml:space="preserve">required: [ </w:t>
        </w:r>
        <w:r w:rsidRPr="00066182">
          <w:t>objRepairExpBaseUrl</w:t>
        </w:r>
        <w:r w:rsidRPr="000147AE">
          <w:t xml:space="preserve">, </w:t>
        </w:r>
        <w:r w:rsidRPr="00D157FA">
          <w:t>objRepairIngestBaseUrl</w:t>
        </w:r>
        <w:r w:rsidR="009E7FC0">
          <w:rPr>
            <w:rFonts w:hint="eastAsia"/>
            <w:lang w:eastAsia="ko-KR"/>
          </w:rPr>
          <w:t xml:space="preserve"> </w:t>
        </w:r>
        <w:r w:rsidRPr="000147AE">
          <w:t>]</w:t>
        </w:r>
      </w:ins>
    </w:p>
    <w:p w14:paraId="432B0754" w14:textId="77777777" w:rsidR="004D2E7B" w:rsidRDefault="004D2E7B" w:rsidP="00396C11">
      <w:pPr>
        <w:rPr>
          <w:lang w:eastAsia="ko-KR"/>
        </w:rPr>
      </w:pPr>
    </w:p>
    <w:p w14:paraId="52E754B0" w14:textId="77777777" w:rsidR="00B431A3" w:rsidRDefault="00B431A3" w:rsidP="00396C11">
      <w:pPr>
        <w:rPr>
          <w:lang w:eastAsia="ko-KR"/>
        </w:rPr>
      </w:pPr>
    </w:p>
    <w:p w14:paraId="7DC50190"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5CEACD0A" w14:textId="77777777" w:rsidR="00F15E5D" w:rsidRPr="00A559E3" w:rsidRDefault="00F15E5D" w:rsidP="00396C11"/>
    <w:p w14:paraId="618078EA" w14:textId="6C775B16" w:rsidR="00C774EB" w:rsidRPr="00E7023A" w:rsidRDefault="00C774EB" w:rsidP="00C77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B93E" w14:textId="77777777" w:rsidR="00C92C49" w:rsidRDefault="00C92C49">
      <w:r>
        <w:separator/>
      </w:r>
    </w:p>
  </w:endnote>
  <w:endnote w:type="continuationSeparator" w:id="0">
    <w:p w14:paraId="19864A5C" w14:textId="77777777" w:rsidR="00C92C49" w:rsidRDefault="00C9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FC805" w14:textId="77777777" w:rsidR="00C92C49" w:rsidRDefault="00C92C49">
      <w:r>
        <w:separator/>
      </w:r>
    </w:p>
  </w:footnote>
  <w:footnote w:type="continuationSeparator" w:id="0">
    <w:p w14:paraId="16E3B584" w14:textId="77777777" w:rsidR="00C92C49" w:rsidRDefault="00C9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596F19"/>
    <w:multiLevelType w:val="hybridMultilevel"/>
    <w:tmpl w:val="B8ECE946"/>
    <w:lvl w:ilvl="0" w:tplc="E45668D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57495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E91"/>
    <w:rsid w:val="000107D3"/>
    <w:rsid w:val="00012B76"/>
    <w:rsid w:val="00013F61"/>
    <w:rsid w:val="000147AE"/>
    <w:rsid w:val="00022E4A"/>
    <w:rsid w:val="00023CED"/>
    <w:rsid w:val="00025E5A"/>
    <w:rsid w:val="00036A0F"/>
    <w:rsid w:val="00047B94"/>
    <w:rsid w:val="00062D5D"/>
    <w:rsid w:val="00066182"/>
    <w:rsid w:val="00067EA0"/>
    <w:rsid w:val="00070E09"/>
    <w:rsid w:val="00071D99"/>
    <w:rsid w:val="0008531C"/>
    <w:rsid w:val="000A2395"/>
    <w:rsid w:val="000A6394"/>
    <w:rsid w:val="000B3745"/>
    <w:rsid w:val="000B7FED"/>
    <w:rsid w:val="000C038A"/>
    <w:rsid w:val="000C03A6"/>
    <w:rsid w:val="000C6598"/>
    <w:rsid w:val="000D44B3"/>
    <w:rsid w:val="00111F4F"/>
    <w:rsid w:val="00113DA5"/>
    <w:rsid w:val="00114982"/>
    <w:rsid w:val="00117332"/>
    <w:rsid w:val="0013099B"/>
    <w:rsid w:val="001354C3"/>
    <w:rsid w:val="00140CDF"/>
    <w:rsid w:val="00145D43"/>
    <w:rsid w:val="001522DC"/>
    <w:rsid w:val="00160856"/>
    <w:rsid w:val="00160DC7"/>
    <w:rsid w:val="00166DA1"/>
    <w:rsid w:val="00186090"/>
    <w:rsid w:val="00192C46"/>
    <w:rsid w:val="001A08B3"/>
    <w:rsid w:val="001A6A26"/>
    <w:rsid w:val="001A7B60"/>
    <w:rsid w:val="001A7D0C"/>
    <w:rsid w:val="001B0270"/>
    <w:rsid w:val="001B36B4"/>
    <w:rsid w:val="001B52F0"/>
    <w:rsid w:val="001B7A65"/>
    <w:rsid w:val="001C01EF"/>
    <w:rsid w:val="001C256C"/>
    <w:rsid w:val="001C28CF"/>
    <w:rsid w:val="001D6593"/>
    <w:rsid w:val="001D7EDF"/>
    <w:rsid w:val="001E41F3"/>
    <w:rsid w:val="001E7F91"/>
    <w:rsid w:val="002071EF"/>
    <w:rsid w:val="00227C02"/>
    <w:rsid w:val="002377D0"/>
    <w:rsid w:val="00250225"/>
    <w:rsid w:val="002503FC"/>
    <w:rsid w:val="00250FE2"/>
    <w:rsid w:val="0026004D"/>
    <w:rsid w:val="0026299E"/>
    <w:rsid w:val="002640DD"/>
    <w:rsid w:val="00274BDB"/>
    <w:rsid w:val="00275D12"/>
    <w:rsid w:val="00280D62"/>
    <w:rsid w:val="00284FEB"/>
    <w:rsid w:val="002860C4"/>
    <w:rsid w:val="00291AE8"/>
    <w:rsid w:val="002A36AA"/>
    <w:rsid w:val="002B5741"/>
    <w:rsid w:val="002C18FE"/>
    <w:rsid w:val="002C3FAF"/>
    <w:rsid w:val="002D159F"/>
    <w:rsid w:val="002E16FF"/>
    <w:rsid w:val="002E472E"/>
    <w:rsid w:val="002F54B5"/>
    <w:rsid w:val="00305409"/>
    <w:rsid w:val="00313C08"/>
    <w:rsid w:val="00322E0A"/>
    <w:rsid w:val="003406F9"/>
    <w:rsid w:val="003573E3"/>
    <w:rsid w:val="003609EF"/>
    <w:rsid w:val="0036231A"/>
    <w:rsid w:val="00374D96"/>
    <w:rsid w:val="00374DD4"/>
    <w:rsid w:val="00376579"/>
    <w:rsid w:val="00386876"/>
    <w:rsid w:val="00396C11"/>
    <w:rsid w:val="003A64BE"/>
    <w:rsid w:val="003B413F"/>
    <w:rsid w:val="003D2F6B"/>
    <w:rsid w:val="003D66EF"/>
    <w:rsid w:val="003D74D7"/>
    <w:rsid w:val="003E1A36"/>
    <w:rsid w:val="003E65C0"/>
    <w:rsid w:val="003F60BE"/>
    <w:rsid w:val="003F6B98"/>
    <w:rsid w:val="00410371"/>
    <w:rsid w:val="004242F1"/>
    <w:rsid w:val="00452AC1"/>
    <w:rsid w:val="00454846"/>
    <w:rsid w:val="00456C47"/>
    <w:rsid w:val="004747EE"/>
    <w:rsid w:val="004A3D27"/>
    <w:rsid w:val="004A552A"/>
    <w:rsid w:val="004A72C4"/>
    <w:rsid w:val="004B75B7"/>
    <w:rsid w:val="004C38F8"/>
    <w:rsid w:val="004D2E7B"/>
    <w:rsid w:val="004E551B"/>
    <w:rsid w:val="00503810"/>
    <w:rsid w:val="005076D2"/>
    <w:rsid w:val="005141D9"/>
    <w:rsid w:val="00515367"/>
    <w:rsid w:val="0051580D"/>
    <w:rsid w:val="00540FFC"/>
    <w:rsid w:val="00547111"/>
    <w:rsid w:val="0055514D"/>
    <w:rsid w:val="005621B4"/>
    <w:rsid w:val="005625D9"/>
    <w:rsid w:val="0056514E"/>
    <w:rsid w:val="00570F8A"/>
    <w:rsid w:val="00585BAC"/>
    <w:rsid w:val="00590B3B"/>
    <w:rsid w:val="00592D74"/>
    <w:rsid w:val="005A4754"/>
    <w:rsid w:val="005A7669"/>
    <w:rsid w:val="005B0841"/>
    <w:rsid w:val="005D51B2"/>
    <w:rsid w:val="005D562F"/>
    <w:rsid w:val="005E2C44"/>
    <w:rsid w:val="005E57CB"/>
    <w:rsid w:val="00603200"/>
    <w:rsid w:val="0062070D"/>
    <w:rsid w:val="00621188"/>
    <w:rsid w:val="006257ED"/>
    <w:rsid w:val="00631BA2"/>
    <w:rsid w:val="00653DE4"/>
    <w:rsid w:val="00660FAB"/>
    <w:rsid w:val="00665C47"/>
    <w:rsid w:val="00685DE8"/>
    <w:rsid w:val="0069012C"/>
    <w:rsid w:val="006957F1"/>
    <w:rsid w:val="00695808"/>
    <w:rsid w:val="006A4EF0"/>
    <w:rsid w:val="006B46FB"/>
    <w:rsid w:val="006C41A6"/>
    <w:rsid w:val="006D0487"/>
    <w:rsid w:val="006D1614"/>
    <w:rsid w:val="006E21FB"/>
    <w:rsid w:val="00700BA8"/>
    <w:rsid w:val="00740E54"/>
    <w:rsid w:val="0075522C"/>
    <w:rsid w:val="00766FA6"/>
    <w:rsid w:val="0077327F"/>
    <w:rsid w:val="00792342"/>
    <w:rsid w:val="007977A8"/>
    <w:rsid w:val="007A1542"/>
    <w:rsid w:val="007A7D0E"/>
    <w:rsid w:val="007B512A"/>
    <w:rsid w:val="007C2097"/>
    <w:rsid w:val="007D6208"/>
    <w:rsid w:val="007D6A07"/>
    <w:rsid w:val="007E1F5E"/>
    <w:rsid w:val="007F503E"/>
    <w:rsid w:val="007F7259"/>
    <w:rsid w:val="008029AD"/>
    <w:rsid w:val="00802AD8"/>
    <w:rsid w:val="008040A8"/>
    <w:rsid w:val="00816E0A"/>
    <w:rsid w:val="008279FA"/>
    <w:rsid w:val="00830544"/>
    <w:rsid w:val="008313C9"/>
    <w:rsid w:val="00843462"/>
    <w:rsid w:val="008455CF"/>
    <w:rsid w:val="00850C7D"/>
    <w:rsid w:val="008626E7"/>
    <w:rsid w:val="00867CE3"/>
    <w:rsid w:val="00870EE7"/>
    <w:rsid w:val="008814F3"/>
    <w:rsid w:val="008863B9"/>
    <w:rsid w:val="00886F5A"/>
    <w:rsid w:val="00890FBF"/>
    <w:rsid w:val="008A45A6"/>
    <w:rsid w:val="008C5E6C"/>
    <w:rsid w:val="008D3CCC"/>
    <w:rsid w:val="008E4E5D"/>
    <w:rsid w:val="008F01F1"/>
    <w:rsid w:val="008F2149"/>
    <w:rsid w:val="008F3789"/>
    <w:rsid w:val="008F619B"/>
    <w:rsid w:val="008F686C"/>
    <w:rsid w:val="009025C3"/>
    <w:rsid w:val="009148DE"/>
    <w:rsid w:val="00917CD9"/>
    <w:rsid w:val="009201D2"/>
    <w:rsid w:val="00920B9F"/>
    <w:rsid w:val="0092153D"/>
    <w:rsid w:val="00941433"/>
    <w:rsid w:val="00941E30"/>
    <w:rsid w:val="009531B0"/>
    <w:rsid w:val="00957713"/>
    <w:rsid w:val="0096412B"/>
    <w:rsid w:val="00965172"/>
    <w:rsid w:val="009741B3"/>
    <w:rsid w:val="00974519"/>
    <w:rsid w:val="009777D9"/>
    <w:rsid w:val="00991B88"/>
    <w:rsid w:val="009A41D5"/>
    <w:rsid w:val="009A5753"/>
    <w:rsid w:val="009A579D"/>
    <w:rsid w:val="009A752C"/>
    <w:rsid w:val="009B2AF4"/>
    <w:rsid w:val="009B3932"/>
    <w:rsid w:val="009B6B0B"/>
    <w:rsid w:val="009C0137"/>
    <w:rsid w:val="009C1D75"/>
    <w:rsid w:val="009E3297"/>
    <w:rsid w:val="009E3A90"/>
    <w:rsid w:val="009E6298"/>
    <w:rsid w:val="009E7FC0"/>
    <w:rsid w:val="009F734F"/>
    <w:rsid w:val="00A00D8A"/>
    <w:rsid w:val="00A16738"/>
    <w:rsid w:val="00A22D2C"/>
    <w:rsid w:val="00A246B6"/>
    <w:rsid w:val="00A35620"/>
    <w:rsid w:val="00A45650"/>
    <w:rsid w:val="00A47E70"/>
    <w:rsid w:val="00A50CF0"/>
    <w:rsid w:val="00A51E1F"/>
    <w:rsid w:val="00A606F5"/>
    <w:rsid w:val="00A7671C"/>
    <w:rsid w:val="00A91A3D"/>
    <w:rsid w:val="00AA06B0"/>
    <w:rsid w:val="00AA2265"/>
    <w:rsid w:val="00AA2CBC"/>
    <w:rsid w:val="00AB2E78"/>
    <w:rsid w:val="00AB4E1D"/>
    <w:rsid w:val="00AC02A7"/>
    <w:rsid w:val="00AC5820"/>
    <w:rsid w:val="00AC6823"/>
    <w:rsid w:val="00AD07C6"/>
    <w:rsid w:val="00AD1CD8"/>
    <w:rsid w:val="00AD66A7"/>
    <w:rsid w:val="00AE2334"/>
    <w:rsid w:val="00B0355D"/>
    <w:rsid w:val="00B258BB"/>
    <w:rsid w:val="00B25965"/>
    <w:rsid w:val="00B33D15"/>
    <w:rsid w:val="00B40EB7"/>
    <w:rsid w:val="00B4160A"/>
    <w:rsid w:val="00B431A3"/>
    <w:rsid w:val="00B67B97"/>
    <w:rsid w:val="00B879CF"/>
    <w:rsid w:val="00B907A3"/>
    <w:rsid w:val="00B913C2"/>
    <w:rsid w:val="00B968C8"/>
    <w:rsid w:val="00BA0325"/>
    <w:rsid w:val="00BA3EC5"/>
    <w:rsid w:val="00BA51D9"/>
    <w:rsid w:val="00BA6AED"/>
    <w:rsid w:val="00BB5DFC"/>
    <w:rsid w:val="00BC67C1"/>
    <w:rsid w:val="00BD279D"/>
    <w:rsid w:val="00BD6BB8"/>
    <w:rsid w:val="00BE2BB9"/>
    <w:rsid w:val="00C0387C"/>
    <w:rsid w:val="00C1024B"/>
    <w:rsid w:val="00C26E21"/>
    <w:rsid w:val="00C374D4"/>
    <w:rsid w:val="00C54067"/>
    <w:rsid w:val="00C556CD"/>
    <w:rsid w:val="00C65671"/>
    <w:rsid w:val="00C66BA2"/>
    <w:rsid w:val="00C70530"/>
    <w:rsid w:val="00C75EF9"/>
    <w:rsid w:val="00C774EB"/>
    <w:rsid w:val="00C870F6"/>
    <w:rsid w:val="00C92C49"/>
    <w:rsid w:val="00C95985"/>
    <w:rsid w:val="00C974C7"/>
    <w:rsid w:val="00CC5026"/>
    <w:rsid w:val="00CC68D0"/>
    <w:rsid w:val="00CD2E61"/>
    <w:rsid w:val="00D03F9A"/>
    <w:rsid w:val="00D06D51"/>
    <w:rsid w:val="00D14547"/>
    <w:rsid w:val="00D157FA"/>
    <w:rsid w:val="00D205F2"/>
    <w:rsid w:val="00D24991"/>
    <w:rsid w:val="00D474B4"/>
    <w:rsid w:val="00D50255"/>
    <w:rsid w:val="00D66520"/>
    <w:rsid w:val="00D71256"/>
    <w:rsid w:val="00D740C7"/>
    <w:rsid w:val="00D84AE9"/>
    <w:rsid w:val="00D90045"/>
    <w:rsid w:val="00D9124E"/>
    <w:rsid w:val="00D91400"/>
    <w:rsid w:val="00D921F5"/>
    <w:rsid w:val="00DA072D"/>
    <w:rsid w:val="00DB44B0"/>
    <w:rsid w:val="00DD1999"/>
    <w:rsid w:val="00DD1A6C"/>
    <w:rsid w:val="00DE34CF"/>
    <w:rsid w:val="00DF3C9F"/>
    <w:rsid w:val="00DF55FA"/>
    <w:rsid w:val="00E048CD"/>
    <w:rsid w:val="00E13F3D"/>
    <w:rsid w:val="00E21BC0"/>
    <w:rsid w:val="00E2709F"/>
    <w:rsid w:val="00E3272D"/>
    <w:rsid w:val="00E34898"/>
    <w:rsid w:val="00E36E16"/>
    <w:rsid w:val="00E64E0A"/>
    <w:rsid w:val="00E708A5"/>
    <w:rsid w:val="00E73EC9"/>
    <w:rsid w:val="00E74153"/>
    <w:rsid w:val="00E777F6"/>
    <w:rsid w:val="00E77F78"/>
    <w:rsid w:val="00E95E10"/>
    <w:rsid w:val="00EA4338"/>
    <w:rsid w:val="00EB09B7"/>
    <w:rsid w:val="00EB13A9"/>
    <w:rsid w:val="00EB631A"/>
    <w:rsid w:val="00EC7DED"/>
    <w:rsid w:val="00EC7E1E"/>
    <w:rsid w:val="00EE7D7C"/>
    <w:rsid w:val="00F00FE4"/>
    <w:rsid w:val="00F15E5D"/>
    <w:rsid w:val="00F25D98"/>
    <w:rsid w:val="00F27BAA"/>
    <w:rsid w:val="00F300FB"/>
    <w:rsid w:val="00F324C6"/>
    <w:rsid w:val="00F61E69"/>
    <w:rsid w:val="00F73A6D"/>
    <w:rsid w:val="00FB6386"/>
    <w:rsid w:val="00FC0190"/>
    <w:rsid w:val="00FD2953"/>
    <w:rsid w:val="00FD669A"/>
    <w:rsid w:val="00FE0568"/>
    <w:rsid w:val="00FE69F5"/>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F00FE4"/>
    <w:rPr>
      <w:rFonts w:ascii="Times New Roman" w:hAnsi="Times New Roman"/>
      <w:lang w:val="en-GB" w:eastAsia="en-US"/>
    </w:rPr>
  </w:style>
  <w:style w:type="character" w:customStyle="1" w:styleId="TALChar">
    <w:name w:val="TAL Char"/>
    <w:link w:val="TAL"/>
    <w:qFormat/>
    <w:locked/>
    <w:rsid w:val="00396C11"/>
    <w:rPr>
      <w:rFonts w:ascii="Arial" w:hAnsi="Arial"/>
      <w:sz w:val="18"/>
      <w:lang w:val="en-GB" w:eastAsia="en-US"/>
    </w:rPr>
  </w:style>
  <w:style w:type="character" w:customStyle="1" w:styleId="TACChar">
    <w:name w:val="TAC Char"/>
    <w:link w:val="TAC"/>
    <w:qFormat/>
    <w:locked/>
    <w:rsid w:val="00396C11"/>
    <w:rPr>
      <w:rFonts w:ascii="Arial" w:hAnsi="Arial"/>
      <w:sz w:val="18"/>
      <w:lang w:val="en-GB" w:eastAsia="en-US"/>
    </w:rPr>
  </w:style>
  <w:style w:type="character" w:customStyle="1" w:styleId="THChar">
    <w:name w:val="TH Char"/>
    <w:link w:val="TH"/>
    <w:qFormat/>
    <w:locked/>
    <w:rsid w:val="00396C11"/>
    <w:rPr>
      <w:rFonts w:ascii="Arial" w:hAnsi="Arial"/>
      <w:b/>
      <w:lang w:val="en-GB" w:eastAsia="en-US"/>
    </w:rPr>
  </w:style>
  <w:style w:type="character" w:customStyle="1" w:styleId="TANChar">
    <w:name w:val="TAN Char"/>
    <w:link w:val="TAN"/>
    <w:qFormat/>
    <w:locked/>
    <w:rsid w:val="00396C11"/>
    <w:rPr>
      <w:rFonts w:ascii="Arial" w:hAnsi="Arial"/>
      <w:sz w:val="18"/>
      <w:lang w:val="en-GB" w:eastAsia="en-US"/>
    </w:rPr>
  </w:style>
  <w:style w:type="character" w:customStyle="1" w:styleId="TAHChar">
    <w:name w:val="TAH Char"/>
    <w:link w:val="TAH"/>
    <w:qFormat/>
    <w:locked/>
    <w:rsid w:val="00396C11"/>
    <w:rPr>
      <w:rFonts w:ascii="Arial" w:hAnsi="Arial"/>
      <w:b/>
      <w:sz w:val="18"/>
      <w:lang w:val="en-GB" w:eastAsia="en-US"/>
    </w:rPr>
  </w:style>
  <w:style w:type="table" w:styleId="TableGrid">
    <w:name w:val="Table Grid"/>
    <w:basedOn w:val="TableNormal"/>
    <w:rsid w:val="00695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6957F1"/>
    <w:pPr>
      <w:overflowPunct w:val="0"/>
      <w:autoSpaceDE w:val="0"/>
      <w:autoSpaceDN w:val="0"/>
      <w:adjustRightInd w:val="0"/>
      <w:spacing w:before="60"/>
      <w:textAlignment w:val="baseline"/>
    </w:pPr>
    <w:rPr>
      <w:rFonts w:eastAsia="SimSun"/>
      <w:lang w:eastAsia="en-GB"/>
    </w:rPr>
  </w:style>
  <w:style w:type="character" w:customStyle="1" w:styleId="TALcontinuationChar">
    <w:name w:val="TAL continuation Char"/>
    <w:basedOn w:val="TALChar"/>
    <w:link w:val="TALcontinuation"/>
    <w:locked/>
    <w:rsid w:val="006957F1"/>
    <w:rPr>
      <w:rFonts w:ascii="Arial" w:eastAsia="SimSun" w:hAnsi="Arial"/>
      <w:sz w:val="18"/>
      <w:lang w:val="en-GB" w:eastAsia="en-GB"/>
    </w:rPr>
  </w:style>
  <w:style w:type="character" w:customStyle="1" w:styleId="PLChar">
    <w:name w:val="PL Char"/>
    <w:link w:val="PL"/>
    <w:qFormat/>
    <w:locked/>
    <w:rsid w:val="000853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267737">
      <w:bodyDiv w:val="1"/>
      <w:marLeft w:val="0"/>
      <w:marRight w:val="0"/>
      <w:marTop w:val="0"/>
      <w:marBottom w:val="0"/>
      <w:divBdr>
        <w:top w:val="none" w:sz="0" w:space="0" w:color="auto"/>
        <w:left w:val="none" w:sz="0" w:space="0" w:color="auto"/>
        <w:bottom w:val="none" w:sz="0" w:space="0" w:color="auto"/>
        <w:right w:val="none" w:sz="0" w:space="0" w:color="auto"/>
      </w:divBdr>
    </w:div>
    <w:div w:id="612321246">
      <w:bodyDiv w:val="1"/>
      <w:marLeft w:val="0"/>
      <w:marRight w:val="0"/>
      <w:marTop w:val="0"/>
      <w:marBottom w:val="0"/>
      <w:divBdr>
        <w:top w:val="none" w:sz="0" w:space="0" w:color="auto"/>
        <w:left w:val="none" w:sz="0" w:space="0" w:color="auto"/>
        <w:bottom w:val="none" w:sz="0" w:space="0" w:color="auto"/>
        <w:right w:val="none" w:sz="0" w:space="0" w:color="auto"/>
      </w:divBdr>
    </w:div>
    <w:div w:id="663094655">
      <w:bodyDiv w:val="1"/>
      <w:marLeft w:val="0"/>
      <w:marRight w:val="0"/>
      <w:marTop w:val="0"/>
      <w:marBottom w:val="0"/>
      <w:divBdr>
        <w:top w:val="none" w:sz="0" w:space="0" w:color="auto"/>
        <w:left w:val="none" w:sz="0" w:space="0" w:color="auto"/>
        <w:bottom w:val="none" w:sz="0" w:space="0" w:color="auto"/>
        <w:right w:val="none" w:sz="0" w:space="0" w:color="auto"/>
      </w:divBdr>
    </w:div>
    <w:div w:id="946080435">
      <w:bodyDiv w:val="1"/>
      <w:marLeft w:val="0"/>
      <w:marRight w:val="0"/>
      <w:marTop w:val="0"/>
      <w:marBottom w:val="0"/>
      <w:divBdr>
        <w:top w:val="none" w:sz="0" w:space="0" w:color="auto"/>
        <w:left w:val="none" w:sz="0" w:space="0" w:color="auto"/>
        <w:bottom w:val="none" w:sz="0" w:space="0" w:color="auto"/>
        <w:right w:val="none" w:sz="0" w:space="0" w:color="auto"/>
      </w:divBdr>
    </w:div>
    <w:div w:id="1062826015">
      <w:bodyDiv w:val="1"/>
      <w:marLeft w:val="0"/>
      <w:marRight w:val="0"/>
      <w:marTop w:val="0"/>
      <w:marBottom w:val="0"/>
      <w:divBdr>
        <w:top w:val="none" w:sz="0" w:space="0" w:color="auto"/>
        <w:left w:val="none" w:sz="0" w:space="0" w:color="auto"/>
        <w:bottom w:val="none" w:sz="0" w:space="0" w:color="auto"/>
        <w:right w:val="none" w:sz="0" w:space="0" w:color="auto"/>
      </w:divBdr>
    </w:div>
    <w:div w:id="1376001504">
      <w:bodyDiv w:val="1"/>
      <w:marLeft w:val="0"/>
      <w:marRight w:val="0"/>
      <w:marTop w:val="0"/>
      <w:marBottom w:val="0"/>
      <w:divBdr>
        <w:top w:val="none" w:sz="0" w:space="0" w:color="auto"/>
        <w:left w:val="none" w:sz="0" w:space="0" w:color="auto"/>
        <w:bottom w:val="none" w:sz="0" w:space="0" w:color="auto"/>
        <w:right w:val="none" w:sz="0" w:space="0" w:color="auto"/>
      </w:divBdr>
    </w:div>
    <w:div w:id="1535846534">
      <w:bodyDiv w:val="1"/>
      <w:marLeft w:val="0"/>
      <w:marRight w:val="0"/>
      <w:marTop w:val="0"/>
      <w:marBottom w:val="0"/>
      <w:divBdr>
        <w:top w:val="none" w:sz="0" w:space="0" w:color="auto"/>
        <w:left w:val="none" w:sz="0" w:space="0" w:color="auto"/>
        <w:bottom w:val="none" w:sz="0" w:space="0" w:color="auto"/>
        <w:right w:val="none" w:sz="0" w:space="0" w:color="auto"/>
      </w:divBdr>
    </w:div>
    <w:div w:id="1590504806">
      <w:bodyDiv w:val="1"/>
      <w:marLeft w:val="0"/>
      <w:marRight w:val="0"/>
      <w:marTop w:val="0"/>
      <w:marBottom w:val="0"/>
      <w:divBdr>
        <w:top w:val="none" w:sz="0" w:space="0" w:color="auto"/>
        <w:left w:val="none" w:sz="0" w:space="0" w:color="auto"/>
        <w:bottom w:val="none" w:sz="0" w:space="0" w:color="auto"/>
        <w:right w:val="none" w:sz="0" w:space="0" w:color="auto"/>
      </w:divBdr>
    </w:div>
    <w:div w:id="1684941479">
      <w:bodyDiv w:val="1"/>
      <w:marLeft w:val="0"/>
      <w:marRight w:val="0"/>
      <w:marTop w:val="0"/>
      <w:marBottom w:val="0"/>
      <w:divBdr>
        <w:top w:val="none" w:sz="0" w:space="0" w:color="auto"/>
        <w:left w:val="none" w:sz="0" w:space="0" w:color="auto"/>
        <w:bottom w:val="none" w:sz="0" w:space="0" w:color="auto"/>
        <w:right w:val="none" w:sz="0" w:space="0" w:color="auto"/>
      </w:divBdr>
    </w:div>
    <w:div w:id="1719091261">
      <w:bodyDiv w:val="1"/>
      <w:marLeft w:val="0"/>
      <w:marRight w:val="0"/>
      <w:marTop w:val="0"/>
      <w:marBottom w:val="0"/>
      <w:divBdr>
        <w:top w:val="none" w:sz="0" w:space="0" w:color="auto"/>
        <w:left w:val="none" w:sz="0" w:space="0" w:color="auto"/>
        <w:bottom w:val="none" w:sz="0" w:space="0" w:color="auto"/>
        <w:right w:val="none" w:sz="0" w:space="0" w:color="auto"/>
      </w:divBdr>
    </w:div>
    <w:div w:id="1915431089">
      <w:bodyDiv w:val="1"/>
      <w:marLeft w:val="0"/>
      <w:marRight w:val="0"/>
      <w:marTop w:val="0"/>
      <w:marBottom w:val="0"/>
      <w:divBdr>
        <w:top w:val="none" w:sz="0" w:space="0" w:color="auto"/>
        <w:left w:val="none" w:sz="0" w:space="0" w:color="auto"/>
        <w:bottom w:val="none" w:sz="0" w:space="0" w:color="auto"/>
        <w:right w:val="none" w:sz="0" w:space="0" w:color="auto"/>
      </w:divBdr>
    </w:div>
    <w:div w:id="208013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0561321-5589-4bbb-baed-71d6d29042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49D1B5177D694A9033560CB7420566" ma:contentTypeVersion="18" ma:contentTypeDescription="Create a new document." ma:contentTypeScope="" ma:versionID="a02ed9a170fd0c316c6566c4979d8f58">
  <xsd:schema xmlns:xsd="http://www.w3.org/2001/XMLSchema" xmlns:xs="http://www.w3.org/2001/XMLSchema" xmlns:p="http://schemas.microsoft.com/office/2006/metadata/properties" xmlns:ns3="d0561321-5589-4bbb-baed-71d6d29042b8" xmlns:ns4="871f22aa-7d51-4c5f-9157-f254ac512185" targetNamespace="http://schemas.microsoft.com/office/2006/metadata/properties" ma:root="true" ma:fieldsID="c1586e13f9cfd1937d300dbf2db0f7fb" ns3:_="" ns4:_="">
    <xsd:import namespace="d0561321-5589-4bbb-baed-71d6d29042b8"/>
    <xsd:import namespace="871f22aa-7d51-4c5f-9157-f254ac51218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61321-5589-4bbb-baed-71d6d2904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1f22aa-7d51-4c5f-9157-f254ac51218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72EAD9-31AE-47E4-9349-DDFD13757FD6}">
  <ds:schemaRefs>
    <ds:schemaRef ds:uri="http://schemas.microsoft.com/office/2006/metadata/properties"/>
    <ds:schemaRef ds:uri="http://schemas.microsoft.com/office/infopath/2007/PartnerControls"/>
    <ds:schemaRef ds:uri="d0561321-5589-4bbb-baed-71d6d29042b8"/>
  </ds:schemaRefs>
</ds:datastoreItem>
</file>

<file path=customXml/itemProps3.xml><?xml version="1.0" encoding="utf-8"?>
<ds:datastoreItem xmlns:ds="http://schemas.openxmlformats.org/officeDocument/2006/customXml" ds:itemID="{35CFB88A-168D-4D9B-9F5D-6B7B702D7DE4}">
  <ds:schemaRefs>
    <ds:schemaRef ds:uri="http://schemas.microsoft.com/sharepoint/v3/contenttype/forms"/>
  </ds:schemaRefs>
</ds:datastoreItem>
</file>

<file path=customXml/itemProps4.xml><?xml version="1.0" encoding="utf-8"?>
<ds:datastoreItem xmlns:ds="http://schemas.openxmlformats.org/officeDocument/2006/customXml" ds:itemID="{C2A1BC9A-BF2A-48E7-B076-0030E1516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61321-5589-4bbb-baed-71d6d29042b8"/>
    <ds:schemaRef ds:uri="871f22aa-7d51-4c5f-9157-f254ac512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1101</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4</cp:revision>
  <cp:lastPrinted>1900-01-01T08:00:00Z</cp:lastPrinted>
  <dcterms:created xsi:type="dcterms:W3CDTF">2025-05-30T20:01:00Z</dcterms:created>
  <dcterms:modified xsi:type="dcterms:W3CDTF">2025-05-30T20:02:00Z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0x0101002D49D1B5177D694A9033560CB7420566</vt:lpwstr>
  </property>
</Properties>
</file>