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AD983" w14:textId="1EB374B6" w:rsidR="00FA52CC" w:rsidRPr="00926769" w:rsidRDefault="00FA52CC" w:rsidP="00FA52CC">
      <w:pPr>
        <w:widowControl w:val="0"/>
        <w:tabs>
          <w:tab w:val="right" w:pos="9638"/>
        </w:tabs>
        <w:spacing w:after="0"/>
        <w:rPr>
          <w:rFonts w:ascii="Arial" w:eastAsiaTheme="minorEastAsia" w:hAnsi="Arial"/>
          <w:b/>
          <w:noProof/>
          <w:sz w:val="24"/>
          <w:highlight w:val="lightGray"/>
        </w:rPr>
      </w:pPr>
      <w:bookmarkStart w:id="0" w:name="_Hlk145491888"/>
      <w:bookmarkStart w:id="1" w:name="_Hlk120871417"/>
      <w:bookmarkStart w:id="2" w:name="_Hlk66440829"/>
      <w:r w:rsidRPr="00926769">
        <w:rPr>
          <w:rFonts w:ascii="Arial" w:eastAsiaTheme="minorEastAsia" w:hAnsi="Arial"/>
          <w:b/>
          <w:noProof/>
          <w:sz w:val="24"/>
          <w:highlight w:val="lightGray"/>
        </w:rPr>
        <w:t>3GPP TSG CT Meeting #108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ab/>
        <w:t>CP-25</w:t>
      </w:r>
      <w:r>
        <w:rPr>
          <w:rFonts w:ascii="Arial" w:eastAsiaTheme="minorEastAsia" w:hAnsi="Arial"/>
          <w:b/>
          <w:noProof/>
          <w:sz w:val="24"/>
          <w:highlight w:val="lightGray"/>
        </w:rPr>
        <w:t>1224</w:t>
      </w:r>
    </w:p>
    <w:p w14:paraId="3BF8C242" w14:textId="246ECC66" w:rsidR="00787E73" w:rsidRPr="00FA52CC" w:rsidRDefault="00FA52CC" w:rsidP="00FA52CC">
      <w:pPr>
        <w:widowControl w:val="0"/>
        <w:tabs>
          <w:tab w:val="right" w:pos="9638"/>
        </w:tabs>
        <w:spacing w:after="0"/>
        <w:rPr>
          <w:rFonts w:eastAsiaTheme="minorEastAsia"/>
          <w:b/>
          <w:noProof/>
          <w:sz w:val="24"/>
        </w:rPr>
      </w:pPr>
      <w:r w:rsidRPr="00926769">
        <w:rPr>
          <w:rFonts w:ascii="Arial" w:eastAsiaTheme="minorEastAsia" w:hAnsi="Arial"/>
          <w:b/>
          <w:noProof/>
          <w:sz w:val="24"/>
          <w:highlight w:val="lightGray"/>
        </w:rPr>
        <w:t>Prague, CZ, 9 - 10 June, 2025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ab/>
        <w:t>(revision of CP-25</w:t>
      </w:r>
      <w:r w:rsidRPr="00FA52CC">
        <w:rPr>
          <w:rFonts w:ascii="Arial" w:eastAsiaTheme="minorEastAsia" w:hAnsi="Arial"/>
          <w:b/>
          <w:noProof/>
          <w:sz w:val="24"/>
          <w:highlight w:val="lightGray"/>
        </w:rPr>
        <w:t>2106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>)</w:t>
      </w:r>
      <w:bookmarkEnd w:id="0"/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ECA192C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4C8B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4B4907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zh-CN"/>
        </w:rPr>
      </w:pPr>
      <w:r w:rsidRPr="00D16937">
        <w:rPr>
          <w:rFonts w:ascii="Arial" w:eastAsia="DengXian" w:hAnsi="Arial"/>
          <w:sz w:val="36"/>
          <w:lang w:eastAsia="ja-JP"/>
        </w:rPr>
        <w:t>Title: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E56876" w:rsidRPr="00E56876">
        <w:rPr>
          <w:rFonts w:ascii="Arial" w:eastAsia="DengXian" w:hAnsi="Arial"/>
          <w:sz w:val="36"/>
          <w:lang w:eastAsia="ja-JP"/>
        </w:rPr>
        <w:t xml:space="preserve">CT aspects of </w:t>
      </w:r>
      <w:r w:rsidR="005513F4">
        <w:rPr>
          <w:rFonts w:ascii="Arial" w:eastAsia="DengXian" w:hAnsi="Arial"/>
          <w:sz w:val="36"/>
          <w:lang w:eastAsia="ja-JP"/>
        </w:rPr>
        <w:t>ProSe</w:t>
      </w:r>
      <w:r w:rsidR="00E56876" w:rsidRPr="00E56876">
        <w:rPr>
          <w:rFonts w:ascii="Arial" w:eastAsia="DengXian" w:hAnsi="Arial"/>
          <w:sz w:val="36"/>
          <w:lang w:eastAsia="ja-JP"/>
        </w:rPr>
        <w:t xml:space="preserve"> </w:t>
      </w:r>
      <w:r w:rsidR="00DD3282">
        <w:rPr>
          <w:rFonts w:ascii="Arial" w:eastAsia="DengXian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DengXian" w:hAnsi="Arial"/>
          <w:sz w:val="36"/>
          <w:lang w:eastAsia="ja-JP"/>
        </w:rPr>
        <w:t xml:space="preserve">in </w:t>
      </w:r>
      <w:r w:rsidR="006659B5">
        <w:rPr>
          <w:rFonts w:ascii="Arial" w:eastAsia="DengXian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D16937">
        <w:rPr>
          <w:rFonts w:ascii="Arial" w:eastAsia="DengXian" w:hAnsi="Arial"/>
          <w:sz w:val="36"/>
          <w:lang w:eastAsia="ja-JP"/>
        </w:rPr>
        <w:t>Acronym: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D16937">
        <w:rPr>
          <w:rFonts w:ascii="Arial" w:eastAsia="DengXian" w:hAnsi="Arial"/>
          <w:sz w:val="36"/>
          <w:lang w:eastAsia="ja-JP"/>
        </w:rPr>
        <w:t>Unique identifier: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A926FA" w:rsidRPr="00A926FA">
        <w:rPr>
          <w:rFonts w:ascii="Arial" w:eastAsia="DengXian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DengXian"/>
          <w:i/>
          <w:color w:val="000000"/>
          <w:lang w:eastAsia="zh-CN"/>
        </w:rPr>
      </w:pPr>
      <w:r w:rsidRPr="00D16937">
        <w:rPr>
          <w:rFonts w:ascii="Arial" w:eastAsia="DengXian" w:hAnsi="Arial"/>
          <w:sz w:val="36"/>
          <w:lang w:eastAsia="ja-JP"/>
        </w:rPr>
        <w:t>Potential target Release:</w:t>
      </w:r>
      <w:r w:rsidRPr="00D16937">
        <w:rPr>
          <w:rFonts w:ascii="Arial" w:eastAsia="DengXian" w:hAnsi="Arial"/>
          <w:sz w:val="36"/>
          <w:lang w:eastAsia="ja-JP"/>
        </w:rPr>
        <w:tab/>
        <w:t>Rel-1</w:t>
      </w:r>
      <w:r>
        <w:rPr>
          <w:rFonts w:ascii="Arial" w:eastAsia="DengXian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E835EE2" w:rsidR="004260A5" w:rsidRPr="00662EA5" w:rsidRDefault="0012343A" w:rsidP="004A40BE">
            <w:pPr>
              <w:pStyle w:val="TAC"/>
            </w:pPr>
            <w:del w:id="3" w:author="13302" w:date="2025-05-21T17:59:00Z">
              <w:r w:rsidRPr="00662EA5" w:rsidDel="00806884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141D2E3C" w:rsidR="004260A5" w:rsidRPr="00662EA5" w:rsidRDefault="00806884" w:rsidP="004A40BE">
            <w:pPr>
              <w:pStyle w:val="TAC"/>
            </w:pPr>
            <w:ins w:id="4" w:author="13302" w:date="2025-05-21T17:59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Hyperlink"/>
            <w:lang w:eastAsia="zh-CN"/>
          </w:rPr>
          <w:t>SP-240122</w:t>
        </w:r>
      </w:hyperlink>
      <w:r w:rsidR="0029597C">
        <w:rPr>
          <w:rStyle w:val="Hyperlink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DengXian" w:hint="eastAsia"/>
          <w:color w:val="000000"/>
          <w:lang w:eastAsia="zh-CN"/>
        </w:rPr>
        <w:t>-</w:t>
      </w:r>
      <w:r>
        <w:rPr>
          <w:rFonts w:eastAsia="DengXian" w:hint="eastAsia"/>
          <w:color w:val="000000"/>
          <w:lang w:eastAsia="zh-CN"/>
        </w:rPr>
        <w:tab/>
      </w:r>
      <w:r w:rsidR="0064226E">
        <w:rPr>
          <w:rFonts w:eastAsia="DengXian" w:hint="eastAsia"/>
          <w:color w:val="000000"/>
          <w:lang w:eastAsia="zh-CN"/>
        </w:rPr>
        <w:t>S</w:t>
      </w:r>
      <w:r w:rsidR="0045615C">
        <w:rPr>
          <w:rFonts w:eastAsia="DengXian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0C419390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787E73">
        <w:rPr>
          <w:rFonts w:eastAsiaTheme="minor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CT3:</w:t>
      </w:r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r w:rsidRPr="008842F6">
        <w:rPr>
          <w:rFonts w:eastAsia="DengXian"/>
          <w:color w:val="000000"/>
          <w:lang w:eastAsia="zh-CN"/>
        </w:rPr>
        <w:t>-</w:t>
      </w:r>
      <w:r w:rsidRPr="008842F6">
        <w:rPr>
          <w:rFonts w:eastAsia="DengXian"/>
          <w:color w:val="000000"/>
          <w:lang w:eastAsia="zh-CN"/>
        </w:rPr>
        <w:tab/>
        <w:t>Support of provisioning of 5G ProSe Policy to the UE in NPN.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5D1141AD" w14:textId="582D350D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27714" w:rsidRPr="00B27714">
        <w:t>Update 5G ProSe Application ID and ProSe Application Code to support 5G ProSe in NPN.</w:t>
      </w:r>
    </w:p>
    <w:p w14:paraId="1A020ACF" w14:textId="3C9B892F" w:rsidR="0083745A" w:rsidRPr="00662EA5" w:rsidDel="00264404" w:rsidRDefault="0083745A" w:rsidP="0083745A">
      <w:pPr>
        <w:rPr>
          <w:del w:id="5" w:author="13302" w:date="2025-05-12T10:46:00Z"/>
          <w:lang w:eastAsia="zh-CN"/>
        </w:rPr>
      </w:pPr>
      <w:del w:id="6" w:author="13302" w:date="2025-05-12T10:46:00Z">
        <w:r w:rsidRPr="00662EA5" w:rsidDel="00264404">
          <w:rPr>
            <w:lang w:eastAsia="zh-CN"/>
          </w:rPr>
          <w:delText>CT6:</w:delText>
        </w:r>
      </w:del>
    </w:p>
    <w:p w14:paraId="7668ADAD" w14:textId="5676EF02" w:rsidR="00C21E0F" w:rsidRPr="004546CB" w:rsidDel="00264404" w:rsidRDefault="0083745A" w:rsidP="00C9339B">
      <w:pPr>
        <w:pStyle w:val="B1"/>
        <w:rPr>
          <w:del w:id="7" w:author="13302" w:date="2025-05-12T10:46:00Z"/>
          <w:lang w:eastAsia="zh-CN"/>
        </w:rPr>
      </w:pPr>
      <w:del w:id="8" w:author="13302" w:date="2025-05-12T10:46:00Z">
        <w:r w:rsidRPr="00662EA5" w:rsidDel="00264404">
          <w:rPr>
            <w:lang w:eastAsia="zh-CN"/>
          </w:rPr>
          <w:delText>-</w:delText>
        </w:r>
        <w:r w:rsidRPr="00662EA5" w:rsidDel="00264404">
          <w:rPr>
            <w:lang w:eastAsia="zh-CN"/>
          </w:rPr>
          <w:tab/>
        </w:r>
        <w:r w:rsidR="00787E73" w:rsidDel="00264404">
          <w:rPr>
            <w:rFonts w:eastAsiaTheme="minorEastAsia"/>
            <w:lang w:eastAsia="zh-CN"/>
          </w:rPr>
          <w:delText>U</w:delText>
        </w:r>
        <w:r w:rsidR="004546CB" w:rsidDel="00264404">
          <w:rPr>
            <w:rFonts w:eastAsiaTheme="minorEastAsia" w:hint="eastAsia"/>
            <w:lang w:eastAsia="zh-CN"/>
          </w:rPr>
          <w:delText xml:space="preserve">pdate to </w:delText>
        </w:r>
        <w:r w:rsidRPr="00662EA5" w:rsidDel="00264404">
          <w:rPr>
            <w:lang w:eastAsia="zh-CN"/>
          </w:rPr>
          <w:delText xml:space="preserve">support of </w:delText>
        </w:r>
        <w:r w:rsidR="00CC43EE" w:rsidDel="00264404">
          <w:rPr>
            <w:lang w:eastAsia="zh-CN"/>
          </w:rPr>
          <w:delText>ProSe in NPN</w:delText>
        </w:r>
        <w:r w:rsidR="00F829C2" w:rsidRPr="00662EA5" w:rsidDel="00264404">
          <w:rPr>
            <w:rFonts w:eastAsiaTheme="minorEastAsia" w:hint="eastAsia"/>
            <w:lang w:eastAsia="zh-CN"/>
          </w:rPr>
          <w:delText xml:space="preserve"> </w:delText>
        </w:r>
        <w:r w:rsidRPr="00662EA5" w:rsidDel="00264404">
          <w:rPr>
            <w:lang w:eastAsia="zh-CN"/>
          </w:rPr>
          <w:delText>by means of using the USIM</w:delText>
        </w:r>
        <w:r w:rsidR="000A7E95" w:rsidRPr="00662EA5" w:rsidDel="00264404">
          <w:rPr>
            <w:rFonts w:eastAsiaTheme="minorEastAsia" w:hint="eastAsia"/>
            <w:lang w:eastAsia="zh-CN"/>
          </w:rPr>
          <w:delText>, e.g.</w:delText>
        </w:r>
        <w:r w:rsidR="00CC43EE" w:rsidDel="00264404">
          <w:rPr>
            <w:rFonts w:eastAsiaTheme="minorEastAsia"/>
            <w:lang w:eastAsia="zh-CN"/>
          </w:rPr>
          <w:delText xml:space="preserve"> </w:delText>
        </w:r>
        <w:r w:rsidR="00A2405D" w:rsidDel="00264404">
          <w:rPr>
            <w:rFonts w:eastAsiaTheme="minorEastAsia" w:hint="eastAsia"/>
            <w:lang w:eastAsia="zh-CN"/>
          </w:rPr>
          <w:delText>configuration to support 5G ProSe in NPN</w:delText>
        </w:r>
        <w:r w:rsidRPr="00662EA5" w:rsidDel="00264404">
          <w:rPr>
            <w:lang w:eastAsia="zh-CN"/>
          </w:rPr>
          <w:delText>.</w:delText>
        </w:r>
      </w:del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SimSun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9" w:name="OLE_LINK1"/>
            <w:bookmarkStart w:id="10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9"/>
            <w:bookmarkEnd w:id="10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color w:val="000000"/>
                <w:lang w:eastAsia="zh-CN"/>
              </w:rPr>
              <w:t>Update to s</w:t>
            </w:r>
            <w:r w:rsidR="005B18B2">
              <w:rPr>
                <w:rFonts w:eastAsia="DengXian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DengXian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2BBC0A93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787E73">
              <w:rPr>
                <w:lang w:eastAsia="zh-CN"/>
              </w:rPr>
              <w:t>September</w:t>
            </w:r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 29.525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/>
                <w:color w:val="000000"/>
                <w:lang w:eastAsia="zh-CN"/>
              </w:rPr>
              <w:t>Update to support the provisioning of ProSe policy 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13BEFFC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r>
              <w:t>CT3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444A71E7" w:rsidR="005B18B2" w:rsidRDefault="005B18B2" w:rsidP="005C0CDD">
            <w:r>
              <w:t>TS 2</w:t>
            </w:r>
            <w:r w:rsidR="00D0431F">
              <w:t>3</w:t>
            </w:r>
            <w:r>
              <w:t>.</w:t>
            </w:r>
            <w:r w:rsidR="00D0431F">
              <w:t>003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7008175" w:rsidR="005B18B2" w:rsidRDefault="00B27714" w:rsidP="0051549C">
            <w:pPr>
              <w:rPr>
                <w:rFonts w:eastAsiaTheme="minorEastAsia"/>
              </w:rPr>
            </w:pPr>
            <w:r w:rsidRPr="00B27714">
              <w:rPr>
                <w:rFonts w:eastAsiaTheme="minorEastAsia"/>
              </w:rPr>
              <w:t>Update 5G ProSe Application ID and ProSe Application Code to support 5G ProSe in NPN.</w:t>
            </w:r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EA29B03" w:rsidR="000B6B99" w:rsidRPr="00662EA5" w:rsidRDefault="000B6B99" w:rsidP="00FC21D5">
            <w:pPr>
              <w:spacing w:after="0"/>
            </w:pPr>
            <w:bookmarkStart w:id="11" w:name="OLE_LINK6"/>
            <w:bookmarkStart w:id="12" w:name="OLE_LINK7"/>
            <w:del w:id="13" w:author="13302" w:date="2025-05-12T10:46:00Z">
              <w:r w:rsidRPr="00662EA5" w:rsidDel="00264404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264404">
                <w:delText>31.102</w:delText>
              </w:r>
            </w:del>
            <w:bookmarkEnd w:id="11"/>
            <w:bookmarkEnd w:id="12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EC15B8B" w:rsidR="000B6B99" w:rsidRPr="00662EA5" w:rsidRDefault="00787E73" w:rsidP="000B6B99">
            <w:pPr>
              <w:spacing w:after="0"/>
            </w:pPr>
            <w:del w:id="14" w:author="13302" w:date="2025-05-12T10:46:00Z">
              <w:r w:rsidDel="00264404">
                <w:rPr>
                  <w:rFonts w:eastAsiaTheme="minorEastAsia"/>
                  <w:lang w:eastAsia="zh-CN"/>
                </w:rPr>
                <w:delText>U</w:delText>
              </w:r>
              <w:r w:rsidR="000B6B99" w:rsidRPr="00662EA5" w:rsidDel="00264404">
                <w:delText>pdate to support</w:delText>
              </w:r>
              <w:r w:rsidR="000B6B99" w:rsidDel="00264404">
                <w:delText xml:space="preserve"> </w:delText>
              </w:r>
              <w:r w:rsidR="000B6B99" w:rsidDel="00264404">
                <w:rPr>
                  <w:rFonts w:eastAsiaTheme="minorEastAsia"/>
                </w:rPr>
                <w:delText>5G ProSe in NPN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2743BFC0" w:rsidR="000B6B99" w:rsidDel="00264404" w:rsidRDefault="000B6B99" w:rsidP="00FC21D5">
            <w:pPr>
              <w:spacing w:after="0"/>
              <w:rPr>
                <w:del w:id="15" w:author="13302" w:date="2025-05-12T10:46:00Z"/>
                <w:lang w:eastAsia="zh-CN"/>
              </w:rPr>
            </w:pPr>
            <w:del w:id="16" w:author="13302" w:date="2025-05-12T10:46:00Z">
              <w:r w:rsidDel="00264404">
                <w:rPr>
                  <w:lang w:eastAsia="zh-CN"/>
                </w:rPr>
                <w:delText>TSG</w:delText>
              </w:r>
              <w:r w:rsidDel="00264404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264404">
                <w:rPr>
                  <w:lang w:eastAsia="zh-CN"/>
                </w:rPr>
                <w:delText>#109</w:delText>
              </w:r>
            </w:del>
          </w:p>
          <w:p w14:paraId="1492F2E0" w14:textId="50756A1D" w:rsidR="000B6B99" w:rsidRPr="00662EA5" w:rsidRDefault="002A5DC2" w:rsidP="00FC21D5">
            <w:pPr>
              <w:spacing w:after="0"/>
            </w:pPr>
            <w:del w:id="17" w:author="13302" w:date="2025-05-12T10:46:00Z">
              <w:r w:rsidDel="00264404">
                <w:rPr>
                  <w:lang w:eastAsia="zh-CN"/>
                </w:rPr>
                <w:delText>(</w:delText>
              </w:r>
              <w:r w:rsidR="00D94E8A" w:rsidDel="00264404">
                <w:rPr>
                  <w:lang w:eastAsia="zh-CN"/>
                </w:rPr>
                <w:delText>September 2025</w:delText>
              </w:r>
              <w:r w:rsidR="000B6B99" w:rsidDel="00264404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630DBC97" w:rsidR="000B6B99" w:rsidRPr="00662EA5" w:rsidRDefault="000B6B99" w:rsidP="00FC21D5">
            <w:pPr>
              <w:spacing w:after="0"/>
            </w:pPr>
            <w:del w:id="18" w:author="13302" w:date="2025-05-12T10:46:00Z">
              <w:r w:rsidRPr="00662EA5" w:rsidDel="00264404">
                <w:delText>CT6</w:delText>
              </w:r>
            </w:del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enovo</w:t>
            </w:r>
          </w:p>
        </w:tc>
      </w:tr>
      <w:tr w:rsidR="004B4907" w:rsidRPr="00662EA5" w14:paraId="388FB7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r w:rsidR="00D279A4">
              <w:rPr>
                <w:rFonts w:eastAsiaTheme="minorEastAsia"/>
                <w:lang w:eastAsia="zh-CN"/>
              </w:rPr>
              <w:t xml:space="preserve"> Inc.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D2853" w14:textId="77777777" w:rsidR="00845F7A" w:rsidRDefault="00845F7A">
      <w:r>
        <w:separator/>
      </w:r>
    </w:p>
  </w:endnote>
  <w:endnote w:type="continuationSeparator" w:id="0">
    <w:p w14:paraId="3A9B1138" w14:textId="77777777" w:rsidR="00845F7A" w:rsidRDefault="0084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4C2F1" w14:textId="77777777" w:rsidR="00845F7A" w:rsidRDefault="00845F7A">
      <w:r>
        <w:separator/>
      </w:r>
    </w:p>
  </w:footnote>
  <w:footnote w:type="continuationSeparator" w:id="0">
    <w:p w14:paraId="6076B48C" w14:textId="77777777" w:rsidR="00845F7A" w:rsidRDefault="00845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431456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7810553">
    <w:abstractNumId w:val="5"/>
  </w:num>
  <w:num w:numId="3" w16cid:durableId="1477605475">
    <w:abstractNumId w:val="4"/>
  </w:num>
  <w:num w:numId="4" w16cid:durableId="1969894616">
    <w:abstractNumId w:val="3"/>
  </w:num>
  <w:num w:numId="5" w16cid:durableId="951788891">
    <w:abstractNumId w:val="7"/>
  </w:num>
  <w:num w:numId="6" w16cid:durableId="196477138">
    <w:abstractNumId w:val="6"/>
  </w:num>
  <w:num w:numId="7" w16cid:durableId="185027349">
    <w:abstractNumId w:val="1"/>
  </w:num>
  <w:num w:numId="8" w16cid:durableId="78381548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14E40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96976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31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201B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4404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4C8B"/>
    <w:rsid w:val="003F6259"/>
    <w:rsid w:val="003F66DD"/>
    <w:rsid w:val="003F7142"/>
    <w:rsid w:val="003F7B3D"/>
    <w:rsid w:val="00403341"/>
    <w:rsid w:val="00403AB6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5DBC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673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2EF4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8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5F7A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461"/>
    <w:rsid w:val="00903A8E"/>
    <w:rsid w:val="00905BD9"/>
    <w:rsid w:val="009128C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47B9E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143C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5A85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3998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3AE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52CC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C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F4C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F4C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F4C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F4C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F4C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F4C8B"/>
    <w:pPr>
      <w:outlineLvl w:val="5"/>
    </w:pPr>
  </w:style>
  <w:style w:type="paragraph" w:styleId="Heading7">
    <w:name w:val="heading 7"/>
    <w:basedOn w:val="H6"/>
    <w:next w:val="Normal"/>
    <w:qFormat/>
    <w:rsid w:val="003F4C8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4C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4C8B"/>
    <w:pPr>
      <w:outlineLvl w:val="8"/>
    </w:pPr>
  </w:style>
  <w:style w:type="character" w:default="1" w:styleId="DefaultParagraphFont">
    <w:name w:val="Default Paragraph Font"/>
    <w:semiHidden/>
    <w:rsid w:val="003F4C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4C8B"/>
  </w:style>
  <w:style w:type="paragraph" w:customStyle="1" w:styleId="TAL">
    <w:name w:val="TAL"/>
    <w:basedOn w:val="Normal"/>
    <w:link w:val="TALChar"/>
    <w:rsid w:val="003F4C8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3F4C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F4C8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F4C8B"/>
    <w:pPr>
      <w:spacing w:before="180"/>
      <w:ind w:left="2693" w:hanging="2693"/>
    </w:pPr>
    <w:rPr>
      <w:b/>
    </w:rPr>
  </w:style>
  <w:style w:type="paragraph" w:styleId="TOC1">
    <w:name w:val="toc 1"/>
    <w:semiHidden/>
    <w:rsid w:val="003F4C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F4C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F4C8B"/>
    <w:pPr>
      <w:ind w:left="1701" w:hanging="1701"/>
    </w:pPr>
  </w:style>
  <w:style w:type="paragraph" w:styleId="TOC4">
    <w:name w:val="toc 4"/>
    <w:basedOn w:val="TOC3"/>
    <w:semiHidden/>
    <w:rsid w:val="003F4C8B"/>
    <w:pPr>
      <w:ind w:left="1418" w:hanging="1418"/>
    </w:pPr>
  </w:style>
  <w:style w:type="paragraph" w:styleId="TOC3">
    <w:name w:val="toc 3"/>
    <w:basedOn w:val="TOC2"/>
    <w:semiHidden/>
    <w:rsid w:val="003F4C8B"/>
    <w:pPr>
      <w:ind w:left="1134" w:hanging="1134"/>
    </w:pPr>
  </w:style>
  <w:style w:type="paragraph" w:styleId="TOC2">
    <w:name w:val="toc 2"/>
    <w:basedOn w:val="TOC1"/>
    <w:semiHidden/>
    <w:rsid w:val="003F4C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4C8B"/>
    <w:pPr>
      <w:ind w:left="284"/>
    </w:pPr>
  </w:style>
  <w:style w:type="paragraph" w:styleId="Index1">
    <w:name w:val="index 1"/>
    <w:basedOn w:val="Normal"/>
    <w:semiHidden/>
    <w:rsid w:val="003F4C8B"/>
    <w:pPr>
      <w:keepLines/>
      <w:spacing w:after="0"/>
    </w:pPr>
  </w:style>
  <w:style w:type="paragraph" w:customStyle="1" w:styleId="ZH">
    <w:name w:val="ZH"/>
    <w:rsid w:val="003F4C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F4C8B"/>
    <w:pPr>
      <w:outlineLvl w:val="9"/>
    </w:pPr>
  </w:style>
  <w:style w:type="paragraph" w:styleId="ListNumber2">
    <w:name w:val="List Number 2"/>
    <w:basedOn w:val="ListNumber"/>
    <w:rsid w:val="003F4C8B"/>
    <w:pPr>
      <w:ind w:left="851"/>
    </w:pPr>
  </w:style>
  <w:style w:type="character" w:styleId="FootnoteReference">
    <w:name w:val="footnote reference"/>
    <w:basedOn w:val="DefaultParagraphFont"/>
    <w:semiHidden/>
    <w:rsid w:val="003F4C8B"/>
    <w:rPr>
      <w:b/>
      <w:position w:val="6"/>
      <w:sz w:val="16"/>
    </w:rPr>
  </w:style>
  <w:style w:type="paragraph" w:styleId="FootnoteText">
    <w:name w:val="footnote text"/>
    <w:basedOn w:val="Normal"/>
    <w:semiHidden/>
    <w:rsid w:val="003F4C8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F4C8B"/>
    <w:pPr>
      <w:jc w:val="center"/>
    </w:pPr>
  </w:style>
  <w:style w:type="paragraph" w:customStyle="1" w:styleId="TF">
    <w:name w:val="TF"/>
    <w:basedOn w:val="TH"/>
    <w:rsid w:val="003F4C8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F4C8B"/>
    <w:pPr>
      <w:keepLines/>
      <w:ind w:left="1135" w:hanging="851"/>
    </w:pPr>
  </w:style>
  <w:style w:type="paragraph" w:styleId="TOC9">
    <w:name w:val="toc 9"/>
    <w:basedOn w:val="TOC8"/>
    <w:semiHidden/>
    <w:rsid w:val="003F4C8B"/>
    <w:pPr>
      <w:ind w:left="1418" w:hanging="1418"/>
    </w:pPr>
  </w:style>
  <w:style w:type="paragraph" w:customStyle="1" w:styleId="EX">
    <w:name w:val="EX"/>
    <w:basedOn w:val="Normal"/>
    <w:rsid w:val="003F4C8B"/>
    <w:pPr>
      <w:keepLines/>
      <w:ind w:left="1702" w:hanging="1418"/>
    </w:pPr>
  </w:style>
  <w:style w:type="paragraph" w:customStyle="1" w:styleId="FP">
    <w:name w:val="FP"/>
    <w:basedOn w:val="Normal"/>
    <w:rsid w:val="003F4C8B"/>
    <w:pPr>
      <w:spacing w:after="0"/>
    </w:pPr>
  </w:style>
  <w:style w:type="paragraph" w:customStyle="1" w:styleId="LD">
    <w:name w:val="LD"/>
    <w:rsid w:val="003F4C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F4C8B"/>
    <w:pPr>
      <w:spacing w:after="0"/>
    </w:pPr>
  </w:style>
  <w:style w:type="paragraph" w:customStyle="1" w:styleId="EW">
    <w:name w:val="EW"/>
    <w:basedOn w:val="EX"/>
    <w:rsid w:val="003F4C8B"/>
    <w:pPr>
      <w:spacing w:after="0"/>
    </w:pPr>
  </w:style>
  <w:style w:type="paragraph" w:styleId="TOC6">
    <w:name w:val="toc 6"/>
    <w:basedOn w:val="TOC5"/>
    <w:next w:val="Normal"/>
    <w:semiHidden/>
    <w:rsid w:val="003F4C8B"/>
    <w:pPr>
      <w:ind w:left="1985" w:hanging="1985"/>
    </w:pPr>
  </w:style>
  <w:style w:type="paragraph" w:styleId="TOC7">
    <w:name w:val="toc 7"/>
    <w:basedOn w:val="TOC6"/>
    <w:next w:val="Normal"/>
    <w:semiHidden/>
    <w:rsid w:val="003F4C8B"/>
    <w:pPr>
      <w:ind w:left="2268" w:hanging="2268"/>
    </w:pPr>
  </w:style>
  <w:style w:type="paragraph" w:styleId="ListBullet2">
    <w:name w:val="List Bullet 2"/>
    <w:basedOn w:val="ListBullet"/>
    <w:rsid w:val="003F4C8B"/>
    <w:pPr>
      <w:ind w:left="851"/>
    </w:pPr>
  </w:style>
  <w:style w:type="paragraph" w:styleId="ListBullet3">
    <w:name w:val="List Bullet 3"/>
    <w:basedOn w:val="ListBullet2"/>
    <w:rsid w:val="003F4C8B"/>
    <w:pPr>
      <w:ind w:left="1135"/>
    </w:pPr>
  </w:style>
  <w:style w:type="paragraph" w:styleId="ListNumber">
    <w:name w:val="List Number"/>
    <w:basedOn w:val="List"/>
    <w:rsid w:val="003F4C8B"/>
  </w:style>
  <w:style w:type="paragraph" w:customStyle="1" w:styleId="EQ">
    <w:name w:val="EQ"/>
    <w:basedOn w:val="Normal"/>
    <w:next w:val="Normal"/>
    <w:rsid w:val="003F4C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4C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4C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4C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F4C8B"/>
    <w:pPr>
      <w:jc w:val="right"/>
    </w:pPr>
  </w:style>
  <w:style w:type="paragraph" w:customStyle="1" w:styleId="H6">
    <w:name w:val="H6"/>
    <w:basedOn w:val="Heading5"/>
    <w:next w:val="Normal"/>
    <w:rsid w:val="003F4C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4C8B"/>
    <w:pPr>
      <w:ind w:left="851" w:hanging="851"/>
    </w:pPr>
  </w:style>
  <w:style w:type="paragraph" w:customStyle="1" w:styleId="ZA">
    <w:name w:val="ZA"/>
    <w:rsid w:val="003F4C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F4C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F4C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F4C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F4C8B"/>
    <w:pPr>
      <w:framePr w:wrap="notBeside" w:y="16161"/>
    </w:pPr>
  </w:style>
  <w:style w:type="character" w:customStyle="1" w:styleId="ZGSM">
    <w:name w:val="ZGSM"/>
    <w:rsid w:val="003F4C8B"/>
  </w:style>
  <w:style w:type="paragraph" w:styleId="List2">
    <w:name w:val="List 2"/>
    <w:basedOn w:val="List"/>
    <w:rsid w:val="003F4C8B"/>
    <w:pPr>
      <w:ind w:left="851"/>
    </w:pPr>
  </w:style>
  <w:style w:type="paragraph" w:customStyle="1" w:styleId="ZG">
    <w:name w:val="ZG"/>
    <w:rsid w:val="003F4C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F4C8B"/>
    <w:pPr>
      <w:ind w:left="1135"/>
    </w:pPr>
  </w:style>
  <w:style w:type="paragraph" w:styleId="List4">
    <w:name w:val="List 4"/>
    <w:basedOn w:val="List3"/>
    <w:rsid w:val="003F4C8B"/>
    <w:pPr>
      <w:ind w:left="1418"/>
    </w:pPr>
  </w:style>
  <w:style w:type="paragraph" w:styleId="List5">
    <w:name w:val="List 5"/>
    <w:basedOn w:val="List4"/>
    <w:rsid w:val="003F4C8B"/>
    <w:pPr>
      <w:ind w:left="1702"/>
    </w:pPr>
  </w:style>
  <w:style w:type="paragraph" w:customStyle="1" w:styleId="EditorsNote">
    <w:name w:val="Editor's Note"/>
    <w:basedOn w:val="NO"/>
    <w:rsid w:val="003F4C8B"/>
    <w:rPr>
      <w:color w:val="FF0000"/>
    </w:rPr>
  </w:style>
  <w:style w:type="paragraph" w:styleId="List">
    <w:name w:val="List"/>
    <w:basedOn w:val="Normal"/>
    <w:rsid w:val="003F4C8B"/>
    <w:pPr>
      <w:ind w:left="568" w:hanging="284"/>
    </w:pPr>
  </w:style>
  <w:style w:type="paragraph" w:styleId="ListBullet">
    <w:name w:val="List Bullet"/>
    <w:basedOn w:val="List"/>
    <w:rsid w:val="003F4C8B"/>
  </w:style>
  <w:style w:type="paragraph" w:styleId="ListBullet4">
    <w:name w:val="List Bullet 4"/>
    <w:basedOn w:val="ListBullet3"/>
    <w:rsid w:val="003F4C8B"/>
    <w:pPr>
      <w:ind w:left="1418"/>
    </w:pPr>
  </w:style>
  <w:style w:type="paragraph" w:styleId="ListBullet5">
    <w:name w:val="List Bullet 5"/>
    <w:basedOn w:val="ListBullet4"/>
    <w:rsid w:val="003F4C8B"/>
    <w:pPr>
      <w:ind w:left="1702"/>
    </w:pPr>
  </w:style>
  <w:style w:type="paragraph" w:customStyle="1" w:styleId="B1">
    <w:name w:val="B1"/>
    <w:basedOn w:val="List"/>
    <w:link w:val="B1Char"/>
    <w:rsid w:val="003F4C8B"/>
  </w:style>
  <w:style w:type="paragraph" w:customStyle="1" w:styleId="B2">
    <w:name w:val="B2"/>
    <w:basedOn w:val="List2"/>
    <w:link w:val="B2Char"/>
    <w:rsid w:val="003F4C8B"/>
  </w:style>
  <w:style w:type="paragraph" w:customStyle="1" w:styleId="B3">
    <w:name w:val="B3"/>
    <w:basedOn w:val="List3"/>
    <w:link w:val="B3Car"/>
    <w:rsid w:val="003F4C8B"/>
  </w:style>
  <w:style w:type="paragraph" w:customStyle="1" w:styleId="B4">
    <w:name w:val="B4"/>
    <w:basedOn w:val="List4"/>
    <w:rsid w:val="003F4C8B"/>
  </w:style>
  <w:style w:type="paragraph" w:customStyle="1" w:styleId="B5">
    <w:name w:val="B5"/>
    <w:basedOn w:val="List5"/>
    <w:rsid w:val="003F4C8B"/>
  </w:style>
  <w:style w:type="paragraph" w:styleId="Footer">
    <w:name w:val="footer"/>
    <w:basedOn w:val="Header"/>
    <w:rsid w:val="003F4C8B"/>
    <w:pPr>
      <w:jc w:val="center"/>
    </w:pPr>
    <w:rPr>
      <w:i/>
    </w:rPr>
  </w:style>
  <w:style w:type="paragraph" w:customStyle="1" w:styleId="ZTD">
    <w:name w:val="ZTD"/>
    <w:basedOn w:val="ZB"/>
    <w:rsid w:val="003F4C8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  <w:style w:type="paragraph" w:styleId="Subtitle">
    <w:name w:val="Subtitle"/>
    <w:basedOn w:val="Normal"/>
    <w:next w:val="Normal"/>
    <w:link w:val="SubtitleChar"/>
    <w:uiPriority w:val="11"/>
    <w:qFormat/>
    <w:rsid w:val="00FA52CC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A52CC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EE62A-20AD-4529-8DED-1A33D677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661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24.543_CR0031R2_(Rel-19)_SEALDD_Ph2</cp:lastModifiedBy>
  <cp:revision>3</cp:revision>
  <cp:lastPrinted>2000-02-29T10:31:00Z</cp:lastPrinted>
  <dcterms:created xsi:type="dcterms:W3CDTF">2025-05-30T11:37:00Z</dcterms:created>
  <dcterms:modified xsi:type="dcterms:W3CDTF">2025-05-30T12:10:00Z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