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#154</w:t>
      </w:r>
      <w:r>
        <w:rPr>
          <w:b/>
          <w:i/>
          <w:sz w:val="28"/>
        </w:rPr>
        <w:tab/>
      </w:r>
      <w:r>
        <w:rPr>
          <w:b/>
          <w:sz w:val="24"/>
        </w:rPr>
        <w:t>C1-251601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Wuhan, P.R. China; 07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0726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Clarification on changes of 5G ProSe multi-hop U2N relay UE's PDU session address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  <w:r>
              <w:t>, InterDigital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5G_ProSe_Ph3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2025-03-28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If the UE acting as a 5G ProSe multi-hop layer-3 UE-to-network relay UE established the PDU session for relay services in SSC mode 3, and obtains a new IPv6 prefix by performing the UE-requested PDU session establishment procedure upon receiving the 5GSM cause IE set to #39 "reactivation requested", the UE needs to update the IPv6 prefix of the remote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larify that the UE shall advertise the new IPv6 prefix to be used by the5G ProSe multi-hop layer-3 remote UE in the case menti</w:t>
            </w:r>
            <w:r>
              <w:rPr>
                <w:rFonts w:hint="eastAsia"/>
                <w:lang w:val="en-US" w:eastAsia="zh-CN"/>
              </w:rPr>
              <w:t>o</w:t>
            </w:r>
            <w:bookmarkStart w:id="2" w:name="_GoBack"/>
            <w:bookmarkEnd w:id="2"/>
            <w:r>
              <w:rPr>
                <w:lang w:eastAsia="zh-CN"/>
              </w:rPr>
              <w:t>ned as above.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IPv6 packet of the remote UE is not able to be relayed by the relay UE if the IPv6 prefix is not updated accordingly.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b.2.7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1" w:name="_Toc193400345"/>
      <w:r>
        <w:t>8b.2.7</w:t>
      </w:r>
      <w:r>
        <w:tab/>
      </w:r>
      <w:r>
        <w:t>IP address allocation in 5G ProSe multi-hop layer-3 UE-to-network relay procedure</w:t>
      </w:r>
      <w:bookmarkEnd w:id="1"/>
    </w:p>
    <w:p>
      <w:r>
        <w:rPr>
          <w:lang w:eastAsia="zh-CN"/>
        </w:rPr>
        <w:t xml:space="preserve">For </w:t>
      </w:r>
      <w:r>
        <w:t>the UE acting as</w:t>
      </w:r>
      <w:r>
        <w:rPr>
          <w:lang w:eastAsia="ko-KR"/>
        </w:rPr>
        <w:t xml:space="preserve"> </w:t>
      </w:r>
      <w:r>
        <w:rPr>
          <w:lang w:eastAsia="zh-CN"/>
        </w:rPr>
        <w:t xml:space="preserve">the </w:t>
      </w:r>
      <w:r>
        <w:t xml:space="preserve">5G ProSe multi-hop child UE-to-network relay UE or the 5G ProSe multi-hop layer-3 remote UE receiving the IP address configuration IE in </w:t>
      </w:r>
      <w:r>
        <w:rPr>
          <w:rFonts w:hint="eastAsia"/>
          <w:lang w:eastAsia="zh-CN"/>
        </w:rPr>
        <w:t xml:space="preserve">the </w:t>
      </w:r>
      <w:r>
        <w:t>PROSE DIRECT LINK ESTABLISHMENT ACCEPT</w:t>
      </w:r>
      <w:r>
        <w:rPr>
          <w:rFonts w:hint="eastAsia"/>
          <w:lang w:eastAsia="zh-CN"/>
        </w:rPr>
        <w:t xml:space="preserve"> messag</w:t>
      </w:r>
      <w:r>
        <w:t>e from the UE's 5G ProSe multi-hop parent UE-to-network relay UE,</w:t>
      </w:r>
    </w:p>
    <w:p>
      <w:pPr>
        <w:pStyle w:val="75"/>
      </w:pPr>
      <w:r>
        <w:t>a)</w:t>
      </w:r>
      <w:r>
        <w:tab/>
      </w:r>
      <w:r>
        <w:t>if the IP address configuration IE indicates "DHCPv4 Server", the UE shall initiate the IPv4 address configuration with DHCPv4 procedure acting as a DHCP client, according to IETF RFC 2131 [23] and IETF RFC 4039 [24];</w:t>
      </w:r>
    </w:p>
    <w:p>
      <w:pPr>
        <w:pStyle w:val="75"/>
      </w:pPr>
      <w:r>
        <w:t>b)</w:t>
      </w:r>
      <w:r>
        <w:tab/>
      </w:r>
      <w:r>
        <w:t xml:space="preserve">if the IP address configuration IE </w:t>
      </w:r>
      <w:r>
        <w:rPr>
          <w:rFonts w:hint="eastAsia"/>
          <w:lang w:eastAsia="zh-CN"/>
        </w:rPr>
        <w:t>indicates</w:t>
      </w:r>
      <w:r>
        <w:t xml:space="preserve"> "IPv6 Router",</w:t>
      </w:r>
      <w:r>
        <w:rPr>
          <w:lang w:eastAsia="ko-KR"/>
        </w:rPr>
        <w:t xml:space="preserve"> </w:t>
      </w:r>
      <w:r>
        <w:rPr>
          <w:lang w:eastAsia="zh-CN"/>
        </w:rPr>
        <w:t xml:space="preserve">the </w:t>
      </w:r>
      <w:r>
        <w:t>UE shall initiate the IPv6 address configuration with IPv6 stateless address auto-configuration acting as an IPv6 host based on IETF RFC 4862 [25].</w:t>
      </w:r>
    </w:p>
    <w:p>
      <w:pPr>
        <w:pStyle w:val="75"/>
      </w:pPr>
      <w:r>
        <w:tab/>
      </w:r>
      <w:r>
        <w:t xml:space="preserve">The 5G ProSe layer-3 intermediate UE-to-network relay UE(s) are responsible for relaying router solicitation messages and router advertisement messages between </w:t>
      </w:r>
      <w:r>
        <w:rPr>
          <w:lang w:eastAsia="zh-CN"/>
        </w:rPr>
        <w:t xml:space="preserve">the UE acting as the </w:t>
      </w:r>
      <w:r>
        <w:t>5G ProSe multi-hop child UE-to-network relay UE or the 5G ProSe multi-hop layer-3 remote UE and the 5G ProSe multi-hop UE-to-network relay UE; and</w:t>
      </w:r>
    </w:p>
    <w:p>
      <w:pPr>
        <w:pStyle w:val="75"/>
      </w:pPr>
      <w:r>
        <w:t>c)</w:t>
      </w:r>
      <w:r>
        <w:tab/>
      </w:r>
      <w:r>
        <w:t xml:space="preserve">if the IP address configuration IE </w:t>
      </w:r>
      <w:r>
        <w:rPr>
          <w:rFonts w:hint="eastAsia"/>
          <w:lang w:eastAsia="zh-CN"/>
        </w:rPr>
        <w:t>indicates</w:t>
      </w:r>
      <w:r>
        <w:t xml:space="preserve"> "DHCPv4 Server &amp; IPv6 Router", </w:t>
      </w:r>
      <w:r>
        <w:rPr>
          <w:lang w:eastAsia="zh-CN"/>
        </w:rPr>
        <w:t>the UE</w:t>
      </w:r>
      <w:r>
        <w:t xml:space="preserve"> shall choose the IP version and initiate the corresponding IP address configuration procedure as </w:t>
      </w:r>
      <w:r>
        <w:rPr>
          <w:lang w:eastAsia="ko-KR"/>
        </w:rPr>
        <w:t xml:space="preserve">a </w:t>
      </w:r>
      <w:r>
        <w:t>client or host.</w:t>
      </w:r>
    </w:p>
    <w:p>
      <w:pPr>
        <w:rPr>
          <w:ins w:id="0" w:author="ZHOU" w:date="2025-03-25T21:45:00Z"/>
        </w:rPr>
      </w:pPr>
      <w:ins w:id="1" w:author="ZHOU" w:date="2025-03-25T22:32:00Z">
        <w:r>
          <w:rPr/>
          <w:t xml:space="preserve">For the </w:t>
        </w:r>
      </w:ins>
      <w:ins w:id="2" w:author="ZHOU" w:date="2025-03-25T21:45:00Z">
        <w:r>
          <w:rPr/>
          <w:t>UE</w:t>
        </w:r>
      </w:ins>
      <w:ins w:id="3" w:author="ZHOU" w:date="2025-03-25T22:32:00Z">
        <w:r>
          <w:rPr/>
          <w:t xml:space="preserve"> acting as a </w:t>
        </w:r>
      </w:ins>
      <w:ins w:id="4" w:author="ZHOU" w:date="2025-03-25T22:32:00Z">
        <w:r>
          <w:rPr>
            <w:lang w:eastAsia="ko-KR"/>
          </w:rPr>
          <w:t>5G ProSe multi-hop</w:t>
        </w:r>
      </w:ins>
      <w:ins w:id="5" w:author="ZHOU" w:date="2025-03-27T11:13:00Z">
        <w:r>
          <w:rPr>
            <w:lang w:eastAsia="ko-KR"/>
          </w:rPr>
          <w:t xml:space="preserve"> layer-3</w:t>
        </w:r>
      </w:ins>
      <w:ins w:id="6" w:author="ZHOU" w:date="2025-03-25T22:32:00Z">
        <w:r>
          <w:rPr>
            <w:lang w:eastAsia="ko-KR"/>
          </w:rPr>
          <w:t xml:space="preserve"> UE-to-network relay UE, if</w:t>
        </w:r>
      </w:ins>
    </w:p>
    <w:p>
      <w:pPr>
        <w:pStyle w:val="75"/>
        <w:rPr>
          <w:ins w:id="7" w:author="ZHOU" w:date="2025-03-25T21:45:00Z"/>
        </w:rPr>
      </w:pPr>
      <w:ins w:id="8" w:author="ZHOU" w:date="2025-03-25T22:32:00Z">
        <w:r>
          <w:rPr/>
          <w:t>a</w:t>
        </w:r>
      </w:ins>
      <w:ins w:id="9" w:author="ZHOU" w:date="2025-03-25T21:45:00Z">
        <w:r>
          <w:rPr/>
          <w:t>)</w:t>
        </w:r>
      </w:ins>
      <w:ins w:id="10" w:author="ZHOU" w:date="2025-03-25T21:45:00Z">
        <w:r>
          <w:rPr/>
          <w:tab/>
        </w:r>
      </w:ins>
      <w:ins w:id="11" w:author="ZHOU" w:date="2025-03-25T21:45:00Z">
        <w:r>
          <w:rPr/>
          <w:t>the SSC mode of the PDU session is SSC mode 3; and</w:t>
        </w:r>
      </w:ins>
    </w:p>
    <w:p>
      <w:pPr>
        <w:pStyle w:val="75"/>
        <w:rPr>
          <w:ins w:id="12" w:author="ZHOU" w:date="2025-03-25T21:45:00Z"/>
          <w:lang w:eastAsia="zh-CN"/>
        </w:rPr>
      </w:pPr>
      <w:ins w:id="13" w:author="ZHOU" w:date="2025-03-25T22:33:00Z">
        <w:r>
          <w:rPr>
            <w:lang w:eastAsia="zh-CN"/>
          </w:rPr>
          <w:t>b</w:t>
        </w:r>
      </w:ins>
      <w:ins w:id="14" w:author="ZHOU" w:date="2025-03-25T21:45:00Z">
        <w:r>
          <w:rPr>
            <w:lang w:eastAsia="zh-CN"/>
          </w:rPr>
          <w:t>)</w:t>
        </w:r>
      </w:ins>
      <w:ins w:id="15" w:author="ZHOU" w:date="2025-03-25T21:45:00Z">
        <w:r>
          <w:rPr>
            <w:lang w:eastAsia="zh-CN"/>
          </w:rPr>
          <w:tab/>
        </w:r>
      </w:ins>
      <w:ins w:id="16" w:author="ZHOU" w:date="2025-03-25T22:56:00Z">
        <w:r>
          <w:rPr>
            <w:lang w:eastAsia="zh-CN"/>
          </w:rPr>
          <w:t xml:space="preserve">the </w:t>
        </w:r>
      </w:ins>
      <w:ins w:id="17" w:author="ZHOU" w:date="2025-03-25T23:10:00Z">
        <w:r>
          <w:rPr>
            <w:lang w:eastAsia="zh-CN"/>
          </w:rPr>
          <w:t xml:space="preserve">UE </w:t>
        </w:r>
      </w:ins>
      <w:ins w:id="18" w:author="ZHOU" w:date="2025-03-25T23:14:00Z">
        <w:r>
          <w:rPr>
            <w:lang w:eastAsia="zh-CN"/>
          </w:rPr>
          <w:t>obtains</w:t>
        </w:r>
      </w:ins>
      <w:ins w:id="19" w:author="ZHOU" w:date="2025-03-25T23:20:00Z">
        <w:r>
          <w:rPr>
            <w:lang w:eastAsia="zh-CN"/>
          </w:rPr>
          <w:t xml:space="preserve"> a</w:t>
        </w:r>
      </w:ins>
      <w:ins w:id="20" w:author="ZHOU" w:date="2025-03-25T23:14:00Z">
        <w:r>
          <w:rPr>
            <w:lang w:eastAsia="zh-CN"/>
          </w:rPr>
          <w:t xml:space="preserve"> new IPv6 prefix by performing </w:t>
        </w:r>
      </w:ins>
      <w:ins w:id="21" w:author="ZHOU" w:date="2025-03-25T23:10:00Z">
        <w:r>
          <w:rPr>
            <w:lang w:eastAsia="zh-CN"/>
          </w:rPr>
          <w:t xml:space="preserve">the </w:t>
        </w:r>
      </w:ins>
      <w:ins w:id="22" w:author="ZHOU" w:date="2025-03-25T23:09:00Z">
        <w:r>
          <w:rPr/>
          <w:t>UE-requested PDU session establishment procedure upon receiving the 5GSM cause IE set to #39 "reactivation requested"</w:t>
        </w:r>
      </w:ins>
      <w:ins w:id="23" w:author="ZHOU" w:date="2025-03-25T23:10:00Z">
        <w:r>
          <w:rPr/>
          <w:t xml:space="preserve"> </w:t>
        </w:r>
      </w:ins>
      <w:ins w:id="24" w:author="ZHOU" w:date="2025-03-25T23:12:00Z">
        <w:r>
          <w:rPr/>
          <w:t>as specified in clause 6.</w:t>
        </w:r>
      </w:ins>
      <w:ins w:id="25" w:author="ZHOU" w:date="2025-03-25T23:15:00Z">
        <w:r>
          <w:rPr/>
          <w:t>3.</w:t>
        </w:r>
      </w:ins>
      <w:ins w:id="26" w:author="ZHOU" w:date="2025-03-25T23:12:00Z">
        <w:r>
          <w:rPr/>
          <w:t>2</w:t>
        </w:r>
      </w:ins>
      <w:ins w:id="27" w:author="ZHOU" w:date="2025-03-25T23:15:00Z">
        <w:r>
          <w:rPr>
            <w:rFonts w:hint="eastAsia"/>
            <w:lang w:eastAsia="zh-CN"/>
          </w:rPr>
          <w:t>.</w:t>
        </w:r>
      </w:ins>
      <w:ins w:id="28" w:author="ZHOU" w:date="2025-03-25T23:15:00Z">
        <w:r>
          <w:rPr>
            <w:lang w:eastAsia="zh-CN"/>
          </w:rPr>
          <w:t>3</w:t>
        </w:r>
      </w:ins>
      <w:ins w:id="29" w:author="ZHOU" w:date="2025-03-25T23:12:00Z">
        <w:r>
          <w:rPr/>
          <w:t xml:space="preserve"> of 3GPP TS 24.501 [</w:t>
        </w:r>
      </w:ins>
      <w:ins w:id="30" w:author="ZHOU" w:date="2025-03-25T23:13:00Z">
        <w:r>
          <w:rPr/>
          <w:t>11</w:t>
        </w:r>
      </w:ins>
      <w:ins w:id="31" w:author="ZHOU" w:date="2025-03-25T23:12:00Z">
        <w:r>
          <w:rPr/>
          <w:t>]</w:t>
        </w:r>
      </w:ins>
      <w:ins w:id="32" w:author="ZHOU" w:date="2025-03-25T21:45:00Z">
        <w:r>
          <w:rPr/>
          <w:t>,</w:t>
        </w:r>
      </w:ins>
    </w:p>
    <w:p>
      <w:pPr>
        <w:rPr>
          <w:ins w:id="33" w:author="ZHOU" w:date="2025-03-25T23:20:00Z"/>
        </w:rPr>
      </w:pPr>
      <w:ins w:id="34" w:author="ZHOU" w:date="2025-03-25T21:45:00Z">
        <w:r>
          <w:rPr/>
          <w:t>the UE</w:t>
        </w:r>
      </w:ins>
      <w:ins w:id="35" w:author="ZHOU" w:date="2025-03-25T23:21:00Z">
        <w:r>
          <w:rPr/>
          <w:t xml:space="preserve"> shall </w:t>
        </w:r>
      </w:ins>
      <w:ins w:id="36" w:author="ZHOU" w:date="2025-03-25T21:45:00Z">
        <w:r>
          <w:rPr/>
          <w:t>advertise</w:t>
        </w:r>
      </w:ins>
      <w:ins w:id="37" w:author="ZHOU" w:date="2025-03-25T23:21:00Z">
        <w:r>
          <w:rPr/>
          <w:t xml:space="preserve"> the</w:t>
        </w:r>
      </w:ins>
      <w:ins w:id="38" w:author="ZHOU" w:date="2025-03-25T21:45:00Z">
        <w:r>
          <w:rPr/>
          <w:t xml:space="preserve"> new IP</w:t>
        </w:r>
      </w:ins>
      <w:ins w:id="39" w:author="ZHOU" w:date="2025-03-25T22:57:00Z">
        <w:r>
          <w:rPr/>
          <w:t>v6</w:t>
        </w:r>
      </w:ins>
      <w:ins w:id="40" w:author="ZHOU" w:date="2025-03-25T21:45:00Z">
        <w:r>
          <w:rPr/>
          <w:t xml:space="preserve"> </w:t>
        </w:r>
      </w:ins>
      <w:ins w:id="41" w:author="ZHOU" w:date="2025-03-25T22:58:00Z">
        <w:r>
          <w:rPr/>
          <w:t>prefix</w:t>
        </w:r>
      </w:ins>
      <w:ins w:id="42" w:author="ZHOU" w:date="2025-03-25T21:45:00Z">
        <w:r>
          <w:rPr/>
          <w:t xml:space="preserve"> to be used by the</w:t>
        </w:r>
      </w:ins>
      <w:ins w:id="43" w:author="ZHOU" w:date="2025-03-25T23:28:00Z">
        <w:r>
          <w:rPr/>
          <w:t>5G ProSe multi-hop layer-3 remote UE</w:t>
        </w:r>
      </w:ins>
      <w:ins w:id="44" w:author="ZHOU" w:date="2025-03-25T21:45:00Z">
        <w:r>
          <w:rPr/>
          <w:t xml:space="preserve"> as defined in RFC 4862 [25].</w:t>
        </w:r>
      </w:ins>
    </w:p>
    <w:p>
      <w:pPr>
        <w:pStyle w:val="56"/>
        <w:rPr>
          <w:ins w:id="45" w:author="ZHOU" w:date="2025-03-25T21:45:00Z"/>
        </w:rPr>
      </w:pPr>
      <w:ins w:id="46" w:author="ZHOU" w:date="2025-03-25T23:20:00Z">
        <w:r>
          <w:rPr/>
          <w:t>NOTE:</w:t>
        </w:r>
      </w:ins>
      <w:ins w:id="47" w:author="ZHOU" w:date="2025-03-25T23:20:00Z">
        <w:r>
          <w:rPr/>
          <w:tab/>
        </w:r>
      </w:ins>
      <w:ins w:id="48" w:author="ZHOU" w:date="2025-03-25T23:26:00Z">
        <w:r>
          <w:rPr/>
          <w:t>If the UE receives a new IPv4 address</w:t>
        </w:r>
      </w:ins>
      <w:ins w:id="49" w:author="ZHOU" w:date="2025-03-25T23:27:00Z">
        <w:r>
          <w:rPr/>
          <w:t xml:space="preserve">, the UE does not need to </w:t>
        </w:r>
      </w:ins>
      <w:ins w:id="50" w:author="ZHOU" w:date="2025-03-25T23:28:00Z">
        <w:r>
          <w:rPr/>
          <w:t>update</w:t>
        </w:r>
      </w:ins>
      <w:ins w:id="51" w:author="ZHOU" w:date="2025-03-25T23:27:00Z">
        <w:r>
          <w:rPr/>
          <w:t xml:space="preserve"> the IPv4 address of the </w:t>
        </w:r>
      </w:ins>
      <w:ins w:id="52" w:author="ZHOU" w:date="2025-03-25T23:28:00Z">
        <w:r>
          <w:rPr/>
          <w:t xml:space="preserve">5G ProSe multi-hop layer-3 remote UE since the IPv4 address of the </w:t>
        </w:r>
      </w:ins>
      <w:ins w:id="53" w:author="ZHOU" w:date="2025-03-25T23:29:00Z">
        <w:r>
          <w:rPr/>
          <w:t xml:space="preserve">5G ProSe multi-hop layer-3 remote UE </w:t>
        </w:r>
      </w:ins>
      <w:ins w:id="54" w:author="ZHOU" w:date="2025-03-25T23:35:00Z">
        <w:r>
          <w:rPr/>
          <w:t xml:space="preserve">will be </w:t>
        </w:r>
      </w:ins>
      <w:ins w:id="55" w:author="ZHOU" w:date="2025-03-25T23:36:00Z">
        <w:r>
          <w:rPr/>
          <w:t xml:space="preserve">NAT translated by the </w:t>
        </w:r>
      </w:ins>
      <w:ins w:id="56" w:author="ZHOU" w:date="2025-03-25T23:37:00Z">
        <w:r>
          <w:rPr/>
          <w:t>UE.</w:t>
        </w:r>
      </w:ins>
    </w:p>
    <w:p>
      <w:pPr>
        <w:pStyle w:val="74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ditor's note (5G_ProSe_Ph3, CR#0698):</w:t>
      </w:r>
      <w:r>
        <w:rPr>
          <w:lang w:eastAsia="zh-CN"/>
        </w:rPr>
        <w:tab/>
      </w:r>
      <w:r>
        <w:rPr>
          <w:lang w:eastAsia="zh-CN"/>
        </w:rPr>
        <w:t xml:space="preserve">Whether IPv6 prefix delegation via DHCPv6 and </w:t>
      </w:r>
      <w:r>
        <w:t>stateless DHCPv6 for additional parameter configuration are supported in 5G ProSe multi-hop layer-3 UE-to-network relay procedure is FFS.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04F91"/>
    <w:rsid w:val="00022E4A"/>
    <w:rsid w:val="00070E09"/>
    <w:rsid w:val="000A6394"/>
    <w:rsid w:val="000B7FED"/>
    <w:rsid w:val="000C038A"/>
    <w:rsid w:val="000C6598"/>
    <w:rsid w:val="000D37AD"/>
    <w:rsid w:val="000D44B3"/>
    <w:rsid w:val="00103E9D"/>
    <w:rsid w:val="00111F4F"/>
    <w:rsid w:val="00125203"/>
    <w:rsid w:val="001354C3"/>
    <w:rsid w:val="00145D43"/>
    <w:rsid w:val="00160DC7"/>
    <w:rsid w:val="0016790F"/>
    <w:rsid w:val="00192C46"/>
    <w:rsid w:val="001A08B3"/>
    <w:rsid w:val="001A7B60"/>
    <w:rsid w:val="001B342D"/>
    <w:rsid w:val="001B52F0"/>
    <w:rsid w:val="001B7A65"/>
    <w:rsid w:val="001D7EDF"/>
    <w:rsid w:val="001E41F3"/>
    <w:rsid w:val="0023186E"/>
    <w:rsid w:val="00240FBC"/>
    <w:rsid w:val="0026004D"/>
    <w:rsid w:val="002640DD"/>
    <w:rsid w:val="00275D12"/>
    <w:rsid w:val="00284FEB"/>
    <w:rsid w:val="002860C4"/>
    <w:rsid w:val="002A5E69"/>
    <w:rsid w:val="002B5741"/>
    <w:rsid w:val="002C3FAF"/>
    <w:rsid w:val="002E472E"/>
    <w:rsid w:val="00305409"/>
    <w:rsid w:val="00313C08"/>
    <w:rsid w:val="0033132F"/>
    <w:rsid w:val="00350BF3"/>
    <w:rsid w:val="0035168C"/>
    <w:rsid w:val="003609EF"/>
    <w:rsid w:val="0036231A"/>
    <w:rsid w:val="00374DD4"/>
    <w:rsid w:val="003D74D7"/>
    <w:rsid w:val="003E1A36"/>
    <w:rsid w:val="00410371"/>
    <w:rsid w:val="00421CC9"/>
    <w:rsid w:val="004242F1"/>
    <w:rsid w:val="00452AC1"/>
    <w:rsid w:val="004B75B7"/>
    <w:rsid w:val="004C38F8"/>
    <w:rsid w:val="004D1865"/>
    <w:rsid w:val="005141D9"/>
    <w:rsid w:val="0051580D"/>
    <w:rsid w:val="00526BA8"/>
    <w:rsid w:val="00547111"/>
    <w:rsid w:val="005621B4"/>
    <w:rsid w:val="00592D74"/>
    <w:rsid w:val="0059324B"/>
    <w:rsid w:val="005A17F6"/>
    <w:rsid w:val="005C68B8"/>
    <w:rsid w:val="005E2C44"/>
    <w:rsid w:val="00615823"/>
    <w:rsid w:val="00621188"/>
    <w:rsid w:val="006257ED"/>
    <w:rsid w:val="00653DE4"/>
    <w:rsid w:val="00665C47"/>
    <w:rsid w:val="00685DE8"/>
    <w:rsid w:val="00695808"/>
    <w:rsid w:val="006B46FB"/>
    <w:rsid w:val="006C080B"/>
    <w:rsid w:val="006C41A6"/>
    <w:rsid w:val="006E21FB"/>
    <w:rsid w:val="006E2F83"/>
    <w:rsid w:val="00700BA8"/>
    <w:rsid w:val="00766FA6"/>
    <w:rsid w:val="00792342"/>
    <w:rsid w:val="007977A8"/>
    <w:rsid w:val="007B512A"/>
    <w:rsid w:val="007C2097"/>
    <w:rsid w:val="007D1FF5"/>
    <w:rsid w:val="007D6A07"/>
    <w:rsid w:val="007F7259"/>
    <w:rsid w:val="008040A8"/>
    <w:rsid w:val="008279FA"/>
    <w:rsid w:val="008473B9"/>
    <w:rsid w:val="008620C3"/>
    <w:rsid w:val="008626E7"/>
    <w:rsid w:val="00870EE7"/>
    <w:rsid w:val="008863B9"/>
    <w:rsid w:val="008A45A6"/>
    <w:rsid w:val="008B33A9"/>
    <w:rsid w:val="008C7C2F"/>
    <w:rsid w:val="008D1AD2"/>
    <w:rsid w:val="008D3CCC"/>
    <w:rsid w:val="008F3789"/>
    <w:rsid w:val="008F686C"/>
    <w:rsid w:val="009036D1"/>
    <w:rsid w:val="009055E2"/>
    <w:rsid w:val="009148DE"/>
    <w:rsid w:val="00916299"/>
    <w:rsid w:val="00917CD9"/>
    <w:rsid w:val="00920B9F"/>
    <w:rsid w:val="00941E30"/>
    <w:rsid w:val="009531B0"/>
    <w:rsid w:val="0096412B"/>
    <w:rsid w:val="00970A99"/>
    <w:rsid w:val="009741B3"/>
    <w:rsid w:val="009777D9"/>
    <w:rsid w:val="009859AF"/>
    <w:rsid w:val="00991B88"/>
    <w:rsid w:val="009A03D4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46B6"/>
    <w:rsid w:val="00A47E70"/>
    <w:rsid w:val="00A50CF0"/>
    <w:rsid w:val="00A606F5"/>
    <w:rsid w:val="00A7671C"/>
    <w:rsid w:val="00AA2CBC"/>
    <w:rsid w:val="00AC5820"/>
    <w:rsid w:val="00AC6823"/>
    <w:rsid w:val="00AD1CD8"/>
    <w:rsid w:val="00AD66A7"/>
    <w:rsid w:val="00AF40BE"/>
    <w:rsid w:val="00B05D8E"/>
    <w:rsid w:val="00B0713D"/>
    <w:rsid w:val="00B150AC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BF58B2"/>
    <w:rsid w:val="00C374D4"/>
    <w:rsid w:val="00C409CD"/>
    <w:rsid w:val="00C556CD"/>
    <w:rsid w:val="00C661C5"/>
    <w:rsid w:val="00C66BA2"/>
    <w:rsid w:val="00C75EF9"/>
    <w:rsid w:val="00C870F6"/>
    <w:rsid w:val="00C95985"/>
    <w:rsid w:val="00CB5277"/>
    <w:rsid w:val="00CC5026"/>
    <w:rsid w:val="00CC68D0"/>
    <w:rsid w:val="00CF652E"/>
    <w:rsid w:val="00D03F9A"/>
    <w:rsid w:val="00D06D51"/>
    <w:rsid w:val="00D24991"/>
    <w:rsid w:val="00D474B4"/>
    <w:rsid w:val="00D50255"/>
    <w:rsid w:val="00D66520"/>
    <w:rsid w:val="00D6741B"/>
    <w:rsid w:val="00D740C7"/>
    <w:rsid w:val="00D84AE9"/>
    <w:rsid w:val="00D9124E"/>
    <w:rsid w:val="00DA10E0"/>
    <w:rsid w:val="00DE34CF"/>
    <w:rsid w:val="00E00C64"/>
    <w:rsid w:val="00E13F3D"/>
    <w:rsid w:val="00E34898"/>
    <w:rsid w:val="00E64E0A"/>
    <w:rsid w:val="00E77F78"/>
    <w:rsid w:val="00EB09B7"/>
    <w:rsid w:val="00EE7D7C"/>
    <w:rsid w:val="00F156B1"/>
    <w:rsid w:val="00F25D98"/>
    <w:rsid w:val="00F300FB"/>
    <w:rsid w:val="00F35F95"/>
    <w:rsid w:val="00F8590C"/>
    <w:rsid w:val="00FA01D2"/>
    <w:rsid w:val="00FB6386"/>
    <w:rsid w:val="00FE064D"/>
    <w:rsid w:val="00FE5B99"/>
    <w:rsid w:val="00FE5E84"/>
    <w:rsid w:val="00FE69F5"/>
    <w:rsid w:val="00FE7EF3"/>
    <w:rsid w:val="13571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3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85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页眉 Char"/>
    <w:basedOn w:val="43"/>
    <w:link w:val="34"/>
    <w:uiPriority w:val="0"/>
    <w:rPr>
      <w:rFonts w:ascii="Arial" w:hAnsi="Arial"/>
      <w:b/>
      <w:sz w:val="18"/>
      <w:lang w:val="en-GB" w:eastAsia="en-US"/>
    </w:rPr>
  </w:style>
  <w:style w:type="character" w:customStyle="1" w:styleId="84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Editor's Note Char2"/>
    <w:link w:val="74"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79200-C6CD-4F82-9F9A-39C9AE8C75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744</Words>
  <Characters>4241</Characters>
  <Lines>35</Lines>
  <Paragraphs>9</Paragraphs>
  <TotalTime>136</TotalTime>
  <ScaleCrop>false</ScaleCrop>
  <LinksUpToDate>false</LinksUpToDate>
  <CharactersWithSpaces>4976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2024-11-25T12:19:00Z</dcterms:created>
  <dc:creator>Michael Sanders, John M Meredith</dc:creator>
  <cp:lastModifiedBy>Zhou</cp:lastModifiedBy>
  <cp:lastPrinted>2411-12-31T23:00:00Z</cp:lastPrinted>
  <dcterms:modified xsi:type="dcterms:W3CDTF">2025-03-27T13:44:55Z</dcterms:modified>
  <dc:title>MTG_TITLE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KSOProductBuildVer">
    <vt:lpwstr>2052-11.8.2.12085</vt:lpwstr>
  </property>
  <property fmtid="{D5CDD505-2E9C-101B-9397-08002B2CF9AE}" pid="23" name="ICV">
    <vt:lpwstr>9DBE0593B07846CFACBB908DA44F22D7</vt:lpwstr>
  </property>
</Properties>
</file>