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8F316" w14:textId="63A91F24" w:rsidR="00824C03" w:rsidRDefault="00824C03" w:rsidP="00824C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46"/>
      <w:bookmarkStart w:id="1" w:name="OLE_LINK147"/>
      <w:r>
        <w:rPr>
          <w:b/>
          <w:noProof/>
          <w:sz w:val="24"/>
        </w:rPr>
        <w:t>3GPP TSG-CT Meeting #108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CP-251</w:t>
      </w:r>
      <w:r w:rsidR="0051054C">
        <w:rPr>
          <w:b/>
          <w:noProof/>
          <w:sz w:val="24"/>
        </w:rPr>
        <w:t>186</w:t>
      </w:r>
    </w:p>
    <w:p w14:paraId="15426664" w14:textId="77777777" w:rsidR="00824C03" w:rsidRDefault="00824C03" w:rsidP="00824C0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2025</w:t>
      </w:r>
    </w:p>
    <w:p w14:paraId="05B0D0A8" w14:textId="47EBEF3E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1E699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611C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392485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392485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  <w:r w:rsidR="00771C25" w:rsidRPr="00443AC6">
        <w:rPr>
          <w:rFonts w:ascii="Arial" w:eastAsia="Batang" w:hAnsi="Arial"/>
          <w:b/>
          <w:sz w:val="24"/>
          <w:szCs w:val="24"/>
          <w:lang w:val="en-US" w:eastAsia="zh-CN"/>
        </w:rPr>
        <w:t>, OPPO</w:t>
      </w:r>
    </w:p>
    <w:p w14:paraId="49D92DA3" w14:textId="63163D1B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1230E" w:rsidRPr="0011230E">
        <w:rPr>
          <w:rFonts w:ascii="Arial" w:eastAsia="Batang" w:hAnsi="Arial" w:cs="Arial"/>
          <w:b/>
          <w:sz w:val="24"/>
          <w:szCs w:val="24"/>
          <w:lang w:eastAsia="zh-CN"/>
        </w:rPr>
        <w:t>CT aspects of Architecture support of Ambient power-enabled Internet of Things</w:t>
      </w:r>
    </w:p>
    <w:p w14:paraId="66ACF610" w14:textId="7F2402E5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24C03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10F6C52" w14:textId="3C491867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824C03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bookmarkEnd w:id="0"/>
    <w:bookmarkEnd w:id="1"/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11B2E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00D82" w:rsidRPr="00200D82">
        <w:rPr>
          <w:lang w:eastAsia="ja-JP"/>
        </w:rPr>
        <w:t xml:space="preserve">CT aspects of </w:t>
      </w:r>
      <w:r w:rsidR="0011230E" w:rsidRPr="0011230E">
        <w:rPr>
          <w:lang w:eastAsia="ja-JP"/>
        </w:rPr>
        <w:t>Architecture support of Ambient power-enabled Internet of Things</w:t>
      </w:r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6BFC3C4F" w:rsidR="001E489F" w:rsidRPr="00521A58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r w:rsidRPr="00521A58">
        <w:rPr>
          <w:lang w:val="fr-FR" w:eastAsia="ja-JP"/>
        </w:rPr>
        <w:t>Acronym</w:t>
      </w:r>
      <w:proofErr w:type="spellEnd"/>
      <w:r w:rsidRPr="00521A58">
        <w:rPr>
          <w:lang w:val="fr-FR" w:eastAsia="ja-JP"/>
        </w:rPr>
        <w:t>:</w:t>
      </w:r>
      <w:r w:rsidRPr="00521A58">
        <w:rPr>
          <w:lang w:val="fr-FR" w:eastAsia="ja-JP"/>
        </w:rPr>
        <w:tab/>
      </w:r>
      <w:proofErr w:type="spellStart"/>
      <w:r w:rsidR="0011230E" w:rsidRPr="00521A58">
        <w:rPr>
          <w:lang w:val="fr-FR" w:eastAsia="ja-JP"/>
        </w:rPr>
        <w:t>AmbientIoT</w:t>
      </w:r>
      <w:proofErr w:type="spellEnd"/>
      <w:r w:rsidR="005F455C" w:rsidRPr="00521A58">
        <w:rPr>
          <w:lang w:val="fr-FR" w:eastAsia="ja-JP"/>
        </w:rPr>
        <w:t>-CT</w:t>
      </w:r>
    </w:p>
    <w:p w14:paraId="18C69795" w14:textId="1169CDEC" w:rsidR="001E489F" w:rsidRPr="00521A58" w:rsidRDefault="001E489F" w:rsidP="001E489F">
      <w:pPr>
        <w:pStyle w:val="Guidance"/>
        <w:rPr>
          <w:i w:val="0"/>
          <w:lang w:val="fr-FR"/>
        </w:rPr>
      </w:pPr>
    </w:p>
    <w:p w14:paraId="15B1DB90" w14:textId="3ECC31BF" w:rsidR="001E489F" w:rsidRPr="00521A58" w:rsidRDefault="001E489F" w:rsidP="001E489F">
      <w:pPr>
        <w:pStyle w:val="Heading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Unique identifier:</w:t>
      </w:r>
      <w:r w:rsidRPr="00521A58">
        <w:rPr>
          <w:lang w:val="fr-FR" w:eastAsia="ja-JP"/>
        </w:rPr>
        <w:tab/>
      </w:r>
      <w:r w:rsidR="0011230E" w:rsidRPr="00521A58">
        <w:rPr>
          <w:lang w:val="fr-FR" w:eastAsia="ja-JP"/>
        </w:rPr>
        <w:t>TBD</w:t>
      </w:r>
    </w:p>
    <w:p w14:paraId="6340F223" w14:textId="31CCF1F9" w:rsidR="001E489F" w:rsidRPr="00521A58" w:rsidRDefault="001E489F" w:rsidP="001E489F">
      <w:pPr>
        <w:pStyle w:val="Guidance"/>
        <w:rPr>
          <w:lang w:val="fr-FR"/>
        </w:rPr>
      </w:pPr>
    </w:p>
    <w:p w14:paraId="4D9605DA" w14:textId="22F731C1" w:rsidR="001E489F" w:rsidRPr="001E489F" w:rsidRDefault="0000533D" w:rsidP="001E489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B6112D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A93305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FAD46F" w:rsidR="00ED0250" w:rsidRDefault="00876D7F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20095831" w:rsidR="001E489F" w:rsidRDefault="00A5611C" w:rsidP="001E489F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2E4026D" w14:textId="77777777" w:rsidR="00A5611C" w:rsidRDefault="00A5611C" w:rsidP="00A5611C">
      <w:pPr>
        <w:ind w:right="-99"/>
      </w:pPr>
      <w:r>
        <w:rPr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66EC9D98" w:rsidR="001E489F" w:rsidRDefault="0011230E" w:rsidP="00200D82">
            <w:pPr>
              <w:pStyle w:val="TAL"/>
            </w:pPr>
            <w:proofErr w:type="spellStart"/>
            <w:r w:rsidRPr="0011230E">
              <w:t>AmbientIoT</w:t>
            </w:r>
            <w:proofErr w:type="spellEnd"/>
            <w:r w:rsidR="00BD21C6">
              <w:t>-ARC</w:t>
            </w:r>
          </w:p>
        </w:tc>
        <w:tc>
          <w:tcPr>
            <w:tcW w:w="992" w:type="dxa"/>
          </w:tcPr>
          <w:p w14:paraId="334D300A" w14:textId="3369889F" w:rsidR="001E489F" w:rsidRDefault="005C1A05" w:rsidP="005875D6">
            <w:pPr>
              <w:pStyle w:val="TAL"/>
            </w:pPr>
            <w:r>
              <w:t>SA</w:t>
            </w:r>
            <w:r w:rsidR="0011230E">
              <w:t>2</w:t>
            </w:r>
          </w:p>
        </w:tc>
        <w:tc>
          <w:tcPr>
            <w:tcW w:w="1134" w:type="dxa"/>
          </w:tcPr>
          <w:p w14:paraId="3338BA6A" w14:textId="2057F587" w:rsidR="001E489F" w:rsidRDefault="005F455C" w:rsidP="005875D6">
            <w:pPr>
              <w:pStyle w:val="TAL"/>
            </w:pPr>
            <w:r w:rsidRPr="005F455C">
              <w:t>1070010</w:t>
            </w:r>
          </w:p>
        </w:tc>
        <w:tc>
          <w:tcPr>
            <w:tcW w:w="5635" w:type="dxa"/>
          </w:tcPr>
          <w:p w14:paraId="225432A0" w14:textId="2FC54D50" w:rsidR="001E489F" w:rsidRPr="00251D80" w:rsidRDefault="0011230E" w:rsidP="005875D6">
            <w:pPr>
              <w:pStyle w:val="TAL"/>
            </w:pPr>
            <w:r w:rsidRPr="0011230E">
              <w:t>Architecture support of Ambient power-enabled Internet of Things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2D31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2C5F3425" w:rsidR="00832D31" w:rsidRPr="00A56031" w:rsidDel="00012669" w:rsidRDefault="005F455C" w:rsidP="00832D31">
            <w:pPr>
              <w:pStyle w:val="TAL"/>
            </w:pPr>
            <w:r w:rsidRPr="005F455C">
              <w:t>1070022</w:t>
            </w:r>
          </w:p>
        </w:tc>
        <w:tc>
          <w:tcPr>
            <w:tcW w:w="3326" w:type="dxa"/>
          </w:tcPr>
          <w:p w14:paraId="1A9EB38F" w14:textId="2EE48A06" w:rsidR="00832D31" w:rsidRPr="00DF58E7" w:rsidDel="00012669" w:rsidRDefault="00832D31" w:rsidP="00832D31">
            <w:pPr>
              <w:pStyle w:val="TAL"/>
            </w:pPr>
            <w:r w:rsidRPr="00435CED">
              <w:t>Security Aspect of Ambient IoT Services in 5G</w:t>
            </w:r>
          </w:p>
        </w:tc>
        <w:tc>
          <w:tcPr>
            <w:tcW w:w="5099" w:type="dxa"/>
          </w:tcPr>
          <w:p w14:paraId="555B420D" w14:textId="108FD3C9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Security aspects for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  <w:tr w:rsidR="00832D31" w14:paraId="2CB330D5" w14:textId="77777777" w:rsidTr="005875D6">
        <w:trPr>
          <w:cantSplit/>
          <w:jc w:val="center"/>
        </w:trPr>
        <w:tc>
          <w:tcPr>
            <w:tcW w:w="1101" w:type="dxa"/>
          </w:tcPr>
          <w:p w14:paraId="590A12B9" w14:textId="78BC840F" w:rsidR="00832D31" w:rsidRPr="00A56031" w:rsidDel="00012669" w:rsidRDefault="00832D31" w:rsidP="00832D31">
            <w:pPr>
              <w:pStyle w:val="TAL"/>
            </w:pPr>
            <w:r w:rsidRPr="002F3448">
              <w:t>1060084</w:t>
            </w:r>
          </w:p>
        </w:tc>
        <w:tc>
          <w:tcPr>
            <w:tcW w:w="3326" w:type="dxa"/>
          </w:tcPr>
          <w:p w14:paraId="727D3399" w14:textId="73231C92" w:rsidR="00832D31" w:rsidRPr="00DF58E7" w:rsidDel="00012669" w:rsidRDefault="00832D31" w:rsidP="00832D31">
            <w:pPr>
              <w:pStyle w:val="TAL"/>
            </w:pPr>
            <w:r w:rsidRPr="002F3448">
              <w:t>Solutions for Ambient IoT (Internet of Things) in NR</w:t>
            </w:r>
          </w:p>
        </w:tc>
        <w:tc>
          <w:tcPr>
            <w:tcW w:w="5099" w:type="dxa"/>
          </w:tcPr>
          <w:p w14:paraId="4831771B" w14:textId="250C0740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RAN aspects of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E02E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316">
        <w:rPr>
          <w:b/>
          <w:bCs/>
        </w:rPr>
        <w:t xml:space="preserve"> n</w:t>
      </w:r>
      <w:r w:rsidR="00BA2FCE">
        <w:rPr>
          <w:b/>
          <w:bCs/>
        </w:rPr>
        <w:t>one</w:t>
      </w:r>
      <w:r w:rsidR="00497316">
        <w:rPr>
          <w:b/>
          <w:bCs/>
        </w:rPr>
        <w:t>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355812B" w14:textId="64F1A900" w:rsidR="00832D31" w:rsidRDefault="00832D31" w:rsidP="00832D31">
      <w:pPr>
        <w:rPr>
          <w:rFonts w:eastAsia="MS Mincho"/>
        </w:rPr>
      </w:pPr>
      <w:r w:rsidRPr="00E57CD3">
        <w:rPr>
          <w:lang w:eastAsia="zh-CN"/>
        </w:rPr>
        <w:t xml:space="preserve">To open up new markets and opportunities for 3GPP systems supporting local device density in the order of magnitude higher than existing 3GPP IoT technologies, </w:t>
      </w:r>
      <w:r>
        <w:rPr>
          <w:lang w:eastAsia="zh-CN"/>
        </w:rPr>
        <w:t>Ambient IoT</w:t>
      </w:r>
      <w:r w:rsidR="0037465B">
        <w:rPr>
          <w:lang w:eastAsia="zh-CN"/>
        </w:rPr>
        <w:t xml:space="preserve"> (</w:t>
      </w:r>
      <w:proofErr w:type="spellStart"/>
      <w:r w:rsidR="0037465B">
        <w:rPr>
          <w:lang w:eastAsia="zh-CN"/>
        </w:rPr>
        <w:t>AIoT</w:t>
      </w:r>
      <w:proofErr w:type="spellEnd"/>
      <w:r w:rsidR="0037465B">
        <w:rPr>
          <w:lang w:eastAsia="zh-CN"/>
        </w:rPr>
        <w:t>)</w:t>
      </w:r>
      <w:r>
        <w:rPr>
          <w:lang w:eastAsia="zh-CN"/>
        </w:rPr>
        <w:t xml:space="preserve">, </w:t>
      </w:r>
      <w:r w:rsidRPr="00E57CD3">
        <w:rPr>
          <w:lang w:eastAsia="zh-CN"/>
        </w:rPr>
        <w:t>the new IoT technology</w:t>
      </w:r>
      <w:r>
        <w:rPr>
          <w:lang w:eastAsia="zh-CN"/>
        </w:rPr>
        <w:t>,</w:t>
      </w:r>
      <w:r w:rsidRPr="00E57CD3">
        <w:rPr>
          <w:lang w:eastAsia="zh-CN"/>
        </w:rPr>
        <w:t xml:space="preserve"> aims to be able to provide complexity and power consumption significantly lower than the existing 3GPP IoT technologies (e.g.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NB-IoT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</w:t>
      </w:r>
      <w:proofErr w:type="spellStart"/>
      <w:r w:rsidRPr="00E57CD3">
        <w:rPr>
          <w:lang w:eastAsia="zh-CN"/>
        </w:rPr>
        <w:t>eMTC</w:t>
      </w:r>
      <w:proofErr w:type="spellEnd"/>
      <w:r w:rsidRPr="00E57CD3">
        <w:rPr>
          <w:lang w:eastAsia="zh-CN"/>
        </w:rPr>
        <w:t>).</w:t>
      </w:r>
    </w:p>
    <w:p w14:paraId="3AD63332" w14:textId="096295CB" w:rsidR="00201864" w:rsidRPr="006079DC" w:rsidRDefault="00201864" w:rsidP="00201864">
      <w:pPr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>specifie</w:t>
      </w:r>
      <w:r w:rsidR="00FB0372">
        <w:rPr>
          <w:lang w:eastAsia="zh-CN"/>
        </w:rPr>
        <w:t>d</w:t>
      </w:r>
      <w:r>
        <w:rPr>
          <w:lang w:eastAsia="zh-CN"/>
        </w:rPr>
        <w:t xml:space="preserve">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="00FB0372">
        <w:rPr>
          <w:lang w:eastAsia="zh-CN"/>
        </w:rPr>
        <w:t> </w:t>
      </w:r>
      <w:r w:rsidRPr="00E57CD3">
        <w:rPr>
          <w:lang w:eastAsia="zh-CN"/>
        </w:rPr>
        <w:t>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. </w:t>
      </w:r>
      <w:r w:rsidR="00FB0372">
        <w:rPr>
          <w:rFonts w:eastAsia="MS Mincho"/>
        </w:rPr>
        <w:t xml:space="preserve">The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is an IoT device powered by energy harvesting, being either battery-less or with limited energy storage capability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using a capacitor). An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has low complexity, small size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lower capabilities and lower power consumption than previously defined 3GPP IoT devices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NB-IoT/</w:t>
      </w:r>
      <w:proofErr w:type="spellStart"/>
      <w:r w:rsidRPr="006079DC">
        <w:rPr>
          <w:rFonts w:eastAsia="MS Mincho"/>
        </w:rPr>
        <w:t>eMTC</w:t>
      </w:r>
      <w:proofErr w:type="spellEnd"/>
      <w:r w:rsidRPr="006079DC">
        <w:rPr>
          <w:rFonts w:eastAsia="MS Mincho"/>
        </w:rPr>
        <w:t xml:space="preserve"> devices).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devices can be maintenance free and can have long life span (e.g.</w:t>
      </w:r>
      <w:r w:rsidR="008E7D87">
        <w:rPr>
          <w:rFonts w:eastAsia="MS Mincho"/>
        </w:rPr>
        <w:t>,</w:t>
      </w:r>
      <w:r w:rsidRPr="006079DC">
        <w:rPr>
          <w:rFonts w:eastAsia="MS Mincho"/>
        </w:rPr>
        <w:t xml:space="preserve"> more than 10 years).</w:t>
      </w:r>
    </w:p>
    <w:p w14:paraId="027708CF" w14:textId="2AE3D6D0" w:rsidR="009F50C8" w:rsidRDefault="00201864" w:rsidP="00A5611C">
      <w:r>
        <w:t xml:space="preserve">A RAN work item </w:t>
      </w:r>
      <w:r w:rsidR="008E7D87">
        <w:t>"</w:t>
      </w:r>
      <w:r w:rsidR="00950088" w:rsidRPr="00950088">
        <w:t>Solutions for Ambient IoT (Internet of Things) in NR</w:t>
      </w:r>
      <w:r w:rsidR="008E7D87">
        <w:t>"</w:t>
      </w:r>
      <w:r>
        <w:t xml:space="preserve"> was approved in December 2024</w:t>
      </w:r>
      <w:r w:rsidR="008E7D87">
        <w:t>.</w:t>
      </w:r>
      <w:r>
        <w:t xml:space="preserve"> </w:t>
      </w:r>
      <w:r w:rsidR="008E7D87">
        <w:t>A</w:t>
      </w:r>
      <w:r w:rsidR="00832D31">
        <w:t xml:space="preserve">n SA2 work item </w:t>
      </w:r>
      <w:r w:rsidR="008E7D87">
        <w:t>"</w:t>
      </w:r>
      <w:r w:rsidR="00832D31" w:rsidRPr="009F50C8">
        <w:t>Architecture support of Ambient power-enabled Internet of Things</w:t>
      </w:r>
      <w:r w:rsidR="008E7D87">
        <w:t>"</w:t>
      </w:r>
      <w:r w:rsidR="00832D31">
        <w:t xml:space="preserve"> was approved in March 2025. An SA3 work item </w:t>
      </w:r>
      <w:r w:rsidR="008E7D87">
        <w:t>"</w:t>
      </w:r>
      <w:r w:rsidR="00832D31" w:rsidRPr="00435CED">
        <w:t>Security Aspect of Ambient IoT Services in 5G</w:t>
      </w:r>
      <w:r w:rsidR="008E7D87">
        <w:t>"</w:t>
      </w:r>
      <w:r w:rsidR="00832D31">
        <w:t xml:space="preserve"> was approved in March 2025. </w:t>
      </w:r>
      <w:r w:rsidR="009F50C8">
        <w:t>Hence, the corresponding stage-3 work is to be developed by CT working groups (WG) and it needs to be defined by a work item description in Rel-19.</w:t>
      </w:r>
    </w:p>
    <w:p w14:paraId="46A54522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D5A0669" w14:textId="654B59C9" w:rsidR="00A5611C" w:rsidRPr="00216D2C" w:rsidRDefault="00A5611C" w:rsidP="00A5611C">
      <w:r w:rsidRPr="00216D2C">
        <w:t xml:space="preserve">The objective of this work item is to specify the CT aspects of </w:t>
      </w:r>
      <w:r w:rsidR="00E7358C" w:rsidRPr="00216D2C">
        <w:t xml:space="preserve">Architecture support of </w:t>
      </w:r>
      <w:proofErr w:type="spellStart"/>
      <w:r w:rsidR="00E7358C" w:rsidRPr="00216D2C">
        <w:t>AIoT</w:t>
      </w:r>
      <w:proofErr w:type="spellEnd"/>
      <w:r w:rsidR="00E7358C" w:rsidRPr="00216D2C">
        <w:t xml:space="preserve"> </w:t>
      </w:r>
      <w:r w:rsidR="005B488A" w:rsidRPr="00216D2C">
        <w:t xml:space="preserve">(Direct interface option </w:t>
      </w:r>
      <w:r w:rsidR="009B44B1" w:rsidRPr="00216D2C">
        <w:rPr>
          <w:lang w:eastAsia="zh-CN"/>
        </w:rPr>
        <w:t xml:space="preserve">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 </w:t>
      </w:r>
      <w:r w:rsidR="005B488A" w:rsidRPr="00216D2C">
        <w:t>and Indirect interface option</w:t>
      </w:r>
      <w:r w:rsidR="00E12E45" w:rsidRPr="00216D2C">
        <w:t xml:space="preserve"> </w:t>
      </w:r>
      <w:r w:rsidR="009B44B1" w:rsidRPr="00216D2C">
        <w:rPr>
          <w:lang w:eastAsia="zh-CN"/>
        </w:rPr>
        <w:t xml:space="preserve">via AMF 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</w:t>
      </w:r>
      <w:r w:rsidR="005B488A" w:rsidRPr="00216D2C">
        <w:t xml:space="preserve">) </w:t>
      </w:r>
      <w:r w:rsidRPr="00216D2C">
        <w:t>in order to define the necessary protocol/interface aspects based on the stage-2 requirements developed by SA WG</w:t>
      </w:r>
      <w:r w:rsidR="00315EC7" w:rsidRPr="00216D2C">
        <w:t>2</w:t>
      </w:r>
      <w:r w:rsidR="00073EAB">
        <w:t xml:space="preserve"> and SA WG3</w:t>
      </w:r>
      <w:r w:rsidRPr="00216D2C">
        <w:t>.</w:t>
      </w:r>
      <w:r w:rsidR="00AA0826" w:rsidRPr="00216D2C">
        <w:rPr>
          <w:iCs/>
        </w:rPr>
        <w:t xml:space="preserve"> Stage 3 work shall be started only after the applicable normative stage 2 work is available.</w:t>
      </w:r>
    </w:p>
    <w:p w14:paraId="11B4DAEA" w14:textId="67B90F3B" w:rsidR="00A5611C" w:rsidRPr="0068211D" w:rsidRDefault="00A5611C" w:rsidP="00A5611C">
      <w:r w:rsidRPr="0068211D"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 w:rsidR="00315EC7">
        <w:t>2</w:t>
      </w:r>
      <w:r w:rsidR="00073EAB">
        <w:t xml:space="preserve"> and SA WG3</w:t>
      </w:r>
      <w:r w:rsidRPr="0068211D">
        <w:t>).</w:t>
      </w:r>
    </w:p>
    <w:p w14:paraId="454F3368" w14:textId="77777777" w:rsidR="00043C67" w:rsidRDefault="00043C67" w:rsidP="00A5611C"/>
    <w:p w14:paraId="623F04A5" w14:textId="05130263" w:rsidR="00A5611C" w:rsidRPr="0068211D" w:rsidRDefault="00A5611C" w:rsidP="00A5611C">
      <w:r w:rsidRPr="0068211D">
        <w:t>For CT1, the expected work includes:</w:t>
      </w:r>
    </w:p>
    <w:p w14:paraId="4807B8A5" w14:textId="6AAF9EFC" w:rsidR="006C198B" w:rsidRDefault="00A5611C" w:rsidP="00886BF6">
      <w:pPr>
        <w:pStyle w:val="B1"/>
      </w:pPr>
      <w:r w:rsidRPr="0068211D">
        <w:t>a)</w:t>
      </w:r>
      <w:r w:rsidRPr="0068211D">
        <w:tab/>
      </w:r>
      <w:bookmarkStart w:id="2" w:name="OLE_LINK148"/>
      <w:r w:rsidR="006C198B">
        <w:rPr>
          <w:lang w:eastAsia="zh-CN"/>
        </w:rPr>
        <w:t xml:space="preserve">specification of </w:t>
      </w:r>
      <w:r w:rsidR="001E2F6E">
        <w:rPr>
          <w:lang w:eastAsia="zh-CN"/>
        </w:rPr>
        <w:t xml:space="preserve">a </w:t>
      </w:r>
      <w:r w:rsidR="00404C39" w:rsidRPr="00404C39">
        <w:rPr>
          <w:lang w:eastAsia="zh-CN"/>
        </w:rPr>
        <w:t xml:space="preserve">new </w:t>
      </w:r>
      <w:proofErr w:type="spellStart"/>
      <w:r w:rsidR="00404C39" w:rsidRPr="00404C39">
        <w:rPr>
          <w:lang w:eastAsia="zh-CN"/>
        </w:rPr>
        <w:t>AIoT</w:t>
      </w:r>
      <w:proofErr w:type="spellEnd"/>
      <w:r w:rsidR="00404C39" w:rsidRPr="00404C39">
        <w:rPr>
          <w:lang w:eastAsia="zh-CN"/>
        </w:rPr>
        <w:t xml:space="preserve"> NAS </w:t>
      </w:r>
      <w:r w:rsidR="006C198B">
        <w:rPr>
          <w:lang w:eastAsia="zh-CN"/>
        </w:rPr>
        <w:t xml:space="preserve">protocol </w:t>
      </w:r>
      <w:r w:rsidR="001E2F6E">
        <w:rPr>
          <w:lang w:eastAsia="zh-CN"/>
        </w:rPr>
        <w:t xml:space="preserve">to </w:t>
      </w:r>
      <w:r w:rsidR="00B02458">
        <w:rPr>
          <w:lang w:eastAsia="zh-CN"/>
        </w:rPr>
        <w:t xml:space="preserve">support </w:t>
      </w:r>
      <w:r w:rsidR="00934451">
        <w:t>transport of</w:t>
      </w:r>
      <w:r w:rsidR="00934451">
        <w:rPr>
          <w:lang w:eastAsia="zh-CN"/>
        </w:rPr>
        <w:t xml:space="preserve"> </w:t>
      </w:r>
      <w:r w:rsidR="00B02458">
        <w:rPr>
          <w:lang w:eastAsia="zh-CN"/>
        </w:rPr>
        <w:t>signalling</w:t>
      </w:r>
      <w:r w:rsidR="00BB680B">
        <w:rPr>
          <w:lang w:eastAsia="zh-CN"/>
        </w:rPr>
        <w:t xml:space="preserve"> and </w:t>
      </w:r>
      <w:proofErr w:type="spellStart"/>
      <w:r w:rsidR="00BB680B" w:rsidRPr="00D03355">
        <w:t>AIoT</w:t>
      </w:r>
      <w:proofErr w:type="spellEnd"/>
      <w:r w:rsidR="00BB680B" w:rsidRPr="00D03355">
        <w:t xml:space="preserve"> </w:t>
      </w:r>
      <w:r w:rsidR="00BB680B">
        <w:t>data</w:t>
      </w:r>
      <w:r w:rsidR="00B02458">
        <w:rPr>
          <w:lang w:eastAsia="zh-CN"/>
        </w:rPr>
        <w:t xml:space="preserve"> </w:t>
      </w:r>
      <w:r w:rsidR="006C198B">
        <w:rPr>
          <w:lang w:eastAsia="zh-CN"/>
        </w:rPr>
        <w:t xml:space="preserve">between </w:t>
      </w:r>
      <w:proofErr w:type="spellStart"/>
      <w:r w:rsidR="006C198B">
        <w:rPr>
          <w:lang w:eastAsia="zh-CN"/>
        </w:rPr>
        <w:t>AIoT</w:t>
      </w:r>
      <w:proofErr w:type="spellEnd"/>
      <w:r w:rsidR="006C198B">
        <w:rPr>
          <w:lang w:eastAsia="zh-CN"/>
        </w:rPr>
        <w:t xml:space="preserve"> device and </w:t>
      </w:r>
      <w:r w:rsidR="009B44B1">
        <w:rPr>
          <w:lang w:eastAsia="zh-CN"/>
        </w:rPr>
        <w:t>AIOTF</w:t>
      </w:r>
      <w:r w:rsidRPr="0068211D">
        <w:t>;</w:t>
      </w:r>
      <w:bookmarkEnd w:id="2"/>
      <w:r w:rsidR="004C5668">
        <w:t xml:space="preserve"> </w:t>
      </w:r>
      <w:r w:rsidR="005D7D7A">
        <w:t>and</w:t>
      </w:r>
    </w:p>
    <w:p w14:paraId="5716DD0C" w14:textId="232202F7" w:rsidR="00832D31" w:rsidRDefault="00832D31" w:rsidP="00832D31">
      <w:pPr>
        <w:pStyle w:val="B1"/>
      </w:pPr>
      <w:r w:rsidRPr="0068211D">
        <w:t>b)</w:t>
      </w:r>
      <w:r w:rsidRPr="0068211D">
        <w:tab/>
      </w:r>
      <w:r w:rsidR="001E41E3">
        <w:t xml:space="preserve">potential </w:t>
      </w:r>
      <w:r w:rsidR="0048770A">
        <w:t xml:space="preserve">mechanisms </w:t>
      </w:r>
      <w:r w:rsidR="005D7D7A">
        <w:t xml:space="preserve">in </w:t>
      </w:r>
      <w:proofErr w:type="spellStart"/>
      <w:r w:rsidR="005D7D7A">
        <w:t>AIoT</w:t>
      </w:r>
      <w:proofErr w:type="spellEnd"/>
      <w:r w:rsidR="005D7D7A">
        <w:t xml:space="preserve"> NAS </w:t>
      </w:r>
      <w:r>
        <w:t xml:space="preserve">to support </w:t>
      </w:r>
      <w:proofErr w:type="spellStart"/>
      <w:r>
        <w:t>AIoT</w:t>
      </w:r>
      <w:proofErr w:type="spellEnd"/>
      <w:r>
        <w:t xml:space="preserve"> security, e.g.,</w:t>
      </w:r>
      <w:r w:rsidRPr="00832D31">
        <w:t xml:space="preserve"> </w:t>
      </w:r>
      <w:r w:rsidR="004609D2">
        <w:t>p</w:t>
      </w:r>
      <w:r>
        <w:t xml:space="preserve">rivacy of </w:t>
      </w:r>
      <w:proofErr w:type="spellStart"/>
      <w:r w:rsidRPr="00A84814">
        <w:t>AIoT</w:t>
      </w:r>
      <w:proofErr w:type="spellEnd"/>
      <w:r w:rsidRPr="00A84814">
        <w:t xml:space="preserve"> device identifiers</w:t>
      </w:r>
      <w:r>
        <w:t xml:space="preserve"> </w:t>
      </w:r>
      <w:r w:rsidR="004609D2">
        <w:t xml:space="preserve">and </w:t>
      </w:r>
      <w:r>
        <w:t xml:space="preserve">authentication between </w:t>
      </w:r>
      <w:proofErr w:type="spellStart"/>
      <w:r>
        <w:t>AIoT</w:t>
      </w:r>
      <w:proofErr w:type="spellEnd"/>
      <w:r>
        <w:t xml:space="preserve"> device and 5G core</w:t>
      </w:r>
      <w:r w:rsidR="005D7D7A">
        <w:t>.</w:t>
      </w:r>
    </w:p>
    <w:p w14:paraId="0ADBD648" w14:textId="77777777" w:rsidR="00043C67" w:rsidRDefault="00043C67" w:rsidP="00A5611C"/>
    <w:p w14:paraId="094E1034" w14:textId="6C04AFDE" w:rsidR="00A5611C" w:rsidRPr="0068211D" w:rsidRDefault="00A5611C" w:rsidP="00A5611C">
      <w:r w:rsidRPr="0068211D">
        <w:t>For CT3, the expected work includes:</w:t>
      </w:r>
    </w:p>
    <w:p w14:paraId="481A07B8" w14:textId="75DD1D21" w:rsidR="0017653B" w:rsidRDefault="005D7D7A" w:rsidP="00A47BDF">
      <w:pPr>
        <w:pStyle w:val="B1"/>
      </w:pPr>
      <w:r>
        <w:t>a)</w:t>
      </w:r>
      <w:r w:rsidR="006C198B">
        <w:tab/>
      </w:r>
      <w:r w:rsidR="000D6A13">
        <w:t>the definition</w:t>
      </w:r>
      <w:r w:rsidR="00F078DD">
        <w:t xml:space="preserve"> of </w:t>
      </w:r>
      <w:r w:rsidR="009114D3">
        <w:t>the</w:t>
      </w:r>
      <w:r w:rsidR="00F078DD">
        <w:t xml:space="preserve"> new </w:t>
      </w:r>
      <w:r w:rsidR="009114D3">
        <w:t xml:space="preserve">northbound </w:t>
      </w:r>
      <w:proofErr w:type="spellStart"/>
      <w:r w:rsidR="009114D3">
        <w:t>Nnef_AIoT</w:t>
      </w:r>
      <w:proofErr w:type="spellEnd"/>
      <w:r w:rsidR="009114D3">
        <w:t xml:space="preserve"> </w:t>
      </w:r>
      <w:r w:rsidR="006966FE">
        <w:t xml:space="preserve">service </w:t>
      </w:r>
      <w:r w:rsidR="009114D3">
        <w:t xml:space="preserve">API exposed by the </w:t>
      </w:r>
      <w:r w:rsidR="00F078DD">
        <w:t xml:space="preserve">NEF </w:t>
      </w:r>
      <w:r w:rsidR="0017653B">
        <w:t xml:space="preserve">to </w:t>
      </w:r>
      <w:r w:rsidR="009114D3">
        <w:t xml:space="preserve">support </w:t>
      </w:r>
      <w:proofErr w:type="spellStart"/>
      <w:r w:rsidR="0017653B">
        <w:t>AIoT</w:t>
      </w:r>
      <w:proofErr w:type="spellEnd"/>
      <w:r w:rsidR="0017653B">
        <w:t xml:space="preserve"> services </w:t>
      </w:r>
      <w:r w:rsidR="0025566E">
        <w:t xml:space="preserve">(e.g., Inventory, Command) </w:t>
      </w:r>
      <w:r w:rsidR="009114D3">
        <w:t xml:space="preserve">exposure </w:t>
      </w:r>
      <w:r w:rsidR="0017653B">
        <w:t xml:space="preserve">to Ambient IoT </w:t>
      </w:r>
      <w:r w:rsidR="009114D3">
        <w:t>A</w:t>
      </w:r>
      <w:r w:rsidR="0017653B">
        <w:t xml:space="preserve">pplication </w:t>
      </w:r>
      <w:r w:rsidR="009114D3">
        <w:t>F</w:t>
      </w:r>
      <w:r w:rsidR="0017653B">
        <w:t>unctions;</w:t>
      </w:r>
      <w:r w:rsidR="00A47BDF">
        <w:t xml:space="preserve"> and</w:t>
      </w:r>
    </w:p>
    <w:p w14:paraId="0FD9B5E8" w14:textId="3EB3678F" w:rsidR="00987A90" w:rsidRDefault="005D7D7A" w:rsidP="00A47BDF">
      <w:pPr>
        <w:pStyle w:val="B1"/>
      </w:pPr>
      <w:r>
        <w:t>b)</w:t>
      </w:r>
      <w:r w:rsidR="00987A90">
        <w:tab/>
      </w:r>
      <w:r w:rsidR="000D6A13">
        <w:t>the definition</w:t>
      </w:r>
      <w:r w:rsidR="00987A90">
        <w:t xml:space="preserve"> of </w:t>
      </w:r>
      <w:r w:rsidR="009114D3">
        <w:t>the</w:t>
      </w:r>
      <w:r w:rsidR="00987A90">
        <w:t xml:space="preserve"> new </w:t>
      </w:r>
      <w:r w:rsidR="009B44B1">
        <w:t xml:space="preserve">AIOTF </w:t>
      </w:r>
      <w:r w:rsidR="00A47BDF">
        <w:t xml:space="preserve">network function and </w:t>
      </w:r>
      <w:r w:rsidR="009114D3">
        <w:t xml:space="preserve">the corresponding new </w:t>
      </w:r>
      <w:proofErr w:type="spellStart"/>
      <w:r w:rsidR="009114D3">
        <w:t>Naiotf_AIoT</w:t>
      </w:r>
      <w:proofErr w:type="spellEnd"/>
      <w:r w:rsidR="009114D3">
        <w:t xml:space="preserve"> </w:t>
      </w:r>
      <w:r w:rsidR="006966FE">
        <w:t xml:space="preserve">service </w:t>
      </w:r>
      <w:r w:rsidR="00987A90">
        <w:t xml:space="preserve">API to expose </w:t>
      </w:r>
      <w:proofErr w:type="spellStart"/>
      <w:r w:rsidR="00987A90">
        <w:t>AIoT</w:t>
      </w:r>
      <w:proofErr w:type="spellEnd"/>
      <w:r w:rsidR="00987A90">
        <w:t xml:space="preserve"> services </w:t>
      </w:r>
      <w:r w:rsidR="00020885">
        <w:t xml:space="preserve">(e.g., Inventory, Command) </w:t>
      </w:r>
      <w:r w:rsidR="00987A90">
        <w:t xml:space="preserve">to </w:t>
      </w:r>
      <w:proofErr w:type="spellStart"/>
      <w:r w:rsidR="00987A90">
        <w:t>AIoT</w:t>
      </w:r>
      <w:proofErr w:type="spellEnd"/>
      <w:r w:rsidR="00987A90">
        <w:t xml:space="preserve"> </w:t>
      </w:r>
      <w:r w:rsidR="009114D3">
        <w:t>A</w:t>
      </w:r>
      <w:r w:rsidR="00987A90">
        <w:t xml:space="preserve">pplication </w:t>
      </w:r>
      <w:r w:rsidR="009114D3">
        <w:t>F</w:t>
      </w:r>
      <w:r w:rsidR="00987A90">
        <w:t xml:space="preserve">unctions </w:t>
      </w:r>
      <w:r w:rsidR="00521A58" w:rsidRPr="00521A58">
        <w:t xml:space="preserve">either directly or </w:t>
      </w:r>
      <w:r w:rsidR="00987A90">
        <w:t>via the NEF</w:t>
      </w:r>
      <w:r w:rsidR="00A47BDF">
        <w:t>.</w:t>
      </w:r>
    </w:p>
    <w:p w14:paraId="6CB20913" w14:textId="77777777" w:rsidR="00043C67" w:rsidRDefault="00043C67" w:rsidP="00E12D29"/>
    <w:p w14:paraId="6D2CDBFF" w14:textId="2EB83ABC" w:rsidR="00E12D29" w:rsidRPr="0068211D" w:rsidRDefault="00E12D29" w:rsidP="00E12D29">
      <w:r w:rsidRPr="0068211D">
        <w:t>For CT</w:t>
      </w:r>
      <w:r>
        <w:t>4</w:t>
      </w:r>
      <w:r w:rsidRPr="0068211D">
        <w:t>, the expected work includes:</w:t>
      </w:r>
    </w:p>
    <w:p w14:paraId="23342980" w14:textId="6AD92CCC" w:rsidR="006D1981" w:rsidRPr="0068211D" w:rsidRDefault="006D1981" w:rsidP="006D1981">
      <w:pPr>
        <w:pStyle w:val="B1"/>
      </w:pPr>
      <w:r w:rsidRPr="0068211D">
        <w:t>a)</w:t>
      </w:r>
      <w:r w:rsidRPr="0068211D">
        <w:tab/>
      </w:r>
      <w:r>
        <w:t>stage 3 enhancements</w:t>
      </w:r>
      <w:r w:rsidRPr="0068211D">
        <w:t xml:space="preserve"> for </w:t>
      </w:r>
      <w:r w:rsidRPr="00AA0826">
        <w:t xml:space="preserve">support of </w:t>
      </w:r>
      <w:proofErr w:type="spellStart"/>
      <w:r w:rsidRPr="00AA0826">
        <w:t>AIoT</w:t>
      </w:r>
      <w:proofErr w:type="spellEnd"/>
      <w:r w:rsidRPr="00AA0826">
        <w:t xml:space="preserve"> </w:t>
      </w:r>
      <w:r w:rsidR="003D6443" w:rsidRPr="006C198B">
        <w:t>identification,</w:t>
      </w:r>
      <w:r w:rsidR="003D6443" w:rsidRPr="003D6443">
        <w:t xml:space="preserve"> </w:t>
      </w:r>
      <w:r w:rsidR="003D6443">
        <w:t>inventory and command procedure</w:t>
      </w:r>
      <w:r>
        <w:t>, i.e.:</w:t>
      </w:r>
    </w:p>
    <w:p w14:paraId="6D9349AB" w14:textId="0398BA6F" w:rsidR="00DD1769" w:rsidRDefault="006D1981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D1769">
        <w:t xml:space="preserve">AMF and </w:t>
      </w:r>
      <w:r w:rsidR="009B44B1">
        <w:t xml:space="preserve">AIOTF </w:t>
      </w:r>
      <w:r w:rsidR="00DD1769">
        <w:t xml:space="preserve">interaction, </w:t>
      </w:r>
      <w:proofErr w:type="gramStart"/>
      <w:r w:rsidR="00DD1769">
        <w:t>e.g.</w:t>
      </w:r>
      <w:proofErr w:type="gramEnd"/>
      <w:r w:rsidR="00DD1769">
        <w:t xml:space="preserve"> </w:t>
      </w:r>
      <w:proofErr w:type="spellStart"/>
      <w:r w:rsidR="003D6443">
        <w:t>Namf_AIoT</w:t>
      </w:r>
      <w:proofErr w:type="spellEnd"/>
      <w:r w:rsidR="003D6443">
        <w:t xml:space="preserve"> service operation</w:t>
      </w:r>
      <w:r w:rsidR="00DD1769">
        <w:t xml:space="preserve">; </w:t>
      </w:r>
    </w:p>
    <w:p w14:paraId="7E1C4790" w14:textId="1534F3DE" w:rsidR="003D6443" w:rsidRDefault="00DD1769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46FB1">
        <w:t xml:space="preserve">ADM </w:t>
      </w:r>
      <w:r>
        <w:t xml:space="preserve">and </w:t>
      </w:r>
      <w:r w:rsidR="009B44B1">
        <w:t xml:space="preserve">AIOTF </w:t>
      </w:r>
      <w:r>
        <w:t>interaction</w:t>
      </w:r>
      <w:r w:rsidRPr="00DD1769">
        <w:t xml:space="preserve"> </w:t>
      </w:r>
      <w:proofErr w:type="gramStart"/>
      <w:r>
        <w:t>e.g.</w:t>
      </w:r>
      <w:proofErr w:type="gramEnd"/>
      <w:r w:rsidR="003D6443" w:rsidRPr="003D6443">
        <w:t xml:space="preserve"> </w:t>
      </w:r>
      <w:proofErr w:type="spellStart"/>
      <w:r w:rsidR="003D6443" w:rsidRPr="00403BBC">
        <w:t>N</w:t>
      </w:r>
      <w:r w:rsidR="003D6443" w:rsidRPr="00403BBC">
        <w:rPr>
          <w:rFonts w:eastAsia="DengXian"/>
          <w:lang w:eastAsia="zh-CN"/>
        </w:rPr>
        <w:t>adm_DM</w:t>
      </w:r>
      <w:proofErr w:type="spellEnd"/>
      <w:r w:rsidR="003D6443">
        <w:rPr>
          <w:rFonts w:eastAsia="DengXian"/>
          <w:lang w:eastAsia="zh-CN"/>
        </w:rPr>
        <w:t xml:space="preserve"> </w:t>
      </w:r>
      <w:r w:rsidR="003D6443">
        <w:t>service operation</w:t>
      </w:r>
      <w:r w:rsidR="00832D31">
        <w:t xml:space="preserve">; </w:t>
      </w:r>
    </w:p>
    <w:p w14:paraId="3E298476" w14:textId="77777777" w:rsidR="00824C03" w:rsidRDefault="00824C03" w:rsidP="00824C03">
      <w:pPr>
        <w:pStyle w:val="B2"/>
        <w:rPr>
          <w:ins w:id="3" w:author="Huawei User 4" w:date="2025-05-27T06:56:00Z"/>
        </w:rPr>
      </w:pPr>
      <w:ins w:id="4" w:author="Huawei User 4" w:date="2025-05-27T06:56:00Z">
        <w:r>
          <w:t>-</w:t>
        </w:r>
        <w:r>
          <w:tab/>
          <w:t>the definition of ADM and UDR interaction</w:t>
        </w:r>
        <w:r w:rsidRPr="00DD1769">
          <w:t xml:space="preserve"> </w:t>
        </w:r>
        <w:r>
          <w:t>to support</w:t>
        </w:r>
        <w:r w:rsidRPr="00CE5565">
          <w:t xml:space="preserve"> </w:t>
        </w:r>
        <w:r>
          <w:t>the u</w:t>
        </w:r>
        <w:r w:rsidRPr="00CE5565">
          <w:t xml:space="preserve">sage of the Unified Data Repository services for </w:t>
        </w:r>
        <w:proofErr w:type="spellStart"/>
        <w:r w:rsidRPr="00CE5565">
          <w:t>AIoT</w:t>
        </w:r>
        <w:proofErr w:type="spellEnd"/>
        <w:r w:rsidRPr="00CE5565">
          <w:t xml:space="preserve"> Device Profile Data</w:t>
        </w:r>
        <w:r>
          <w:t xml:space="preserve">; </w:t>
        </w:r>
      </w:ins>
    </w:p>
    <w:p w14:paraId="72FBE346" w14:textId="2B7C4053" w:rsidR="006D1981" w:rsidRDefault="003D6443" w:rsidP="006D198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DD1769">
        <w:rPr>
          <w:lang w:eastAsia="zh-CN"/>
        </w:rPr>
        <w:t xml:space="preserve">specification of </w:t>
      </w:r>
      <w:r w:rsidR="00DD1769" w:rsidRPr="00DD1769">
        <w:t xml:space="preserve">the </w:t>
      </w:r>
      <w:proofErr w:type="spellStart"/>
      <w:r w:rsidR="00DD1769" w:rsidRPr="00DD1769">
        <w:t>AIoT</w:t>
      </w:r>
      <w:proofErr w:type="spellEnd"/>
      <w:r w:rsidR="00DD1769" w:rsidRPr="00DD1769">
        <w:t xml:space="preserve"> device ID</w:t>
      </w:r>
      <w:r w:rsidR="006D1981">
        <w:t xml:space="preserve">; </w:t>
      </w:r>
    </w:p>
    <w:p w14:paraId="444AF29C" w14:textId="58BC7E3A" w:rsidR="006D1981" w:rsidRDefault="006D1981" w:rsidP="006D1981">
      <w:pPr>
        <w:pStyle w:val="B2"/>
      </w:pPr>
      <w:r>
        <w:t>-</w:t>
      </w:r>
      <w:r>
        <w:tab/>
      </w:r>
      <w:r w:rsidR="00DD1769">
        <w:t xml:space="preserve">enhancements to the </w:t>
      </w:r>
      <w:r w:rsidR="00D46FB1">
        <w:t>ADM</w:t>
      </w:r>
      <w:r w:rsidR="00DD1769">
        <w:t xml:space="preserve">/UDR to support </w:t>
      </w:r>
      <w:proofErr w:type="spellStart"/>
      <w:r w:rsidR="00DD1769" w:rsidRPr="00DD1769">
        <w:t>AI</w:t>
      </w:r>
      <w:r w:rsidR="00DD1769">
        <w:t>o</w:t>
      </w:r>
      <w:r w:rsidR="00DD1769" w:rsidRPr="00DD1769">
        <w:t>T</w:t>
      </w:r>
      <w:proofErr w:type="spellEnd"/>
      <w:r w:rsidR="00DD1769" w:rsidRPr="00DD1769">
        <w:t xml:space="preserve"> </w:t>
      </w:r>
      <w:r w:rsidR="00621453">
        <w:t>d</w:t>
      </w:r>
      <w:r w:rsidR="00DD1769" w:rsidRPr="00DD1769">
        <w:t xml:space="preserve">evice </w:t>
      </w:r>
      <w:r w:rsidR="00857A64">
        <w:t>P</w:t>
      </w:r>
      <w:r w:rsidR="00857A64" w:rsidRPr="00991E82">
        <w:t>rofile</w:t>
      </w:r>
      <w:r w:rsidR="00857A64" w:rsidRPr="00DD1769">
        <w:t xml:space="preserve"> </w:t>
      </w:r>
      <w:r w:rsidR="00857A64">
        <w:t>D</w:t>
      </w:r>
      <w:r w:rsidR="00DD1769" w:rsidRPr="00DD1769">
        <w:t>ata</w:t>
      </w:r>
      <w:r w:rsidR="005D7D7A">
        <w:t>; and</w:t>
      </w:r>
    </w:p>
    <w:p w14:paraId="2E1CD4E4" w14:textId="6BA3F597" w:rsidR="005D7D7A" w:rsidRDefault="005D7D7A" w:rsidP="006D1981">
      <w:pPr>
        <w:pStyle w:val="B2"/>
      </w:pPr>
      <w:r>
        <w:t>-</w:t>
      </w:r>
      <w:r>
        <w:tab/>
        <w:t>enhancements to the NRF to support the</w:t>
      </w:r>
      <w:r w:rsidRPr="0037441B">
        <w:t xml:space="preserve"> </w:t>
      </w:r>
      <w:proofErr w:type="spellStart"/>
      <w:r w:rsidRPr="0037441B">
        <w:t>AIoT</w:t>
      </w:r>
      <w:proofErr w:type="spellEnd"/>
      <w:r w:rsidRPr="0037441B">
        <w:t xml:space="preserve"> related new service name</w:t>
      </w:r>
      <w:r w:rsidR="001A59CE">
        <w:t>s</w:t>
      </w:r>
      <w:r>
        <w:t xml:space="preserve"> </w:t>
      </w:r>
      <w:r>
        <w:rPr>
          <w:lang w:eastAsia="zh-CN"/>
        </w:rPr>
        <w:t>and NF types</w:t>
      </w:r>
      <w:r>
        <w:t>.</w:t>
      </w:r>
    </w:p>
    <w:p w14:paraId="5C596963" w14:textId="77777777" w:rsidR="00E12D29" w:rsidRDefault="00E12D29" w:rsidP="00E12D29">
      <w:pPr>
        <w:pStyle w:val="B1"/>
      </w:pPr>
    </w:p>
    <w:p w14:paraId="3D7B6EE9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1002"/>
        <w:gridCol w:w="1874"/>
        <w:gridCol w:w="948"/>
        <w:gridCol w:w="1306"/>
        <w:gridCol w:w="3388"/>
      </w:tblGrid>
      <w:tr w:rsidR="00A5611C" w:rsidRPr="00E10367" w14:paraId="09216AB3" w14:textId="77777777" w:rsidTr="00096F20">
        <w:trPr>
          <w:cantSplit/>
          <w:jc w:val="center"/>
        </w:trPr>
        <w:tc>
          <w:tcPr>
            <w:tcW w:w="974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35AB012" w14:textId="77777777" w:rsidR="00A5611C" w:rsidRPr="00E10367" w:rsidRDefault="00A5611C" w:rsidP="009B4F9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14:paraId="761DE682" w14:textId="77777777" w:rsidTr="00D46FB1">
        <w:trPr>
          <w:cantSplit/>
          <w:jc w:val="center"/>
        </w:trPr>
        <w:tc>
          <w:tcPr>
            <w:tcW w:w="1223" w:type="dxa"/>
            <w:shd w:val="clear" w:color="auto" w:fill="D9D9D9"/>
            <w:tcMar>
              <w:left w:w="57" w:type="dxa"/>
              <w:right w:w="57" w:type="dxa"/>
            </w:tcMar>
          </w:tcPr>
          <w:p w14:paraId="6207056E" w14:textId="77777777" w:rsidR="00A5611C" w:rsidRPr="00FF3F0C" w:rsidRDefault="00A5611C" w:rsidP="009B4F9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002" w:type="dxa"/>
            <w:shd w:val="clear" w:color="auto" w:fill="D9D9D9"/>
            <w:tcMar>
              <w:left w:w="57" w:type="dxa"/>
              <w:right w:w="57" w:type="dxa"/>
            </w:tcMar>
          </w:tcPr>
          <w:p w14:paraId="426833D6" w14:textId="77777777" w:rsidR="00A5611C" w:rsidRPr="000C5FE3" w:rsidRDefault="00A5611C" w:rsidP="009B4F93">
            <w:pPr>
              <w:pStyle w:val="TAH"/>
            </w:pPr>
            <w:r>
              <w:t>TS/TR number</w:t>
            </w:r>
          </w:p>
        </w:tc>
        <w:tc>
          <w:tcPr>
            <w:tcW w:w="1874" w:type="dxa"/>
            <w:shd w:val="clear" w:color="auto" w:fill="D9D9D9"/>
            <w:tcMar>
              <w:left w:w="57" w:type="dxa"/>
              <w:right w:w="57" w:type="dxa"/>
            </w:tcMar>
          </w:tcPr>
          <w:p w14:paraId="329981A5" w14:textId="77777777" w:rsidR="00A5611C" w:rsidRPr="00E10367" w:rsidRDefault="00A5611C" w:rsidP="009B4F93">
            <w:pPr>
              <w:pStyle w:val="TAH"/>
            </w:pPr>
            <w:r>
              <w:t>Title</w:t>
            </w:r>
          </w:p>
        </w:tc>
        <w:tc>
          <w:tcPr>
            <w:tcW w:w="948" w:type="dxa"/>
            <w:shd w:val="clear" w:color="auto" w:fill="D9D9D9"/>
            <w:tcMar>
              <w:left w:w="57" w:type="dxa"/>
              <w:right w:w="57" w:type="dxa"/>
            </w:tcMar>
          </w:tcPr>
          <w:p w14:paraId="460F55CE" w14:textId="77777777" w:rsidR="00A5611C" w:rsidRPr="00E10367" w:rsidRDefault="00A5611C" w:rsidP="009B4F9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06" w:type="dxa"/>
            <w:shd w:val="clear" w:color="auto" w:fill="D9D9D9"/>
            <w:tcMar>
              <w:left w:w="57" w:type="dxa"/>
              <w:right w:w="57" w:type="dxa"/>
            </w:tcMar>
          </w:tcPr>
          <w:p w14:paraId="555BA8E2" w14:textId="77777777" w:rsidR="00A5611C" w:rsidRPr="00E10367" w:rsidRDefault="00A5611C" w:rsidP="009B4F93">
            <w:pPr>
              <w:pStyle w:val="TAH"/>
            </w:pPr>
            <w:r w:rsidRPr="00E10367">
              <w:t>For approval at TSG#</w:t>
            </w:r>
          </w:p>
        </w:tc>
        <w:tc>
          <w:tcPr>
            <w:tcW w:w="3388" w:type="dxa"/>
            <w:shd w:val="clear" w:color="auto" w:fill="D9D9D9"/>
            <w:tcMar>
              <w:left w:w="57" w:type="dxa"/>
              <w:right w:w="57" w:type="dxa"/>
            </w:tcMar>
          </w:tcPr>
          <w:p w14:paraId="386AD944" w14:textId="77777777" w:rsidR="00A5611C" w:rsidRPr="00E10367" w:rsidRDefault="00A5611C" w:rsidP="009B4F9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96F20" w:rsidRPr="0051054C" w14:paraId="5DB7DEAF" w14:textId="77777777" w:rsidTr="00D46FB1">
        <w:trPr>
          <w:cantSplit/>
          <w:jc w:val="center"/>
        </w:trPr>
        <w:tc>
          <w:tcPr>
            <w:tcW w:w="1223" w:type="dxa"/>
          </w:tcPr>
          <w:p w14:paraId="7213DEA7" w14:textId="3ED0A1BC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F51921E" w14:textId="4A2861A1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24.xxx</w:t>
            </w:r>
          </w:p>
        </w:tc>
        <w:tc>
          <w:tcPr>
            <w:tcW w:w="1874" w:type="dxa"/>
          </w:tcPr>
          <w:p w14:paraId="09F1859A" w14:textId="52435B40" w:rsidR="00096F20" w:rsidRPr="00096F20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Ambient IoT Non-Access-Stratum (</w:t>
            </w:r>
            <w:proofErr w:type="spellStart"/>
            <w:r>
              <w:rPr>
                <w:i w:val="0"/>
                <w:iCs/>
                <w:lang w:val="en-US"/>
              </w:rPr>
              <w:t>AIoT</w:t>
            </w:r>
            <w:proofErr w:type="spellEnd"/>
            <w:r>
              <w:rPr>
                <w:i w:val="0"/>
                <w:iCs/>
                <w:lang w:val="en-US"/>
              </w:rPr>
              <w:t xml:space="preserve"> </w:t>
            </w:r>
            <w:r w:rsidRPr="00096F20">
              <w:rPr>
                <w:i w:val="0"/>
                <w:iCs/>
                <w:lang w:val="en-US"/>
              </w:rPr>
              <w:t>NAS) protocol for 5G System (5GS);</w:t>
            </w:r>
          </w:p>
          <w:p w14:paraId="775F8700" w14:textId="119F12CE" w:rsidR="00096F20" w:rsidRPr="002D0129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Stage 3</w:t>
            </w:r>
          </w:p>
        </w:tc>
        <w:tc>
          <w:tcPr>
            <w:tcW w:w="948" w:type="dxa"/>
          </w:tcPr>
          <w:p w14:paraId="26CAFFD1" w14:textId="482D28D4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ins w:id="5" w:author="Huawei User 4" w:date="2025-05-27T06:57:00Z">
              <w:r w:rsidR="00824C03">
                <w:rPr>
                  <w:i w:val="0"/>
                  <w:iCs/>
                </w:rPr>
                <w:t>September</w:t>
              </w:r>
              <w:r w:rsidR="00824C03" w:rsidRPr="0011230E">
                <w:rPr>
                  <w:i w:val="0"/>
                  <w:iCs/>
                </w:rPr>
                <w:t xml:space="preserve"> </w:t>
              </w:r>
            </w:ins>
            <w:del w:id="6" w:author="Huawei User 4" w:date="2025-05-27T06:57:00Z">
              <w:r w:rsidDel="00824C03">
                <w:rPr>
                  <w:i w:val="0"/>
                  <w:iCs/>
                </w:rPr>
                <w:delText>June</w:delText>
              </w:r>
              <w:r w:rsidRPr="0011230E" w:rsidDel="00824C03">
                <w:rPr>
                  <w:i w:val="0"/>
                  <w:iCs/>
                </w:rPr>
                <w:delText xml:space="preserve"> </w:delText>
              </w:r>
            </w:del>
            <w:r w:rsidRPr="0011230E">
              <w:rPr>
                <w:i w:val="0"/>
                <w:iCs/>
              </w:rPr>
              <w:t>2025)</w:t>
            </w:r>
          </w:p>
        </w:tc>
        <w:tc>
          <w:tcPr>
            <w:tcW w:w="1306" w:type="dxa"/>
          </w:tcPr>
          <w:p w14:paraId="54C4AF4B" w14:textId="108A0140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71EF5A1D" w14:textId="2E1366F0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1</w:t>
            </w:r>
          </w:p>
          <w:p w14:paraId="0660FCA8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1C95EB8" w14:textId="0931E40A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This TS will define</w:t>
            </w:r>
            <w:r>
              <w:rPr>
                <w:rFonts w:ascii="Times New Roman" w:hAnsi="Times New Roman"/>
                <w:sz w:val="20"/>
              </w:rPr>
              <w:t xml:space="preserve"> the </w:t>
            </w:r>
            <w:proofErr w:type="spellStart"/>
            <w:r>
              <w:rPr>
                <w:rFonts w:ascii="Times New Roman" w:hAnsi="Times New Roman"/>
                <w:sz w:val="20"/>
              </w:rPr>
              <w:t>AIoT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NAS protocol</w:t>
            </w:r>
            <w:r w:rsidR="00E41D98">
              <w:rPr>
                <w:rFonts w:ascii="Times New Roman" w:hAnsi="Times New Roman"/>
                <w:sz w:val="20"/>
              </w:rPr>
              <w:t xml:space="preserve"> between </w:t>
            </w:r>
            <w:proofErr w:type="spellStart"/>
            <w:r w:rsidR="00E41D98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E41D98">
              <w:rPr>
                <w:rFonts w:ascii="Times New Roman" w:hAnsi="Times New Roman"/>
                <w:sz w:val="20"/>
              </w:rPr>
              <w:t xml:space="preserve"> </w:t>
            </w:r>
            <w:r w:rsidR="00C27045">
              <w:rPr>
                <w:rFonts w:ascii="Times New Roman" w:hAnsi="Times New Roman"/>
                <w:sz w:val="20"/>
              </w:rPr>
              <w:t>d</w:t>
            </w:r>
            <w:r w:rsidR="00E41D98">
              <w:rPr>
                <w:rFonts w:ascii="Times New Roman" w:hAnsi="Times New Roman"/>
                <w:sz w:val="20"/>
              </w:rPr>
              <w:t xml:space="preserve">evice and </w:t>
            </w:r>
            <w:r w:rsidR="009B44B1">
              <w:rPr>
                <w:rFonts w:ascii="Times New Roman" w:hAnsi="Times New Roman"/>
                <w:sz w:val="20"/>
              </w:rPr>
              <w:t>AIOTF</w:t>
            </w:r>
            <w:r w:rsidRPr="00096F20">
              <w:rPr>
                <w:rFonts w:ascii="Times New Roman" w:hAnsi="Times New Roman"/>
                <w:sz w:val="20"/>
              </w:rPr>
              <w:t>.</w:t>
            </w:r>
          </w:p>
          <w:p w14:paraId="3543A0B2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2911CBF" w14:textId="77777777" w:rsidR="00096F20" w:rsidRPr="00771C25" w:rsidRDefault="00096F20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771C2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885BD32" w14:textId="26570726" w:rsidR="00096F20" w:rsidRPr="00841702" w:rsidRDefault="00443AC6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41702">
              <w:rPr>
                <w:rFonts w:ascii="Times New Roman" w:hAnsi="Times New Roman"/>
                <w:sz w:val="20"/>
                <w:lang w:val="sv-SE"/>
              </w:rPr>
              <w:t>Giorgi Gulbani, OPPO, v-giorgi.gulbani@oppo.com</w:t>
            </w:r>
          </w:p>
        </w:tc>
      </w:tr>
      <w:tr w:rsidR="008253ED" w:rsidRPr="0051054C" w14:paraId="6462ADE8" w14:textId="77777777" w:rsidTr="00D46FB1">
        <w:trPr>
          <w:cantSplit/>
          <w:jc w:val="center"/>
        </w:trPr>
        <w:tc>
          <w:tcPr>
            <w:tcW w:w="1223" w:type="dxa"/>
          </w:tcPr>
          <w:p w14:paraId="6A022B3F" w14:textId="4E350D34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041F1F7" w14:textId="1B8E5A1D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29.xxx</w:t>
            </w:r>
          </w:p>
        </w:tc>
        <w:tc>
          <w:tcPr>
            <w:tcW w:w="1874" w:type="dxa"/>
          </w:tcPr>
          <w:p w14:paraId="2CEC8805" w14:textId="350916B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>5G System; Ambient IoT Function (</w:t>
            </w:r>
            <w:r w:rsidR="009B44B1" w:rsidRPr="002D0129">
              <w:rPr>
                <w:i w:val="0"/>
                <w:iCs/>
                <w:lang w:val="en-US"/>
              </w:rPr>
              <w:t>AI</w:t>
            </w:r>
            <w:r w:rsidR="009B44B1">
              <w:rPr>
                <w:i w:val="0"/>
                <w:iCs/>
                <w:lang w:val="en-US"/>
              </w:rPr>
              <w:t>O</w:t>
            </w:r>
            <w:r w:rsidR="009B44B1" w:rsidRPr="002D0129">
              <w:rPr>
                <w:i w:val="0"/>
                <w:iCs/>
                <w:lang w:val="en-US"/>
              </w:rPr>
              <w:t>TF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092AE1E4" w14:textId="189608BA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4D289289" w14:textId="4ED979F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6076020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CT3</w:t>
            </w:r>
          </w:p>
          <w:p w14:paraId="2A396E96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543D5E" w14:textId="29B9112D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 xml:space="preserve">This TS will define the APIs exposed by the </w:t>
            </w:r>
            <w:r w:rsidR="009B44B1">
              <w:rPr>
                <w:rFonts w:ascii="Times New Roman" w:hAnsi="Times New Roman"/>
                <w:sz w:val="20"/>
              </w:rPr>
              <w:t xml:space="preserve">AIOTF </w:t>
            </w:r>
            <w:r w:rsidR="008849E5">
              <w:rPr>
                <w:rFonts w:ascii="Times New Roman" w:hAnsi="Times New Roman"/>
                <w:sz w:val="20"/>
              </w:rPr>
              <w:t>and consumed by the NEF</w:t>
            </w:r>
            <w:r w:rsidR="00727E4C">
              <w:rPr>
                <w:rFonts w:ascii="Times New Roman" w:hAnsi="Times New Roman"/>
                <w:sz w:val="20"/>
              </w:rPr>
              <w:t>/AF</w:t>
            </w:r>
            <w:r w:rsidR="008849E5">
              <w:rPr>
                <w:rFonts w:ascii="Times New Roman" w:hAnsi="Times New Roman"/>
                <w:sz w:val="20"/>
              </w:rPr>
              <w:t xml:space="preserve"> for </w:t>
            </w:r>
            <w:proofErr w:type="spellStart"/>
            <w:r w:rsidR="008849E5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8849E5">
              <w:rPr>
                <w:rFonts w:ascii="Times New Roman" w:hAnsi="Times New Roman"/>
                <w:sz w:val="20"/>
              </w:rPr>
              <w:t xml:space="preserve"> service exposure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52C326E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23B91B9B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288A8024" w14:textId="0F64C40E" w:rsidR="008253ED" w:rsidRPr="003C1327" w:rsidRDefault="008253ED" w:rsidP="008253ED">
            <w:pPr>
              <w:pStyle w:val="Guidance"/>
              <w:spacing w:after="0"/>
              <w:rPr>
                <w:i w:val="0"/>
                <w:iCs/>
                <w:lang w:val="sv-SE"/>
              </w:rPr>
            </w:pPr>
            <w:r w:rsidRPr="008849E5">
              <w:rPr>
                <w:i w:val="0"/>
                <w:lang w:val="sv-SE"/>
              </w:rPr>
              <w:t xml:space="preserve">Abdessamad El Moatamid, Huawei, </w:t>
            </w:r>
            <w:r w:rsidR="000030C6">
              <w:fldChar w:fldCharType="begin"/>
            </w:r>
            <w:r w:rsidR="000030C6">
              <w:instrText xml:space="preserve"> HYPERLINK "mailto:abdessamad.el.moatamid@huawei.com" </w:instrText>
            </w:r>
            <w:r w:rsidR="000030C6">
              <w:fldChar w:fldCharType="separate"/>
            </w:r>
            <w:r w:rsidRPr="008849E5">
              <w:rPr>
                <w:rStyle w:val="Hyperlink"/>
                <w:i w:val="0"/>
                <w:lang w:val="sv-SE"/>
              </w:rPr>
              <w:t>abdessamad.el.moatamid@huawei.com</w:t>
            </w:r>
            <w:r w:rsidR="000030C6">
              <w:rPr>
                <w:rStyle w:val="Hyperlink"/>
                <w:i w:val="0"/>
                <w:lang w:val="sv-SE"/>
              </w:rPr>
              <w:fldChar w:fldCharType="end"/>
            </w:r>
          </w:p>
        </w:tc>
      </w:tr>
      <w:tr w:rsidR="00D46FB1" w:rsidRPr="00175010" w14:paraId="23F74316" w14:textId="77777777" w:rsidTr="00D46FB1">
        <w:trPr>
          <w:cantSplit/>
          <w:jc w:val="center"/>
        </w:trPr>
        <w:tc>
          <w:tcPr>
            <w:tcW w:w="1223" w:type="dxa"/>
          </w:tcPr>
          <w:p w14:paraId="51C598CC" w14:textId="42D6A8BF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2483B230" w14:textId="401488DE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29.xxx</w:t>
            </w:r>
          </w:p>
        </w:tc>
        <w:tc>
          <w:tcPr>
            <w:tcW w:w="1874" w:type="dxa"/>
          </w:tcPr>
          <w:p w14:paraId="6B579A60" w14:textId="6ED3928C" w:rsidR="00D46FB1" w:rsidRPr="002D0129" w:rsidRDefault="00D46FB1" w:rsidP="00D46FB1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 xml:space="preserve">5G System; </w:t>
            </w:r>
            <w:r w:rsidRPr="00443FAA">
              <w:rPr>
                <w:i w:val="0"/>
                <w:iCs/>
                <w:lang w:val="en-US"/>
              </w:rPr>
              <w:t>Ambient IoT Data Management</w:t>
            </w:r>
            <w:r w:rsidRPr="002D0129">
              <w:rPr>
                <w:i w:val="0"/>
                <w:iCs/>
                <w:lang w:val="en-US"/>
              </w:rPr>
              <w:t xml:space="preserve"> (A</w:t>
            </w:r>
            <w:r>
              <w:rPr>
                <w:i w:val="0"/>
                <w:iCs/>
                <w:lang w:val="en-US"/>
              </w:rPr>
              <w:t>DM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1ACA44E5" w14:textId="2992BEB7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del w:id="7" w:author="Huawei User 4" w:date="2025-05-27T10:31:00Z">
              <w:r w:rsidDel="004B06A4">
                <w:rPr>
                  <w:i w:val="0"/>
                  <w:iCs/>
                </w:rPr>
                <w:delText>June</w:delText>
              </w:r>
              <w:r w:rsidRPr="0011230E" w:rsidDel="004B06A4">
                <w:rPr>
                  <w:i w:val="0"/>
                  <w:iCs/>
                </w:rPr>
                <w:delText xml:space="preserve"> </w:delText>
              </w:r>
            </w:del>
            <w:ins w:id="8" w:author="Huawei User 4" w:date="2025-05-27T10:31:00Z">
              <w:r w:rsidR="004B06A4">
                <w:rPr>
                  <w:i w:val="0"/>
                  <w:iCs/>
                </w:rPr>
                <w:t>September</w:t>
              </w:r>
              <w:r w:rsidR="004B06A4" w:rsidRPr="0011230E">
                <w:rPr>
                  <w:i w:val="0"/>
                  <w:iCs/>
                </w:rPr>
                <w:t xml:space="preserve"> </w:t>
              </w:r>
            </w:ins>
            <w:r w:rsidRPr="0011230E">
              <w:rPr>
                <w:i w:val="0"/>
                <w:iCs/>
              </w:rPr>
              <w:t>2025)</w:t>
            </w:r>
          </w:p>
        </w:tc>
        <w:tc>
          <w:tcPr>
            <w:tcW w:w="1306" w:type="dxa"/>
          </w:tcPr>
          <w:p w14:paraId="5CC1CDF2" w14:textId="26BF067E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0968D490" w14:textId="7984E35B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4</w:t>
            </w:r>
          </w:p>
          <w:p w14:paraId="15AF420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85A6D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This T</w:t>
            </w:r>
            <w:r>
              <w:rPr>
                <w:rFonts w:ascii="Times New Roman" w:hAnsi="Times New Roman"/>
                <w:sz w:val="20"/>
              </w:rPr>
              <w:t xml:space="preserve">S will define the </w:t>
            </w:r>
            <w:r w:rsidRPr="0014056B">
              <w:rPr>
                <w:rFonts w:ascii="Times New Roman" w:hAnsi="Times New Roman"/>
                <w:sz w:val="20"/>
              </w:rPr>
              <w:t>Ambient IoT Data Management Services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455F6AB0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8CCC42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206A511" w14:textId="4C84F683" w:rsidR="00D46FB1" w:rsidRPr="00D46FB1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14056B">
              <w:rPr>
                <w:rFonts w:ascii="Times New Roman" w:hAnsi="Times New Roman"/>
                <w:sz w:val="20"/>
                <w:lang w:val="sv-SE"/>
              </w:rPr>
              <w:t xml:space="preserve">Hao Jing, Huawei, </w:t>
            </w:r>
            <w:r w:rsidR="000030C6">
              <w:fldChar w:fldCharType="begin"/>
            </w:r>
            <w:r w:rsidR="000030C6">
              <w:instrText xml:space="preserve"> HYPERLINK "mailto:hao.jing@huawei.com" </w:instrText>
            </w:r>
            <w:r w:rsidR="000030C6">
              <w:fldChar w:fldCharType="separate"/>
            </w:r>
            <w:r w:rsidRPr="00756B17">
              <w:rPr>
                <w:rStyle w:val="Hyperlink"/>
                <w:rFonts w:ascii="Times New Roman" w:hAnsi="Times New Roman"/>
                <w:sz w:val="20"/>
                <w:lang w:val="sv-SE" w:eastAsia="ja-JP"/>
              </w:rPr>
              <w:t>hao.jing@huawei.com</w:t>
            </w:r>
            <w:r w:rsidR="000030C6">
              <w:rPr>
                <w:rStyle w:val="Hyperlink"/>
                <w:rFonts w:ascii="Times New Roman" w:hAnsi="Times New Roman"/>
                <w:sz w:val="20"/>
                <w:lang w:val="sv-SE" w:eastAsia="ja-JP"/>
              </w:rPr>
              <w:fldChar w:fldCharType="end"/>
            </w:r>
          </w:p>
        </w:tc>
      </w:tr>
      <w:tr w:rsidR="00824C03" w:rsidRPr="00175010" w14:paraId="0FB75619" w14:textId="77777777" w:rsidTr="00CE6B34">
        <w:trPr>
          <w:cantSplit/>
          <w:jc w:val="center"/>
          <w:ins w:id="9" w:author="Huawei User 4" w:date="2025-05-27T06:57:00Z"/>
        </w:trPr>
        <w:tc>
          <w:tcPr>
            <w:tcW w:w="1223" w:type="dxa"/>
          </w:tcPr>
          <w:p w14:paraId="4F8837DA" w14:textId="77777777" w:rsidR="00824C03" w:rsidRDefault="00824C03" w:rsidP="00CE6B34">
            <w:pPr>
              <w:pStyle w:val="Guidance"/>
              <w:spacing w:after="0"/>
              <w:rPr>
                <w:ins w:id="10" w:author="Huawei User 4" w:date="2025-05-27T06:57:00Z"/>
                <w:i w:val="0"/>
                <w:iCs/>
              </w:rPr>
            </w:pPr>
            <w:ins w:id="11" w:author="Huawei User 4" w:date="2025-05-27T06:57:00Z">
              <w:r>
                <w:rPr>
                  <w:i w:val="0"/>
                  <w:iCs/>
                </w:rPr>
                <w:t>TS</w:t>
              </w:r>
            </w:ins>
          </w:p>
        </w:tc>
        <w:tc>
          <w:tcPr>
            <w:tcW w:w="1002" w:type="dxa"/>
          </w:tcPr>
          <w:p w14:paraId="37D386EE" w14:textId="77777777" w:rsidR="00824C03" w:rsidRDefault="00824C03" w:rsidP="00CE6B34">
            <w:pPr>
              <w:pStyle w:val="Guidance"/>
              <w:spacing w:after="0"/>
              <w:rPr>
                <w:ins w:id="12" w:author="Huawei User 4" w:date="2025-05-27T06:57:00Z"/>
                <w:i w:val="0"/>
                <w:iCs/>
              </w:rPr>
            </w:pPr>
            <w:ins w:id="13" w:author="Huawei User 4" w:date="2025-05-27T06:57:00Z">
              <w:r>
                <w:rPr>
                  <w:i w:val="0"/>
                  <w:iCs/>
                </w:rPr>
                <w:t>29.xxx</w:t>
              </w:r>
            </w:ins>
          </w:p>
        </w:tc>
        <w:tc>
          <w:tcPr>
            <w:tcW w:w="1874" w:type="dxa"/>
          </w:tcPr>
          <w:p w14:paraId="48EC1F0B" w14:textId="77777777" w:rsidR="00824C03" w:rsidRPr="002D0129" w:rsidRDefault="00824C03" w:rsidP="00CE6B34">
            <w:pPr>
              <w:pStyle w:val="Guidance"/>
              <w:spacing w:after="0"/>
              <w:rPr>
                <w:ins w:id="14" w:author="Huawei User 4" w:date="2025-05-27T06:57:00Z"/>
                <w:i w:val="0"/>
                <w:iCs/>
                <w:lang w:val="en-US"/>
              </w:rPr>
            </w:pPr>
            <w:ins w:id="15" w:author="Huawei User 4" w:date="2025-05-27T06:57:00Z">
              <w:r w:rsidRPr="002D0129">
                <w:rPr>
                  <w:i w:val="0"/>
                  <w:iCs/>
                  <w:lang w:val="en-US"/>
                </w:rPr>
                <w:t xml:space="preserve">5G System; </w:t>
              </w:r>
              <w:r w:rsidRPr="00CE5565">
                <w:rPr>
                  <w:i w:val="0"/>
                  <w:iCs/>
                  <w:lang w:val="en-US"/>
                </w:rPr>
                <w:t xml:space="preserve">Usage of the Unified Data Repository services for </w:t>
              </w:r>
              <w:proofErr w:type="spellStart"/>
              <w:r w:rsidRPr="00CE5565">
                <w:rPr>
                  <w:i w:val="0"/>
                  <w:iCs/>
                  <w:lang w:val="en-US"/>
                </w:rPr>
                <w:t>AIoT</w:t>
              </w:r>
              <w:proofErr w:type="spellEnd"/>
              <w:r w:rsidRPr="00CE5565">
                <w:rPr>
                  <w:i w:val="0"/>
                  <w:iCs/>
                  <w:lang w:val="en-US"/>
                </w:rPr>
                <w:t xml:space="preserve"> Device Profile Data</w:t>
              </w:r>
              <w:r w:rsidRPr="002D0129">
                <w:rPr>
                  <w:i w:val="0"/>
                  <w:iCs/>
                  <w:lang w:val="en-US"/>
                </w:rPr>
                <w:t>, Stage 3</w:t>
              </w:r>
            </w:ins>
          </w:p>
        </w:tc>
        <w:tc>
          <w:tcPr>
            <w:tcW w:w="948" w:type="dxa"/>
          </w:tcPr>
          <w:p w14:paraId="256FC6E2" w14:textId="77777777" w:rsidR="00824C03" w:rsidRPr="0011230E" w:rsidRDefault="00824C03" w:rsidP="00CE6B34">
            <w:pPr>
              <w:pStyle w:val="Guidance"/>
              <w:spacing w:after="0"/>
              <w:rPr>
                <w:ins w:id="16" w:author="Huawei User 4" w:date="2025-05-27T06:57:00Z"/>
                <w:i w:val="0"/>
                <w:iCs/>
              </w:rPr>
            </w:pPr>
            <w:ins w:id="17" w:author="Huawei User 4" w:date="2025-05-27T06:57:00Z">
              <w:r w:rsidRPr="0011230E">
                <w:rPr>
                  <w:i w:val="0"/>
                  <w:iCs/>
                </w:rPr>
                <w:t>TSG CT#10</w:t>
              </w:r>
              <w:r>
                <w:rPr>
                  <w:i w:val="0"/>
                  <w:iCs/>
                </w:rPr>
                <w:t>9</w:t>
              </w:r>
              <w:r w:rsidRPr="0011230E">
                <w:rPr>
                  <w:i w:val="0"/>
                  <w:iCs/>
                </w:rPr>
                <w:t xml:space="preserve"> (</w:t>
              </w:r>
              <w:r>
                <w:rPr>
                  <w:i w:val="0"/>
                  <w:iCs/>
                </w:rPr>
                <w:t>September</w:t>
              </w:r>
              <w:r w:rsidRPr="0011230E">
                <w:rPr>
                  <w:i w:val="0"/>
                  <w:iCs/>
                </w:rPr>
                <w:t xml:space="preserve"> 2025)</w:t>
              </w:r>
            </w:ins>
          </w:p>
        </w:tc>
        <w:tc>
          <w:tcPr>
            <w:tcW w:w="1306" w:type="dxa"/>
          </w:tcPr>
          <w:p w14:paraId="4C2D966E" w14:textId="77777777" w:rsidR="00824C03" w:rsidRPr="0011230E" w:rsidRDefault="00824C03" w:rsidP="00CE6B34">
            <w:pPr>
              <w:pStyle w:val="Guidance"/>
              <w:spacing w:after="0"/>
              <w:rPr>
                <w:ins w:id="18" w:author="Huawei User 4" w:date="2025-05-27T06:57:00Z"/>
                <w:i w:val="0"/>
                <w:iCs/>
              </w:rPr>
            </w:pPr>
            <w:ins w:id="19" w:author="Huawei User 4" w:date="2025-05-27T06:57:00Z">
              <w:r w:rsidRPr="0011230E">
                <w:rPr>
                  <w:i w:val="0"/>
                  <w:iCs/>
                </w:rPr>
                <w:t>TSG CT#10</w:t>
              </w:r>
              <w:r>
                <w:rPr>
                  <w:i w:val="0"/>
                  <w:iCs/>
                </w:rPr>
                <w:t>9</w:t>
              </w:r>
              <w:r w:rsidRPr="0011230E">
                <w:rPr>
                  <w:i w:val="0"/>
                  <w:iCs/>
                </w:rPr>
                <w:t xml:space="preserve"> (</w:t>
              </w:r>
              <w:r>
                <w:rPr>
                  <w:i w:val="0"/>
                  <w:iCs/>
                </w:rPr>
                <w:t>September</w:t>
              </w:r>
              <w:r w:rsidRPr="0011230E">
                <w:rPr>
                  <w:i w:val="0"/>
                  <w:iCs/>
                </w:rPr>
                <w:t xml:space="preserve"> 2025)</w:t>
              </w:r>
            </w:ins>
          </w:p>
        </w:tc>
        <w:tc>
          <w:tcPr>
            <w:tcW w:w="3388" w:type="dxa"/>
          </w:tcPr>
          <w:p w14:paraId="0BF0DAFF" w14:textId="77777777" w:rsidR="00824C03" w:rsidRPr="008849E5" w:rsidRDefault="00824C03" w:rsidP="00CE6B34">
            <w:pPr>
              <w:pStyle w:val="TAL"/>
              <w:rPr>
                <w:ins w:id="20" w:author="Huawei User 4" w:date="2025-05-27T06:57:00Z"/>
                <w:rFonts w:ascii="Times New Roman" w:hAnsi="Times New Roman"/>
                <w:sz w:val="20"/>
              </w:rPr>
            </w:pPr>
            <w:ins w:id="21" w:author="Huawei User 4" w:date="2025-05-27T06:57:00Z">
              <w:r w:rsidRPr="008849E5">
                <w:rPr>
                  <w:rFonts w:ascii="Times New Roman" w:hAnsi="Times New Roman"/>
                  <w:sz w:val="20"/>
                </w:rPr>
                <w:t>CT</w:t>
              </w:r>
              <w:r>
                <w:rPr>
                  <w:rFonts w:ascii="Times New Roman" w:hAnsi="Times New Roman"/>
                  <w:sz w:val="20"/>
                </w:rPr>
                <w:t>4</w:t>
              </w:r>
            </w:ins>
          </w:p>
          <w:p w14:paraId="320E24BB" w14:textId="77777777" w:rsidR="00824C03" w:rsidRPr="008849E5" w:rsidRDefault="00824C03" w:rsidP="00CE6B34">
            <w:pPr>
              <w:pStyle w:val="TAL"/>
              <w:rPr>
                <w:ins w:id="22" w:author="Huawei User 4" w:date="2025-05-27T06:57:00Z"/>
                <w:rFonts w:ascii="Times New Roman" w:hAnsi="Times New Roman"/>
                <w:sz w:val="20"/>
              </w:rPr>
            </w:pPr>
          </w:p>
          <w:p w14:paraId="63A3E755" w14:textId="77777777" w:rsidR="00824C03" w:rsidRPr="008849E5" w:rsidRDefault="00824C03" w:rsidP="00CE6B34">
            <w:pPr>
              <w:pStyle w:val="TAL"/>
              <w:rPr>
                <w:ins w:id="23" w:author="Huawei User 4" w:date="2025-05-27T06:57:00Z"/>
                <w:rFonts w:ascii="Times New Roman" w:hAnsi="Times New Roman"/>
                <w:sz w:val="20"/>
              </w:rPr>
            </w:pPr>
            <w:ins w:id="24" w:author="Huawei User 4" w:date="2025-05-27T06:57:00Z">
              <w:r w:rsidRPr="008849E5">
                <w:rPr>
                  <w:rFonts w:ascii="Times New Roman" w:hAnsi="Times New Roman"/>
                  <w:sz w:val="20"/>
                </w:rPr>
                <w:t>This T</w:t>
              </w:r>
              <w:r>
                <w:rPr>
                  <w:rFonts w:ascii="Times New Roman" w:hAnsi="Times New Roman"/>
                  <w:sz w:val="20"/>
                </w:rPr>
                <w:t>S will define the</w:t>
              </w:r>
              <w: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>u</w:t>
              </w:r>
              <w:r w:rsidRPr="00CE5565">
                <w:rPr>
                  <w:rFonts w:ascii="Times New Roman" w:hAnsi="Times New Roman"/>
                  <w:sz w:val="20"/>
                </w:rPr>
                <w:t xml:space="preserve">sage of the Unified Data Repository services for </w:t>
              </w:r>
              <w:proofErr w:type="spellStart"/>
              <w:r w:rsidRPr="00CE5565">
                <w:rPr>
                  <w:rFonts w:ascii="Times New Roman" w:hAnsi="Times New Roman"/>
                  <w:sz w:val="20"/>
                </w:rPr>
                <w:t>AIoT</w:t>
              </w:r>
              <w:proofErr w:type="spellEnd"/>
              <w:r w:rsidRPr="00CE5565">
                <w:rPr>
                  <w:rFonts w:ascii="Times New Roman" w:hAnsi="Times New Roman"/>
                  <w:sz w:val="20"/>
                </w:rPr>
                <w:t xml:space="preserve"> Device Profile Data</w:t>
              </w:r>
              <w:r w:rsidRPr="008849E5">
                <w:rPr>
                  <w:rFonts w:ascii="Times New Roman" w:hAnsi="Times New Roman"/>
                  <w:sz w:val="20"/>
                </w:rPr>
                <w:t>.</w:t>
              </w:r>
            </w:ins>
          </w:p>
          <w:p w14:paraId="21EE9A12" w14:textId="77777777" w:rsidR="00824C03" w:rsidRPr="008849E5" w:rsidRDefault="00824C03" w:rsidP="00CE6B34">
            <w:pPr>
              <w:pStyle w:val="TAL"/>
              <w:rPr>
                <w:ins w:id="25" w:author="Huawei User 4" w:date="2025-05-27T06:57:00Z"/>
                <w:rFonts w:ascii="Times New Roman" w:hAnsi="Times New Roman"/>
                <w:sz w:val="20"/>
              </w:rPr>
            </w:pPr>
          </w:p>
          <w:p w14:paraId="5999777C" w14:textId="77777777" w:rsidR="00824C03" w:rsidRPr="00824C03" w:rsidRDefault="00824C03" w:rsidP="00CE6B34">
            <w:pPr>
              <w:pStyle w:val="TAL"/>
              <w:rPr>
                <w:ins w:id="26" w:author="Huawei User 4" w:date="2025-05-27T06:57:00Z"/>
                <w:rFonts w:ascii="Times New Roman" w:hAnsi="Times New Roman"/>
                <w:sz w:val="20"/>
                <w:lang w:val="en-US"/>
              </w:rPr>
            </w:pPr>
            <w:ins w:id="27" w:author="Huawei User 4" w:date="2025-05-27T06:57:00Z">
              <w:r w:rsidRPr="00824C03">
                <w:rPr>
                  <w:rFonts w:ascii="Times New Roman" w:hAnsi="Times New Roman"/>
                  <w:sz w:val="20"/>
                  <w:lang w:val="en-US"/>
                </w:rPr>
                <w:t>Rapporteur:</w:t>
              </w:r>
            </w:ins>
          </w:p>
          <w:p w14:paraId="6F89ACCE" w14:textId="77777777" w:rsidR="00824C03" w:rsidRPr="00A03D2C" w:rsidRDefault="00824C03" w:rsidP="00CE6B34">
            <w:pPr>
              <w:pStyle w:val="TAL"/>
              <w:rPr>
                <w:ins w:id="28" w:author="Huawei User 4" w:date="2025-05-27T06:57:00Z"/>
                <w:rFonts w:ascii="Times New Roman" w:hAnsi="Times New Roman"/>
                <w:sz w:val="20"/>
                <w:lang w:val="en-US"/>
              </w:rPr>
            </w:pPr>
            <w:ins w:id="29" w:author="Huawei User 4" w:date="2025-05-27T06:57:00Z">
              <w:r w:rsidRPr="00A03D2C">
                <w:rPr>
                  <w:rFonts w:ascii="Times New Roman" w:hAnsi="Times New Roman"/>
                  <w:sz w:val="20"/>
                  <w:lang w:val="en-US"/>
                </w:rPr>
                <w:t xml:space="preserve">Rong Wang, China Mobile, </w:t>
              </w:r>
              <w:r>
                <w:rPr>
                  <w:rFonts w:ascii="Times New Roman" w:hAnsi="Times New Roman"/>
                  <w:sz w:val="20"/>
                  <w:lang w:val="sv-SE"/>
                </w:rPr>
                <w:fldChar w:fldCharType="begin"/>
              </w:r>
              <w:r w:rsidRPr="00A03D2C">
                <w:rPr>
                  <w:rFonts w:ascii="Times New Roman" w:hAnsi="Times New Roman"/>
                  <w:sz w:val="20"/>
                  <w:lang w:val="en-US"/>
                </w:rPr>
                <w:instrText xml:space="preserve"> HYPERLINK "mailto:wangrongyjy@chinamobile.com" </w:instrText>
              </w:r>
              <w:r>
                <w:rPr>
                  <w:rFonts w:ascii="Times New Roman" w:hAnsi="Times New Roman"/>
                  <w:sz w:val="20"/>
                  <w:lang w:val="sv-SE"/>
                </w:rPr>
                <w:fldChar w:fldCharType="separate"/>
              </w:r>
              <w:r w:rsidRPr="00A03D2C">
                <w:rPr>
                  <w:rStyle w:val="Hyperlink"/>
                  <w:rFonts w:ascii="Times New Roman" w:hAnsi="Times New Roman"/>
                  <w:sz w:val="20"/>
                  <w:lang w:val="en-US"/>
                </w:rPr>
                <w:t>wangrongyjy@chinamobile.com</w:t>
              </w:r>
              <w:r>
                <w:rPr>
                  <w:rFonts w:ascii="Times New Roman" w:hAnsi="Times New Roman"/>
                  <w:sz w:val="20"/>
                  <w:lang w:val="sv-SE"/>
                </w:rPr>
                <w:fldChar w:fldCharType="end"/>
              </w:r>
            </w:ins>
          </w:p>
        </w:tc>
      </w:tr>
    </w:tbl>
    <w:p w14:paraId="1B97C182" w14:textId="77777777" w:rsidR="00A5611C" w:rsidRPr="00824C03" w:rsidRDefault="00A5611C" w:rsidP="00A5611C">
      <w:pPr>
        <w:rPr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611C" w:rsidRPr="00C50F7C" w14:paraId="737D59F3" w14:textId="77777777" w:rsidTr="008F4E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76794" w14:textId="77777777" w:rsidR="00A5611C" w:rsidRPr="00C50F7C" w:rsidRDefault="00A5611C" w:rsidP="009B4F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:rsidRPr="00C50F7C" w14:paraId="20E3367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0C088" w14:textId="77777777" w:rsidR="00A5611C" w:rsidRPr="00C50F7C" w:rsidRDefault="00A5611C" w:rsidP="009B4F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6E19E" w14:textId="77777777" w:rsidR="00A5611C" w:rsidRPr="00C50F7C" w:rsidRDefault="00A5611C" w:rsidP="009B4F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A5DCA" w14:textId="77777777" w:rsidR="00A5611C" w:rsidRPr="00C50F7C" w:rsidRDefault="00A5611C" w:rsidP="009B4F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CDDBB" w14:textId="77777777" w:rsidR="00A5611C" w:rsidRDefault="00A5611C" w:rsidP="009B4F93">
            <w:pPr>
              <w:pStyle w:val="TAH"/>
            </w:pPr>
            <w:r>
              <w:t>Remarks</w:t>
            </w:r>
          </w:p>
        </w:tc>
      </w:tr>
      <w:tr w:rsidR="002A41B0" w:rsidRPr="006C2E80" w14:paraId="53B2F912" w14:textId="77777777" w:rsidTr="008F4E1E">
        <w:trPr>
          <w:cantSplit/>
          <w:jc w:val="center"/>
          <w:ins w:id="30" w:author="Huawei User 4" w:date="2025-05-26T08:3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53B9" w14:textId="2086C342" w:rsidR="002A41B0" w:rsidRDefault="002A41B0" w:rsidP="007A53F0">
            <w:pPr>
              <w:rPr>
                <w:ins w:id="31" w:author="Huawei User 4" w:date="2025-05-26T08:37:00Z"/>
              </w:rPr>
            </w:pPr>
            <w:ins w:id="32" w:author="Huawei User 4" w:date="2025-05-26T08:37:00Z">
              <w:r>
                <w:t>24.007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CC54" w14:textId="6FC97D0C" w:rsidR="002A41B0" w:rsidRDefault="002A41B0" w:rsidP="007A53F0">
            <w:pPr>
              <w:rPr>
                <w:ins w:id="33" w:author="Huawei User 4" w:date="2025-05-26T08:37:00Z"/>
              </w:rPr>
            </w:pPr>
            <w:ins w:id="34" w:author="Huawei User 4" w:date="2025-05-26T08:38:00Z">
              <w:r>
                <w:t xml:space="preserve">Addition of </w:t>
              </w:r>
              <w:proofErr w:type="spellStart"/>
              <w:r>
                <w:t>AIoT</w:t>
              </w:r>
              <w:proofErr w:type="spellEnd"/>
              <w:r>
                <w:t xml:space="preserve"> NAS as a </w:t>
              </w:r>
            </w:ins>
            <w:ins w:id="35" w:author="Huawei User 4" w:date="2025-05-26T08:40:00Z">
              <w:r>
                <w:t>layer 3 protocol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908D" w14:textId="173E5017" w:rsidR="002A41B0" w:rsidRPr="009F5630" w:rsidRDefault="002A41B0" w:rsidP="007A53F0">
            <w:pPr>
              <w:rPr>
                <w:ins w:id="36" w:author="Huawei User 4" w:date="2025-05-26T08:37:00Z"/>
              </w:rPr>
            </w:pPr>
            <w:ins w:id="37" w:author="Huawei User 4" w:date="2025-05-26T08:40:00Z">
              <w:r w:rsidRPr="009F5630">
                <w:t>TSG CT#</w:t>
              </w:r>
              <w:r>
                <w:t>109</w:t>
              </w:r>
              <w:r w:rsidRPr="009F5630">
                <w:t xml:space="preserve"> (</w:t>
              </w:r>
              <w:r>
                <w:t>Septe</w:t>
              </w:r>
              <w:r w:rsidRPr="009F5630">
                <w:t>mber 202</w:t>
              </w:r>
              <w:r>
                <w:t>5</w:t>
              </w:r>
              <w:r w:rsidRPr="009F5630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4990" w14:textId="0A946F2F" w:rsidR="002A41B0" w:rsidRDefault="002A41B0" w:rsidP="007A53F0">
            <w:pPr>
              <w:rPr>
                <w:ins w:id="38" w:author="Huawei User 4" w:date="2025-05-26T08:37:00Z"/>
              </w:rPr>
            </w:pPr>
            <w:ins w:id="39" w:author="Huawei User 4" w:date="2025-05-26T08:40:00Z">
              <w:r>
                <w:t>CT1</w:t>
              </w:r>
            </w:ins>
          </w:p>
        </w:tc>
      </w:tr>
      <w:tr w:rsidR="007A53F0" w:rsidRPr="006C2E80" w14:paraId="64122496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82B0" w14:textId="52A8A3CD" w:rsidR="007A53F0" w:rsidRDefault="007A53F0" w:rsidP="007A53F0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5B6D" w14:textId="7C372DB9" w:rsidR="007A53F0" w:rsidRDefault="00521A58" w:rsidP="007A53F0">
            <w:r>
              <w:t>E</w:t>
            </w:r>
            <w:r w:rsidR="007A53F0">
              <w:t xml:space="preserve">nhancements to support </w:t>
            </w:r>
            <w:r w:rsidR="007A1FF4">
              <w:t xml:space="preserve">the new </w:t>
            </w:r>
            <w:proofErr w:type="spellStart"/>
            <w:r w:rsidR="007A1FF4">
              <w:t>Nnef_AIoT</w:t>
            </w:r>
            <w:proofErr w:type="spellEnd"/>
            <w:r w:rsidR="007A1FF4">
              <w:t xml:space="preserve"> service API</w:t>
            </w:r>
            <w:r w:rsidR="007A53F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4FE" w14:textId="49ECAD76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0A7" w14:textId="17C76801" w:rsidR="007A53F0" w:rsidRDefault="007A53F0" w:rsidP="007A53F0">
            <w:r>
              <w:t>CT3</w:t>
            </w:r>
          </w:p>
        </w:tc>
      </w:tr>
      <w:tr w:rsidR="00DD1769" w:rsidRPr="006C2E80" w14:paraId="6759AE40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5C0" w14:textId="73C21DEF" w:rsidR="00DD1769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CBD5" w14:textId="2E00AFC6" w:rsidR="00DD1769" w:rsidRDefault="00DD1769" w:rsidP="00DD1769">
            <w:r>
              <w:t>S</w:t>
            </w:r>
            <w:r w:rsidRPr="00DD1769">
              <w:t>pecification of the A-IoT device ID</w:t>
            </w:r>
            <w:r w:rsidR="000E747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965A" w14:textId="41FF2603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CACC" w14:textId="746213A8" w:rsidR="00DD1769" w:rsidRDefault="00DD1769" w:rsidP="00DD1769">
            <w:r>
              <w:t>CT4</w:t>
            </w:r>
          </w:p>
        </w:tc>
      </w:tr>
      <w:tr w:rsidR="007A53F0" w:rsidRPr="006C2E80" w14:paraId="35EBDD75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CF0" w14:textId="0964AC9C" w:rsidR="007A53F0" w:rsidRDefault="007A53F0" w:rsidP="007A53F0">
            <w:r w:rsidRPr="0068211D">
              <w:t>29.</w:t>
            </w:r>
            <w:r w:rsidR="00DD1769"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040" w14:textId="48495371" w:rsidR="007A53F0" w:rsidRDefault="004E7086" w:rsidP="007A53F0">
            <w:r>
              <w:t>E</w:t>
            </w:r>
            <w:r w:rsidR="00DD1769">
              <w:t xml:space="preserve">nhancements to support </w:t>
            </w:r>
            <w:proofErr w:type="spellStart"/>
            <w:r>
              <w:t>Namf_AIoT</w:t>
            </w:r>
            <w:proofErr w:type="spellEnd"/>
            <w:r>
              <w:t xml:space="preserve"> service operation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A7" w14:textId="77777777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BAC" w14:textId="6BB178E3" w:rsidR="007A53F0" w:rsidRDefault="007A53F0" w:rsidP="007A53F0">
            <w:r>
              <w:t>CT4</w:t>
            </w:r>
          </w:p>
        </w:tc>
      </w:tr>
      <w:tr w:rsidR="00DD1769" w:rsidRPr="006C2E80" w14:paraId="3BEBE1E9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806" w14:textId="3901FC90" w:rsidR="00DD1769" w:rsidRPr="0068211D" w:rsidRDefault="00DD1769" w:rsidP="00DD1769"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2AA" w14:textId="32B4C20D" w:rsidR="00DD1769" w:rsidRDefault="004E7086" w:rsidP="00DD1769">
            <w:r>
              <w:t>E</w:t>
            </w:r>
            <w:r w:rsidR="00DD1769">
              <w:t xml:space="preserve">nhancements to support </w:t>
            </w:r>
            <w:proofErr w:type="spellStart"/>
            <w:r w:rsidR="00DD1769">
              <w:t>AIoT</w:t>
            </w:r>
            <w:proofErr w:type="spellEnd"/>
            <w:r w:rsidR="00DD1769">
              <w:t xml:space="preserve"> </w:t>
            </w:r>
            <w:r w:rsidR="00857A64" w:rsidRPr="00991E82">
              <w:t>device profile</w:t>
            </w:r>
            <w:r w:rsidR="00857A64" w:rsidRPr="00DD1769" w:rsidDel="004E7086">
              <w:rPr>
                <w:rFonts w:hint="eastAsia"/>
              </w:rPr>
              <w:t xml:space="preserve"> </w:t>
            </w:r>
            <w:r w:rsidR="00DD1769" w:rsidRPr="00DD1769">
              <w:rPr>
                <w:rFonts w:hint="eastAsia"/>
              </w:rPr>
              <w:t>data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1E59" w14:textId="06B1601F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06F5" w14:textId="5DC14194" w:rsidR="00DD1769" w:rsidRDefault="00DD1769" w:rsidP="00DD1769">
            <w:r>
              <w:t>CT4</w:t>
            </w:r>
          </w:p>
        </w:tc>
      </w:tr>
      <w:tr w:rsidR="00DD1769" w:rsidRPr="006C2E80" w:rsidDel="00824C03" w14:paraId="7D01786E" w14:textId="14B93D98" w:rsidTr="008F4E1E">
        <w:trPr>
          <w:cantSplit/>
          <w:jc w:val="center"/>
          <w:del w:id="40" w:author="Huawei User 4" w:date="2025-05-27T06:5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6A8E" w14:textId="7A3B890B" w:rsidR="00DD1769" w:rsidRPr="0068211D" w:rsidDel="00824C03" w:rsidRDefault="00DD1769" w:rsidP="00DD1769">
            <w:pPr>
              <w:rPr>
                <w:del w:id="41" w:author="Huawei User 4" w:date="2025-05-27T06:58:00Z"/>
              </w:rPr>
            </w:pPr>
            <w:del w:id="42" w:author="Huawei User 4" w:date="2025-05-27T06:58:00Z">
              <w:r w:rsidDel="00824C03">
                <w:rPr>
                  <w:rFonts w:hint="eastAsia"/>
                  <w:lang w:eastAsia="zh-CN"/>
                </w:rPr>
                <w:delText>2</w:delText>
              </w:r>
              <w:r w:rsidDel="00824C03">
                <w:rPr>
                  <w:lang w:eastAsia="zh-CN"/>
                </w:rPr>
                <w:delText>9.505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B689" w14:textId="5B1ADB40" w:rsidR="00DD1769" w:rsidDel="00824C03" w:rsidRDefault="004E7086" w:rsidP="00DD1769">
            <w:pPr>
              <w:rPr>
                <w:del w:id="43" w:author="Huawei User 4" w:date="2025-05-27T06:58:00Z"/>
              </w:rPr>
            </w:pPr>
            <w:del w:id="44" w:author="Huawei User 4" w:date="2025-05-27T06:58:00Z">
              <w:r w:rsidDel="00824C03">
                <w:delText>E</w:delText>
              </w:r>
              <w:r w:rsidR="00DD1769" w:rsidDel="00824C03">
                <w:delText xml:space="preserve">nhancements to support AIoT </w:delText>
              </w:r>
              <w:r w:rsidR="00857A64" w:rsidRPr="00991E82" w:rsidDel="00824C03">
                <w:delText>device profile</w:delText>
              </w:r>
              <w:r w:rsidR="00857A64" w:rsidRPr="00DD1769" w:rsidDel="00824C03">
                <w:rPr>
                  <w:rFonts w:hint="eastAsia"/>
                </w:rPr>
                <w:delText xml:space="preserve"> </w:delText>
              </w:r>
              <w:r w:rsidR="00DD1769" w:rsidRPr="00DD1769" w:rsidDel="00824C03">
                <w:rPr>
                  <w:rFonts w:hint="eastAsia"/>
                </w:rPr>
                <w:delText>data</w:delText>
              </w:r>
              <w:r w:rsidR="00DD1769" w:rsidDel="00824C03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5D4B" w14:textId="1108684C" w:rsidR="00DD1769" w:rsidRPr="009F5630" w:rsidDel="00824C03" w:rsidRDefault="00DD1769" w:rsidP="00DD1769">
            <w:pPr>
              <w:rPr>
                <w:del w:id="45" w:author="Huawei User 4" w:date="2025-05-27T06:58:00Z"/>
              </w:rPr>
            </w:pPr>
            <w:del w:id="46" w:author="Huawei User 4" w:date="2025-05-27T06:58:00Z">
              <w:r w:rsidRPr="009F5630" w:rsidDel="00824C03">
                <w:delText>TSG CT#</w:delText>
              </w:r>
              <w:r w:rsidDel="00824C03">
                <w:delText>109</w:delText>
              </w:r>
              <w:r w:rsidRPr="009F5630" w:rsidDel="00824C03">
                <w:delText xml:space="preserve"> (</w:delText>
              </w:r>
              <w:r w:rsidDel="00824C03">
                <w:delText>Septe</w:delText>
              </w:r>
              <w:r w:rsidRPr="009F5630" w:rsidDel="00824C03">
                <w:delText>mber 202</w:delText>
              </w:r>
              <w:r w:rsidDel="00824C03">
                <w:delText>5</w:delText>
              </w:r>
              <w:r w:rsidRPr="009F5630" w:rsidDel="00824C03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D093" w14:textId="340090A1" w:rsidR="00DD1769" w:rsidDel="00824C03" w:rsidRDefault="00DD1769" w:rsidP="00DD1769">
            <w:pPr>
              <w:rPr>
                <w:del w:id="47" w:author="Huawei User 4" w:date="2025-05-27T06:58:00Z"/>
              </w:rPr>
            </w:pPr>
            <w:del w:id="48" w:author="Huawei User 4" w:date="2025-05-27T06:58:00Z">
              <w:r w:rsidDel="00824C03">
                <w:delText>CT4</w:delText>
              </w:r>
            </w:del>
          </w:p>
        </w:tc>
      </w:tr>
      <w:tr w:rsidR="008F4E1E" w:rsidRPr="006C2E80" w14:paraId="1B2B15EC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1445" w14:textId="6A51BB1B" w:rsidR="008F4E1E" w:rsidRDefault="008F4E1E" w:rsidP="008F4E1E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69BD" w14:textId="3142D2F6" w:rsidR="008F4E1E" w:rsidRDefault="004E7086" w:rsidP="008F4E1E">
            <w:r>
              <w:t xml:space="preserve">Enhancements to support </w:t>
            </w:r>
            <w:proofErr w:type="spellStart"/>
            <w:r>
              <w:t>AIoT</w:t>
            </w:r>
            <w:proofErr w:type="spellEnd"/>
            <w:r>
              <w:t xml:space="preserve"> related new service name</w:t>
            </w:r>
            <w:r w:rsidR="001A59CE">
              <w:t>s</w:t>
            </w:r>
            <w:r w:rsidR="005D7D7A">
              <w:t xml:space="preserve"> and NF types.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6D38" w14:textId="4D439EBD" w:rsidR="008F4E1E" w:rsidRPr="009F5630" w:rsidRDefault="008F4E1E" w:rsidP="008F4E1E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FD52" w14:textId="362DA109" w:rsidR="008F4E1E" w:rsidRDefault="008F4E1E" w:rsidP="008F4E1E">
            <w:r>
              <w:t>CT4</w:t>
            </w:r>
          </w:p>
        </w:tc>
      </w:tr>
      <w:tr w:rsidR="00DD1769" w:rsidRPr="006C2E80" w14:paraId="35CB372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0AD5" w14:textId="6048C2F1" w:rsidR="00DD1769" w:rsidRPr="0068211D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34DD" w14:textId="140AA6B4" w:rsidR="00DD1769" w:rsidRDefault="00DD1769" w:rsidP="00DD1769">
            <w:r>
              <w:t xml:space="preserve">Potential enhancements to support common data of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F7EC" w14:textId="116CB0C4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F978" w14:textId="11C609F3" w:rsidR="00DD1769" w:rsidRDefault="00DD1769" w:rsidP="00DD1769">
            <w:r>
              <w:t>CT4</w:t>
            </w:r>
          </w:p>
        </w:tc>
      </w:tr>
    </w:tbl>
    <w:p w14:paraId="349B9F48" w14:textId="77777777" w:rsidR="00A5611C" w:rsidRDefault="00A5611C" w:rsidP="00A5611C"/>
    <w:p w14:paraId="513A60ED" w14:textId="77777777" w:rsidR="00A5611C" w:rsidRPr="007861B8" w:rsidRDefault="00A5611C" w:rsidP="00A5611C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9B32CF2" w14:textId="106F2ACC" w:rsidR="00A5611C" w:rsidRPr="00EE538A" w:rsidRDefault="00EE538A" w:rsidP="00A5611C">
      <w:pPr>
        <w:rPr>
          <w:lang w:val="sv-SE"/>
        </w:rPr>
      </w:pPr>
      <w:r w:rsidRPr="00EE538A">
        <w:rPr>
          <w:lang w:val="sv-SE"/>
        </w:rPr>
        <w:t xml:space="preserve">Wass, Mikael, Huawei, </w:t>
      </w:r>
      <w:r w:rsidR="000030C6">
        <w:fldChar w:fldCharType="begin"/>
      </w:r>
      <w:r w:rsidR="000030C6">
        <w:instrText xml:space="preserve"> HYPERLINK "mailto:mikael.wass@huawei.com" </w:instrText>
      </w:r>
      <w:r w:rsidR="000030C6">
        <w:fldChar w:fldCharType="separate"/>
      </w:r>
      <w:r w:rsidR="00497B83" w:rsidRPr="00681FEC">
        <w:rPr>
          <w:rStyle w:val="Hyperlink"/>
          <w:lang w:val="sv-SE"/>
        </w:rPr>
        <w:t>mikael.wass@huawei.com</w:t>
      </w:r>
      <w:r w:rsidR="000030C6">
        <w:rPr>
          <w:rStyle w:val="Hyperlink"/>
          <w:lang w:val="sv-SE"/>
        </w:rPr>
        <w:fldChar w:fldCharType="end"/>
      </w:r>
    </w:p>
    <w:p w14:paraId="59D0162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EEED8FF" w14:textId="77777777" w:rsidR="00A5611C" w:rsidRPr="00557B2E" w:rsidRDefault="00A5611C" w:rsidP="00A5611C">
      <w:r>
        <w:t>CT1</w:t>
      </w:r>
    </w:p>
    <w:p w14:paraId="4C0767A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6A7BF3E" w14:textId="1274DA3E" w:rsidR="00073EAB" w:rsidRPr="0072294E" w:rsidRDefault="00A5611C" w:rsidP="0013365D">
      <w:r>
        <w:t>SA3 for security aspects</w:t>
      </w:r>
      <w:r w:rsidRPr="0081721B">
        <w:t>.</w:t>
      </w:r>
    </w:p>
    <w:p w14:paraId="200D9A8E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5611C" w14:paraId="1F7354AE" w14:textId="77777777" w:rsidTr="00F158A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EEFD2C" w14:textId="77777777" w:rsidR="00A5611C" w:rsidRDefault="00A5611C" w:rsidP="009B4F93">
            <w:pPr>
              <w:pStyle w:val="TAH"/>
            </w:pPr>
            <w:r>
              <w:t>Supporting IM name</w:t>
            </w:r>
          </w:p>
        </w:tc>
      </w:tr>
      <w:tr w:rsidR="00D46FB1" w14:paraId="15503D5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405D83" w14:textId="0E266238" w:rsidR="00D46FB1" w:rsidRDefault="00F158A2" w:rsidP="009B4F93">
            <w:pPr>
              <w:pStyle w:val="TAL"/>
            </w:pPr>
            <w:r>
              <w:t>Apple</w:t>
            </w:r>
          </w:p>
        </w:tc>
      </w:tr>
      <w:tr w:rsidR="00F158A2" w14:paraId="74C50E8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F3EB3" w14:textId="432D9777" w:rsidR="00F158A2" w:rsidRDefault="00F158A2" w:rsidP="009B4F93">
            <w:pPr>
              <w:pStyle w:val="TAL"/>
            </w:pPr>
            <w:r>
              <w:t>China Mobile</w:t>
            </w:r>
          </w:p>
        </w:tc>
      </w:tr>
      <w:tr w:rsidR="00D06048" w14:paraId="5C40326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A60CA6" w14:textId="65B228FC" w:rsidR="00D06048" w:rsidRDefault="00D06048" w:rsidP="009B4F93">
            <w:pPr>
              <w:pStyle w:val="TAL"/>
            </w:pPr>
            <w:r>
              <w:t>Cisco</w:t>
            </w:r>
          </w:p>
        </w:tc>
      </w:tr>
      <w:tr w:rsidR="00A5611C" w14:paraId="4153B88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46CEE" w14:textId="77777777" w:rsidR="00A5611C" w:rsidRDefault="00A5611C" w:rsidP="009B4F93">
            <w:pPr>
              <w:pStyle w:val="TAL"/>
            </w:pPr>
            <w:r>
              <w:t>Huawei</w:t>
            </w:r>
          </w:p>
        </w:tc>
      </w:tr>
      <w:tr w:rsidR="00A5611C" w14:paraId="23675DB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A2918" w14:textId="77777777" w:rsidR="00A5611C" w:rsidRDefault="00A5611C" w:rsidP="009B4F93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8C00F4" w14:paraId="7A9FBD4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1D95" w14:textId="20DD8550" w:rsidR="008C00F4" w:rsidRDefault="008C00F4" w:rsidP="009B4F93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163902" w14:paraId="6A12617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4342D" w14:textId="1A2F7B6F" w:rsidR="00163902" w:rsidRDefault="00163902" w:rsidP="009B4F93">
            <w:pPr>
              <w:pStyle w:val="TAL"/>
            </w:pPr>
            <w:r>
              <w:t>Lenovo</w:t>
            </w:r>
          </w:p>
        </w:tc>
      </w:tr>
      <w:tr w:rsidR="00AB77EE" w14:paraId="2FFD9F37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D128E" w14:textId="2297558C" w:rsidR="00AB77EE" w:rsidRDefault="00AB77EE" w:rsidP="009B4F93">
            <w:pPr>
              <w:pStyle w:val="TAL"/>
            </w:pPr>
            <w:r>
              <w:t>LG Electronics</w:t>
            </w:r>
          </w:p>
        </w:tc>
      </w:tr>
      <w:tr w:rsidR="001E41E3" w14:paraId="17286DF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33CC11" w14:textId="54F2EF56" w:rsidR="001E41E3" w:rsidRDefault="001E41E3" w:rsidP="009B4F93">
            <w:pPr>
              <w:pStyle w:val="TAL"/>
            </w:pPr>
            <w:r>
              <w:t>NEC</w:t>
            </w:r>
          </w:p>
        </w:tc>
      </w:tr>
      <w:tr w:rsidR="00A5611C" w14:paraId="5EDBCA2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829004" w14:textId="6AC813DB" w:rsidR="00A5611C" w:rsidRDefault="00771C25" w:rsidP="009B4F93">
            <w:pPr>
              <w:pStyle w:val="TAL"/>
            </w:pPr>
            <w:r w:rsidRPr="00485071">
              <w:t>OPPO</w:t>
            </w:r>
          </w:p>
        </w:tc>
      </w:tr>
      <w:tr w:rsidR="00886BF6" w14:paraId="1724D60B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EAC2" w14:textId="4DCCB555" w:rsidR="00886BF6" w:rsidRPr="00485071" w:rsidRDefault="00886BF6" w:rsidP="009B4F93">
            <w:pPr>
              <w:pStyle w:val="TAL"/>
            </w:pPr>
            <w:r>
              <w:t>Samsung</w:t>
            </w:r>
          </w:p>
        </w:tc>
      </w:tr>
      <w:tr w:rsidR="001E41E3" w14:paraId="3AC5D13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0137C9" w14:textId="6BE21435" w:rsidR="001E41E3" w:rsidRDefault="001E41E3" w:rsidP="009B4F93">
            <w:pPr>
              <w:pStyle w:val="TAL"/>
            </w:pPr>
            <w:r>
              <w:t>S</w:t>
            </w:r>
            <w:r w:rsidR="00715609">
              <w:t>HARP</w:t>
            </w:r>
          </w:p>
        </w:tc>
      </w:tr>
      <w:tr w:rsidR="0020574A" w14:paraId="1C61E0FC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1623A2" w14:textId="4EA5621D" w:rsidR="0020574A" w:rsidRDefault="0020574A" w:rsidP="009B4F93">
            <w:pPr>
              <w:pStyle w:val="TAL"/>
            </w:pPr>
            <w:r>
              <w:t>Verizon</w:t>
            </w:r>
          </w:p>
        </w:tc>
      </w:tr>
      <w:tr w:rsidR="00A5611C" w14:paraId="5CD24FB3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E85A05" w14:textId="72563EDB" w:rsidR="00A5611C" w:rsidRDefault="00D46FB1" w:rsidP="009B4F93">
            <w:pPr>
              <w:pStyle w:val="TAL"/>
            </w:pPr>
            <w:r>
              <w:t>vivo</w:t>
            </w:r>
          </w:p>
        </w:tc>
      </w:tr>
      <w:tr w:rsidR="00A5611C" w14:paraId="75FF51D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76B9" w14:textId="23E558FA" w:rsidR="00A5611C" w:rsidRDefault="00073EAB" w:rsidP="009B4F93">
            <w:pPr>
              <w:pStyle w:val="TAL"/>
            </w:pPr>
            <w:r>
              <w:t>ZTE</w:t>
            </w:r>
          </w:p>
        </w:tc>
      </w:tr>
      <w:tr w:rsidR="00A5611C" w14:paraId="736218ED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4E0D4" w14:textId="0B0A126D" w:rsidR="00A5611C" w:rsidRDefault="00A5611C" w:rsidP="009B4F93">
            <w:pPr>
              <w:pStyle w:val="TAL"/>
            </w:pPr>
          </w:p>
        </w:tc>
      </w:tr>
      <w:tr w:rsidR="00073BE0" w14:paraId="797AC55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8578DE" w14:textId="190E619A" w:rsidR="00073BE0" w:rsidRPr="00E57CD3" w:rsidRDefault="00073BE0" w:rsidP="00073BE0">
            <w:pPr>
              <w:pStyle w:val="TAL"/>
            </w:pPr>
          </w:p>
        </w:tc>
      </w:tr>
      <w:tr w:rsidR="00073BE0" w14:paraId="547AC60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3E451" w14:textId="733F2A5B" w:rsidR="00073BE0" w:rsidRPr="00E57CD3" w:rsidRDefault="00073BE0" w:rsidP="00073BE0">
            <w:pPr>
              <w:pStyle w:val="TAL"/>
            </w:pPr>
          </w:p>
        </w:tc>
      </w:tr>
      <w:tr w:rsidR="004C265B" w14:paraId="4CF8AB28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C321E9" w14:textId="5BC3CF04" w:rsidR="004C265B" w:rsidRPr="00E57CD3" w:rsidRDefault="004C265B" w:rsidP="00A83659">
            <w:pPr>
              <w:pStyle w:val="TAL"/>
              <w:rPr>
                <w:lang w:eastAsia="zh-CN"/>
              </w:rPr>
            </w:pPr>
          </w:p>
        </w:tc>
      </w:tr>
      <w:tr w:rsidR="004C265B" w14:paraId="00F74F8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03699C" w14:textId="7C77D316" w:rsidR="004C265B" w:rsidRDefault="004C265B" w:rsidP="00A83659">
            <w:pPr>
              <w:pStyle w:val="TAL"/>
            </w:pPr>
          </w:p>
        </w:tc>
      </w:tr>
    </w:tbl>
    <w:p w14:paraId="7476142E" w14:textId="77777777" w:rsidR="00A5611C" w:rsidRPr="00641ED8" w:rsidRDefault="00A5611C" w:rsidP="00A5611C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86A83" w14:textId="77777777" w:rsidR="000030C6" w:rsidRDefault="000030C6">
      <w:r>
        <w:separator/>
      </w:r>
    </w:p>
  </w:endnote>
  <w:endnote w:type="continuationSeparator" w:id="0">
    <w:p w14:paraId="60C58983" w14:textId="77777777" w:rsidR="000030C6" w:rsidRDefault="00003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9E37E" w14:textId="77777777" w:rsidR="000030C6" w:rsidRDefault="000030C6">
      <w:r>
        <w:separator/>
      </w:r>
    </w:p>
  </w:footnote>
  <w:footnote w:type="continuationSeparator" w:id="0">
    <w:p w14:paraId="5F43FF33" w14:textId="77777777" w:rsidR="000030C6" w:rsidRDefault="000030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4">
    <w15:presenceInfo w15:providerId="None" w15:userId="Huawei User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30C6"/>
    <w:rsid w:val="0000533D"/>
    <w:rsid w:val="00005E54"/>
    <w:rsid w:val="00010C04"/>
    <w:rsid w:val="00012669"/>
    <w:rsid w:val="00020885"/>
    <w:rsid w:val="0002191A"/>
    <w:rsid w:val="0003016C"/>
    <w:rsid w:val="00030CD4"/>
    <w:rsid w:val="000344A1"/>
    <w:rsid w:val="00042051"/>
    <w:rsid w:val="00043755"/>
    <w:rsid w:val="00043C67"/>
    <w:rsid w:val="00046686"/>
    <w:rsid w:val="0004670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26EB"/>
    <w:rsid w:val="00072A7C"/>
    <w:rsid w:val="00073BE0"/>
    <w:rsid w:val="00073EAB"/>
    <w:rsid w:val="000746E9"/>
    <w:rsid w:val="000775E7"/>
    <w:rsid w:val="0007775C"/>
    <w:rsid w:val="0008102A"/>
    <w:rsid w:val="00091BFB"/>
    <w:rsid w:val="00092DAB"/>
    <w:rsid w:val="00094F23"/>
    <w:rsid w:val="000967F4"/>
    <w:rsid w:val="00096F20"/>
    <w:rsid w:val="000A525A"/>
    <w:rsid w:val="000A6432"/>
    <w:rsid w:val="000B3510"/>
    <w:rsid w:val="000C3945"/>
    <w:rsid w:val="000D1EE1"/>
    <w:rsid w:val="000D4312"/>
    <w:rsid w:val="000D6A13"/>
    <w:rsid w:val="000D6D78"/>
    <w:rsid w:val="000D7961"/>
    <w:rsid w:val="000D7D1E"/>
    <w:rsid w:val="000E0429"/>
    <w:rsid w:val="000E0437"/>
    <w:rsid w:val="000E747A"/>
    <w:rsid w:val="000E759B"/>
    <w:rsid w:val="000F6E51"/>
    <w:rsid w:val="00102A24"/>
    <w:rsid w:val="0010535B"/>
    <w:rsid w:val="0011012D"/>
    <w:rsid w:val="0011230E"/>
    <w:rsid w:val="001207CB"/>
    <w:rsid w:val="001244C2"/>
    <w:rsid w:val="0013259C"/>
    <w:rsid w:val="00133230"/>
    <w:rsid w:val="0013365D"/>
    <w:rsid w:val="00135831"/>
    <w:rsid w:val="001376A6"/>
    <w:rsid w:val="00141DAB"/>
    <w:rsid w:val="001424CD"/>
    <w:rsid w:val="0014389B"/>
    <w:rsid w:val="0014413C"/>
    <w:rsid w:val="00145102"/>
    <w:rsid w:val="00150C36"/>
    <w:rsid w:val="001526C6"/>
    <w:rsid w:val="001547AF"/>
    <w:rsid w:val="00154CF6"/>
    <w:rsid w:val="00157F50"/>
    <w:rsid w:val="00157FFB"/>
    <w:rsid w:val="001607AE"/>
    <w:rsid w:val="00163902"/>
    <w:rsid w:val="00166A1B"/>
    <w:rsid w:val="00167F4A"/>
    <w:rsid w:val="00170EDB"/>
    <w:rsid w:val="00175010"/>
    <w:rsid w:val="0017653B"/>
    <w:rsid w:val="00180FBE"/>
    <w:rsid w:val="00181356"/>
    <w:rsid w:val="00192528"/>
    <w:rsid w:val="00192B41"/>
    <w:rsid w:val="0019338C"/>
    <w:rsid w:val="00193EA6"/>
    <w:rsid w:val="001950AF"/>
    <w:rsid w:val="001963AE"/>
    <w:rsid w:val="00197E4A"/>
    <w:rsid w:val="001A31EF"/>
    <w:rsid w:val="001A3E7E"/>
    <w:rsid w:val="001A59CE"/>
    <w:rsid w:val="001B01F1"/>
    <w:rsid w:val="001B2414"/>
    <w:rsid w:val="001B5421"/>
    <w:rsid w:val="001B650D"/>
    <w:rsid w:val="001B70AD"/>
    <w:rsid w:val="001C0016"/>
    <w:rsid w:val="001C4D9B"/>
    <w:rsid w:val="001D0B09"/>
    <w:rsid w:val="001E2D54"/>
    <w:rsid w:val="001E2F6E"/>
    <w:rsid w:val="001E41E3"/>
    <w:rsid w:val="001E489F"/>
    <w:rsid w:val="001E6729"/>
    <w:rsid w:val="001F7653"/>
    <w:rsid w:val="00200D82"/>
    <w:rsid w:val="00201135"/>
    <w:rsid w:val="00201864"/>
    <w:rsid w:val="0020574A"/>
    <w:rsid w:val="002070CB"/>
    <w:rsid w:val="00216D2C"/>
    <w:rsid w:val="00221438"/>
    <w:rsid w:val="00221968"/>
    <w:rsid w:val="002336A6"/>
    <w:rsid w:val="002336BF"/>
    <w:rsid w:val="00235F9B"/>
    <w:rsid w:val="0023686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566E"/>
    <w:rsid w:val="00256429"/>
    <w:rsid w:val="0026067E"/>
    <w:rsid w:val="0026253E"/>
    <w:rsid w:val="00270FA2"/>
    <w:rsid w:val="0027154A"/>
    <w:rsid w:val="00272D61"/>
    <w:rsid w:val="00273743"/>
    <w:rsid w:val="00276C3E"/>
    <w:rsid w:val="00282DF2"/>
    <w:rsid w:val="00286CB4"/>
    <w:rsid w:val="002913CE"/>
    <w:rsid w:val="002919B7"/>
    <w:rsid w:val="00291EF2"/>
    <w:rsid w:val="00295D61"/>
    <w:rsid w:val="00297C1F"/>
    <w:rsid w:val="002A41B0"/>
    <w:rsid w:val="002B074C"/>
    <w:rsid w:val="002B2FE7"/>
    <w:rsid w:val="002B34EA"/>
    <w:rsid w:val="002B5361"/>
    <w:rsid w:val="002C1BA4"/>
    <w:rsid w:val="002C47B8"/>
    <w:rsid w:val="002D0129"/>
    <w:rsid w:val="002D26A4"/>
    <w:rsid w:val="002E10A5"/>
    <w:rsid w:val="002E397B"/>
    <w:rsid w:val="002E3AE2"/>
    <w:rsid w:val="002E3F3D"/>
    <w:rsid w:val="002F0CE6"/>
    <w:rsid w:val="002F3448"/>
    <w:rsid w:val="002F7CCB"/>
    <w:rsid w:val="00301214"/>
    <w:rsid w:val="00301992"/>
    <w:rsid w:val="00305623"/>
    <w:rsid w:val="003057FD"/>
    <w:rsid w:val="003101C6"/>
    <w:rsid w:val="00310E70"/>
    <w:rsid w:val="00313F3E"/>
    <w:rsid w:val="00315EC7"/>
    <w:rsid w:val="0031774C"/>
    <w:rsid w:val="00320536"/>
    <w:rsid w:val="00325E33"/>
    <w:rsid w:val="003275E6"/>
    <w:rsid w:val="00341023"/>
    <w:rsid w:val="00341715"/>
    <w:rsid w:val="0035382B"/>
    <w:rsid w:val="00354553"/>
    <w:rsid w:val="00356A97"/>
    <w:rsid w:val="003715B7"/>
    <w:rsid w:val="0037465B"/>
    <w:rsid w:val="00376C60"/>
    <w:rsid w:val="00384D39"/>
    <w:rsid w:val="00392485"/>
    <w:rsid w:val="00392C87"/>
    <w:rsid w:val="003A433D"/>
    <w:rsid w:val="003A5FFA"/>
    <w:rsid w:val="003A67E1"/>
    <w:rsid w:val="003A7108"/>
    <w:rsid w:val="003A754A"/>
    <w:rsid w:val="003B2166"/>
    <w:rsid w:val="003C1327"/>
    <w:rsid w:val="003D4593"/>
    <w:rsid w:val="003D59B6"/>
    <w:rsid w:val="003D5A5A"/>
    <w:rsid w:val="003D6443"/>
    <w:rsid w:val="003D6B58"/>
    <w:rsid w:val="003E18F1"/>
    <w:rsid w:val="003E29F7"/>
    <w:rsid w:val="003E2C8B"/>
    <w:rsid w:val="003E4AC7"/>
    <w:rsid w:val="003E5604"/>
    <w:rsid w:val="003E57A1"/>
    <w:rsid w:val="003E710B"/>
    <w:rsid w:val="003F0366"/>
    <w:rsid w:val="003F1C0E"/>
    <w:rsid w:val="003F31B9"/>
    <w:rsid w:val="004008D7"/>
    <w:rsid w:val="0040145D"/>
    <w:rsid w:val="0040455F"/>
    <w:rsid w:val="00404C39"/>
    <w:rsid w:val="00406031"/>
    <w:rsid w:val="00411339"/>
    <w:rsid w:val="004131BD"/>
    <w:rsid w:val="00413201"/>
    <w:rsid w:val="004159BE"/>
    <w:rsid w:val="00416B8E"/>
    <w:rsid w:val="00416CEA"/>
    <w:rsid w:val="00421AFD"/>
    <w:rsid w:val="00423BC6"/>
    <w:rsid w:val="00423F3E"/>
    <w:rsid w:val="004246F2"/>
    <w:rsid w:val="00424AD7"/>
    <w:rsid w:val="00430588"/>
    <w:rsid w:val="004315CC"/>
    <w:rsid w:val="00432048"/>
    <w:rsid w:val="00435CED"/>
    <w:rsid w:val="004426F8"/>
    <w:rsid w:val="00442C65"/>
    <w:rsid w:val="00443AC6"/>
    <w:rsid w:val="004451AD"/>
    <w:rsid w:val="004473E0"/>
    <w:rsid w:val="00451122"/>
    <w:rsid w:val="004518DB"/>
    <w:rsid w:val="00453FB9"/>
    <w:rsid w:val="00454712"/>
    <w:rsid w:val="004562FC"/>
    <w:rsid w:val="00460651"/>
    <w:rsid w:val="004609D2"/>
    <w:rsid w:val="004622A2"/>
    <w:rsid w:val="004743C2"/>
    <w:rsid w:val="00477EBC"/>
    <w:rsid w:val="00482246"/>
    <w:rsid w:val="004826C7"/>
    <w:rsid w:val="00484421"/>
    <w:rsid w:val="00485071"/>
    <w:rsid w:val="00485A87"/>
    <w:rsid w:val="0048770A"/>
    <w:rsid w:val="00491391"/>
    <w:rsid w:val="00497316"/>
    <w:rsid w:val="00497B83"/>
    <w:rsid w:val="004A01BD"/>
    <w:rsid w:val="004A0A73"/>
    <w:rsid w:val="004A180A"/>
    <w:rsid w:val="004A2688"/>
    <w:rsid w:val="004A661C"/>
    <w:rsid w:val="004A7746"/>
    <w:rsid w:val="004B06A4"/>
    <w:rsid w:val="004B21C1"/>
    <w:rsid w:val="004C265B"/>
    <w:rsid w:val="004C4C9B"/>
    <w:rsid w:val="004C5668"/>
    <w:rsid w:val="004D2FA0"/>
    <w:rsid w:val="004E1010"/>
    <w:rsid w:val="004E4FC7"/>
    <w:rsid w:val="004E6ED4"/>
    <w:rsid w:val="004E7086"/>
    <w:rsid w:val="004F1291"/>
    <w:rsid w:val="004F4172"/>
    <w:rsid w:val="0050202A"/>
    <w:rsid w:val="00504599"/>
    <w:rsid w:val="00505171"/>
    <w:rsid w:val="00507903"/>
    <w:rsid w:val="0051054C"/>
    <w:rsid w:val="0051538B"/>
    <w:rsid w:val="0052032E"/>
    <w:rsid w:val="00521896"/>
    <w:rsid w:val="00521A58"/>
    <w:rsid w:val="00522146"/>
    <w:rsid w:val="00522A80"/>
    <w:rsid w:val="00523265"/>
    <w:rsid w:val="00530296"/>
    <w:rsid w:val="00531F95"/>
    <w:rsid w:val="00535A39"/>
    <w:rsid w:val="00544D8F"/>
    <w:rsid w:val="00552252"/>
    <w:rsid w:val="00552C8F"/>
    <w:rsid w:val="00553BDE"/>
    <w:rsid w:val="00556F13"/>
    <w:rsid w:val="00562495"/>
    <w:rsid w:val="005632C2"/>
    <w:rsid w:val="0057401B"/>
    <w:rsid w:val="00577727"/>
    <w:rsid w:val="005777AF"/>
    <w:rsid w:val="00580B80"/>
    <w:rsid w:val="00581BED"/>
    <w:rsid w:val="0058363F"/>
    <w:rsid w:val="00586562"/>
    <w:rsid w:val="00590B24"/>
    <w:rsid w:val="005910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B488A"/>
    <w:rsid w:val="005C0CC6"/>
    <w:rsid w:val="005C0FFC"/>
    <w:rsid w:val="005C1A05"/>
    <w:rsid w:val="005C29CF"/>
    <w:rsid w:val="005C3F71"/>
    <w:rsid w:val="005C4660"/>
    <w:rsid w:val="005C5A03"/>
    <w:rsid w:val="005C7352"/>
    <w:rsid w:val="005D1F7E"/>
    <w:rsid w:val="005D2738"/>
    <w:rsid w:val="005D37AC"/>
    <w:rsid w:val="005D60FD"/>
    <w:rsid w:val="005D7D7A"/>
    <w:rsid w:val="005E074D"/>
    <w:rsid w:val="005E07CB"/>
    <w:rsid w:val="005E0BF8"/>
    <w:rsid w:val="005E32BB"/>
    <w:rsid w:val="005E4D2B"/>
    <w:rsid w:val="005E5574"/>
    <w:rsid w:val="005E68A9"/>
    <w:rsid w:val="005E7235"/>
    <w:rsid w:val="005F041C"/>
    <w:rsid w:val="005F2E94"/>
    <w:rsid w:val="005F43B7"/>
    <w:rsid w:val="005F455C"/>
    <w:rsid w:val="005F4B34"/>
    <w:rsid w:val="00600AFC"/>
    <w:rsid w:val="00616E18"/>
    <w:rsid w:val="00620287"/>
    <w:rsid w:val="00621453"/>
    <w:rsid w:val="006238C1"/>
    <w:rsid w:val="00623AED"/>
    <w:rsid w:val="0062580F"/>
    <w:rsid w:val="00632157"/>
    <w:rsid w:val="00633971"/>
    <w:rsid w:val="006341C6"/>
    <w:rsid w:val="006344DC"/>
    <w:rsid w:val="00634810"/>
    <w:rsid w:val="00640126"/>
    <w:rsid w:val="0064121E"/>
    <w:rsid w:val="00641C8E"/>
    <w:rsid w:val="00642894"/>
    <w:rsid w:val="006431CB"/>
    <w:rsid w:val="00647C67"/>
    <w:rsid w:val="00652291"/>
    <w:rsid w:val="006551E6"/>
    <w:rsid w:val="00660354"/>
    <w:rsid w:val="006606DB"/>
    <w:rsid w:val="00665B9B"/>
    <w:rsid w:val="006706BB"/>
    <w:rsid w:val="0067616E"/>
    <w:rsid w:val="00677944"/>
    <w:rsid w:val="006810D5"/>
    <w:rsid w:val="00682653"/>
    <w:rsid w:val="00683F25"/>
    <w:rsid w:val="00690725"/>
    <w:rsid w:val="00693606"/>
    <w:rsid w:val="00693D70"/>
    <w:rsid w:val="006946BD"/>
    <w:rsid w:val="006966FE"/>
    <w:rsid w:val="00696FEF"/>
    <w:rsid w:val="006975AE"/>
    <w:rsid w:val="006A0E66"/>
    <w:rsid w:val="006A32D1"/>
    <w:rsid w:val="006A3CF5"/>
    <w:rsid w:val="006A4711"/>
    <w:rsid w:val="006B26F3"/>
    <w:rsid w:val="006B4BC6"/>
    <w:rsid w:val="006B6C6E"/>
    <w:rsid w:val="006C0F1F"/>
    <w:rsid w:val="006C198B"/>
    <w:rsid w:val="006C323D"/>
    <w:rsid w:val="006D03E2"/>
    <w:rsid w:val="006D0A8E"/>
    <w:rsid w:val="006D1981"/>
    <w:rsid w:val="006D3D54"/>
    <w:rsid w:val="006D424A"/>
    <w:rsid w:val="006D62FB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01ED"/>
    <w:rsid w:val="00712E81"/>
    <w:rsid w:val="00715590"/>
    <w:rsid w:val="00715609"/>
    <w:rsid w:val="00722594"/>
    <w:rsid w:val="00723919"/>
    <w:rsid w:val="007261D3"/>
    <w:rsid w:val="00727E4C"/>
    <w:rsid w:val="0073012B"/>
    <w:rsid w:val="00733E86"/>
    <w:rsid w:val="0073766A"/>
    <w:rsid w:val="0074596C"/>
    <w:rsid w:val="00750D12"/>
    <w:rsid w:val="00756631"/>
    <w:rsid w:val="00756BBB"/>
    <w:rsid w:val="00760898"/>
    <w:rsid w:val="007610C8"/>
    <w:rsid w:val="00761952"/>
    <w:rsid w:val="00761B9B"/>
    <w:rsid w:val="00762474"/>
    <w:rsid w:val="0076439E"/>
    <w:rsid w:val="00771C25"/>
    <w:rsid w:val="00774FB9"/>
    <w:rsid w:val="007814A8"/>
    <w:rsid w:val="00781A62"/>
    <w:rsid w:val="00781F2F"/>
    <w:rsid w:val="00783C0E"/>
    <w:rsid w:val="00785DE8"/>
    <w:rsid w:val="007861B8"/>
    <w:rsid w:val="00787383"/>
    <w:rsid w:val="00791B51"/>
    <w:rsid w:val="00791EB7"/>
    <w:rsid w:val="00793CCD"/>
    <w:rsid w:val="00795AD1"/>
    <w:rsid w:val="007A1FF4"/>
    <w:rsid w:val="007A53F0"/>
    <w:rsid w:val="007B5456"/>
    <w:rsid w:val="007B5F65"/>
    <w:rsid w:val="007B63D2"/>
    <w:rsid w:val="007C767B"/>
    <w:rsid w:val="007D3C7C"/>
    <w:rsid w:val="007D687A"/>
    <w:rsid w:val="007E1BA0"/>
    <w:rsid w:val="007F2297"/>
    <w:rsid w:val="007F55EC"/>
    <w:rsid w:val="007F6574"/>
    <w:rsid w:val="007F7100"/>
    <w:rsid w:val="00802C89"/>
    <w:rsid w:val="0080571B"/>
    <w:rsid w:val="00824C03"/>
    <w:rsid w:val="008253ED"/>
    <w:rsid w:val="00831057"/>
    <w:rsid w:val="00832D31"/>
    <w:rsid w:val="008345AD"/>
    <w:rsid w:val="00837EF8"/>
    <w:rsid w:val="0084119C"/>
    <w:rsid w:val="00841702"/>
    <w:rsid w:val="00850CD4"/>
    <w:rsid w:val="00852CFA"/>
    <w:rsid w:val="00854A49"/>
    <w:rsid w:val="00855B17"/>
    <w:rsid w:val="008578D0"/>
    <w:rsid w:val="00857A64"/>
    <w:rsid w:val="008624DE"/>
    <w:rsid w:val="008634EB"/>
    <w:rsid w:val="00866945"/>
    <w:rsid w:val="00876BD5"/>
    <w:rsid w:val="00876D7F"/>
    <w:rsid w:val="00882F2A"/>
    <w:rsid w:val="008849E5"/>
    <w:rsid w:val="00886BF6"/>
    <w:rsid w:val="00886EBF"/>
    <w:rsid w:val="00897C84"/>
    <w:rsid w:val="008A06BE"/>
    <w:rsid w:val="008A092F"/>
    <w:rsid w:val="008A0988"/>
    <w:rsid w:val="008A56FD"/>
    <w:rsid w:val="008B2AD0"/>
    <w:rsid w:val="008B5519"/>
    <w:rsid w:val="008C00F4"/>
    <w:rsid w:val="008C1815"/>
    <w:rsid w:val="008D0C1D"/>
    <w:rsid w:val="008D3DA6"/>
    <w:rsid w:val="008D5DA3"/>
    <w:rsid w:val="008E70F7"/>
    <w:rsid w:val="008E7D87"/>
    <w:rsid w:val="008F1D3B"/>
    <w:rsid w:val="008F4E1E"/>
    <w:rsid w:val="008F7444"/>
    <w:rsid w:val="008F763F"/>
    <w:rsid w:val="008F7A15"/>
    <w:rsid w:val="009114D3"/>
    <w:rsid w:val="0091321C"/>
    <w:rsid w:val="00913788"/>
    <w:rsid w:val="0091399A"/>
    <w:rsid w:val="00922D75"/>
    <w:rsid w:val="00926791"/>
    <w:rsid w:val="00934451"/>
    <w:rsid w:val="00935582"/>
    <w:rsid w:val="0093661C"/>
    <w:rsid w:val="00940736"/>
    <w:rsid w:val="00941253"/>
    <w:rsid w:val="009422E0"/>
    <w:rsid w:val="00945A9F"/>
    <w:rsid w:val="00950088"/>
    <w:rsid w:val="0095038B"/>
    <w:rsid w:val="00950CF7"/>
    <w:rsid w:val="00960A44"/>
    <w:rsid w:val="00961989"/>
    <w:rsid w:val="00962DAC"/>
    <w:rsid w:val="00970864"/>
    <w:rsid w:val="009736D5"/>
    <w:rsid w:val="009768C3"/>
    <w:rsid w:val="00977C43"/>
    <w:rsid w:val="0098195A"/>
    <w:rsid w:val="00983BEE"/>
    <w:rsid w:val="00987A90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792"/>
    <w:rsid w:val="009B196A"/>
    <w:rsid w:val="009B4301"/>
    <w:rsid w:val="009B44B1"/>
    <w:rsid w:val="009C2AA4"/>
    <w:rsid w:val="009C4F18"/>
    <w:rsid w:val="009C531D"/>
    <w:rsid w:val="009C78AD"/>
    <w:rsid w:val="009D5E48"/>
    <w:rsid w:val="009D6D9F"/>
    <w:rsid w:val="009E0B41"/>
    <w:rsid w:val="009E0CC2"/>
    <w:rsid w:val="009E1910"/>
    <w:rsid w:val="009E22FC"/>
    <w:rsid w:val="009E3EF9"/>
    <w:rsid w:val="009E5DBA"/>
    <w:rsid w:val="009F0DC2"/>
    <w:rsid w:val="009F50C8"/>
    <w:rsid w:val="009F5BBD"/>
    <w:rsid w:val="009F6047"/>
    <w:rsid w:val="00A02814"/>
    <w:rsid w:val="00A03D2A"/>
    <w:rsid w:val="00A10ADB"/>
    <w:rsid w:val="00A12CA4"/>
    <w:rsid w:val="00A144AB"/>
    <w:rsid w:val="00A1476E"/>
    <w:rsid w:val="00A151A1"/>
    <w:rsid w:val="00A17ECF"/>
    <w:rsid w:val="00A17F01"/>
    <w:rsid w:val="00A24557"/>
    <w:rsid w:val="00A248B2"/>
    <w:rsid w:val="00A267D7"/>
    <w:rsid w:val="00A27A64"/>
    <w:rsid w:val="00A3062E"/>
    <w:rsid w:val="00A37F80"/>
    <w:rsid w:val="00A4584E"/>
    <w:rsid w:val="00A466BC"/>
    <w:rsid w:val="00A46B3F"/>
    <w:rsid w:val="00A46F30"/>
    <w:rsid w:val="00A47BDF"/>
    <w:rsid w:val="00A56031"/>
    <w:rsid w:val="00A5611C"/>
    <w:rsid w:val="00A56E53"/>
    <w:rsid w:val="00A61169"/>
    <w:rsid w:val="00A63024"/>
    <w:rsid w:val="00A65602"/>
    <w:rsid w:val="00A6678B"/>
    <w:rsid w:val="00A74330"/>
    <w:rsid w:val="00A82FCC"/>
    <w:rsid w:val="00A8479D"/>
    <w:rsid w:val="00A906A4"/>
    <w:rsid w:val="00A944AA"/>
    <w:rsid w:val="00A97953"/>
    <w:rsid w:val="00AA0826"/>
    <w:rsid w:val="00AA574E"/>
    <w:rsid w:val="00AB424A"/>
    <w:rsid w:val="00AB77EE"/>
    <w:rsid w:val="00AC74A1"/>
    <w:rsid w:val="00AD324E"/>
    <w:rsid w:val="00AD5B51"/>
    <w:rsid w:val="00AD6B8D"/>
    <w:rsid w:val="00AD7B78"/>
    <w:rsid w:val="00AE0ABC"/>
    <w:rsid w:val="00AF3530"/>
    <w:rsid w:val="00AF4118"/>
    <w:rsid w:val="00B00077"/>
    <w:rsid w:val="00B0241D"/>
    <w:rsid w:val="00B02458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5FC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3B2E"/>
    <w:rsid w:val="00BA46C7"/>
    <w:rsid w:val="00BA4DA4"/>
    <w:rsid w:val="00BB680B"/>
    <w:rsid w:val="00BB6D15"/>
    <w:rsid w:val="00BB76DD"/>
    <w:rsid w:val="00BB7B45"/>
    <w:rsid w:val="00BC137E"/>
    <w:rsid w:val="00BC2E5F"/>
    <w:rsid w:val="00BC3C3C"/>
    <w:rsid w:val="00BC481E"/>
    <w:rsid w:val="00BC5AF6"/>
    <w:rsid w:val="00BD0A72"/>
    <w:rsid w:val="00BD21C6"/>
    <w:rsid w:val="00BD27B7"/>
    <w:rsid w:val="00BD3369"/>
    <w:rsid w:val="00BD3E51"/>
    <w:rsid w:val="00BD3F4D"/>
    <w:rsid w:val="00BE3E87"/>
    <w:rsid w:val="00BF0A84"/>
    <w:rsid w:val="00BF0BA8"/>
    <w:rsid w:val="00BF4326"/>
    <w:rsid w:val="00BF45A1"/>
    <w:rsid w:val="00C03706"/>
    <w:rsid w:val="00C03F46"/>
    <w:rsid w:val="00C04038"/>
    <w:rsid w:val="00C1230F"/>
    <w:rsid w:val="00C159BC"/>
    <w:rsid w:val="00C15A54"/>
    <w:rsid w:val="00C20351"/>
    <w:rsid w:val="00C2214E"/>
    <w:rsid w:val="00C22D77"/>
    <w:rsid w:val="00C247CD"/>
    <w:rsid w:val="00C2519B"/>
    <w:rsid w:val="00C27045"/>
    <w:rsid w:val="00C278EB"/>
    <w:rsid w:val="00C3007D"/>
    <w:rsid w:val="00C3782E"/>
    <w:rsid w:val="00C404D1"/>
    <w:rsid w:val="00C42176"/>
    <w:rsid w:val="00C42344"/>
    <w:rsid w:val="00C46735"/>
    <w:rsid w:val="00C47BB8"/>
    <w:rsid w:val="00C47C90"/>
    <w:rsid w:val="00C505EB"/>
    <w:rsid w:val="00C52914"/>
    <w:rsid w:val="00C5567D"/>
    <w:rsid w:val="00C63F06"/>
    <w:rsid w:val="00C6590B"/>
    <w:rsid w:val="00C7131F"/>
    <w:rsid w:val="00C714F4"/>
    <w:rsid w:val="00C741F9"/>
    <w:rsid w:val="00C75628"/>
    <w:rsid w:val="00C764BA"/>
    <w:rsid w:val="00C76753"/>
    <w:rsid w:val="00C80B30"/>
    <w:rsid w:val="00C82413"/>
    <w:rsid w:val="00C84BF9"/>
    <w:rsid w:val="00C8586A"/>
    <w:rsid w:val="00C9091D"/>
    <w:rsid w:val="00CA0976"/>
    <w:rsid w:val="00CA2B4F"/>
    <w:rsid w:val="00CA4FC8"/>
    <w:rsid w:val="00CA5DB0"/>
    <w:rsid w:val="00CA7862"/>
    <w:rsid w:val="00CB51F5"/>
    <w:rsid w:val="00CB7CE6"/>
    <w:rsid w:val="00CC084E"/>
    <w:rsid w:val="00CC14CF"/>
    <w:rsid w:val="00CC1EAD"/>
    <w:rsid w:val="00CC41E5"/>
    <w:rsid w:val="00CC48CD"/>
    <w:rsid w:val="00CC58ED"/>
    <w:rsid w:val="00CD3735"/>
    <w:rsid w:val="00CD66C7"/>
    <w:rsid w:val="00CD7E50"/>
    <w:rsid w:val="00CE2D54"/>
    <w:rsid w:val="00CF0842"/>
    <w:rsid w:val="00D0135E"/>
    <w:rsid w:val="00D03355"/>
    <w:rsid w:val="00D05D92"/>
    <w:rsid w:val="00D06048"/>
    <w:rsid w:val="00D143D7"/>
    <w:rsid w:val="00D145EC"/>
    <w:rsid w:val="00D2389B"/>
    <w:rsid w:val="00D309C8"/>
    <w:rsid w:val="00D355FB"/>
    <w:rsid w:val="00D41EBF"/>
    <w:rsid w:val="00D41ECC"/>
    <w:rsid w:val="00D43C0B"/>
    <w:rsid w:val="00D44A74"/>
    <w:rsid w:val="00D46774"/>
    <w:rsid w:val="00D46FB1"/>
    <w:rsid w:val="00D51E31"/>
    <w:rsid w:val="00D57CD2"/>
    <w:rsid w:val="00D57E66"/>
    <w:rsid w:val="00D63C17"/>
    <w:rsid w:val="00D66F16"/>
    <w:rsid w:val="00D7248D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1769"/>
    <w:rsid w:val="00DD3C66"/>
    <w:rsid w:val="00DD40D2"/>
    <w:rsid w:val="00DD56D5"/>
    <w:rsid w:val="00DD602A"/>
    <w:rsid w:val="00DE5BBF"/>
    <w:rsid w:val="00DF01BE"/>
    <w:rsid w:val="00DF2F6E"/>
    <w:rsid w:val="00E013A9"/>
    <w:rsid w:val="00E02F51"/>
    <w:rsid w:val="00E03380"/>
    <w:rsid w:val="00E03A99"/>
    <w:rsid w:val="00E041CD"/>
    <w:rsid w:val="00E056A5"/>
    <w:rsid w:val="00E06534"/>
    <w:rsid w:val="00E105CC"/>
    <w:rsid w:val="00E126A5"/>
    <w:rsid w:val="00E12D29"/>
    <w:rsid w:val="00E12E45"/>
    <w:rsid w:val="00E1463F"/>
    <w:rsid w:val="00E20A19"/>
    <w:rsid w:val="00E30791"/>
    <w:rsid w:val="00E31E32"/>
    <w:rsid w:val="00E34AA9"/>
    <w:rsid w:val="00E363A9"/>
    <w:rsid w:val="00E413E0"/>
    <w:rsid w:val="00E41D98"/>
    <w:rsid w:val="00E4455A"/>
    <w:rsid w:val="00E53476"/>
    <w:rsid w:val="00E53AE3"/>
    <w:rsid w:val="00E5574A"/>
    <w:rsid w:val="00E6423C"/>
    <w:rsid w:val="00E64FB2"/>
    <w:rsid w:val="00E67B7D"/>
    <w:rsid w:val="00E67BDE"/>
    <w:rsid w:val="00E71174"/>
    <w:rsid w:val="00E7358C"/>
    <w:rsid w:val="00E742A0"/>
    <w:rsid w:val="00E81E2C"/>
    <w:rsid w:val="00E82FBF"/>
    <w:rsid w:val="00E85DF0"/>
    <w:rsid w:val="00EA0518"/>
    <w:rsid w:val="00EA662E"/>
    <w:rsid w:val="00EB029E"/>
    <w:rsid w:val="00EB53F7"/>
    <w:rsid w:val="00EB5D2F"/>
    <w:rsid w:val="00EB7BB1"/>
    <w:rsid w:val="00EC10EC"/>
    <w:rsid w:val="00EC1E4F"/>
    <w:rsid w:val="00EC42D3"/>
    <w:rsid w:val="00EC456C"/>
    <w:rsid w:val="00EC73BB"/>
    <w:rsid w:val="00EC7D82"/>
    <w:rsid w:val="00ED0250"/>
    <w:rsid w:val="00ED166C"/>
    <w:rsid w:val="00ED29AF"/>
    <w:rsid w:val="00ED5FA6"/>
    <w:rsid w:val="00ED6080"/>
    <w:rsid w:val="00EE0176"/>
    <w:rsid w:val="00EE51ED"/>
    <w:rsid w:val="00EE538A"/>
    <w:rsid w:val="00EE5BBC"/>
    <w:rsid w:val="00EF0942"/>
    <w:rsid w:val="00EF291F"/>
    <w:rsid w:val="00EF4DA6"/>
    <w:rsid w:val="00EF5739"/>
    <w:rsid w:val="00F0218C"/>
    <w:rsid w:val="00F0251A"/>
    <w:rsid w:val="00F0393B"/>
    <w:rsid w:val="00F0631E"/>
    <w:rsid w:val="00F078DD"/>
    <w:rsid w:val="00F07A01"/>
    <w:rsid w:val="00F158A2"/>
    <w:rsid w:val="00F15D08"/>
    <w:rsid w:val="00F313DD"/>
    <w:rsid w:val="00F336B0"/>
    <w:rsid w:val="00F33BFA"/>
    <w:rsid w:val="00F378BE"/>
    <w:rsid w:val="00F43120"/>
    <w:rsid w:val="00F44FF2"/>
    <w:rsid w:val="00F53F8D"/>
    <w:rsid w:val="00F540E9"/>
    <w:rsid w:val="00F62F28"/>
    <w:rsid w:val="00F64378"/>
    <w:rsid w:val="00F65923"/>
    <w:rsid w:val="00F66480"/>
    <w:rsid w:val="00F67FC3"/>
    <w:rsid w:val="00F72254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372"/>
    <w:rsid w:val="00FB1911"/>
    <w:rsid w:val="00FB7EFE"/>
    <w:rsid w:val="00FC643D"/>
    <w:rsid w:val="00FD1DAF"/>
    <w:rsid w:val="00FD2ED3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8A092F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qFormat/>
    <w:locked/>
    <w:rsid w:val="00F336B0"/>
    <w:rPr>
      <w:rFonts w:ascii="Arial" w:hAnsi="Arial"/>
      <w:lang w:eastAsia="en-US"/>
    </w:rPr>
  </w:style>
  <w:style w:type="character" w:customStyle="1" w:styleId="TALChar">
    <w:name w:val="TAL Char"/>
    <w:link w:val="TAL"/>
    <w:rsid w:val="008253ED"/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EE5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7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1</Pages>
  <Words>1167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User 4</cp:lastModifiedBy>
  <cp:revision>2</cp:revision>
  <cp:lastPrinted>2001-04-23T09:30:00Z</cp:lastPrinted>
  <dcterms:created xsi:type="dcterms:W3CDTF">2025-05-30T09:30:00Z</dcterms:created>
  <dcterms:modified xsi:type="dcterms:W3CDTF">2025-05-30T09:30:00Z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