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5C772" w14:textId="7557EB8E" w:rsidR="008C1020" w:rsidRDefault="008C1020" w:rsidP="008C1020">
      <w:pPr>
        <w:pStyle w:val="CRCoverPage"/>
        <w:tabs>
          <w:tab w:val="right" w:pos="9639"/>
        </w:tabs>
        <w:spacing w:after="0"/>
        <w:rPr>
          <w:b/>
          <w:i/>
          <w:noProof/>
          <w:sz w:val="28"/>
        </w:rPr>
      </w:pPr>
      <w:r>
        <w:rPr>
          <w:b/>
          <w:noProof/>
          <w:sz w:val="24"/>
        </w:rPr>
        <w:t>3GPP TSG-CT Meeting #108</w:t>
      </w:r>
      <w:r>
        <w:rPr>
          <w:b/>
          <w:i/>
          <w:noProof/>
          <w:sz w:val="28"/>
        </w:rPr>
        <w:tab/>
      </w:r>
      <w:r>
        <w:rPr>
          <w:b/>
          <w:noProof/>
          <w:sz w:val="24"/>
        </w:rPr>
        <w:t>CP-251</w:t>
      </w:r>
      <w:r w:rsidR="00876F23">
        <w:rPr>
          <w:b/>
          <w:noProof/>
          <w:sz w:val="24"/>
        </w:rPr>
        <w:t>184</w:t>
      </w:r>
    </w:p>
    <w:p w14:paraId="70A130A9" w14:textId="261910F6" w:rsidR="008C1020" w:rsidRDefault="008C1020" w:rsidP="008C1020">
      <w:pPr>
        <w:pStyle w:val="CRCoverPage"/>
        <w:tabs>
          <w:tab w:val="left" w:pos="7655"/>
        </w:tabs>
        <w:outlineLvl w:val="0"/>
        <w:rPr>
          <w:b/>
          <w:noProof/>
          <w:sz w:val="24"/>
        </w:rPr>
      </w:pPr>
      <w:r>
        <w:rPr>
          <w:b/>
          <w:noProof/>
          <w:sz w:val="24"/>
        </w:rPr>
        <w:t>Prague, Czech Republic; 09</w:t>
      </w:r>
      <w:r>
        <w:rPr>
          <w:b/>
          <w:noProof/>
          <w:sz w:val="24"/>
          <w:vertAlign w:val="superscript"/>
        </w:rPr>
        <w:t>th</w:t>
      </w:r>
      <w:r>
        <w:rPr>
          <w:b/>
          <w:noProof/>
          <w:sz w:val="24"/>
        </w:rPr>
        <w:t xml:space="preserve"> – 10</w:t>
      </w:r>
      <w:r>
        <w:rPr>
          <w:b/>
          <w:noProof/>
          <w:sz w:val="24"/>
          <w:vertAlign w:val="superscript"/>
        </w:rPr>
        <w:t>th</w:t>
      </w:r>
      <w:r>
        <w:rPr>
          <w:b/>
          <w:noProof/>
          <w:sz w:val="24"/>
        </w:rPr>
        <w:t xml:space="preserve"> June 2025</w:t>
      </w:r>
      <w:r>
        <w:rPr>
          <w:b/>
          <w:noProof/>
          <w:sz w:val="24"/>
        </w:rPr>
        <w:tab/>
        <w:t>(was C1-253932)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60694" w:rsidR="001E41F3" w:rsidRPr="00410371" w:rsidRDefault="00E13AFD" w:rsidP="00E13F3D">
            <w:pPr>
              <w:pStyle w:val="CRCoverPage"/>
              <w:spacing w:after="0"/>
              <w:jc w:val="right"/>
              <w:rPr>
                <w:b/>
                <w:noProof/>
                <w:sz w:val="28"/>
              </w:rPr>
            </w:pPr>
            <w:fldSimple w:instr=" DOCPROPERTY  Spec#  \* MERGEFORMAT ">
              <w:r w:rsidR="005077CE">
                <w:rPr>
                  <w:b/>
                  <w:noProof/>
                  <w:sz w:val="28"/>
                </w:rPr>
                <w:t>24.</w:t>
              </w:r>
              <w:r w:rsidR="00E25908">
                <w:rPr>
                  <w:b/>
                  <w:noProof/>
                  <w:sz w:val="28"/>
                </w:rPr>
                <w:t>54</w:t>
              </w:r>
              <w:r w:rsidR="00E16089">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0FBE1" w:rsidR="001E41F3" w:rsidRPr="00410371" w:rsidRDefault="00E13AFD" w:rsidP="00547111">
            <w:pPr>
              <w:pStyle w:val="CRCoverPage"/>
              <w:spacing w:after="0"/>
              <w:rPr>
                <w:noProof/>
              </w:rPr>
            </w:pPr>
            <w:fldSimple w:instr=" DOCPROPERTY  Cr#  \* MERGEFORMAT ">
              <w:r w:rsidR="00DA47C1">
                <w:rPr>
                  <w:b/>
                  <w:noProof/>
                  <w:sz w:val="28"/>
                </w:rPr>
                <w:t>0149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B40E1A" w:rsidR="001E41F3" w:rsidRPr="00410371" w:rsidRDefault="008C102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22FC20" w:rsidR="001E41F3" w:rsidRPr="00410371" w:rsidRDefault="00E13AFD">
            <w:pPr>
              <w:pStyle w:val="CRCoverPage"/>
              <w:spacing w:after="0"/>
              <w:jc w:val="center"/>
              <w:rPr>
                <w:noProof/>
                <w:sz w:val="28"/>
              </w:rPr>
            </w:pPr>
            <w:fldSimple w:instr=" DOCPROPERTY  Version  \* MERGEFORMAT ">
              <w:r w:rsidR="005077CE">
                <w:rPr>
                  <w:b/>
                  <w:noProof/>
                  <w:sz w:val="28"/>
                </w:rPr>
                <w:t>1</w:t>
              </w:r>
              <w:r w:rsidR="00AB1658">
                <w:rPr>
                  <w:b/>
                  <w:noProof/>
                  <w:sz w:val="28"/>
                </w:rPr>
                <w:t>8</w:t>
              </w:r>
              <w:r w:rsidR="005077CE">
                <w:rPr>
                  <w:b/>
                  <w:noProof/>
                  <w:sz w:val="28"/>
                </w:rPr>
                <w:t>.</w:t>
              </w:r>
              <w:r w:rsidR="00AB1658">
                <w:rPr>
                  <w:b/>
                  <w:noProof/>
                  <w:sz w:val="28"/>
                </w:rPr>
                <w:t>7</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1BA20" w:rsidR="001E41F3" w:rsidRDefault="005F2949">
            <w:pPr>
              <w:pStyle w:val="CRCoverPage"/>
              <w:spacing w:after="0"/>
              <w:ind w:left="100"/>
              <w:rPr>
                <w:noProof/>
              </w:rPr>
            </w:pPr>
            <w:r>
              <w:fldChar w:fldCharType="begin"/>
            </w:r>
            <w:r>
              <w:instrText xml:space="preserve"> DOCPROPERTY  CrTitle  \* MERGEFORMAT </w:instrText>
            </w:r>
            <w:r>
              <w:fldChar w:fldCharType="separate"/>
            </w:r>
            <w:r w:rsidR="008A663B">
              <w:t>Correction</w:t>
            </w:r>
            <w:r w:rsidR="00E25908">
              <w:t xml:space="preserve"> </w:t>
            </w:r>
            <w:r w:rsidR="00AD1D22">
              <w:t>to the event-triggered location reporting procedure and the c</w:t>
            </w:r>
            <w:r w:rsidR="00AD1D22" w:rsidRPr="00A276F4">
              <w:t xml:space="preserve">lient-triggered or VAL server-triggered </w:t>
            </w:r>
            <w:r w:rsidR="00AD1D22">
              <w:t xml:space="preserve">location reporting procedure </w:t>
            </w:r>
            <w:r w:rsidR="0049395C">
              <w:t xml:space="preserve">for </w:t>
            </w:r>
            <w:proofErr w:type="spellStart"/>
            <w:r w:rsidR="00700640">
              <w:t>CoAP</w:t>
            </w:r>
            <w:proofErr w:type="spellEnd"/>
            <w:r w:rsidR="008A663B">
              <w:rPr>
                <w:lang w:eastAsia="zh-CN"/>
              </w:rPr>
              <w:t xml:space="preserve"> </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E13AFD">
            <w:pPr>
              <w:pStyle w:val="CRCoverPage"/>
              <w:spacing w:after="0"/>
              <w:ind w:left="100"/>
              <w:rPr>
                <w:noProof/>
              </w:rPr>
            </w:pPr>
            <w:fldSimple w:instr=" DOCPROPERTY  SourceIfWg  \* MERGEFORMAT ">
              <w:r w:rsidR="009632D0">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DDEBB4" w:rsidR="001E41F3" w:rsidRDefault="008C1020" w:rsidP="00547111">
            <w:pPr>
              <w:pStyle w:val="CRCoverPage"/>
              <w:spacing w:after="0"/>
              <w:ind w:left="100"/>
              <w:rPr>
                <w:noProof/>
              </w:rPr>
            </w:pPr>
            <w:fldSimple w:instr=" DOCPROPERTY  SourceIfWg  \* MERGEFORMAT ">
              <w:r>
                <w:rPr>
                  <w:noProof/>
                </w:rPr>
                <w:t>Huawei, HiSilicon</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ED1E1" w:rsidR="001E41F3" w:rsidRDefault="00E13AFD">
            <w:pPr>
              <w:pStyle w:val="CRCoverPage"/>
              <w:spacing w:after="0"/>
              <w:ind w:left="100"/>
              <w:rPr>
                <w:noProof/>
              </w:rPr>
            </w:pPr>
            <w:fldSimple w:instr=" DOCPROPERTY  RelatedWis  \* MERGEFORMAT ">
              <w:r w:rsidR="00DB5EC9">
                <w:rPr>
                  <w:noProof/>
                  <w:lang w:eastAsia="zh-CN"/>
                </w:rPr>
                <w:t>eSEAL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A15D338" w:rsidR="001E41F3" w:rsidRDefault="00E13AFD">
            <w:pPr>
              <w:pStyle w:val="CRCoverPage"/>
              <w:spacing w:after="0"/>
              <w:ind w:left="100"/>
              <w:rPr>
                <w:noProof/>
              </w:rPr>
            </w:pPr>
            <w:r>
              <w:fldChar w:fldCharType="begin"/>
            </w:r>
            <w:r>
              <w:instrText xml:space="preserve"> DOCPROPERTY  ResDate  \* MERGEFORMAT </w:instrText>
            </w:r>
            <w:r>
              <w:fldChar w:fldCharType="separate"/>
            </w:r>
            <w:r w:rsidR="009632D0">
              <w:rPr>
                <w:noProof/>
              </w:rPr>
              <w:t>2025-0</w:t>
            </w:r>
            <w:r w:rsidR="00EA3574">
              <w:rPr>
                <w:noProof/>
              </w:rPr>
              <w:t>5</w:t>
            </w:r>
            <w:r w:rsidR="009632D0">
              <w:rPr>
                <w:noProof/>
              </w:rPr>
              <w:t>-</w:t>
            </w:r>
            <w:r w:rsidR="00144513">
              <w:rPr>
                <w:noProof/>
              </w:rPr>
              <w:t>27</w:t>
            </w:r>
            <w:r>
              <w:rPr>
                <w:noProof/>
              </w:rPr>
              <w:fldChar w:fldCharType="end"/>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F21E06" w:rsidR="001E41F3" w:rsidRPr="00E026F9" w:rsidRDefault="00AB1658"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5DD351" w:rsidR="001E41F3" w:rsidRDefault="00E13AFD">
            <w:pPr>
              <w:pStyle w:val="CRCoverPage"/>
              <w:spacing w:after="0"/>
              <w:ind w:left="100"/>
              <w:rPr>
                <w:noProof/>
              </w:rPr>
            </w:pPr>
            <w:fldSimple w:instr=" DOCPROPERTY  Release  \* MERGEFORMAT ">
              <w:r w:rsidR="009632D0">
                <w:rPr>
                  <w:noProof/>
                </w:rPr>
                <w:t>Rel-1</w:t>
              </w:r>
              <w:r w:rsidR="00AB165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1D22" w14:paraId="1256F52C" w14:textId="77777777" w:rsidTr="00547111">
        <w:tc>
          <w:tcPr>
            <w:tcW w:w="2694" w:type="dxa"/>
            <w:gridSpan w:val="2"/>
            <w:tcBorders>
              <w:top w:val="single" w:sz="4" w:space="0" w:color="auto"/>
              <w:left w:val="single" w:sz="4" w:space="0" w:color="auto"/>
            </w:tcBorders>
          </w:tcPr>
          <w:p w14:paraId="52C87DB0" w14:textId="77777777" w:rsidR="00AD1D22" w:rsidRDefault="00AD1D22" w:rsidP="00AD1D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B83F0" w14:textId="2B3A32D0" w:rsidR="00AD1D22" w:rsidRDefault="00AD1D22" w:rsidP="00AD1D22">
            <w:pPr>
              <w:pStyle w:val="CRCoverPage"/>
              <w:spacing w:after="0"/>
              <w:ind w:left="100"/>
            </w:pPr>
            <w:r>
              <w:rPr>
                <w:noProof/>
              </w:rPr>
              <w:t xml:space="preserve">The CR0044r0 (in </w:t>
            </w:r>
            <w:r w:rsidRPr="005C416A">
              <w:rPr>
                <w:noProof/>
              </w:rPr>
              <w:t>C1-223450</w:t>
            </w:r>
            <w:r>
              <w:rPr>
                <w:noProof/>
              </w:rPr>
              <w:t xml:space="preserve">) and CR0046r1 (in </w:t>
            </w:r>
            <w:r w:rsidRPr="005C416A">
              <w:rPr>
                <w:noProof/>
              </w:rPr>
              <w:t>C1-224056</w:t>
            </w:r>
            <w:r>
              <w:rPr>
                <w:noProof/>
              </w:rPr>
              <w:t xml:space="preserve">) added the CoAP description </w:t>
            </w:r>
            <w:r w:rsidR="00565600">
              <w:rPr>
                <w:noProof/>
              </w:rPr>
              <w:t>of t</w:t>
            </w:r>
            <w:r>
              <w:t>he event-triggered location reporting procedure and the c</w:t>
            </w:r>
            <w:r w:rsidRPr="00A276F4">
              <w:t xml:space="preserve">lient-triggered or VAL server-triggered </w:t>
            </w:r>
            <w:r>
              <w:t>location reporting procedure.</w:t>
            </w:r>
          </w:p>
          <w:p w14:paraId="6EE16075" w14:textId="77777777" w:rsidR="00AD1D22" w:rsidRDefault="00AD1D22" w:rsidP="00AD1D22">
            <w:pPr>
              <w:pStyle w:val="CRCoverPage"/>
              <w:spacing w:after="0"/>
              <w:ind w:left="100"/>
            </w:pPr>
          </w:p>
          <w:p w14:paraId="573E5347" w14:textId="77777777" w:rsidR="00AD1D22" w:rsidRDefault="00AD1D22" w:rsidP="00AD1D22">
            <w:pPr>
              <w:pStyle w:val="CRCoverPage"/>
              <w:spacing w:after="0"/>
              <w:ind w:left="100"/>
              <w:rPr>
                <w:noProof/>
              </w:rPr>
            </w:pPr>
            <w:r>
              <w:t>However, those CRs added a wrong definition of one attribute which does not follow the necessary naming convention, quote</w:t>
            </w:r>
            <w:r>
              <w:rPr>
                <w:noProof/>
              </w:rPr>
              <w:t>:</w:t>
            </w:r>
          </w:p>
          <w:p w14:paraId="0D0D9E7E" w14:textId="77777777" w:rsidR="00AD1D22" w:rsidRPr="00E21FF5" w:rsidRDefault="00AD1D22" w:rsidP="00AD1D22">
            <w:pPr>
              <w:pStyle w:val="B4"/>
            </w:pPr>
            <w:r>
              <w:t>B</w:t>
            </w:r>
            <w:r w:rsidRPr="001E23A1">
              <w:t>)</w:t>
            </w:r>
            <w:r w:rsidRPr="001E23A1">
              <w:tab/>
              <w:t xml:space="preserve">a </w:t>
            </w:r>
            <w:r w:rsidRPr="001A49DC">
              <w:t>"</w:t>
            </w:r>
            <w:r w:rsidRPr="005C416A">
              <w:rPr>
                <w:highlight w:val="yellow"/>
              </w:rPr>
              <w:t>minimum-interval-length</w:t>
            </w:r>
            <w:r w:rsidRPr="001A49DC">
              <w:t>"</w:t>
            </w:r>
            <w:r>
              <w:t xml:space="preserve"> attribute</w:t>
            </w:r>
            <w:r w:rsidRPr="001E23A1">
              <w:t xml:space="preserve"> specifying the minimum time between consecutive reports. The value is given in seconds;</w:t>
            </w:r>
            <w:r>
              <w:t xml:space="preserve"> and</w:t>
            </w:r>
          </w:p>
          <w:p w14:paraId="5EC2E4CB" w14:textId="77777777" w:rsidR="00AD1D22" w:rsidRDefault="00AD1D22" w:rsidP="00AD1D22">
            <w:pPr>
              <w:pStyle w:val="CRCoverPage"/>
              <w:spacing w:after="0"/>
              <w:ind w:left="100"/>
              <w:rPr>
                <w:lang w:eastAsia="zh-CN"/>
              </w:rPr>
            </w:pPr>
            <w:r>
              <w:t xml:space="preserve">Additionally, the CR0113r1 (in </w:t>
            </w:r>
            <w:r w:rsidRPr="005C416A">
              <w:t>C1-246981</w:t>
            </w:r>
            <w:r>
              <w:t>) fail</w:t>
            </w:r>
            <w:r w:rsidR="00565600">
              <w:t>ed</w:t>
            </w:r>
            <w:r>
              <w:t xml:space="preserve"> to correct </w:t>
            </w:r>
            <w:r>
              <w:rPr>
                <w:lang w:eastAsia="zh-CN"/>
              </w:rPr>
              <w:t>the</w:t>
            </w:r>
            <w:r>
              <w:rPr>
                <w:rFonts w:hint="eastAsia"/>
                <w:lang w:eastAsia="zh-CN"/>
              </w:rPr>
              <w:t xml:space="preserve"> </w:t>
            </w:r>
            <w:r>
              <w:rPr>
                <w:lang w:eastAsia="zh-CN"/>
              </w:rPr>
              <w:t>“</w:t>
            </w:r>
            <w:proofErr w:type="spellStart"/>
            <w:r>
              <w:rPr>
                <w:rFonts w:hint="eastAsia"/>
                <w:lang w:eastAsia="zh-CN"/>
              </w:rPr>
              <w:t>LocationReporConfiguration</w:t>
            </w:r>
            <w:proofErr w:type="spellEnd"/>
            <w:r>
              <w:rPr>
                <w:lang w:eastAsia="zh-CN"/>
              </w:rPr>
              <w:t xml:space="preserve">” object for the case when the </w:t>
            </w:r>
            <w:proofErr w:type="spellStart"/>
            <w:r w:rsidRPr="00F91E7D">
              <w:rPr>
                <w:lang w:eastAsia="zh-CN"/>
              </w:rPr>
              <w:t>SU_LocationReporting</w:t>
            </w:r>
            <w:proofErr w:type="spellEnd"/>
            <w:r w:rsidRPr="00F91E7D">
              <w:rPr>
                <w:lang w:eastAsia="zh-CN"/>
              </w:rPr>
              <w:t xml:space="preserve"> API </w:t>
            </w:r>
            <w:r>
              <w:rPr>
                <w:lang w:eastAsia="zh-CN"/>
              </w:rPr>
              <w:t xml:space="preserve">is </w:t>
            </w:r>
            <w:r w:rsidRPr="00F91E7D">
              <w:rPr>
                <w:lang w:eastAsia="zh-CN"/>
              </w:rPr>
              <w:t>provided by SLM-C</w:t>
            </w:r>
            <w:r>
              <w:t xml:space="preserve">. This leaves stage 3 not aligned with stage-2 requirements in TS 23.434 as </w:t>
            </w:r>
            <w:r>
              <w:rPr>
                <w:lang w:eastAsia="zh-CN"/>
              </w:rPr>
              <w:t>some necessary attributes</w:t>
            </w:r>
            <w:r>
              <w:rPr>
                <w:rFonts w:hint="eastAsia"/>
                <w:lang w:eastAsia="zh-CN"/>
              </w:rPr>
              <w:t xml:space="preserve"> in </w:t>
            </w:r>
            <w:r>
              <w:rPr>
                <w:lang w:eastAsia="zh-CN"/>
              </w:rPr>
              <w:t>the “</w:t>
            </w:r>
            <w:proofErr w:type="spellStart"/>
            <w:r>
              <w:rPr>
                <w:rFonts w:hint="eastAsia"/>
                <w:lang w:eastAsia="zh-CN"/>
              </w:rPr>
              <w:t>LocationReportConfiguration</w:t>
            </w:r>
            <w:proofErr w:type="spellEnd"/>
            <w:r>
              <w:rPr>
                <w:lang w:eastAsia="zh-CN"/>
              </w:rPr>
              <w:t>” object are not provided</w:t>
            </w:r>
            <w:r>
              <w:rPr>
                <w:rFonts w:hint="eastAsia"/>
                <w:lang w:eastAsia="zh-CN"/>
              </w:rPr>
              <w:t>.</w:t>
            </w:r>
          </w:p>
          <w:p w14:paraId="4DBFA6A7" w14:textId="77777777" w:rsidR="008C1020" w:rsidRDefault="008C1020" w:rsidP="00AD1D22">
            <w:pPr>
              <w:pStyle w:val="CRCoverPage"/>
              <w:spacing w:after="0"/>
              <w:ind w:left="100"/>
            </w:pPr>
          </w:p>
          <w:p w14:paraId="24B383F2" w14:textId="77777777" w:rsidR="008C1020" w:rsidRDefault="008C1020" w:rsidP="00AD1D22">
            <w:pPr>
              <w:pStyle w:val="CRCoverPage"/>
              <w:spacing w:after="0"/>
              <w:ind w:left="100"/>
            </w:pPr>
            <w:r w:rsidRPr="008C1020">
              <w:rPr>
                <w:b/>
                <w:u w:val="single"/>
              </w:rPr>
              <w:t>Changes from the agreed version of the CR at CT1#155</w:t>
            </w:r>
            <w:r w:rsidRPr="008C1020">
              <w:t>:</w:t>
            </w:r>
          </w:p>
          <w:p w14:paraId="708AA7DE" w14:textId="2B334AE1" w:rsidR="008C1020" w:rsidRPr="008C1020" w:rsidRDefault="008C1020" w:rsidP="00AD1D22">
            <w:pPr>
              <w:pStyle w:val="CRCoverPage"/>
              <w:spacing w:after="0"/>
              <w:ind w:left="100"/>
            </w:pPr>
            <w:r>
              <w:t xml:space="preserve">Note that </w:t>
            </w:r>
            <w:r w:rsidR="00746624">
              <w:t xml:space="preserve">CR0149r1 (in </w:t>
            </w:r>
            <w:r>
              <w:t>C1-253932</w:t>
            </w:r>
            <w:r w:rsidR="00746624">
              <w:t>)</w:t>
            </w:r>
            <w:r>
              <w:t xml:space="preserve"> was agreed by CT1 but </w:t>
            </w:r>
            <w:r w:rsidR="00746624">
              <w:t xml:space="preserve">after the end of the meeting, </w:t>
            </w:r>
            <w:r>
              <w:t>MCC discovered that the CR number on the cover sheet was not correct. Hence, the only change from the agreed version of the CR is to increase the CR number on the cover sheet.</w:t>
            </w:r>
          </w:p>
        </w:tc>
      </w:tr>
      <w:tr w:rsidR="00AD1D22" w14:paraId="4CA74D09" w14:textId="77777777" w:rsidTr="00547111">
        <w:tc>
          <w:tcPr>
            <w:tcW w:w="2694" w:type="dxa"/>
            <w:gridSpan w:val="2"/>
            <w:tcBorders>
              <w:left w:val="single" w:sz="4" w:space="0" w:color="auto"/>
            </w:tcBorders>
          </w:tcPr>
          <w:p w14:paraId="2D0866D6" w14:textId="77777777" w:rsidR="00AD1D22" w:rsidRDefault="00AD1D22" w:rsidP="00AD1D22">
            <w:pPr>
              <w:pStyle w:val="CRCoverPage"/>
              <w:spacing w:after="0"/>
              <w:rPr>
                <w:b/>
                <w:i/>
                <w:noProof/>
                <w:sz w:val="8"/>
                <w:szCs w:val="8"/>
              </w:rPr>
            </w:pPr>
          </w:p>
        </w:tc>
        <w:tc>
          <w:tcPr>
            <w:tcW w:w="6946" w:type="dxa"/>
            <w:gridSpan w:val="9"/>
            <w:tcBorders>
              <w:right w:val="single" w:sz="4" w:space="0" w:color="auto"/>
            </w:tcBorders>
          </w:tcPr>
          <w:p w14:paraId="365DEF04" w14:textId="77777777" w:rsidR="00AD1D22" w:rsidRDefault="00AD1D22" w:rsidP="00AD1D22">
            <w:pPr>
              <w:pStyle w:val="CRCoverPage"/>
              <w:spacing w:after="0"/>
              <w:rPr>
                <w:noProof/>
                <w:sz w:val="8"/>
                <w:szCs w:val="8"/>
              </w:rPr>
            </w:pPr>
          </w:p>
        </w:tc>
      </w:tr>
      <w:tr w:rsidR="00AD1D22" w14:paraId="21016551" w14:textId="77777777" w:rsidTr="00547111">
        <w:tc>
          <w:tcPr>
            <w:tcW w:w="2694" w:type="dxa"/>
            <w:gridSpan w:val="2"/>
            <w:tcBorders>
              <w:left w:val="single" w:sz="4" w:space="0" w:color="auto"/>
            </w:tcBorders>
          </w:tcPr>
          <w:p w14:paraId="49433147" w14:textId="77777777" w:rsidR="00AD1D22" w:rsidRDefault="00AD1D22" w:rsidP="00AD1D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245222" w14:textId="77777777" w:rsidR="00AD1D22" w:rsidRDefault="00AD1D22" w:rsidP="00AD1D22">
            <w:pPr>
              <w:pStyle w:val="CRCoverPage"/>
              <w:spacing w:after="0"/>
              <w:ind w:left="100"/>
              <w:rPr>
                <w:noProof/>
                <w:lang w:eastAsia="ko-KR"/>
              </w:rPr>
            </w:pPr>
            <w:r w:rsidRPr="00AD5649">
              <w:rPr>
                <w:noProof/>
                <w:lang w:eastAsia="ko-KR"/>
              </w:rPr>
              <w:t>(1</w:t>
            </w:r>
            <w:r>
              <w:rPr>
                <w:noProof/>
                <w:lang w:eastAsia="ko-KR"/>
              </w:rPr>
              <w:t>)</w:t>
            </w:r>
            <w:r>
              <w:rPr>
                <w:noProof/>
                <w:lang w:eastAsia="ko-KR"/>
              </w:rPr>
              <w:tab/>
              <w:t xml:space="preserve">Naming of the </w:t>
            </w:r>
            <w:r w:rsidRPr="001A49DC">
              <w:t>"</w:t>
            </w:r>
            <w:r w:rsidRPr="00AD5649">
              <w:t>minimum-interval-length</w:t>
            </w:r>
            <w:r w:rsidRPr="001A49DC">
              <w:t>"</w:t>
            </w:r>
            <w:r>
              <w:t xml:space="preserve"> attribute is corrected to </w:t>
            </w:r>
            <w:r w:rsidRPr="001A49DC">
              <w:t>"</w:t>
            </w:r>
            <w:proofErr w:type="spellStart"/>
            <w:r w:rsidRPr="00AD5649">
              <w:t>minimum</w:t>
            </w:r>
            <w:r>
              <w:t>I</w:t>
            </w:r>
            <w:r w:rsidRPr="00AD5649">
              <w:t>nterval</w:t>
            </w:r>
            <w:r>
              <w:t>L</w:t>
            </w:r>
            <w:r w:rsidRPr="00AD5649">
              <w:t>ength</w:t>
            </w:r>
            <w:proofErr w:type="spellEnd"/>
            <w:r w:rsidRPr="001A49DC">
              <w:t>"</w:t>
            </w:r>
            <w:r>
              <w:rPr>
                <w:noProof/>
                <w:lang w:eastAsia="ko-KR"/>
              </w:rPr>
              <w:t>; and</w:t>
            </w:r>
          </w:p>
          <w:p w14:paraId="3B6FE8B3" w14:textId="77777777" w:rsidR="00AD1D22" w:rsidRDefault="00AD1D22" w:rsidP="00AD1D22">
            <w:pPr>
              <w:pStyle w:val="CRCoverPage"/>
              <w:spacing w:after="0"/>
              <w:ind w:left="100"/>
            </w:pPr>
            <w:r>
              <w:t>(2)</w:t>
            </w:r>
            <w:r>
              <w:tab/>
              <w:t xml:space="preserve">the </w:t>
            </w:r>
            <w:r>
              <w:rPr>
                <w:lang w:eastAsia="zh-CN"/>
              </w:rPr>
              <w:t>“</w:t>
            </w:r>
            <w:proofErr w:type="spellStart"/>
            <w:r>
              <w:rPr>
                <w:rFonts w:hint="eastAsia"/>
                <w:lang w:eastAsia="zh-CN"/>
              </w:rPr>
              <w:t>LocationReporConfiguration</w:t>
            </w:r>
            <w:proofErr w:type="spellEnd"/>
            <w:r>
              <w:rPr>
                <w:lang w:eastAsia="zh-CN"/>
              </w:rPr>
              <w:t xml:space="preserve">” object for the case when the </w:t>
            </w:r>
            <w:proofErr w:type="spellStart"/>
            <w:r w:rsidRPr="00F91E7D">
              <w:rPr>
                <w:lang w:eastAsia="zh-CN"/>
              </w:rPr>
              <w:t>SU_LocationReporting</w:t>
            </w:r>
            <w:proofErr w:type="spellEnd"/>
            <w:r w:rsidRPr="00F91E7D">
              <w:rPr>
                <w:lang w:eastAsia="zh-CN"/>
              </w:rPr>
              <w:t xml:space="preserve"> API </w:t>
            </w:r>
            <w:r>
              <w:rPr>
                <w:lang w:eastAsia="zh-CN"/>
              </w:rPr>
              <w:t xml:space="preserve">is </w:t>
            </w:r>
            <w:r w:rsidRPr="00F91E7D">
              <w:rPr>
                <w:lang w:eastAsia="zh-CN"/>
              </w:rPr>
              <w:t>provided by SLM-C</w:t>
            </w:r>
            <w:r>
              <w:rPr>
                <w:lang w:eastAsia="zh-CN"/>
              </w:rPr>
              <w:t xml:space="preserve"> is corrected by adding missing attributes </w:t>
            </w:r>
            <w:r>
              <w:rPr>
                <w:rFonts w:hint="eastAsia"/>
                <w:lang w:eastAsia="zh-CN"/>
              </w:rPr>
              <w:t xml:space="preserve">immediate report indicator </w:t>
            </w:r>
            <w:r>
              <w:rPr>
                <w:lang w:eastAsia="zh-CN"/>
              </w:rPr>
              <w:t xml:space="preserve">and the </w:t>
            </w:r>
            <w:r>
              <w:t>endpoint information of the requesting VAL server to which the location report notification has to be sent.</w:t>
            </w:r>
          </w:p>
          <w:p w14:paraId="4F3EE8BA" w14:textId="77777777" w:rsidR="00AD1D22" w:rsidRDefault="00AD1D22" w:rsidP="00AD1D22">
            <w:pPr>
              <w:pStyle w:val="CRCoverPage"/>
              <w:spacing w:after="0"/>
              <w:ind w:left="100"/>
              <w:rPr>
                <w:noProof/>
              </w:rPr>
            </w:pPr>
          </w:p>
          <w:p w14:paraId="3B730F46" w14:textId="1753486B" w:rsidR="00AD1D22" w:rsidRDefault="00AD1D22" w:rsidP="00AD1D22">
            <w:pPr>
              <w:pStyle w:val="CRCoverPage"/>
              <w:spacing w:after="0"/>
              <w:ind w:left="100"/>
              <w:rPr>
                <w:b/>
                <w:noProof/>
                <w:u w:val="single"/>
              </w:rPr>
            </w:pPr>
            <w:r w:rsidRPr="004623DA">
              <w:rPr>
                <w:b/>
                <w:noProof/>
                <w:u w:val="single"/>
              </w:rPr>
              <w:t>Backwards compatibility analysis</w:t>
            </w:r>
            <w:r w:rsidR="008C1020" w:rsidRPr="008C1020">
              <w:rPr>
                <w:b/>
                <w:noProof/>
              </w:rPr>
              <w:t>:</w:t>
            </w:r>
          </w:p>
          <w:p w14:paraId="31C656EC" w14:textId="481DB2E4" w:rsidR="00AD1D22" w:rsidRPr="004623DA" w:rsidRDefault="00AD1D22" w:rsidP="00AD1D22">
            <w:pPr>
              <w:pStyle w:val="CRCoverPage"/>
              <w:spacing w:after="0"/>
              <w:ind w:left="100"/>
              <w:rPr>
                <w:noProof/>
              </w:rPr>
            </w:pPr>
            <w:r>
              <w:rPr>
                <w:noProof/>
              </w:rPr>
              <w:lastRenderedPageBreak/>
              <w:t>The CR is backwards compatible as new attributes are added as optional. Also, the naming convention is aligned within the specification (i.e., the CoAP-based procedures description is aligned with the Annex B on CoAP definition)</w:t>
            </w:r>
            <w:r>
              <w:t>.</w:t>
            </w:r>
          </w:p>
        </w:tc>
      </w:tr>
      <w:tr w:rsidR="00AD1D22" w14:paraId="1F886379" w14:textId="77777777" w:rsidTr="00547111">
        <w:tc>
          <w:tcPr>
            <w:tcW w:w="2694" w:type="dxa"/>
            <w:gridSpan w:val="2"/>
            <w:tcBorders>
              <w:left w:val="single" w:sz="4" w:space="0" w:color="auto"/>
            </w:tcBorders>
          </w:tcPr>
          <w:p w14:paraId="4D989623" w14:textId="77777777" w:rsidR="00AD1D22" w:rsidRDefault="00AD1D22" w:rsidP="00AD1D22">
            <w:pPr>
              <w:pStyle w:val="CRCoverPage"/>
              <w:spacing w:after="0"/>
              <w:rPr>
                <w:b/>
                <w:i/>
                <w:noProof/>
                <w:sz w:val="8"/>
                <w:szCs w:val="8"/>
              </w:rPr>
            </w:pPr>
          </w:p>
        </w:tc>
        <w:tc>
          <w:tcPr>
            <w:tcW w:w="6946" w:type="dxa"/>
            <w:gridSpan w:val="9"/>
            <w:tcBorders>
              <w:right w:val="single" w:sz="4" w:space="0" w:color="auto"/>
            </w:tcBorders>
          </w:tcPr>
          <w:p w14:paraId="71C4A204" w14:textId="77777777" w:rsidR="00AD1D22" w:rsidRDefault="00AD1D22" w:rsidP="00AD1D22">
            <w:pPr>
              <w:pStyle w:val="CRCoverPage"/>
              <w:spacing w:after="0"/>
              <w:rPr>
                <w:noProof/>
                <w:sz w:val="8"/>
                <w:szCs w:val="8"/>
              </w:rPr>
            </w:pPr>
          </w:p>
        </w:tc>
      </w:tr>
      <w:tr w:rsidR="00AD1D22" w14:paraId="678D7BF9" w14:textId="77777777" w:rsidTr="00547111">
        <w:tc>
          <w:tcPr>
            <w:tcW w:w="2694" w:type="dxa"/>
            <w:gridSpan w:val="2"/>
            <w:tcBorders>
              <w:left w:val="single" w:sz="4" w:space="0" w:color="auto"/>
              <w:bottom w:val="single" w:sz="4" w:space="0" w:color="auto"/>
            </w:tcBorders>
          </w:tcPr>
          <w:p w14:paraId="4E5CE1B6" w14:textId="77777777" w:rsidR="00AD1D22" w:rsidRDefault="00AD1D22" w:rsidP="00AD1D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74029" w:rsidR="00AD1D22" w:rsidRDefault="00AD1D22" w:rsidP="00AD1D22">
            <w:pPr>
              <w:pStyle w:val="CRCoverPage"/>
              <w:spacing w:after="0"/>
              <w:ind w:left="100"/>
              <w:rPr>
                <w:noProof/>
              </w:rPr>
            </w:pPr>
            <w:r>
              <w:rPr>
                <w:noProof/>
              </w:rPr>
              <w:t xml:space="preserve">Wrong naming convention for CoAP attribute remains in the specification. Stage-2 requirements on </w:t>
            </w:r>
            <w:r>
              <w:rPr>
                <w:rFonts w:hint="eastAsia"/>
                <w:lang w:eastAsia="zh-CN"/>
              </w:rPr>
              <w:t xml:space="preserve">immediate report indicator </w:t>
            </w:r>
            <w:r>
              <w:rPr>
                <w:lang w:eastAsia="zh-CN"/>
              </w:rPr>
              <w:t xml:space="preserve">and the </w:t>
            </w:r>
            <w:r>
              <w:t xml:space="preserve">endpoint information of the requesting VAL server to which the location report notification has to be sent are missing for the case </w:t>
            </w:r>
            <w:r>
              <w:rPr>
                <w:lang w:eastAsia="zh-CN"/>
              </w:rPr>
              <w:t xml:space="preserve">the </w:t>
            </w:r>
            <w:proofErr w:type="spellStart"/>
            <w:r w:rsidRPr="00F91E7D">
              <w:rPr>
                <w:lang w:eastAsia="zh-CN"/>
              </w:rPr>
              <w:t>SU_LocationReporting</w:t>
            </w:r>
            <w:proofErr w:type="spellEnd"/>
            <w:r w:rsidRPr="00F91E7D">
              <w:rPr>
                <w:lang w:eastAsia="zh-CN"/>
              </w:rPr>
              <w:t xml:space="preserve"> API </w:t>
            </w:r>
            <w:r>
              <w:rPr>
                <w:lang w:eastAsia="zh-CN"/>
              </w:rPr>
              <w:t xml:space="preserve">is </w:t>
            </w:r>
            <w:r w:rsidRPr="00F91E7D">
              <w:rPr>
                <w:lang w:eastAsia="zh-CN"/>
              </w:rPr>
              <w:t>provided by SLM-C</w:t>
            </w:r>
            <w:r>
              <w:t>. Hence, that functionality cannot be implemented but required by stage 2.</w:t>
            </w:r>
          </w:p>
        </w:tc>
      </w:tr>
      <w:tr w:rsidR="00AD1D22" w14:paraId="034AF533" w14:textId="77777777" w:rsidTr="00547111">
        <w:tc>
          <w:tcPr>
            <w:tcW w:w="2694" w:type="dxa"/>
            <w:gridSpan w:val="2"/>
          </w:tcPr>
          <w:p w14:paraId="39D9EB5B" w14:textId="77777777" w:rsidR="00AD1D22" w:rsidRDefault="00AD1D22" w:rsidP="00AD1D22">
            <w:pPr>
              <w:pStyle w:val="CRCoverPage"/>
              <w:spacing w:after="0"/>
              <w:rPr>
                <w:b/>
                <w:i/>
                <w:noProof/>
                <w:sz w:val="8"/>
                <w:szCs w:val="8"/>
              </w:rPr>
            </w:pPr>
          </w:p>
        </w:tc>
        <w:tc>
          <w:tcPr>
            <w:tcW w:w="6946" w:type="dxa"/>
            <w:gridSpan w:val="9"/>
          </w:tcPr>
          <w:p w14:paraId="7826CB1C" w14:textId="77777777" w:rsidR="00AD1D22" w:rsidRDefault="00AD1D22" w:rsidP="00AD1D22">
            <w:pPr>
              <w:pStyle w:val="CRCoverPage"/>
              <w:spacing w:after="0"/>
              <w:rPr>
                <w:noProof/>
                <w:sz w:val="8"/>
                <w:szCs w:val="8"/>
              </w:rPr>
            </w:pPr>
          </w:p>
        </w:tc>
      </w:tr>
      <w:tr w:rsidR="00AD1D22" w14:paraId="6A17D7AC" w14:textId="77777777" w:rsidTr="00547111">
        <w:tc>
          <w:tcPr>
            <w:tcW w:w="2694" w:type="dxa"/>
            <w:gridSpan w:val="2"/>
            <w:tcBorders>
              <w:top w:val="single" w:sz="4" w:space="0" w:color="auto"/>
              <w:left w:val="single" w:sz="4" w:space="0" w:color="auto"/>
            </w:tcBorders>
          </w:tcPr>
          <w:p w14:paraId="6DAD5B19" w14:textId="77777777" w:rsidR="00AD1D22" w:rsidRDefault="00AD1D22" w:rsidP="00AD1D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1B8E7" w:rsidR="00AD1D22" w:rsidRDefault="00AD1D22" w:rsidP="00AD1D22">
            <w:pPr>
              <w:pStyle w:val="CRCoverPage"/>
              <w:spacing w:after="0"/>
              <w:ind w:left="100"/>
              <w:rPr>
                <w:noProof/>
              </w:rPr>
            </w:pPr>
            <w:r>
              <w:rPr>
                <w:noProof/>
              </w:rPr>
              <w:t>6.2.2.4.1, 6.2.2.5.1, 6.2.4.3, B.4.1.5.2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1E158" w14:textId="77777777" w:rsidR="008863B9" w:rsidRDefault="00EA3574">
            <w:pPr>
              <w:pStyle w:val="CRCoverPage"/>
              <w:spacing w:after="0"/>
              <w:ind w:left="100"/>
            </w:pPr>
            <w:r>
              <w:rPr>
                <w:noProof/>
              </w:rPr>
              <w:t xml:space="preserve">V1: correction of the </w:t>
            </w:r>
            <w:r>
              <w:t>naming convention also under clause 6.2.2.5.1. Adding clause B.3.1.5.2.</w:t>
            </w:r>
          </w:p>
          <w:p w14:paraId="6ACA4173" w14:textId="30442F9F" w:rsidR="008C1020" w:rsidRDefault="008C1020">
            <w:pPr>
              <w:pStyle w:val="CRCoverPage"/>
              <w:spacing w:after="0"/>
              <w:ind w:left="100"/>
              <w:rPr>
                <w:noProof/>
              </w:rPr>
            </w:pPr>
            <w:r>
              <w:rPr>
                <w:noProof/>
              </w:rPr>
              <w:t>V2: the only difference from the agreed CR at CT1#155 is the correction of the CR number on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83"/>
      <w:bookmarkStart w:id="4" w:name="_Toc20218204"/>
      <w:bookmarkStart w:id="5" w:name="_Toc27744089"/>
      <w:bookmarkStart w:id="6" w:name="_Toc35959661"/>
      <w:bookmarkStart w:id="7" w:name="_Toc45203094"/>
      <w:bookmarkStart w:id="8" w:name="_Toc45700470"/>
      <w:bookmarkStart w:id="9" w:name="_Toc51920206"/>
      <w:bookmarkStart w:id="10" w:name="_Toc68251266"/>
      <w:bookmarkStart w:id="11"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3590BEF" w14:textId="77777777" w:rsidR="00155FEB" w:rsidRDefault="00155FEB" w:rsidP="00155FEB">
      <w:pPr>
        <w:pStyle w:val="Heading5"/>
        <w:rPr>
          <w:lang w:eastAsia="zh-CN"/>
        </w:rPr>
      </w:pPr>
      <w:bookmarkStart w:id="12" w:name="_Toc193393738"/>
      <w:bookmarkStart w:id="13" w:name="_Toc193393742"/>
      <w:bookmarkStart w:id="14" w:name="_Toc24868621"/>
      <w:bookmarkStart w:id="15" w:name="_Toc34154099"/>
      <w:bookmarkStart w:id="16" w:name="_Toc36041043"/>
      <w:bookmarkStart w:id="17" w:name="_Toc36041356"/>
      <w:bookmarkStart w:id="18" w:name="_Toc43196599"/>
      <w:bookmarkStart w:id="19" w:name="_Toc43481369"/>
      <w:bookmarkStart w:id="20" w:name="_Toc45134646"/>
      <w:bookmarkStart w:id="21" w:name="_Toc51189178"/>
      <w:bookmarkStart w:id="22" w:name="_Toc51763854"/>
      <w:bookmarkStart w:id="23" w:name="_Toc57206086"/>
      <w:bookmarkStart w:id="24" w:name="_Toc59019427"/>
      <w:bookmarkStart w:id="25" w:name="_Toc68170100"/>
      <w:bookmarkStart w:id="26" w:name="_Toc83234141"/>
      <w:bookmarkStart w:id="27" w:name="_Toc193393633"/>
      <w:bookmarkStart w:id="28" w:name="_Toc193394059"/>
      <w:bookmarkStart w:id="29" w:name="_Toc45210495"/>
      <w:bookmarkStart w:id="30" w:name="_Toc51861322"/>
      <w:bookmarkStart w:id="31" w:name="_Toc59212646"/>
      <w:bookmarkStart w:id="32" w:name="_Toc193394076"/>
      <w:bookmarkStart w:id="33" w:name="_Toc193394048"/>
      <w:bookmarkStart w:id="34" w:name="_Toc193393885"/>
      <w:bookmarkStart w:id="35" w:name="_Toc193393921"/>
      <w:bookmarkStart w:id="36" w:name="_Toc99195532"/>
      <w:bookmarkStart w:id="37" w:name="_Toc193393926"/>
      <w:bookmarkStart w:id="38" w:name="_Toc193393950"/>
      <w:bookmarkStart w:id="39" w:name="_Toc34303571"/>
      <w:bookmarkStart w:id="40" w:name="_Toc34403853"/>
      <w:bookmarkStart w:id="41" w:name="_Toc45281875"/>
      <w:bookmarkStart w:id="42" w:name="_Toc51933103"/>
      <w:bookmarkStart w:id="43" w:name="_Toc193393530"/>
      <w:bookmarkEnd w:id="3"/>
      <w:bookmarkEnd w:id="4"/>
      <w:bookmarkEnd w:id="5"/>
      <w:bookmarkEnd w:id="6"/>
      <w:bookmarkEnd w:id="7"/>
      <w:bookmarkEnd w:id="8"/>
      <w:bookmarkEnd w:id="9"/>
      <w:bookmarkEnd w:id="10"/>
      <w:bookmarkEnd w:id="11"/>
      <w:r>
        <w:rPr>
          <w:rFonts w:hint="eastAsia"/>
          <w:lang w:eastAsia="zh-CN"/>
        </w:rPr>
        <w:t>6</w:t>
      </w:r>
      <w:r>
        <w:rPr>
          <w:lang w:eastAsia="zh-CN"/>
        </w:rPr>
        <w:t>.2.2.4.1</w:t>
      </w:r>
      <w:r>
        <w:tab/>
        <w:t xml:space="preserve">Fetching </w:t>
      </w:r>
      <w:r>
        <w:rPr>
          <w:lang w:eastAsia="zh-CN"/>
        </w:rPr>
        <w:t>location reporting configuration</w:t>
      </w:r>
      <w:bookmarkEnd w:id="12"/>
    </w:p>
    <w:p w14:paraId="4A2B9C2D" w14:textId="77777777" w:rsidR="00155FEB" w:rsidRDefault="00155FEB" w:rsidP="00155FEB">
      <w:r>
        <w:t xml:space="preserve">In order to fetch trigger configuration, the SLM-C shall send a </w:t>
      </w:r>
      <w:proofErr w:type="spellStart"/>
      <w:r>
        <w:t>CoAP</w:t>
      </w:r>
      <w:proofErr w:type="spellEnd"/>
      <w:r>
        <w:t xml:space="preserve"> GET request message to the SLM-S according to procedures specified in IETF </w:t>
      </w:r>
      <w:r w:rsidRPr="00B33A75">
        <w:t>RFC </w:t>
      </w:r>
      <w:r>
        <w:t>7252</w:t>
      </w:r>
      <w:r w:rsidRPr="00B33A75">
        <w:t> </w:t>
      </w:r>
      <w:r>
        <w:t xml:space="preserve">[21]. In the </w:t>
      </w:r>
      <w:proofErr w:type="spellStart"/>
      <w:r>
        <w:t>CoAP</w:t>
      </w:r>
      <w:proofErr w:type="spellEnd"/>
      <w:r>
        <w:t xml:space="preserve"> GET request, the SLM-C:</w:t>
      </w:r>
    </w:p>
    <w:p w14:paraId="061347B6" w14:textId="77777777" w:rsidR="00155FEB" w:rsidRDefault="00155FEB" w:rsidP="00155FEB">
      <w:pPr>
        <w:pStyle w:val="B1"/>
      </w:pPr>
      <w:r>
        <w:t>a)</w:t>
      </w:r>
      <w:r>
        <w:tab/>
        <w:t xml:space="preserve">shall set the </w:t>
      </w:r>
      <w:proofErr w:type="spellStart"/>
      <w:r>
        <w:t>CoAP</w:t>
      </w:r>
      <w:proofErr w:type="spellEnd"/>
      <w:r>
        <w:t xml:space="preserve"> URI identifying the trigger configuration to be fetched according to the resource definition in Annex B.3.1.2.2;</w:t>
      </w:r>
    </w:p>
    <w:p w14:paraId="2CB2D108" w14:textId="77777777" w:rsidR="00155FEB" w:rsidRDefault="00155FEB" w:rsidP="00155FEB">
      <w:pPr>
        <w:pStyle w:val="B2"/>
      </w:pPr>
      <w:r>
        <w:t>1)</w:t>
      </w:r>
      <w:r>
        <w:tab/>
        <w:t>the "</w:t>
      </w:r>
      <w:proofErr w:type="spellStart"/>
      <w:r>
        <w:t>apiRoot</w:t>
      </w:r>
      <w:proofErr w:type="spellEnd"/>
      <w:r>
        <w:t>" is set to the SLM-S URI;</w:t>
      </w:r>
    </w:p>
    <w:p w14:paraId="6309F76C" w14:textId="77777777" w:rsidR="00155FEB" w:rsidRDefault="00155FEB" w:rsidP="00155FEB">
      <w:pPr>
        <w:pStyle w:val="B2"/>
      </w:pPr>
      <w:r>
        <w:t>2)</w:t>
      </w:r>
      <w:r>
        <w:tab/>
        <w:t>the "</w:t>
      </w:r>
      <w:proofErr w:type="spellStart"/>
      <w:r w:rsidRPr="00E71810">
        <w:rPr>
          <w:lang w:val="en-US"/>
        </w:rPr>
        <w:t>valServiceId</w:t>
      </w:r>
      <w:proofErr w:type="spellEnd"/>
      <w:r>
        <w:t>" is set to specific VAL service; and</w:t>
      </w:r>
    </w:p>
    <w:p w14:paraId="1065CA12" w14:textId="77777777" w:rsidR="00155FEB" w:rsidRDefault="00155FEB" w:rsidP="00155FEB">
      <w:pPr>
        <w:pStyle w:val="B2"/>
      </w:pPr>
      <w:r>
        <w:t>3)</w:t>
      </w:r>
      <w:r>
        <w:tab/>
        <w:t>the "</w:t>
      </w:r>
      <w:proofErr w:type="spellStart"/>
      <w:r w:rsidRPr="00E13F3C">
        <w:rPr>
          <w:lang w:val="en-US"/>
        </w:rPr>
        <w:t>val-tgt-ue</w:t>
      </w:r>
      <w:proofErr w:type="spellEnd"/>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2C05D43B" w14:textId="77777777" w:rsidR="00155FEB" w:rsidRDefault="00155FEB" w:rsidP="00155FEB">
      <w:pPr>
        <w:pStyle w:val="B1"/>
      </w:pPr>
      <w:r>
        <w:t>b)</w:t>
      </w:r>
      <w:r>
        <w:tab/>
        <w:t xml:space="preserve">shall include an Accept </w:t>
      </w:r>
      <w:r>
        <w:rPr>
          <w:rFonts w:hint="eastAsia"/>
        </w:rPr>
        <w:t>option</w:t>
      </w:r>
      <w:r>
        <w:t xml:space="preserve"> </w:t>
      </w:r>
      <w:r w:rsidRPr="0073469F">
        <w:t>se</w:t>
      </w:r>
      <w:r>
        <w:t>t to "application/</w:t>
      </w:r>
      <w:r w:rsidRPr="00C8352D">
        <w:t>vnd.3gpp.seal-</w:t>
      </w:r>
      <w:r>
        <w:t>location</w:t>
      </w:r>
      <w:r w:rsidRPr="00C8352D">
        <w:t>-info+</w:t>
      </w:r>
      <w:proofErr w:type="gramStart"/>
      <w:r w:rsidRPr="00C8352D">
        <w:t>cbor;modeltype</w:t>
      </w:r>
      <w:proofErr w:type="gramEnd"/>
      <w:r w:rsidRPr="00C8352D">
        <w:t>=</w:t>
      </w:r>
      <w:r>
        <w:t>location-report-configuration</w:t>
      </w:r>
      <w:r w:rsidRPr="0073469F">
        <w:t>";</w:t>
      </w:r>
      <w:r>
        <w:t xml:space="preserve"> and</w:t>
      </w:r>
    </w:p>
    <w:p w14:paraId="76AB9E0B" w14:textId="77777777" w:rsidR="00155FEB" w:rsidRDefault="00155FEB" w:rsidP="00155FEB">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30DAF832" w14:textId="77777777" w:rsidR="00155FEB" w:rsidRDefault="00155FEB" w:rsidP="00155FEB">
      <w:r>
        <w:t xml:space="preserve">Upon receiving a </w:t>
      </w:r>
      <w:proofErr w:type="spellStart"/>
      <w:r>
        <w:t>CoAP</w:t>
      </w:r>
      <w:proofErr w:type="spellEnd"/>
      <w:r>
        <w:t xml:space="preserve"> 2.05 (Content) response from the SLM-S containing:</w:t>
      </w:r>
    </w:p>
    <w:p w14:paraId="5B7054BA" w14:textId="77777777" w:rsidR="00155FEB" w:rsidRDefault="00155FEB" w:rsidP="00155FEB">
      <w:pPr>
        <w:pStyle w:val="B1"/>
      </w:pPr>
      <w:r>
        <w:t>a)</w:t>
      </w:r>
      <w:r>
        <w:tab/>
        <w:t>a Content-Format option set to "application/</w:t>
      </w:r>
      <w:r w:rsidRPr="00C8352D">
        <w:t>vnd.3gpp.seal-</w:t>
      </w:r>
      <w:r>
        <w:t>location</w:t>
      </w:r>
      <w:r w:rsidRPr="00C8352D">
        <w:t>-info+</w:t>
      </w:r>
      <w:proofErr w:type="gramStart"/>
      <w:r w:rsidRPr="00C8352D">
        <w:t>cbor;modeltype</w:t>
      </w:r>
      <w:proofErr w:type="gramEnd"/>
      <w:r w:rsidRPr="00C8352D">
        <w:t>=</w:t>
      </w:r>
      <w:r>
        <w:t>location-report-configuration"; and</w:t>
      </w:r>
    </w:p>
    <w:p w14:paraId="7F6F571B" w14:textId="77777777" w:rsidR="00155FEB" w:rsidRDefault="00155FEB" w:rsidP="00155FEB">
      <w:pPr>
        <w:pStyle w:val="B1"/>
      </w:pPr>
      <w:r>
        <w:t>b)</w:t>
      </w:r>
      <w:r>
        <w:tab/>
        <w:t>including a "</w:t>
      </w:r>
      <w:proofErr w:type="spellStart"/>
      <w:r w:rsidRPr="00753878">
        <w:t>LocationReportConfiguration</w:t>
      </w:r>
      <w:proofErr w:type="spellEnd"/>
      <w:r>
        <w:t>" object,</w:t>
      </w:r>
    </w:p>
    <w:p w14:paraId="6D6DAA75" w14:textId="77777777" w:rsidR="00155FEB" w:rsidRDefault="00155FEB" w:rsidP="00155FEB">
      <w:r>
        <w:t>the SLM-C:</w:t>
      </w:r>
    </w:p>
    <w:p w14:paraId="233129E4" w14:textId="77777777" w:rsidR="00155FEB" w:rsidRDefault="00155FEB" w:rsidP="00155FEB">
      <w:pPr>
        <w:pStyle w:val="B1"/>
      </w:pPr>
      <w:r>
        <w:t>a)</w:t>
      </w:r>
      <w:r>
        <w:tab/>
        <w:t>shall store the content of the "</w:t>
      </w:r>
      <w:proofErr w:type="spellStart"/>
      <w:r w:rsidRPr="00753878">
        <w:t>LocationReportConfiguration</w:t>
      </w:r>
      <w:proofErr w:type="spellEnd"/>
      <w:r>
        <w:t>" object;</w:t>
      </w:r>
    </w:p>
    <w:p w14:paraId="3020CC26" w14:textId="77777777" w:rsidR="00155FEB" w:rsidRDefault="00155FEB" w:rsidP="00155FEB">
      <w:pPr>
        <w:pStyle w:val="B1"/>
      </w:pPr>
      <w:r>
        <w:t>b)</w:t>
      </w:r>
      <w:r>
        <w:tab/>
        <w:t>shall set the location reporting triggers accordingly; and</w:t>
      </w:r>
    </w:p>
    <w:p w14:paraId="754489BF" w14:textId="2DBFD11A" w:rsidR="00155FEB" w:rsidRDefault="00155FEB" w:rsidP="00155FEB">
      <w:pPr>
        <w:pStyle w:val="B1"/>
      </w:pPr>
      <w:r>
        <w:t>c)</w:t>
      </w:r>
      <w:r>
        <w:tab/>
        <w:t>shall start the minimum</w:t>
      </w:r>
      <w:del w:id="44" w:author="Huawei_CHV_1" w:date="2025-04-30T14:21:00Z">
        <w:r w:rsidDel="00155FEB">
          <w:delText>-</w:delText>
        </w:r>
      </w:del>
      <w:ins w:id="45" w:author="Huawei_CHV_1" w:date="2025-04-30T14:21:00Z">
        <w:r>
          <w:t xml:space="preserve"> </w:t>
        </w:r>
      </w:ins>
      <w:r>
        <w:t>report</w:t>
      </w:r>
      <w:del w:id="46" w:author="Huawei_CHV_1" w:date="2025-04-30T14:21:00Z">
        <w:r w:rsidDel="00155FEB">
          <w:delText>-</w:delText>
        </w:r>
      </w:del>
      <w:ins w:id="47" w:author="Huawei_CHV_1" w:date="2025-04-30T14:21:00Z">
        <w:r>
          <w:t xml:space="preserve"> </w:t>
        </w:r>
      </w:ins>
      <w:r>
        <w:t>interval timer.</w:t>
      </w:r>
    </w:p>
    <w:p w14:paraId="4C1A62A2" w14:textId="77777777" w:rsidR="00155FEB" w:rsidRPr="008367CE" w:rsidRDefault="00155FEB" w:rsidP="00155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A814E5" w14:textId="77777777" w:rsidR="00155FEB" w:rsidRDefault="00155FEB" w:rsidP="00155FEB">
      <w:pPr>
        <w:pStyle w:val="Heading5"/>
        <w:rPr>
          <w:lang w:eastAsia="zh-CN"/>
        </w:rPr>
      </w:pPr>
      <w:r>
        <w:rPr>
          <w:rFonts w:hint="eastAsia"/>
          <w:lang w:eastAsia="zh-CN"/>
        </w:rPr>
        <w:t>6</w:t>
      </w:r>
      <w:r>
        <w:rPr>
          <w:lang w:eastAsia="zh-CN"/>
        </w:rPr>
        <w:t>.2.2.5.1</w:t>
      </w:r>
      <w:bookmarkStart w:id="48" w:name="_Toc193393741"/>
      <w:r>
        <w:tab/>
        <w:t xml:space="preserve">Fetching </w:t>
      </w:r>
      <w:r>
        <w:rPr>
          <w:lang w:eastAsia="zh-CN"/>
        </w:rPr>
        <w:t>location reporting configuration</w:t>
      </w:r>
      <w:bookmarkEnd w:id="48"/>
    </w:p>
    <w:p w14:paraId="3E365C73" w14:textId="77777777" w:rsidR="00155FEB" w:rsidRDefault="00155FEB" w:rsidP="00155FEB">
      <w:r>
        <w:rPr>
          <w:lang w:eastAsia="x-none"/>
        </w:rPr>
        <w:t xml:space="preserve">Upon receiving of a </w:t>
      </w:r>
      <w:proofErr w:type="spellStart"/>
      <w:r>
        <w:rPr>
          <w:lang w:eastAsia="x-none"/>
        </w:rPr>
        <w:t>CoAP</w:t>
      </w:r>
      <w:proofErr w:type="spellEnd"/>
      <w:r>
        <w:rPr>
          <w:lang w:eastAsia="x-none"/>
        </w:rPr>
        <w:t xml:space="preserve"> GET request</w:t>
      </w:r>
      <w:r w:rsidRPr="005025FB">
        <w:t xml:space="preserve"> </w:t>
      </w:r>
      <w:r>
        <w:t xml:space="preserve">where the </w:t>
      </w:r>
      <w:proofErr w:type="spellStart"/>
      <w:r>
        <w:t>CoAP</w:t>
      </w:r>
      <w:proofErr w:type="spellEnd"/>
      <w:r>
        <w:t xml:space="preserve"> URI of the </w:t>
      </w:r>
      <w:proofErr w:type="spellStart"/>
      <w:r>
        <w:t>CoAP</w:t>
      </w:r>
      <w:proofErr w:type="spellEnd"/>
      <w:r>
        <w:t xml:space="preserve"> </w:t>
      </w:r>
      <w:r>
        <w:rPr>
          <w:lang w:eastAsia="x-none"/>
        </w:rPr>
        <w:t xml:space="preserve">GET </w:t>
      </w:r>
      <w:r>
        <w:t xml:space="preserve">request identifies a trigger configuration as specified in Annex </w:t>
      </w:r>
      <w:r>
        <w:rPr>
          <w:lang w:eastAsia="zh-CN"/>
        </w:rPr>
        <w:t>B.3.1.2.2.3.1</w:t>
      </w:r>
      <w:r>
        <w:t>, the SLM-S:</w:t>
      </w:r>
    </w:p>
    <w:p w14:paraId="468577A7" w14:textId="77777777" w:rsidR="00155FEB" w:rsidRDefault="00155FEB" w:rsidP="00155FEB">
      <w:pPr>
        <w:pStyle w:val="B1"/>
      </w:pPr>
      <w:r>
        <w:t>a)</w:t>
      </w:r>
      <w:r>
        <w:tab/>
        <w:t xml:space="preserve">shall determine the identity of the sender of the received </w:t>
      </w:r>
      <w:proofErr w:type="spellStart"/>
      <w:r>
        <w:t>CoAP</w:t>
      </w:r>
      <w:proofErr w:type="spellEnd"/>
      <w:r>
        <w:t xml:space="preserve"> </w:t>
      </w:r>
      <w:r>
        <w:rPr>
          <w:lang w:eastAsia="x-none"/>
        </w:rPr>
        <w:t xml:space="preserve">GET </w:t>
      </w:r>
      <w:r>
        <w:t>request as specified in clause 6.2.1.2, and:</w:t>
      </w:r>
    </w:p>
    <w:p w14:paraId="094C0D46" w14:textId="77777777" w:rsidR="00155FEB" w:rsidRDefault="00155FEB" w:rsidP="00155FEB">
      <w:pPr>
        <w:pStyle w:val="B2"/>
      </w:pPr>
      <w:r>
        <w:t>1)</w:t>
      </w:r>
      <w:r>
        <w:tab/>
        <w:t xml:space="preserve">if the identity of the sender of the received </w:t>
      </w:r>
      <w:proofErr w:type="spellStart"/>
      <w:r>
        <w:t>CoAP</w:t>
      </w:r>
      <w:proofErr w:type="spellEnd"/>
      <w:r>
        <w:t xml:space="preserve"> </w:t>
      </w:r>
      <w:r>
        <w:rPr>
          <w:lang w:eastAsia="x-none"/>
        </w:rPr>
        <w:t xml:space="preserve">GET </w:t>
      </w:r>
      <w:r>
        <w:t xml:space="preserve">request is not authorized to fetch requested trigger configuration, shall respond with a </w:t>
      </w:r>
      <w:proofErr w:type="spellStart"/>
      <w:r>
        <w:t>CoAP</w:t>
      </w:r>
      <w:proofErr w:type="spellEnd"/>
      <w:r>
        <w:t xml:space="preserve"> 4.03 (Forbidden) response to the </w:t>
      </w:r>
      <w:proofErr w:type="spellStart"/>
      <w:r>
        <w:t>CoAP</w:t>
      </w:r>
      <w:proofErr w:type="spellEnd"/>
      <w:r>
        <w:t xml:space="preserve"> </w:t>
      </w:r>
      <w:r>
        <w:rPr>
          <w:lang w:eastAsia="x-none"/>
        </w:rPr>
        <w:t xml:space="preserve">GET </w:t>
      </w:r>
      <w:r>
        <w:t xml:space="preserve">request and skip rest of the steps; </w:t>
      </w:r>
    </w:p>
    <w:p w14:paraId="45A5F478" w14:textId="77777777" w:rsidR="00155FEB" w:rsidRDefault="00155FEB" w:rsidP="00155FEB">
      <w:pPr>
        <w:pStyle w:val="B1"/>
      </w:pPr>
      <w:r>
        <w:rPr>
          <w:noProof/>
          <w:lang w:val="en-US"/>
        </w:rPr>
        <w:t>b)</w:t>
      </w:r>
      <w:r>
        <w:tab/>
        <w:t xml:space="preserve">shall generate a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 xml:space="preserve">[21]. In the </w:t>
      </w:r>
      <w:proofErr w:type="spellStart"/>
      <w:r>
        <w:t>CoAP</w:t>
      </w:r>
      <w:proofErr w:type="spellEnd"/>
      <w:r>
        <w:t xml:space="preserve"> 2.05 (Content) response message, the SLM-S:</w:t>
      </w:r>
    </w:p>
    <w:p w14:paraId="0AA088B9" w14:textId="77777777" w:rsidR="00155FEB" w:rsidRPr="0073469F" w:rsidRDefault="00155FEB" w:rsidP="00155FEB">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r w:rsidRPr="00C8352D">
        <w:t>vnd.3gpp.seal-</w:t>
      </w:r>
      <w:r>
        <w:t>location</w:t>
      </w:r>
      <w:r w:rsidRPr="00C8352D">
        <w:t>-info+</w:t>
      </w:r>
      <w:proofErr w:type="gramStart"/>
      <w:r w:rsidRPr="00C8352D">
        <w:t>cbor;modeltype</w:t>
      </w:r>
      <w:proofErr w:type="gramEnd"/>
      <w:r w:rsidRPr="00C8352D">
        <w:t>=</w:t>
      </w:r>
      <w:r>
        <w:t>location-report-configuration</w:t>
      </w:r>
      <w:r w:rsidRPr="001A49DC">
        <w:t>"</w:t>
      </w:r>
      <w:r w:rsidRPr="0073469F">
        <w:t>;</w:t>
      </w:r>
      <w:r>
        <w:t xml:space="preserve"> and</w:t>
      </w:r>
    </w:p>
    <w:p w14:paraId="4BA9CE9D" w14:textId="77777777" w:rsidR="00155FEB" w:rsidRDefault="00155FEB" w:rsidP="00155FEB">
      <w:pPr>
        <w:pStyle w:val="B2"/>
      </w:pPr>
      <w:r>
        <w:t>2</w:t>
      </w:r>
      <w:r w:rsidRPr="0073469F">
        <w:t>)</w:t>
      </w:r>
      <w:r w:rsidRPr="0073469F">
        <w:tab/>
        <w:t xml:space="preserve">shall include a </w:t>
      </w:r>
      <w:r>
        <w:t>"</w:t>
      </w:r>
      <w:proofErr w:type="spellStart"/>
      <w:r w:rsidRPr="00753878">
        <w:t>LocationReportConfiguration</w:t>
      </w:r>
      <w:proofErr w:type="spellEnd"/>
      <w:r>
        <w:t>" object:</w:t>
      </w:r>
    </w:p>
    <w:p w14:paraId="4C6839B9" w14:textId="77777777" w:rsidR="00155FEB" w:rsidRDefault="00155FEB" w:rsidP="00155FEB">
      <w:pPr>
        <w:pStyle w:val="B3"/>
      </w:pPr>
      <w:r>
        <w:t>i)</w:t>
      </w:r>
      <w:r>
        <w:tab/>
        <w:t xml:space="preserve">shall include a </w:t>
      </w:r>
      <w:r w:rsidRPr="001A49DC">
        <w:t>"</w:t>
      </w:r>
      <w:proofErr w:type="spellStart"/>
      <w:r>
        <w:t>locationType</w:t>
      </w:r>
      <w:proofErr w:type="spellEnd"/>
      <w:r w:rsidRPr="001A49DC">
        <w:t>"</w:t>
      </w:r>
      <w:r>
        <w:t xml:space="preserve"> attribute which is requested; and</w:t>
      </w:r>
    </w:p>
    <w:p w14:paraId="557B3C22" w14:textId="77777777" w:rsidR="00155FEB" w:rsidRDefault="00155FEB" w:rsidP="00155FEB">
      <w:pPr>
        <w:pStyle w:val="B3"/>
        <w:rPr>
          <w:rFonts w:cs="Arial"/>
        </w:rPr>
      </w:pPr>
      <w:r>
        <w:t>ii)</w:t>
      </w:r>
      <w:r>
        <w:tab/>
      </w:r>
      <w:r>
        <w:rPr>
          <w:rFonts w:cs="Arial"/>
        </w:rPr>
        <w:t xml:space="preserve">shall include </w:t>
      </w:r>
      <w:r w:rsidRPr="002F2F80">
        <w:rPr>
          <w:rFonts w:cs="Arial"/>
        </w:rPr>
        <w:t>at least one of the followings:</w:t>
      </w:r>
    </w:p>
    <w:p w14:paraId="73BEBA97" w14:textId="25B6E97F" w:rsidR="00155FEB" w:rsidRPr="001E23A1" w:rsidRDefault="00155FEB" w:rsidP="00155FEB">
      <w:pPr>
        <w:pStyle w:val="B4"/>
      </w:pPr>
      <w:r>
        <w:t>A</w:t>
      </w:r>
      <w:r w:rsidRPr="0058189A">
        <w:t>)</w:t>
      </w:r>
      <w:r>
        <w:tab/>
      </w:r>
      <w:r w:rsidRPr="0058189A">
        <w:t xml:space="preserve">a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w:t>
      </w:r>
      <w:del w:id="49" w:author="Huawei_CHV_1" w:date="2025-04-30T14:22:00Z">
        <w:r w:rsidRPr="0058189A" w:rsidDel="00155FEB">
          <w:delText xml:space="preserve"> and</w:delText>
        </w:r>
      </w:del>
    </w:p>
    <w:p w14:paraId="770935AD" w14:textId="71DB370C" w:rsidR="00155FEB" w:rsidRDefault="00155FEB" w:rsidP="00155FEB">
      <w:pPr>
        <w:pStyle w:val="B4"/>
      </w:pPr>
      <w:r>
        <w:lastRenderedPageBreak/>
        <w:t>B</w:t>
      </w:r>
      <w:r w:rsidRPr="001E23A1">
        <w:t>)</w:t>
      </w:r>
      <w:r w:rsidRPr="001E23A1">
        <w:tab/>
        <w:t xml:space="preserve">a </w:t>
      </w:r>
      <w:r w:rsidRPr="001A49DC">
        <w:t>"</w:t>
      </w:r>
      <w:proofErr w:type="spellStart"/>
      <w:r w:rsidRPr="001E23A1">
        <w:t>minimum</w:t>
      </w:r>
      <w:del w:id="50" w:author="Huawei_CHV_1" w:date="2025-05-02T11:14:00Z">
        <w:r w:rsidRPr="001E23A1" w:rsidDel="00AD1D22">
          <w:delText>-i</w:delText>
        </w:r>
      </w:del>
      <w:ins w:id="51" w:author="Huawei_CHV_1" w:date="2025-05-02T11:14:00Z">
        <w:r w:rsidR="00AD1D22">
          <w:t>I</w:t>
        </w:r>
      </w:ins>
      <w:r w:rsidRPr="001E23A1">
        <w:t>nterval</w:t>
      </w:r>
      <w:del w:id="52" w:author="Huawei_CHV_1" w:date="2025-05-02T11:14:00Z">
        <w:r w:rsidRPr="001E23A1" w:rsidDel="00AD1D22">
          <w:delText>-l</w:delText>
        </w:r>
      </w:del>
      <w:ins w:id="53" w:author="Huawei_CHV_1" w:date="2025-05-02T11:14:00Z">
        <w:r w:rsidR="00AD1D22">
          <w:t>L</w:t>
        </w:r>
      </w:ins>
      <w:r w:rsidRPr="001E23A1">
        <w:t>ength</w:t>
      </w:r>
      <w:proofErr w:type="spellEnd"/>
      <w:r w:rsidRPr="001A49DC">
        <w:t>"</w:t>
      </w:r>
      <w:r>
        <w:t xml:space="preserve"> attribute</w:t>
      </w:r>
      <w:r w:rsidRPr="001E23A1">
        <w:t xml:space="preserve"> specifying the minimum time between consecutive reports. The value is given in seconds;</w:t>
      </w:r>
      <w:r>
        <w:t xml:space="preserve"> and</w:t>
      </w:r>
    </w:p>
    <w:p w14:paraId="7528724B" w14:textId="77777777" w:rsidR="00155FEB" w:rsidRDefault="00155FEB" w:rsidP="00155FEB">
      <w:pPr>
        <w:pStyle w:val="B4"/>
        <w:rPr>
          <w:ins w:id="54" w:author="Huawei_CHV_1" w:date="2025-04-30T14:23:00Z"/>
          <w:lang w:eastAsia="zh-CN"/>
        </w:rPr>
      </w:pPr>
      <w:ins w:id="55" w:author="Huawei_CHV_1" w:date="2025-04-30T14:23:00Z">
        <w:r>
          <w:t>C)</w:t>
        </w:r>
        <w:r>
          <w:tab/>
        </w:r>
        <w:r>
          <w:rPr>
            <w:rFonts w:hint="eastAsia"/>
            <w:lang w:eastAsia="zh-CN"/>
          </w:rPr>
          <w:t>an "</w:t>
        </w:r>
        <w:proofErr w:type="spellStart"/>
        <w:r>
          <w:t>immediateReport</w:t>
        </w:r>
        <w:r>
          <w:rPr>
            <w:rFonts w:hint="eastAsia"/>
            <w:lang w:eastAsia="zh-CN"/>
          </w:rPr>
          <w:t>I</w:t>
        </w:r>
        <w:r>
          <w:t>nd</w:t>
        </w:r>
        <w:proofErr w:type="spellEnd"/>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proofErr w:type="spellStart"/>
        <w:r>
          <w:t>immediateReport</w:t>
        </w:r>
        <w:r>
          <w:rPr>
            <w:rFonts w:hint="eastAsia"/>
            <w:lang w:eastAsia="zh-CN"/>
          </w:rPr>
          <w:t>I</w:t>
        </w:r>
        <w:r>
          <w:t>nd</w:t>
        </w:r>
        <w:proofErr w:type="spellEnd"/>
        <w:r>
          <w:rPr>
            <w:rFonts w:hint="eastAsia"/>
            <w:lang w:eastAsia="zh-CN"/>
          </w:rPr>
          <w:t xml:space="preserve">" </w:t>
        </w:r>
        <w:r>
          <w:t>attribute</w:t>
        </w:r>
        <w:r>
          <w:rPr>
            <w:rFonts w:hint="eastAsia"/>
            <w:lang w:val="en-US" w:eastAsia="zh-CN"/>
          </w:rPr>
          <w:t xml:space="preserve"> indicates the immediate location report is required:</w:t>
        </w:r>
      </w:ins>
    </w:p>
    <w:p w14:paraId="2BB59A30" w14:textId="77777777" w:rsidR="00155FEB" w:rsidRDefault="00155FEB" w:rsidP="00155FEB">
      <w:pPr>
        <w:pStyle w:val="B4"/>
        <w:ind w:firstLine="0"/>
        <w:rPr>
          <w:ins w:id="56" w:author="Huawei_CHV_1" w:date="2025-04-30T14:23:00Z"/>
        </w:rPr>
      </w:pPr>
      <w:ins w:id="57" w:author="Huawei_CHV_1" w:date="2025-04-30T14:23:00Z">
        <w:r>
          <w:rPr>
            <w:rFonts w:eastAsiaTheme="minorEastAsia"/>
            <w:lang w:val="en-US" w:eastAsia="zh-CN"/>
          </w:rPr>
          <w:t>I</w:t>
        </w:r>
        <w:r w:rsidRPr="00342793">
          <w:rPr>
            <w:rFonts w:eastAsiaTheme="minorEastAsia"/>
            <w:lang w:val="en-US" w:eastAsia="zh-CN"/>
          </w:rPr>
          <w:t>)</w:t>
        </w:r>
        <w:r w:rsidRPr="00342793">
          <w:rPr>
            <w:rFonts w:eastAsiaTheme="minorEastAsia"/>
            <w:lang w:val="en-US" w:eastAsia="zh-CN"/>
          </w:rPr>
          <w:tab/>
          <w:t>an "</w:t>
        </w:r>
        <w:proofErr w:type="spellStart"/>
        <w:r w:rsidRPr="00342793">
          <w:rPr>
            <w:rFonts w:eastAsiaTheme="minorEastAsia"/>
            <w:lang w:val="en-US" w:eastAsia="zh-CN"/>
          </w:rPr>
          <w:t>endpointId</w:t>
        </w:r>
        <w:proofErr w:type="spellEnd"/>
        <w:r w:rsidRPr="00342793">
          <w:rPr>
            <w:rFonts w:eastAsiaTheme="minorEastAsia"/>
            <w:lang w:val="en-US" w:eastAsia="zh-CN"/>
          </w:rPr>
          <w:t>" attribute containing the endpoint information of the requesting VAL server to which the location report notification has to be sent; and</w:t>
        </w:r>
      </w:ins>
    </w:p>
    <w:p w14:paraId="375D33BF" w14:textId="77777777" w:rsidR="00155FEB" w:rsidRDefault="00155FEB" w:rsidP="00155FEB">
      <w:pPr>
        <w:pStyle w:val="B3"/>
        <w:rPr>
          <w:lang w:eastAsia="zh-CN"/>
        </w:rPr>
      </w:pPr>
      <w:r>
        <w:rPr>
          <w:rFonts w:hint="eastAsia"/>
          <w:lang w:eastAsia="zh-CN"/>
        </w:rPr>
        <w:t>i</w:t>
      </w:r>
      <w:r>
        <w:rPr>
          <w:lang w:eastAsia="zh-CN"/>
        </w:rPr>
        <w:t>ii</w:t>
      </w:r>
      <w:r>
        <w:t>)</w:t>
      </w:r>
      <w:r>
        <w:tab/>
      </w:r>
      <w:r>
        <w:rPr>
          <w:rFonts w:hint="eastAsia"/>
          <w:lang w:eastAsia="zh-CN"/>
        </w:rPr>
        <w:t>may</w:t>
      </w:r>
      <w:r>
        <w:t xml:space="preserve"> include a </w:t>
      </w:r>
      <w:r w:rsidRPr="001A49DC">
        <w:t>"</w:t>
      </w:r>
      <w:proofErr w:type="spellStart"/>
      <w:r>
        <w:rPr>
          <w:rFonts w:hint="eastAsia"/>
        </w:rPr>
        <w:t>r</w:t>
      </w:r>
      <w:r w:rsidRPr="009F0478">
        <w:t>equested</w:t>
      </w:r>
      <w:r>
        <w:rPr>
          <w:rFonts w:hint="eastAsia"/>
          <w:lang w:eastAsia="zh-CN"/>
        </w:rPr>
        <w:t>LocAccessType</w:t>
      </w:r>
      <w:proofErr w:type="spellEnd"/>
      <w:r w:rsidRPr="001A49DC">
        <w:t>"</w:t>
      </w:r>
      <w:r>
        <w:t xml:space="preserve"> attribute </w:t>
      </w:r>
      <w:r>
        <w:rPr>
          <w:rFonts w:hint="eastAsia"/>
        </w:rPr>
        <w:t>specifying the location access type for which the location information is requested</w:t>
      </w:r>
      <w:r>
        <w:t>; and</w:t>
      </w:r>
    </w:p>
    <w:p w14:paraId="0D96F0A5" w14:textId="77777777" w:rsidR="00155FEB" w:rsidRPr="00E21FF5" w:rsidRDefault="00155FEB" w:rsidP="00155FEB">
      <w:pPr>
        <w:pStyle w:val="B3"/>
        <w:rPr>
          <w:lang w:eastAsia="zh-CN"/>
        </w:rPr>
      </w:pPr>
      <w:r w:rsidRPr="00C33F68">
        <w:t>i</w:t>
      </w:r>
      <w:r>
        <w:t>v)</w:t>
      </w:r>
      <w:r>
        <w:tab/>
      </w:r>
      <w:r>
        <w:rPr>
          <w:rFonts w:hint="eastAsia"/>
          <w:lang w:eastAsia="zh-CN"/>
        </w:rPr>
        <w:t>may</w:t>
      </w:r>
      <w:r>
        <w:t xml:space="preserve"> include a </w:t>
      </w:r>
      <w:r w:rsidRPr="001A49DC">
        <w:t>"</w:t>
      </w:r>
      <w:proofErr w:type="spellStart"/>
      <w:r>
        <w:rPr>
          <w:rFonts w:hint="eastAsia"/>
        </w:rPr>
        <w:t>r</w:t>
      </w:r>
      <w:r w:rsidRPr="009F0478">
        <w:t>equested</w:t>
      </w:r>
      <w:r>
        <w:rPr>
          <w:rFonts w:hint="eastAsia"/>
          <w:lang w:eastAsia="zh-CN"/>
        </w:rPr>
        <w:t>PosM</w:t>
      </w:r>
      <w:r w:rsidRPr="00733AF1">
        <w:rPr>
          <w:rFonts w:hint="eastAsia"/>
          <w:lang w:eastAsia="zh-CN"/>
        </w:rPr>
        <w:t>ethod</w:t>
      </w:r>
      <w:proofErr w:type="spellEnd"/>
      <w:r w:rsidRPr="001A49DC">
        <w:t>"</w:t>
      </w:r>
      <w:r>
        <w:t xml:space="preserve"> attribute </w:t>
      </w:r>
      <w:bookmarkStart w:id="58" w:name="OLE_LINK23"/>
      <w:r>
        <w:rPr>
          <w:rFonts w:hint="eastAsia"/>
        </w:rPr>
        <w:t>specifying the positioning method for which the location information is requested</w:t>
      </w:r>
      <w:bookmarkEnd w:id="58"/>
      <w:r>
        <w:rPr>
          <w:rFonts w:hint="eastAsia"/>
          <w:lang w:eastAsia="zh-CN"/>
        </w:rPr>
        <w:t>;</w:t>
      </w:r>
      <w:r w:rsidRPr="00AC1148">
        <w:t xml:space="preserve"> </w:t>
      </w:r>
      <w:r>
        <w:t>and</w:t>
      </w:r>
    </w:p>
    <w:p w14:paraId="729A9DA4" w14:textId="77777777" w:rsidR="00155FEB" w:rsidRPr="007123BD" w:rsidRDefault="00155FEB" w:rsidP="00155FEB">
      <w:pPr>
        <w:ind w:firstLine="284"/>
      </w:pPr>
      <w:r>
        <w:t>c)</w:t>
      </w:r>
      <w:r>
        <w:tab/>
        <w:t xml:space="preserve">shall send the </w:t>
      </w:r>
      <w:proofErr w:type="spellStart"/>
      <w:r>
        <w:rPr>
          <w:rFonts w:hint="eastAsia"/>
          <w:lang w:eastAsia="zh-CN"/>
        </w:rPr>
        <w:t>CoAP</w:t>
      </w:r>
      <w:proofErr w:type="spellEnd"/>
      <w:r>
        <w:t xml:space="preserve"> 2</w:t>
      </w:r>
      <w:r>
        <w:rPr>
          <w:rFonts w:hint="eastAsia"/>
          <w:lang w:eastAsia="zh-CN"/>
        </w:rPr>
        <w:t>.</w:t>
      </w:r>
      <w:r>
        <w:t>05 (Content) response towards the SLM-C.</w:t>
      </w:r>
    </w:p>
    <w:p w14:paraId="00B2BEEC" w14:textId="77777777" w:rsidR="00155FEB" w:rsidRPr="008367CE" w:rsidRDefault="00155FEB" w:rsidP="00155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193393751"/>
      <w:bookmarkEnd w:id="1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CF7724" w14:textId="77777777" w:rsidR="00155FEB" w:rsidRDefault="00155FEB" w:rsidP="00155FEB">
      <w:pPr>
        <w:pStyle w:val="Heading4"/>
        <w:rPr>
          <w:lang w:eastAsia="zh-CN"/>
        </w:rPr>
      </w:pPr>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proofErr w:type="spellStart"/>
      <w:r>
        <w:rPr>
          <w:rFonts w:hint="eastAsia"/>
          <w:lang w:eastAsia="zh-CN"/>
        </w:rPr>
        <w:t>CoAP</w:t>
      </w:r>
      <w:proofErr w:type="spellEnd"/>
      <w:r>
        <w:rPr>
          <w:lang w:eastAsia="zh-CN"/>
        </w:rPr>
        <w:t xml:space="preserve"> procedure</w:t>
      </w:r>
      <w:bookmarkEnd w:id="59"/>
    </w:p>
    <w:p w14:paraId="3C1A6935" w14:textId="77777777" w:rsidR="00155FEB" w:rsidRDefault="00155FEB" w:rsidP="00155FEB">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5C42FAE2" w14:textId="77777777" w:rsidR="00155FEB" w:rsidRDefault="00155FEB" w:rsidP="00155FEB">
      <w:pPr>
        <w:pStyle w:val="B1"/>
      </w:pPr>
      <w:r>
        <w:t>a)</w:t>
      </w:r>
      <w:r>
        <w:tab/>
        <w:t xml:space="preserve">if trigger configuration is provided, send a </w:t>
      </w:r>
      <w:proofErr w:type="spellStart"/>
      <w:r>
        <w:t>CoAP</w:t>
      </w:r>
      <w:proofErr w:type="spellEnd"/>
      <w:r>
        <w:t xml:space="preserve"> FETCH request </w:t>
      </w:r>
      <w:r w:rsidRPr="0006242D">
        <w:t>according to p</w:t>
      </w:r>
      <w:r>
        <w:t>rocedures specified in IETF </w:t>
      </w:r>
      <w:r w:rsidRPr="00B33A75">
        <w:t>RFC </w:t>
      </w:r>
      <w:r>
        <w:t>8132</w:t>
      </w:r>
      <w:r w:rsidRPr="00B33A75">
        <w:t> </w:t>
      </w:r>
      <w:r>
        <w:t>[24] to SLM-S to observe the location information of another VAL user; and</w:t>
      </w:r>
    </w:p>
    <w:p w14:paraId="109F87C5" w14:textId="77777777" w:rsidR="00155FEB" w:rsidRDefault="00155FEB" w:rsidP="00155FEB">
      <w:pPr>
        <w:pStyle w:val="B1"/>
      </w:pPr>
      <w:r>
        <w:t>b)</w:t>
      </w:r>
      <w:r>
        <w:tab/>
        <w:t>otherwise, send</w:t>
      </w:r>
      <w:r w:rsidRPr="002163C6">
        <w:t xml:space="preserve"> a </w:t>
      </w:r>
      <w:proofErr w:type="spellStart"/>
      <w:r w:rsidRPr="002163C6">
        <w:t>CoAP</w:t>
      </w:r>
      <w:proofErr w:type="spellEnd"/>
      <w:r w:rsidRPr="002163C6">
        <w:t xml:space="preserve"> GET request according to procedure specified in </w:t>
      </w:r>
      <w:r>
        <w:t>in IETF </w:t>
      </w:r>
      <w:r w:rsidRPr="00B33A75">
        <w:t>RFC </w:t>
      </w:r>
      <w:r>
        <w:t>7252</w:t>
      </w:r>
      <w:r w:rsidRPr="00B33A75">
        <w:t> </w:t>
      </w:r>
      <w:r>
        <w:t xml:space="preserve">[21] to SLM-S to retrieve the location information of another VAL user. </w:t>
      </w:r>
    </w:p>
    <w:p w14:paraId="532857F9" w14:textId="77777777" w:rsidR="00155FEB" w:rsidRDefault="00155FEB" w:rsidP="00155FEB">
      <w:r>
        <w:t xml:space="preserve">In the </w:t>
      </w:r>
      <w:proofErr w:type="spellStart"/>
      <w:r>
        <w:t>CoAP</w:t>
      </w:r>
      <w:proofErr w:type="spellEnd"/>
      <w:r>
        <w:t xml:space="preserve"> FETCH request, the SLM-C shall:</w:t>
      </w:r>
    </w:p>
    <w:p w14:paraId="4DC3C944" w14:textId="77777777" w:rsidR="00155FEB" w:rsidRDefault="00155FEB" w:rsidP="00155FEB">
      <w:pPr>
        <w:pStyle w:val="B1"/>
      </w:pPr>
      <w:r>
        <w:t>a)</w:t>
      </w:r>
      <w:r>
        <w:tab/>
        <w:t xml:space="preserve">set the </w:t>
      </w:r>
      <w:proofErr w:type="spellStart"/>
      <w:r>
        <w:t>CoAP</w:t>
      </w:r>
      <w:proofErr w:type="spellEnd"/>
      <w:r>
        <w:t xml:space="preserve"> URI identifying the location information to be observed according to the resource definition in Annex B.3.1</w:t>
      </w:r>
      <w:r>
        <w:rPr>
          <w:lang w:eastAsia="zh-CN"/>
        </w:rPr>
        <w:t>.2.4.3</w:t>
      </w:r>
      <w:r>
        <w:t>.1;</w:t>
      </w:r>
    </w:p>
    <w:p w14:paraId="6B0D1F6D" w14:textId="77777777" w:rsidR="00155FEB" w:rsidRDefault="00155FEB" w:rsidP="00155FEB">
      <w:pPr>
        <w:pStyle w:val="B2"/>
      </w:pPr>
      <w:r>
        <w:t>1)</w:t>
      </w:r>
      <w:r>
        <w:tab/>
        <w:t>the "</w:t>
      </w:r>
      <w:proofErr w:type="spellStart"/>
      <w:r>
        <w:t>apiRoot</w:t>
      </w:r>
      <w:proofErr w:type="spellEnd"/>
      <w:r>
        <w:t>" is set to the SLM-S URI;</w:t>
      </w:r>
    </w:p>
    <w:p w14:paraId="717B7DC0" w14:textId="77777777" w:rsidR="00155FEB" w:rsidRDefault="00155FEB" w:rsidP="00155FEB">
      <w:pPr>
        <w:pStyle w:val="B1"/>
      </w:pPr>
      <w:r>
        <w:t>b)</w:t>
      </w:r>
      <w:r>
        <w:tab/>
        <w:t>include an Accept option</w:t>
      </w:r>
      <w:r w:rsidRPr="0073469F">
        <w:t xml:space="preserve"> se</w:t>
      </w:r>
      <w:r>
        <w:t>t to "application/</w:t>
      </w:r>
      <w:r w:rsidRPr="00C8352D">
        <w:t>vnd.3gpp.seal-</w:t>
      </w:r>
      <w:r>
        <w:t>location</w:t>
      </w:r>
      <w:r w:rsidRPr="00C8352D">
        <w:t>-info+</w:t>
      </w:r>
      <w:proofErr w:type="gramStart"/>
      <w:r w:rsidRPr="00C8352D">
        <w:t>cbor;modeltype</w:t>
      </w:r>
      <w:proofErr w:type="gramEnd"/>
      <w:r w:rsidRPr="00C8352D">
        <w:t>=</w:t>
      </w:r>
      <w:r>
        <w:t>location-report</w:t>
      </w:r>
      <w:r w:rsidRPr="0073469F">
        <w:t>"</w:t>
      </w:r>
      <w:r w:rsidRPr="0073469F">
        <w:rPr>
          <w:lang w:eastAsia="ko-KR"/>
        </w:rPr>
        <w:t>;</w:t>
      </w:r>
    </w:p>
    <w:p w14:paraId="299410FC" w14:textId="77777777" w:rsidR="00155FEB" w:rsidRDefault="00155FEB" w:rsidP="00155FEB">
      <w:pPr>
        <w:pStyle w:val="B1"/>
      </w:pPr>
      <w:r>
        <w:rPr>
          <w:lang w:eastAsia="zh-CN"/>
        </w:rPr>
        <w:t>c)</w:t>
      </w:r>
      <w:r>
        <w:rPr>
          <w:lang w:eastAsia="zh-CN"/>
        </w:rPr>
        <w:tab/>
        <w:t>set an Observe option to 0 (Register);</w:t>
      </w:r>
    </w:p>
    <w:p w14:paraId="305C4C1E" w14:textId="77777777" w:rsidR="00155FEB" w:rsidRDefault="00155FEB" w:rsidP="00155FEB">
      <w:pPr>
        <w:pStyle w:val="B1"/>
      </w:pPr>
      <w:r>
        <w:t>d)</w:t>
      </w:r>
      <w:r>
        <w:tab/>
        <w:t>set a Content-Format option set to "application/</w:t>
      </w:r>
      <w:r w:rsidRPr="00C8352D">
        <w:t>vnd.3gpp.seal-</w:t>
      </w:r>
      <w:r>
        <w:t>location</w:t>
      </w:r>
      <w:r w:rsidRPr="00C8352D">
        <w:t>-info+</w:t>
      </w:r>
      <w:proofErr w:type="gramStart"/>
      <w:r w:rsidRPr="00C8352D">
        <w:t>cbor;modeltype</w:t>
      </w:r>
      <w:proofErr w:type="gramEnd"/>
      <w:r w:rsidRPr="00C8352D">
        <w:t>=</w:t>
      </w:r>
      <w:r>
        <w:t>location-report-configuration";</w:t>
      </w:r>
    </w:p>
    <w:p w14:paraId="5FE0FA0E" w14:textId="77777777" w:rsidR="00155FEB" w:rsidRDefault="00155FEB" w:rsidP="00155FEB">
      <w:pPr>
        <w:pStyle w:val="B1"/>
      </w:pPr>
      <w:r>
        <w:rPr>
          <w:lang w:eastAsia="zh-CN"/>
        </w:rPr>
        <w:t>e)</w:t>
      </w:r>
      <w:r>
        <w:rPr>
          <w:lang w:eastAsia="zh-CN"/>
        </w:rPr>
        <w:tab/>
        <w:t xml:space="preserve">include </w:t>
      </w:r>
      <w:r>
        <w:rPr>
          <w:rFonts w:hint="eastAsia"/>
          <w:lang w:eastAsia="zh-CN"/>
        </w:rPr>
        <w:t>a</w:t>
      </w:r>
      <w:r>
        <w:rPr>
          <w:lang w:eastAsia="zh-CN"/>
        </w:rPr>
        <w:t xml:space="preserve"> </w:t>
      </w:r>
      <w:r>
        <w:t>"</w:t>
      </w:r>
      <w:proofErr w:type="spellStart"/>
      <w:r>
        <w:t>LocationReportConfiguration</w:t>
      </w:r>
      <w:proofErr w:type="spellEnd"/>
      <w:r w:rsidRPr="0073469F">
        <w:t>"</w:t>
      </w:r>
      <w:r>
        <w:t xml:space="preserve"> object:</w:t>
      </w:r>
    </w:p>
    <w:p w14:paraId="54E5DF26" w14:textId="77777777" w:rsidR="00155FEB" w:rsidRDefault="00155FEB" w:rsidP="00155FEB">
      <w:pPr>
        <w:pStyle w:val="B2"/>
      </w:pPr>
      <w:r>
        <w:t>1)</w:t>
      </w:r>
      <w:r>
        <w:tab/>
        <w:t xml:space="preserve">shall include a </w:t>
      </w:r>
      <w:r w:rsidRPr="001A49DC">
        <w:t>"</w:t>
      </w:r>
      <w:proofErr w:type="spellStart"/>
      <w:r>
        <w:t>valTgtUes</w:t>
      </w:r>
      <w:proofErr w:type="spellEnd"/>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11AE9C82" w14:textId="77777777" w:rsidR="00155FEB" w:rsidRDefault="00155FEB" w:rsidP="00155FEB">
      <w:pPr>
        <w:pStyle w:val="B2"/>
      </w:pPr>
      <w:r>
        <w:t>2)</w:t>
      </w:r>
      <w:r>
        <w:rPr>
          <w:rFonts w:cs="Arial"/>
        </w:rPr>
        <w:t xml:space="preserve"> </w:t>
      </w:r>
      <w:r>
        <w:t xml:space="preserve">shall include a </w:t>
      </w:r>
      <w:r w:rsidRPr="001A49DC">
        <w:t>"</w:t>
      </w:r>
      <w:proofErr w:type="spellStart"/>
      <w:r>
        <w:t>locationType</w:t>
      </w:r>
      <w:proofErr w:type="spellEnd"/>
      <w:r w:rsidRPr="001A49DC">
        <w:t>"</w:t>
      </w:r>
      <w:r>
        <w:t xml:space="preserve"> attribute which is requested; and</w:t>
      </w:r>
    </w:p>
    <w:p w14:paraId="72B6E9AF" w14:textId="77777777" w:rsidR="00155FEB" w:rsidRDefault="00155FEB" w:rsidP="00155FEB">
      <w:pPr>
        <w:pStyle w:val="B2"/>
      </w:pPr>
      <w:r>
        <w:t xml:space="preserve">3) shall include </w:t>
      </w:r>
      <w:r w:rsidRPr="002F2F80">
        <w:t>at least one of the following:</w:t>
      </w:r>
    </w:p>
    <w:p w14:paraId="6E2FE332" w14:textId="77777777" w:rsidR="00155FEB" w:rsidRPr="001E23A1" w:rsidRDefault="00155FEB" w:rsidP="00155FEB">
      <w:pPr>
        <w:pStyle w:val="B3"/>
      </w:pPr>
      <w:r>
        <w:t>i</w:t>
      </w:r>
      <w:r w:rsidRPr="0058189A">
        <w:t>)</w:t>
      </w:r>
      <w:r>
        <w:tab/>
      </w:r>
      <w:r w:rsidRPr="0058189A">
        <w:t xml:space="preserve">a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B.3;</w:t>
      </w:r>
    </w:p>
    <w:p w14:paraId="3E2BE27C" w14:textId="1516577A" w:rsidR="00155FEB" w:rsidRDefault="00155FEB" w:rsidP="00155FEB">
      <w:pPr>
        <w:pStyle w:val="B3"/>
      </w:pPr>
      <w:r>
        <w:t>ii</w:t>
      </w:r>
      <w:r w:rsidRPr="001E23A1">
        <w:t>)</w:t>
      </w:r>
      <w:r w:rsidRPr="001E23A1">
        <w:tab/>
        <w:t xml:space="preserve">a </w:t>
      </w:r>
      <w:r w:rsidRPr="001A49DC">
        <w:t>"</w:t>
      </w:r>
      <w:proofErr w:type="spellStart"/>
      <w:r w:rsidRPr="001E23A1">
        <w:t>minimum</w:t>
      </w:r>
      <w:del w:id="60" w:author="Huawei_CHV_1" w:date="2025-04-30T14:24:00Z">
        <w:r w:rsidRPr="001E23A1" w:rsidDel="00155FEB">
          <w:delText>-i</w:delText>
        </w:r>
      </w:del>
      <w:ins w:id="61" w:author="Huawei_CHV_1" w:date="2025-04-30T14:24:00Z">
        <w:r>
          <w:t>I</w:t>
        </w:r>
      </w:ins>
      <w:r w:rsidRPr="001E23A1">
        <w:t>nterval</w:t>
      </w:r>
      <w:del w:id="62" w:author="Huawei_CHV_1" w:date="2025-04-30T14:24:00Z">
        <w:r w:rsidRPr="001E23A1" w:rsidDel="00155FEB">
          <w:delText>-l</w:delText>
        </w:r>
      </w:del>
      <w:ins w:id="63" w:author="Huawei_CHV_1" w:date="2025-04-30T14:24:00Z">
        <w:r>
          <w:t>L</w:t>
        </w:r>
      </w:ins>
      <w:r w:rsidRPr="001E23A1">
        <w:t>ength</w:t>
      </w:r>
      <w:proofErr w:type="spellEnd"/>
      <w:r w:rsidRPr="001A49DC">
        <w:t>"</w:t>
      </w:r>
      <w:r>
        <w:t xml:space="preserve"> attribute</w:t>
      </w:r>
      <w:r w:rsidRPr="001E23A1">
        <w:t xml:space="preserve"> specifying the minimum time between consecutive reports. The value is given in seconds;</w:t>
      </w:r>
    </w:p>
    <w:p w14:paraId="349C897D" w14:textId="77777777" w:rsidR="00155FEB" w:rsidRDefault="00155FEB" w:rsidP="00155FEB">
      <w:pPr>
        <w:pStyle w:val="B3"/>
        <w:rPr>
          <w:lang w:val="en-US" w:eastAsia="zh-CN"/>
        </w:rPr>
      </w:pPr>
      <w:r>
        <w:t>ii</w:t>
      </w:r>
      <w:r>
        <w:rPr>
          <w:rFonts w:hint="eastAsia"/>
          <w:lang w:eastAsia="zh-CN"/>
        </w:rPr>
        <w:t>i</w:t>
      </w:r>
      <w:r>
        <w:t>)</w:t>
      </w:r>
      <w:r>
        <w:tab/>
      </w:r>
      <w:r>
        <w:rPr>
          <w:rFonts w:hint="eastAsia"/>
          <w:lang w:eastAsia="zh-CN"/>
        </w:rPr>
        <w:t>an "</w:t>
      </w:r>
      <w:proofErr w:type="spellStart"/>
      <w:r>
        <w:t>immediateReport</w:t>
      </w:r>
      <w:r>
        <w:rPr>
          <w:rFonts w:hint="eastAsia"/>
          <w:lang w:eastAsia="zh-CN"/>
        </w:rPr>
        <w:t>I</w:t>
      </w:r>
      <w:r>
        <w:t>nd</w:t>
      </w:r>
      <w:proofErr w:type="spellEnd"/>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proofErr w:type="spellStart"/>
      <w:r>
        <w:t>immediateReport</w:t>
      </w:r>
      <w:r>
        <w:rPr>
          <w:rFonts w:hint="eastAsia"/>
          <w:lang w:eastAsia="zh-CN"/>
        </w:rPr>
        <w:t>I</w:t>
      </w:r>
      <w:r>
        <w:t>nd</w:t>
      </w:r>
      <w:proofErr w:type="spellEnd"/>
      <w:r>
        <w:rPr>
          <w:rFonts w:hint="eastAsia"/>
          <w:lang w:eastAsia="zh-CN"/>
        </w:rPr>
        <w:t xml:space="preserve">" </w:t>
      </w:r>
      <w:r>
        <w:t>attribute</w:t>
      </w:r>
      <w:r>
        <w:rPr>
          <w:rFonts w:hint="eastAsia"/>
          <w:lang w:val="en-US" w:eastAsia="zh-CN"/>
        </w:rPr>
        <w:t xml:space="preserve"> indicates the immediate location report is required:</w:t>
      </w:r>
    </w:p>
    <w:p w14:paraId="74533D19" w14:textId="77777777" w:rsidR="00155FEB" w:rsidRDefault="00155FEB" w:rsidP="00155FEB">
      <w:pPr>
        <w:pStyle w:val="B4"/>
        <w:ind w:firstLine="0"/>
      </w:pPr>
      <w:r w:rsidRPr="003D0657">
        <w:rPr>
          <w:rFonts w:eastAsiaTheme="minorEastAsia" w:hint="eastAsia"/>
          <w:lang w:val="en-US" w:eastAsia="zh-CN"/>
        </w:rPr>
        <w:t>A</w:t>
      </w:r>
      <w:r w:rsidRPr="003D0657">
        <w:rPr>
          <w:rFonts w:eastAsiaTheme="minorEastAsia"/>
          <w:lang w:val="en-US" w:eastAsia="zh-CN"/>
        </w:rPr>
        <w:t>)</w:t>
      </w:r>
      <w:r w:rsidRPr="003D0657">
        <w:rPr>
          <w:rFonts w:eastAsiaTheme="minorEastAsia"/>
          <w:lang w:val="en-US" w:eastAsia="zh-CN"/>
        </w:rPr>
        <w:tab/>
        <w:t>an "</w:t>
      </w:r>
      <w:proofErr w:type="spellStart"/>
      <w:r w:rsidRPr="003D0657">
        <w:rPr>
          <w:rFonts w:eastAsiaTheme="minorEastAsia"/>
          <w:lang w:val="en-US" w:eastAsia="zh-CN"/>
        </w:rPr>
        <w:t>endpointId</w:t>
      </w:r>
      <w:proofErr w:type="spellEnd"/>
      <w:r w:rsidRPr="003D0657">
        <w:rPr>
          <w:rFonts w:eastAsiaTheme="minorEastAsia"/>
          <w:lang w:val="en-US" w:eastAsia="zh-CN"/>
        </w:rPr>
        <w:t>" attribute containing the endpoint information of the requesting VAL server to which the location report notification has to be sent</w:t>
      </w:r>
      <w:r w:rsidRPr="003D0657">
        <w:rPr>
          <w:rFonts w:eastAsiaTheme="minorEastAsia" w:hint="eastAsia"/>
          <w:lang w:val="en-US" w:eastAsia="zh-CN"/>
        </w:rPr>
        <w:t>;</w:t>
      </w:r>
      <w:r w:rsidRPr="003D0657">
        <w:rPr>
          <w:rFonts w:eastAsiaTheme="minorEastAsia"/>
          <w:lang w:val="en-US" w:eastAsia="zh-CN"/>
        </w:rPr>
        <w:t xml:space="preserve"> and</w:t>
      </w:r>
    </w:p>
    <w:p w14:paraId="385BED3B" w14:textId="77777777" w:rsidR="00155FEB" w:rsidRDefault="00155FEB" w:rsidP="00155FEB">
      <w:pPr>
        <w:pStyle w:val="B2"/>
        <w:rPr>
          <w:lang w:eastAsia="zh-CN"/>
        </w:rPr>
      </w:pPr>
      <w:r>
        <w:rPr>
          <w:rFonts w:hint="eastAsia"/>
          <w:lang w:eastAsia="zh-CN"/>
        </w:rPr>
        <w:t>4</w:t>
      </w:r>
      <w:r>
        <w:t>)</w:t>
      </w:r>
      <w:r>
        <w:tab/>
        <w:t>may include a "</w:t>
      </w:r>
      <w:bookmarkStart w:id="64" w:name="OLE_LINK28"/>
      <w:proofErr w:type="spellStart"/>
      <w:r>
        <w:t>r</w:t>
      </w:r>
      <w:r w:rsidRPr="00B66306">
        <w:t>equested</w:t>
      </w:r>
      <w:r>
        <w:t>L</w:t>
      </w:r>
      <w:r w:rsidRPr="00B66306">
        <w:t>oc</w:t>
      </w:r>
      <w:r>
        <w:t>A</w:t>
      </w:r>
      <w:r w:rsidRPr="00B66306">
        <w:t>ccess</w:t>
      </w:r>
      <w:r>
        <w:rPr>
          <w:rFonts w:hint="eastAsia"/>
          <w:lang w:eastAsia="zh-CN"/>
        </w:rPr>
        <w:t>T</w:t>
      </w:r>
      <w:r w:rsidRPr="00B66306">
        <w:t>ype</w:t>
      </w:r>
      <w:bookmarkEnd w:id="64"/>
      <w:r>
        <w:t>"object</w:t>
      </w:r>
      <w:proofErr w:type="spellEnd"/>
      <w:r>
        <w:t xml:space="preserve">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39A8C1BB" w14:textId="77777777" w:rsidR="00155FEB" w:rsidRDefault="00155FEB" w:rsidP="00155FEB">
      <w:pPr>
        <w:pStyle w:val="B2"/>
        <w:rPr>
          <w:lang w:eastAsia="zh-CN"/>
        </w:rPr>
      </w:pPr>
      <w:r>
        <w:rPr>
          <w:rFonts w:hint="eastAsia"/>
          <w:lang w:eastAsia="zh-CN"/>
        </w:rPr>
        <w:lastRenderedPageBreak/>
        <w:t>5</w:t>
      </w:r>
      <w:r>
        <w:t>)</w:t>
      </w:r>
      <w:r>
        <w:tab/>
        <w:t>may include a "</w:t>
      </w:r>
      <w:proofErr w:type="spellStart"/>
      <w:r>
        <w:t>r</w:t>
      </w:r>
      <w:r w:rsidRPr="00B66306">
        <w:t>equested</w:t>
      </w:r>
      <w:r>
        <w:rPr>
          <w:rFonts w:hint="eastAsia"/>
          <w:lang w:eastAsia="zh-CN"/>
        </w:rPr>
        <w:t>PosMethod</w:t>
      </w:r>
      <w:proofErr w:type="spellEnd"/>
      <w:r>
        <w:t>"</w:t>
      </w:r>
      <w:r w:rsidRPr="00DE0EB6">
        <w:t xml:space="preserve"> </w:t>
      </w:r>
      <w:r>
        <w:t>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Pr>
          <w:rFonts w:hint="eastAsia"/>
          <w:lang w:eastAsia="zh-CN"/>
        </w:rPr>
        <w:t xml:space="preserve"> and</w:t>
      </w:r>
    </w:p>
    <w:p w14:paraId="1A1CFFD9" w14:textId="77777777" w:rsidR="00155FEB" w:rsidRDefault="00155FEB" w:rsidP="00155FEB">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658FE44C" w14:textId="77777777" w:rsidR="00155FEB" w:rsidRDefault="00155FEB" w:rsidP="00155FEB">
      <w:r>
        <w:t xml:space="preserve">In the </w:t>
      </w:r>
      <w:proofErr w:type="spellStart"/>
      <w:r>
        <w:t>CoAP</w:t>
      </w:r>
      <w:proofErr w:type="spellEnd"/>
      <w:r>
        <w:t xml:space="preserve"> GET request, the SLM-C shall:</w:t>
      </w:r>
    </w:p>
    <w:p w14:paraId="5C3627DA" w14:textId="77777777" w:rsidR="00155FEB" w:rsidRDefault="00155FEB" w:rsidP="00155FEB">
      <w:pPr>
        <w:pStyle w:val="B1"/>
      </w:pPr>
      <w:r>
        <w:t>a)</w:t>
      </w:r>
      <w:r>
        <w:tab/>
        <w:t xml:space="preserve">set the </w:t>
      </w:r>
      <w:proofErr w:type="spellStart"/>
      <w:r>
        <w:t>CoAP</w:t>
      </w:r>
      <w:proofErr w:type="spellEnd"/>
      <w:r>
        <w:t xml:space="preserve"> URI identifying the location information to be fetched according to the resource definition in Annex B.3.1</w:t>
      </w:r>
      <w:r>
        <w:rPr>
          <w:lang w:eastAsia="zh-CN"/>
        </w:rPr>
        <w:t>.2.4.3</w:t>
      </w:r>
      <w:r>
        <w:t>.2;</w:t>
      </w:r>
    </w:p>
    <w:p w14:paraId="24A3B3C8" w14:textId="77777777" w:rsidR="00155FEB" w:rsidRDefault="00155FEB" w:rsidP="00155FEB">
      <w:pPr>
        <w:pStyle w:val="B2"/>
      </w:pPr>
      <w:r>
        <w:t>1)</w:t>
      </w:r>
      <w:r>
        <w:tab/>
        <w:t>the "</w:t>
      </w:r>
      <w:proofErr w:type="spellStart"/>
      <w:r>
        <w:t>apiRoot</w:t>
      </w:r>
      <w:proofErr w:type="spellEnd"/>
      <w:r>
        <w:t>" is set to the SLM-S URI; and</w:t>
      </w:r>
    </w:p>
    <w:p w14:paraId="3734D47A" w14:textId="77777777" w:rsidR="00155FEB" w:rsidRDefault="00155FEB" w:rsidP="00155FEB">
      <w:pPr>
        <w:pStyle w:val="B2"/>
      </w:pPr>
      <w:r>
        <w:t>2)</w:t>
      </w:r>
      <w:r>
        <w:tab/>
        <w:t>the "</w:t>
      </w:r>
      <w:proofErr w:type="spellStart"/>
      <w:r w:rsidRPr="00E13F3C">
        <w:rPr>
          <w:lang w:val="en-US"/>
        </w:rPr>
        <w:t>val-tgt-ue</w:t>
      </w:r>
      <w:proofErr w:type="spellEnd"/>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00C8177A" w14:textId="77777777" w:rsidR="00155FEB" w:rsidRDefault="00155FEB" w:rsidP="00155FEB">
      <w:pPr>
        <w:pStyle w:val="B1"/>
      </w:pPr>
      <w:r>
        <w:t>b)</w:t>
      </w:r>
      <w:r>
        <w:tab/>
        <w:t>include an Accept option</w:t>
      </w:r>
      <w:r w:rsidRPr="0073469F">
        <w:t xml:space="preserve"> se</w:t>
      </w:r>
      <w:r>
        <w:t>t to "application/</w:t>
      </w:r>
      <w:r w:rsidRPr="00C8352D">
        <w:t>vnd.3gpp.seal-</w:t>
      </w:r>
      <w:r>
        <w:t>location</w:t>
      </w:r>
      <w:r w:rsidRPr="00C8352D">
        <w:t>-info+</w:t>
      </w:r>
      <w:proofErr w:type="gramStart"/>
      <w:r w:rsidRPr="00C8352D">
        <w:t>cbor;modeltype</w:t>
      </w:r>
      <w:proofErr w:type="gramEnd"/>
      <w:r w:rsidRPr="00C8352D">
        <w:t>=</w:t>
      </w:r>
      <w:r>
        <w:t>location-report</w:t>
      </w:r>
      <w:r w:rsidRPr="0073469F">
        <w:t>";</w:t>
      </w:r>
      <w:r>
        <w:t xml:space="preserve"> and</w:t>
      </w:r>
    </w:p>
    <w:p w14:paraId="17395DEB" w14:textId="77777777" w:rsidR="00155FEB" w:rsidRDefault="00155FEB" w:rsidP="00155FEB">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0ED4B580" w14:textId="77777777" w:rsidR="00155FEB" w:rsidRDefault="00155FEB" w:rsidP="00155FEB">
      <w:r>
        <w:t xml:space="preserve">Upon receiving a </w:t>
      </w:r>
      <w:proofErr w:type="spellStart"/>
      <w:r>
        <w:t>CoAP</w:t>
      </w:r>
      <w:proofErr w:type="spellEnd"/>
      <w:r>
        <w:t xml:space="preserve"> 2.05 (Content) response from the SLM-S containing:</w:t>
      </w:r>
    </w:p>
    <w:p w14:paraId="1143A62A" w14:textId="77777777" w:rsidR="00155FEB" w:rsidRDefault="00155FEB" w:rsidP="00155FEB">
      <w:pPr>
        <w:pStyle w:val="B1"/>
      </w:pPr>
      <w:r>
        <w:t>a)</w:t>
      </w:r>
      <w:r>
        <w:tab/>
        <w:t>a Content-Format option set to "application/</w:t>
      </w:r>
      <w:r w:rsidRPr="00C8352D">
        <w:t>vnd.3gpp.seal-</w:t>
      </w:r>
      <w:r>
        <w:t>location</w:t>
      </w:r>
      <w:r w:rsidRPr="00C8352D">
        <w:t>-info+</w:t>
      </w:r>
      <w:proofErr w:type="gramStart"/>
      <w:r w:rsidRPr="00C8352D">
        <w:t>cbor;modeltype</w:t>
      </w:r>
      <w:proofErr w:type="gramEnd"/>
      <w:r w:rsidRPr="00C8352D">
        <w:t>=</w:t>
      </w:r>
      <w:r>
        <w:t>location-report"; and</w:t>
      </w:r>
    </w:p>
    <w:p w14:paraId="6B4A4CFE" w14:textId="77777777" w:rsidR="00155FEB" w:rsidRDefault="00155FEB" w:rsidP="00155FEB">
      <w:pPr>
        <w:pStyle w:val="B1"/>
      </w:pPr>
      <w:r>
        <w:t>b)</w:t>
      </w:r>
      <w:r>
        <w:tab/>
        <w:t>including one or more "</w:t>
      </w:r>
      <w:proofErr w:type="spellStart"/>
      <w:r w:rsidRPr="00753878">
        <w:t>LocationReport</w:t>
      </w:r>
      <w:proofErr w:type="spellEnd"/>
      <w:r>
        <w:t>" objects,</w:t>
      </w:r>
    </w:p>
    <w:p w14:paraId="1C78A985" w14:textId="77777777" w:rsidR="00155FEB" w:rsidRDefault="00155FEB" w:rsidP="00155FEB">
      <w:r>
        <w:t>the SLM-C:</w:t>
      </w:r>
    </w:p>
    <w:p w14:paraId="5C0C0B23" w14:textId="77777777" w:rsidR="00155FEB" w:rsidRDefault="00155FEB" w:rsidP="00155FEB">
      <w:pPr>
        <w:pStyle w:val="B1"/>
      </w:pPr>
      <w:r>
        <w:t>a)</w:t>
      </w:r>
      <w:r>
        <w:tab/>
        <w:t>shall store the content of the received "</w:t>
      </w:r>
      <w:proofErr w:type="spellStart"/>
      <w:r w:rsidRPr="00753878">
        <w:t>LocationReport</w:t>
      </w:r>
      <w:proofErr w:type="spellEnd"/>
      <w:r>
        <w:t>" object(s).</w:t>
      </w:r>
    </w:p>
    <w:p w14:paraId="14A515F9" w14:textId="77777777" w:rsidR="00B53C52" w:rsidRPr="00826514" w:rsidRDefault="00B53C52" w:rsidP="00B53C52">
      <w:pPr>
        <w:pStyle w:val="PL"/>
        <w:rPr>
          <w:lang w:eastAsia="zh-CN"/>
        </w:rPr>
      </w:pPr>
      <w:bookmarkStart w:id="65" w:name="_Toc193393686"/>
      <w:bookmarkStart w:id="66" w:name="_Hlk19690352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CB42845" w14:textId="77777777" w:rsidR="00475ECD" w:rsidRPr="008367CE" w:rsidRDefault="00475ECD" w:rsidP="00475E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Toc193393710"/>
      <w:bookmarkEnd w:id="6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95326B" w14:textId="77777777" w:rsidR="00EA3574" w:rsidRDefault="00EA3574" w:rsidP="00EA3574">
      <w:pPr>
        <w:pStyle w:val="Heading4"/>
        <w:rPr>
          <w:lang w:eastAsia="zh-CN"/>
        </w:rPr>
      </w:pPr>
      <w:r>
        <w:t>B.3.1.5</w:t>
      </w:r>
      <w:r>
        <w:rPr>
          <w:lang w:eastAsia="zh-CN"/>
        </w:rPr>
        <w:t>.2</w:t>
      </w:r>
      <w:r>
        <w:rPr>
          <w:lang w:eastAsia="zh-CN"/>
        </w:rPr>
        <w:tab/>
        <w:t>CDDL document</w:t>
      </w:r>
    </w:p>
    <w:p w14:paraId="13BC09F1" w14:textId="77777777" w:rsidR="00EA3574" w:rsidRPr="00932268" w:rsidRDefault="00EA3574" w:rsidP="00EA3574">
      <w:pPr>
        <w:pStyle w:val="PL"/>
        <w:rPr>
          <w:lang w:eastAsia="zh-CN"/>
        </w:rPr>
      </w:pPr>
      <w:r w:rsidRPr="00932268">
        <w:rPr>
          <w:lang w:eastAsia="zh-CN"/>
        </w:rPr>
        <w:t>;;; LocationAreaQuery</w:t>
      </w:r>
    </w:p>
    <w:p w14:paraId="2FD61893" w14:textId="77777777" w:rsidR="00EA3574" w:rsidRPr="00932268" w:rsidRDefault="00EA3574" w:rsidP="00EA3574">
      <w:pPr>
        <w:pStyle w:val="PL"/>
        <w:rPr>
          <w:lang w:eastAsia="zh-CN"/>
        </w:rPr>
      </w:pPr>
      <w:r w:rsidRPr="00932268">
        <w:rPr>
          <w:lang w:eastAsia="zh-CN"/>
        </w:rPr>
        <w:t>LocationAreaQuery = {</w:t>
      </w:r>
    </w:p>
    <w:p w14:paraId="437997D1" w14:textId="77777777" w:rsidR="00EA3574" w:rsidRPr="00932268" w:rsidRDefault="00EA3574" w:rsidP="00EA3574">
      <w:pPr>
        <w:pStyle w:val="PL"/>
        <w:rPr>
          <w:lang w:eastAsia="zh-CN"/>
        </w:rPr>
      </w:pPr>
      <w:r w:rsidRPr="00932268">
        <w:rPr>
          <w:lang w:eastAsia="zh-CN"/>
        </w:rPr>
        <w:t xml:space="preserve"> geoArea: GeographicArea</w:t>
      </w:r>
    </w:p>
    <w:p w14:paraId="2AC213A7" w14:textId="77777777" w:rsidR="00EA3574" w:rsidRPr="00932268" w:rsidRDefault="00EA3574" w:rsidP="00EA3574">
      <w:pPr>
        <w:pStyle w:val="PL"/>
        <w:rPr>
          <w:lang w:eastAsia="zh-CN"/>
        </w:rPr>
      </w:pPr>
      <w:r w:rsidRPr="00932268">
        <w:rPr>
          <w:lang w:eastAsia="zh-CN"/>
        </w:rPr>
        <w:t>}</w:t>
      </w:r>
    </w:p>
    <w:p w14:paraId="7278C8A1" w14:textId="77777777" w:rsidR="00EA3574" w:rsidRPr="00932268" w:rsidRDefault="00EA3574" w:rsidP="00EA3574">
      <w:pPr>
        <w:pStyle w:val="PL"/>
        <w:rPr>
          <w:lang w:eastAsia="zh-CN"/>
        </w:rPr>
      </w:pPr>
    </w:p>
    <w:p w14:paraId="1EB5B5F6" w14:textId="77777777" w:rsidR="00EA3574" w:rsidRPr="00932268" w:rsidRDefault="00EA3574" w:rsidP="00EA3574">
      <w:pPr>
        <w:pStyle w:val="PL"/>
        <w:rPr>
          <w:lang w:eastAsia="zh-CN"/>
        </w:rPr>
      </w:pPr>
      <w:r w:rsidRPr="00932268">
        <w:rPr>
          <w:lang w:eastAsia="zh-CN"/>
        </w:rPr>
        <w:t>;;; LocationAreaInfo</w:t>
      </w:r>
    </w:p>
    <w:p w14:paraId="3C126061" w14:textId="77777777" w:rsidR="00EA3574" w:rsidRPr="00932268" w:rsidRDefault="00EA3574" w:rsidP="00EA3574">
      <w:pPr>
        <w:pStyle w:val="PL"/>
        <w:rPr>
          <w:lang w:eastAsia="zh-CN"/>
        </w:rPr>
      </w:pPr>
      <w:r w:rsidRPr="00932268">
        <w:rPr>
          <w:lang w:eastAsia="zh-CN"/>
        </w:rPr>
        <w:t>LocationAreaInfo = {</w:t>
      </w:r>
    </w:p>
    <w:p w14:paraId="2808440E" w14:textId="77777777" w:rsidR="00EA3574" w:rsidRPr="00932268" w:rsidRDefault="00EA3574" w:rsidP="00EA3574">
      <w:pPr>
        <w:pStyle w:val="PL"/>
        <w:rPr>
          <w:lang w:eastAsia="zh-CN"/>
        </w:rPr>
      </w:pPr>
      <w:r w:rsidRPr="00932268">
        <w:rPr>
          <w:lang w:eastAsia="zh-CN"/>
        </w:rPr>
        <w:t xml:space="preserve"> ? valReqUe: ValTargetUe         </w:t>
      </w:r>
    </w:p>
    <w:p w14:paraId="60278641" w14:textId="77777777" w:rsidR="00EA3574" w:rsidRPr="00932268" w:rsidRDefault="00EA3574" w:rsidP="00EA3574">
      <w:pPr>
        <w:pStyle w:val="PL"/>
        <w:rPr>
          <w:lang w:eastAsia="zh-CN"/>
        </w:rPr>
      </w:pPr>
      <w:r w:rsidRPr="00932268">
        <w:rPr>
          <w:lang w:eastAsia="zh-CN"/>
        </w:rPr>
        <w:t xml:space="preserve"> ? ueList: [* UeInfo]            </w:t>
      </w:r>
    </w:p>
    <w:p w14:paraId="67565C27" w14:textId="77777777" w:rsidR="00EA3574" w:rsidRPr="00932268" w:rsidRDefault="00EA3574" w:rsidP="00EA3574">
      <w:pPr>
        <w:pStyle w:val="PL"/>
        <w:rPr>
          <w:lang w:eastAsia="zh-CN"/>
        </w:rPr>
      </w:pPr>
      <w:r w:rsidRPr="00932268">
        <w:rPr>
          <w:lang w:eastAsia="zh-CN"/>
        </w:rPr>
        <w:t>}</w:t>
      </w:r>
    </w:p>
    <w:p w14:paraId="771A3DA0" w14:textId="77777777" w:rsidR="00EA3574" w:rsidRPr="00932268" w:rsidRDefault="00EA3574" w:rsidP="00EA3574">
      <w:pPr>
        <w:pStyle w:val="PL"/>
        <w:rPr>
          <w:lang w:eastAsia="zh-CN"/>
        </w:rPr>
      </w:pPr>
    </w:p>
    <w:p w14:paraId="44BB0DD3" w14:textId="77777777" w:rsidR="00EA3574" w:rsidRPr="00932268" w:rsidRDefault="00EA3574" w:rsidP="00EA3574">
      <w:pPr>
        <w:pStyle w:val="PL"/>
        <w:rPr>
          <w:lang w:eastAsia="zh-CN"/>
        </w:rPr>
      </w:pPr>
      <w:r w:rsidRPr="00932268">
        <w:rPr>
          <w:lang w:eastAsia="zh-CN"/>
        </w:rPr>
        <w:t>;;; UeInfo</w:t>
      </w:r>
    </w:p>
    <w:p w14:paraId="570E244E" w14:textId="77777777" w:rsidR="00EA3574" w:rsidRPr="00932268" w:rsidRDefault="00EA3574" w:rsidP="00EA3574">
      <w:pPr>
        <w:pStyle w:val="PL"/>
        <w:rPr>
          <w:lang w:eastAsia="zh-CN"/>
        </w:rPr>
      </w:pPr>
      <w:r w:rsidRPr="00932268">
        <w:rPr>
          <w:lang w:eastAsia="zh-CN"/>
        </w:rPr>
        <w:t>UeInfo = {</w:t>
      </w:r>
    </w:p>
    <w:p w14:paraId="54939735" w14:textId="77777777" w:rsidR="00EA3574" w:rsidRPr="00932268" w:rsidRDefault="00EA3574" w:rsidP="00EA3574">
      <w:pPr>
        <w:pStyle w:val="PL"/>
        <w:rPr>
          <w:lang w:eastAsia="zh-CN"/>
        </w:rPr>
      </w:pPr>
      <w:r w:rsidRPr="00932268">
        <w:rPr>
          <w:lang w:eastAsia="zh-CN"/>
        </w:rPr>
        <w:t xml:space="preserve"> ? ueId: ValTargetUe             </w:t>
      </w:r>
    </w:p>
    <w:p w14:paraId="3D1CA20C" w14:textId="77777777" w:rsidR="00EA3574" w:rsidRPr="00932268" w:rsidRDefault="00EA3574" w:rsidP="00EA3574">
      <w:pPr>
        <w:pStyle w:val="PL"/>
        <w:rPr>
          <w:lang w:eastAsia="zh-CN"/>
        </w:rPr>
      </w:pPr>
      <w:r w:rsidRPr="00932268">
        <w:rPr>
          <w:lang w:eastAsia="zh-CN"/>
        </w:rPr>
        <w:t xml:space="preserve"> ? ueLoc: LocationInfo           </w:t>
      </w:r>
    </w:p>
    <w:p w14:paraId="0E817F61" w14:textId="77777777" w:rsidR="00EA3574" w:rsidRPr="00932268" w:rsidRDefault="00EA3574" w:rsidP="00EA3574">
      <w:pPr>
        <w:pStyle w:val="PL"/>
        <w:rPr>
          <w:lang w:eastAsia="zh-CN"/>
        </w:rPr>
      </w:pPr>
      <w:r w:rsidRPr="00932268">
        <w:rPr>
          <w:lang w:eastAsia="zh-CN"/>
        </w:rPr>
        <w:t>}</w:t>
      </w:r>
    </w:p>
    <w:p w14:paraId="190057A0" w14:textId="77777777" w:rsidR="00EA3574" w:rsidRPr="00932268" w:rsidRDefault="00EA3574" w:rsidP="00EA3574">
      <w:pPr>
        <w:pStyle w:val="PL"/>
        <w:rPr>
          <w:lang w:eastAsia="zh-CN"/>
        </w:rPr>
      </w:pPr>
    </w:p>
    <w:p w14:paraId="3D2E4F1F" w14:textId="77777777" w:rsidR="00EA3574" w:rsidRPr="00932268" w:rsidRDefault="00EA3574" w:rsidP="00EA3574">
      <w:pPr>
        <w:pStyle w:val="PL"/>
        <w:rPr>
          <w:lang w:eastAsia="zh-CN"/>
        </w:rPr>
      </w:pPr>
      <w:r w:rsidRPr="00932268">
        <w:rPr>
          <w:lang w:eastAsia="zh-CN"/>
        </w:rPr>
        <w:t>;;; LocationReportConfiguration</w:t>
      </w:r>
    </w:p>
    <w:p w14:paraId="349E225E" w14:textId="77777777" w:rsidR="00EA3574" w:rsidRPr="00932268" w:rsidRDefault="00EA3574" w:rsidP="00EA3574">
      <w:pPr>
        <w:pStyle w:val="PL"/>
        <w:rPr>
          <w:lang w:eastAsia="zh-CN"/>
        </w:rPr>
      </w:pPr>
      <w:r w:rsidRPr="00932268">
        <w:rPr>
          <w:lang w:eastAsia="zh-CN"/>
        </w:rPr>
        <w:t>;;+ Represents Location reporting configuration information.</w:t>
      </w:r>
    </w:p>
    <w:p w14:paraId="31993C47" w14:textId="77777777" w:rsidR="00EA3574" w:rsidRPr="00932268" w:rsidRDefault="00EA3574" w:rsidP="00EA3574">
      <w:pPr>
        <w:pStyle w:val="PL"/>
        <w:rPr>
          <w:lang w:eastAsia="zh-CN"/>
        </w:rPr>
      </w:pPr>
      <w:r w:rsidRPr="00932268">
        <w:rPr>
          <w:lang w:eastAsia="zh-CN"/>
        </w:rPr>
        <w:t>LocationReportConfiguration = {</w:t>
      </w:r>
    </w:p>
    <w:p w14:paraId="5EAA383F" w14:textId="77777777" w:rsidR="00EA3574" w:rsidRPr="00932268" w:rsidRDefault="00EA3574" w:rsidP="00EA3574">
      <w:pPr>
        <w:pStyle w:val="PL"/>
        <w:rPr>
          <w:lang w:eastAsia="zh-CN"/>
        </w:rPr>
      </w:pPr>
      <w:r w:rsidRPr="00932268">
        <w:rPr>
          <w:lang w:eastAsia="zh-CN"/>
        </w:rPr>
        <w:t xml:space="preserve"> valTgtUes: [* ValTargetUe]      </w:t>
      </w:r>
    </w:p>
    <w:p w14:paraId="433CBB87" w14:textId="77777777" w:rsidR="00EA3574" w:rsidRPr="00932268" w:rsidRDefault="00EA3574" w:rsidP="00EA3574">
      <w:pPr>
        <w:pStyle w:val="PL"/>
        <w:rPr>
          <w:lang w:eastAsia="zh-CN"/>
        </w:rPr>
      </w:pPr>
      <w:r w:rsidRPr="00932268">
        <w:rPr>
          <w:lang w:eastAsia="zh-CN"/>
        </w:rPr>
        <w:t xml:space="preserve"> locationType: Accuracy          </w:t>
      </w:r>
    </w:p>
    <w:p w14:paraId="0BF30070" w14:textId="77777777" w:rsidR="00EA3574" w:rsidRPr="00932268" w:rsidRDefault="00EA3574" w:rsidP="00EA3574">
      <w:pPr>
        <w:pStyle w:val="PL"/>
        <w:rPr>
          <w:lang w:eastAsia="zh-CN"/>
        </w:rPr>
      </w:pPr>
      <w:r w:rsidRPr="00932268">
        <w:rPr>
          <w:lang w:eastAsia="zh-CN"/>
        </w:rPr>
        <w:t xml:space="preserve"> ? triggeringCriteria: [* TriggeringCriteriaType]</w:t>
      </w:r>
    </w:p>
    <w:p w14:paraId="04648CBA" w14:textId="77777777" w:rsidR="00EA3574" w:rsidRDefault="00EA3574" w:rsidP="00EA3574">
      <w:pPr>
        <w:pStyle w:val="PL"/>
        <w:rPr>
          <w:lang w:eastAsia="zh-CN"/>
        </w:rPr>
      </w:pPr>
      <w:r w:rsidRPr="00932268">
        <w:rPr>
          <w:lang w:eastAsia="zh-CN"/>
        </w:rPr>
        <w:t xml:space="preserve"> ? minimumIntervalLength: Uinteger</w:t>
      </w:r>
    </w:p>
    <w:p w14:paraId="20776C5A" w14:textId="2F7B9CEC" w:rsidR="00EA3574" w:rsidRDefault="00EA3574" w:rsidP="00EA3574">
      <w:pPr>
        <w:pStyle w:val="PL"/>
        <w:rPr>
          <w:lang w:eastAsia="zh-CN"/>
        </w:rPr>
      </w:pPr>
      <w:ins w:id="68" w:author="Huawei_CHV_2" w:date="2025-05-20T14:32:00Z">
        <w:r>
          <w:rPr>
            <w:lang w:eastAsia="zh-CN"/>
          </w:rPr>
          <w:t xml:space="preserve"> </w:t>
        </w:r>
      </w:ins>
      <w:r>
        <w:rPr>
          <w:lang w:eastAsia="zh-CN"/>
        </w:rPr>
        <w:t xml:space="preserve">? </w:t>
      </w:r>
      <w:r>
        <w:t>immediateReport</w:t>
      </w:r>
      <w:r>
        <w:rPr>
          <w:rFonts w:hint="eastAsia"/>
          <w:lang w:eastAsia="zh-CN"/>
        </w:rPr>
        <w:t>I</w:t>
      </w:r>
      <w:r>
        <w:t>nd</w:t>
      </w:r>
      <w:r>
        <w:rPr>
          <w:lang w:eastAsia="zh-CN"/>
        </w:rPr>
        <w:t xml:space="preserve">: </w:t>
      </w:r>
      <w:r>
        <w:rPr>
          <w:rFonts w:hint="eastAsia"/>
          <w:lang w:eastAsia="zh-CN"/>
        </w:rPr>
        <w:t>boolean</w:t>
      </w:r>
      <w:ins w:id="69" w:author="Huawei_CHV_2" w:date="2025-05-20T14:33:00Z">
        <w:r>
          <w:rPr>
            <w:lang w:eastAsia="zh-CN"/>
          </w:rPr>
          <w:t xml:space="preserve">   </w:t>
        </w:r>
      </w:ins>
    </w:p>
    <w:p w14:paraId="208475B0" w14:textId="2FD1EEA5" w:rsidR="00EA3574" w:rsidRDefault="00EA3574" w:rsidP="00EA3574">
      <w:pPr>
        <w:pStyle w:val="PL"/>
        <w:rPr>
          <w:lang w:eastAsia="zh-CN"/>
        </w:rPr>
      </w:pPr>
      <w:r>
        <w:rPr>
          <w:lang w:eastAsia="zh-CN"/>
        </w:rPr>
        <w:t xml:space="preserve"> ? </w:t>
      </w:r>
      <w:r>
        <w:rPr>
          <w:lang w:val="en-US" w:eastAsia="zh-CN"/>
        </w:rPr>
        <w:t xml:space="preserve">endpointId: </w:t>
      </w:r>
      <w:r>
        <w:rPr>
          <w:rFonts w:hint="eastAsia"/>
          <w:lang w:eastAsia="zh-CN"/>
        </w:rPr>
        <w:t>EndpointId</w:t>
      </w:r>
      <w:ins w:id="70" w:author="Huawei_CHV_2" w:date="2025-05-20T14:33:00Z">
        <w:r>
          <w:rPr>
            <w:lang w:eastAsia="zh-CN"/>
          </w:rPr>
          <w:t xml:space="preserve">        </w:t>
        </w:r>
      </w:ins>
    </w:p>
    <w:p w14:paraId="14A3B53C" w14:textId="77777777" w:rsidR="00EA3574" w:rsidRDefault="00EA3574" w:rsidP="00EA3574">
      <w:pPr>
        <w:pStyle w:val="PL"/>
        <w:rPr>
          <w:lang w:eastAsia="zh-CN"/>
        </w:rPr>
      </w:pPr>
      <w:r>
        <w:rPr>
          <w:lang w:eastAsia="zh-CN"/>
        </w:rPr>
        <w:t xml:space="preserve"> </w:t>
      </w:r>
      <w:r w:rsidRPr="00932268">
        <w:rPr>
          <w:lang w:eastAsia="zh-CN"/>
        </w:rPr>
        <w:t xml:space="preserve">? </w:t>
      </w:r>
      <w:r>
        <w:rPr>
          <w:rFonts w:hint="eastAsia"/>
          <w:lang w:eastAsia="zh-CN"/>
        </w:rPr>
        <w:t>AccessType</w:t>
      </w:r>
      <w:r w:rsidRPr="00932268">
        <w:rPr>
          <w:lang w:eastAsia="zh-CN"/>
        </w:rPr>
        <w:t>: [*</w:t>
      </w:r>
      <w:r>
        <w:rPr>
          <w:lang w:eastAsia="zh-CN"/>
        </w:rPr>
        <w:t xml:space="preserve"> </w:t>
      </w:r>
      <w:r>
        <w:rPr>
          <w:rFonts w:hint="eastAsia"/>
          <w:lang w:eastAsia="zh-CN"/>
        </w:rPr>
        <w:t>AccessType</w:t>
      </w:r>
      <w:r w:rsidRPr="00932268">
        <w:rPr>
          <w:lang w:eastAsia="zh-CN"/>
        </w:rPr>
        <w:t>Type]</w:t>
      </w:r>
    </w:p>
    <w:p w14:paraId="676C7F88" w14:textId="77777777" w:rsidR="00EA3574" w:rsidRPr="00932268" w:rsidRDefault="00EA3574" w:rsidP="00EA3574">
      <w:pPr>
        <w:pStyle w:val="PL"/>
        <w:rPr>
          <w:lang w:eastAsia="zh-CN"/>
        </w:rPr>
      </w:pPr>
      <w:r>
        <w:rPr>
          <w:lang w:eastAsia="zh-CN"/>
        </w:rPr>
        <w:t xml:space="preserve"> </w:t>
      </w:r>
      <w:r w:rsidRPr="00932268">
        <w:rPr>
          <w:lang w:eastAsia="zh-CN"/>
        </w:rPr>
        <w:t xml:space="preserve">? </w:t>
      </w:r>
      <w:r>
        <w:rPr>
          <w:rFonts w:hint="eastAsia"/>
          <w:lang w:eastAsia="zh-CN"/>
        </w:rPr>
        <w:t>PositioningM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48658236" w14:textId="77777777" w:rsidR="00EA3574" w:rsidRPr="00932268" w:rsidRDefault="00EA3574" w:rsidP="00EA3574">
      <w:pPr>
        <w:pStyle w:val="PL"/>
        <w:rPr>
          <w:lang w:eastAsia="zh-CN"/>
        </w:rPr>
      </w:pPr>
      <w:r w:rsidRPr="00932268">
        <w:rPr>
          <w:lang w:eastAsia="zh-CN"/>
        </w:rPr>
        <w:t>}</w:t>
      </w:r>
    </w:p>
    <w:p w14:paraId="79412A7B" w14:textId="77777777" w:rsidR="00EA3574" w:rsidRPr="00932268" w:rsidRDefault="00EA3574" w:rsidP="00EA3574">
      <w:pPr>
        <w:pStyle w:val="PL"/>
        <w:rPr>
          <w:lang w:eastAsia="zh-CN"/>
        </w:rPr>
      </w:pPr>
    </w:p>
    <w:p w14:paraId="54079ADB" w14:textId="77777777" w:rsidR="00EA3574" w:rsidRPr="00932268" w:rsidRDefault="00EA3574" w:rsidP="00EA3574">
      <w:pPr>
        <w:pStyle w:val="PL"/>
        <w:rPr>
          <w:lang w:eastAsia="zh-CN"/>
        </w:rPr>
      </w:pPr>
      <w:r w:rsidRPr="00932268">
        <w:rPr>
          <w:lang w:eastAsia="zh-CN"/>
        </w:rPr>
        <w:t>;;; Accuracy</w:t>
      </w:r>
    </w:p>
    <w:p w14:paraId="42CCAC3C" w14:textId="77777777" w:rsidR="00EA3574" w:rsidRPr="00932268" w:rsidRDefault="00EA3574" w:rsidP="00EA3574">
      <w:pPr>
        <w:pStyle w:val="PL"/>
        <w:rPr>
          <w:lang w:eastAsia="zh-CN"/>
        </w:rPr>
      </w:pPr>
      <w:r w:rsidRPr="00932268">
        <w:rPr>
          <w:lang w:eastAsia="zh-CN"/>
        </w:rPr>
        <w:t>Accuracy = "CURRENT_SERVING_NCGI" / "NEIGHBOURING_NCGI" / "MBMS_SA" / "MBSFN_AREA" / "CURRENT_GEOGRAPHICAL_COORDINATE"</w:t>
      </w:r>
    </w:p>
    <w:p w14:paraId="40F84A1F" w14:textId="77777777" w:rsidR="00EA3574" w:rsidRPr="00932268" w:rsidRDefault="00EA3574" w:rsidP="00EA3574">
      <w:pPr>
        <w:pStyle w:val="PL"/>
        <w:rPr>
          <w:lang w:eastAsia="zh-CN"/>
        </w:rPr>
      </w:pPr>
    </w:p>
    <w:p w14:paraId="10405650" w14:textId="77777777" w:rsidR="00EA3574" w:rsidRPr="00932268" w:rsidRDefault="00EA3574" w:rsidP="00EA3574">
      <w:pPr>
        <w:pStyle w:val="PL"/>
        <w:rPr>
          <w:lang w:eastAsia="zh-CN"/>
        </w:rPr>
      </w:pPr>
      <w:r w:rsidRPr="00932268">
        <w:rPr>
          <w:lang w:eastAsia="zh-CN"/>
        </w:rPr>
        <w:t>;;; TriggeringCriteriaType</w:t>
      </w:r>
    </w:p>
    <w:p w14:paraId="0F3C06BE" w14:textId="77777777" w:rsidR="00EA3574" w:rsidRPr="00932268" w:rsidRDefault="00EA3574" w:rsidP="00EA3574">
      <w:pPr>
        <w:pStyle w:val="PL"/>
        <w:rPr>
          <w:lang w:eastAsia="zh-CN"/>
        </w:rPr>
      </w:pPr>
      <w:r w:rsidRPr="00932268">
        <w:rPr>
          <w:lang w:eastAsia="zh-CN"/>
        </w:rPr>
        <w:t>TriggeringCriteriaType = {</w:t>
      </w:r>
    </w:p>
    <w:p w14:paraId="0CDB6C09" w14:textId="77777777" w:rsidR="00EA3574" w:rsidRPr="00932268" w:rsidRDefault="00EA3574" w:rsidP="00EA3574">
      <w:pPr>
        <w:pStyle w:val="PL"/>
        <w:rPr>
          <w:lang w:eastAsia="zh-CN"/>
        </w:rPr>
      </w:pPr>
      <w:r w:rsidRPr="00932268">
        <w:rPr>
          <w:lang w:eastAsia="zh-CN"/>
        </w:rPr>
        <w:lastRenderedPageBreak/>
        <w:t xml:space="preserve"> ? cellChange: CellChange        </w:t>
      </w:r>
    </w:p>
    <w:p w14:paraId="58CC53E9" w14:textId="77777777" w:rsidR="00EA3574" w:rsidRPr="00932268" w:rsidRDefault="00EA3574" w:rsidP="00EA3574">
      <w:pPr>
        <w:pStyle w:val="PL"/>
        <w:rPr>
          <w:lang w:eastAsia="zh-CN"/>
        </w:rPr>
      </w:pPr>
      <w:r w:rsidRPr="00932268">
        <w:rPr>
          <w:lang w:eastAsia="zh-CN"/>
        </w:rPr>
        <w:t xml:space="preserve"> ? trackingAreaChange: TrackingAreaChange</w:t>
      </w:r>
    </w:p>
    <w:p w14:paraId="31BBE5CA" w14:textId="77777777" w:rsidR="00EA3574" w:rsidRPr="00932268" w:rsidRDefault="00EA3574" w:rsidP="00EA3574">
      <w:pPr>
        <w:pStyle w:val="PL"/>
        <w:rPr>
          <w:lang w:eastAsia="zh-CN"/>
        </w:rPr>
      </w:pPr>
      <w:r w:rsidRPr="00932268">
        <w:rPr>
          <w:lang w:eastAsia="zh-CN"/>
        </w:rPr>
        <w:t xml:space="preserve"> ? plmnChange: PlmnChange        </w:t>
      </w:r>
    </w:p>
    <w:p w14:paraId="106B4F8D" w14:textId="77777777" w:rsidR="00EA3574" w:rsidRPr="00932268" w:rsidRDefault="00EA3574" w:rsidP="00EA3574">
      <w:pPr>
        <w:pStyle w:val="PL"/>
        <w:rPr>
          <w:lang w:eastAsia="zh-CN"/>
        </w:rPr>
      </w:pPr>
      <w:r w:rsidRPr="00932268">
        <w:rPr>
          <w:lang w:eastAsia="zh-CN"/>
        </w:rPr>
        <w:t xml:space="preserve"> ? mbmsSaChange: MbmsSaChange    </w:t>
      </w:r>
    </w:p>
    <w:p w14:paraId="7FD78D8A" w14:textId="77777777" w:rsidR="00EA3574" w:rsidRPr="00932268" w:rsidRDefault="00EA3574" w:rsidP="00EA3574">
      <w:pPr>
        <w:pStyle w:val="PL"/>
        <w:rPr>
          <w:lang w:eastAsia="zh-CN"/>
        </w:rPr>
      </w:pPr>
      <w:r w:rsidRPr="00932268">
        <w:rPr>
          <w:lang w:eastAsia="zh-CN"/>
        </w:rPr>
        <w:t xml:space="preserve"> ? mbsfnAreaChange: MbsfnAreaChange</w:t>
      </w:r>
    </w:p>
    <w:p w14:paraId="0B5DE59E" w14:textId="77777777" w:rsidR="00EA3574" w:rsidRPr="00932268" w:rsidRDefault="00EA3574" w:rsidP="00EA3574">
      <w:pPr>
        <w:pStyle w:val="PL"/>
        <w:rPr>
          <w:lang w:eastAsia="zh-CN"/>
        </w:rPr>
      </w:pPr>
      <w:r w:rsidRPr="00932268">
        <w:rPr>
          <w:lang w:eastAsia="zh-CN"/>
        </w:rPr>
        <w:t xml:space="preserve"> ? periodicReport: PeriodicReport</w:t>
      </w:r>
    </w:p>
    <w:p w14:paraId="2C3E82E4" w14:textId="77777777" w:rsidR="00EA3574" w:rsidRPr="00932268" w:rsidRDefault="00EA3574" w:rsidP="00EA3574">
      <w:pPr>
        <w:pStyle w:val="PL"/>
        <w:rPr>
          <w:lang w:eastAsia="zh-CN"/>
        </w:rPr>
      </w:pPr>
      <w:r w:rsidRPr="00932268">
        <w:rPr>
          <w:lang w:eastAsia="zh-CN"/>
        </w:rPr>
        <w:t xml:space="preserve"> ? travelledDistance: TravelledDistance</w:t>
      </w:r>
    </w:p>
    <w:p w14:paraId="753029E9" w14:textId="77777777" w:rsidR="00EA3574" w:rsidRPr="00932268" w:rsidRDefault="00EA3574" w:rsidP="00EA3574">
      <w:pPr>
        <w:pStyle w:val="PL"/>
        <w:rPr>
          <w:lang w:eastAsia="zh-CN"/>
        </w:rPr>
      </w:pPr>
      <w:r w:rsidRPr="00932268">
        <w:rPr>
          <w:lang w:eastAsia="zh-CN"/>
        </w:rPr>
        <w:t xml:space="preserve"> ? verticalAppEvent: VerticalAppEvent</w:t>
      </w:r>
    </w:p>
    <w:p w14:paraId="53C4BB9E" w14:textId="77777777" w:rsidR="00EA3574" w:rsidRDefault="00EA3574" w:rsidP="00EA3574">
      <w:pPr>
        <w:pStyle w:val="PL"/>
        <w:rPr>
          <w:lang w:eastAsia="zh-CN"/>
        </w:rPr>
      </w:pPr>
      <w:r w:rsidRPr="00932268">
        <w:rPr>
          <w:lang w:eastAsia="zh-CN"/>
        </w:rPr>
        <w:t xml:space="preserve"> ? geographicalAreaChange: GeographicalAreaChange</w:t>
      </w:r>
    </w:p>
    <w:p w14:paraId="3D5E6C7F" w14:textId="77777777" w:rsidR="00EA3574" w:rsidRPr="00932268" w:rsidRDefault="00EA3574" w:rsidP="00EA3574">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6A7524A4" w14:textId="77777777" w:rsidR="00EA3574" w:rsidRPr="00932268" w:rsidRDefault="00EA3574" w:rsidP="00EA3574">
      <w:pPr>
        <w:pStyle w:val="PL"/>
        <w:rPr>
          <w:lang w:eastAsia="zh-CN"/>
        </w:rPr>
      </w:pPr>
      <w:r w:rsidRPr="00932268">
        <w:rPr>
          <w:lang w:eastAsia="zh-CN"/>
        </w:rPr>
        <w:t>}</w:t>
      </w:r>
    </w:p>
    <w:p w14:paraId="2B0BA5FC" w14:textId="77777777" w:rsidR="00EA3574" w:rsidRPr="00932268" w:rsidRDefault="00EA3574" w:rsidP="00EA3574">
      <w:pPr>
        <w:pStyle w:val="PL"/>
        <w:rPr>
          <w:lang w:eastAsia="zh-CN"/>
        </w:rPr>
      </w:pPr>
    </w:p>
    <w:p w14:paraId="78EB786E" w14:textId="77777777" w:rsidR="00EA3574" w:rsidRPr="00932268" w:rsidRDefault="00EA3574" w:rsidP="00EA3574">
      <w:pPr>
        <w:pStyle w:val="PL"/>
        <w:rPr>
          <w:lang w:eastAsia="zh-CN"/>
        </w:rPr>
      </w:pPr>
      <w:r w:rsidRPr="00932268">
        <w:rPr>
          <w:lang w:eastAsia="zh-CN"/>
        </w:rPr>
        <w:t>;;; CellChange</w:t>
      </w:r>
    </w:p>
    <w:p w14:paraId="7C780387" w14:textId="77777777" w:rsidR="00EA3574" w:rsidRPr="00932268" w:rsidRDefault="00EA3574" w:rsidP="00EA3574">
      <w:pPr>
        <w:pStyle w:val="PL"/>
        <w:rPr>
          <w:lang w:eastAsia="zh-CN"/>
        </w:rPr>
      </w:pPr>
      <w:r w:rsidRPr="00932268">
        <w:rPr>
          <w:lang w:eastAsia="zh-CN"/>
        </w:rPr>
        <w:t>CellChange = {</w:t>
      </w:r>
    </w:p>
    <w:p w14:paraId="232C3DB8" w14:textId="77777777" w:rsidR="00EA3574" w:rsidRPr="00932268" w:rsidRDefault="00EA3574" w:rsidP="00EA3574">
      <w:pPr>
        <w:pStyle w:val="PL"/>
        <w:rPr>
          <w:lang w:eastAsia="zh-CN"/>
        </w:rPr>
      </w:pPr>
      <w:r w:rsidRPr="00932268">
        <w:rPr>
          <w:lang w:eastAsia="zh-CN"/>
        </w:rPr>
        <w:t xml:space="preserve"> ? anyCellChange: BaseTrigger    </w:t>
      </w:r>
    </w:p>
    <w:p w14:paraId="73487011" w14:textId="77777777" w:rsidR="00EA3574" w:rsidRPr="00932268" w:rsidRDefault="00EA3574" w:rsidP="00EA3574">
      <w:pPr>
        <w:pStyle w:val="PL"/>
        <w:rPr>
          <w:lang w:eastAsia="zh-CN"/>
        </w:rPr>
      </w:pPr>
      <w:r w:rsidRPr="00932268">
        <w:rPr>
          <w:lang w:eastAsia="zh-CN"/>
        </w:rPr>
        <w:t xml:space="preserve"> ? enterSpecificCells: SpecificCells</w:t>
      </w:r>
    </w:p>
    <w:p w14:paraId="3D002D2B" w14:textId="77777777" w:rsidR="00EA3574" w:rsidRPr="00932268" w:rsidRDefault="00EA3574" w:rsidP="00EA3574">
      <w:pPr>
        <w:pStyle w:val="PL"/>
        <w:rPr>
          <w:lang w:eastAsia="zh-CN"/>
        </w:rPr>
      </w:pPr>
      <w:r w:rsidRPr="00932268">
        <w:rPr>
          <w:lang w:eastAsia="zh-CN"/>
        </w:rPr>
        <w:t xml:space="preserve"> ? exitSpecificCells: SpecificCells</w:t>
      </w:r>
    </w:p>
    <w:p w14:paraId="4AD1A12A" w14:textId="77777777" w:rsidR="00EA3574" w:rsidRPr="00932268" w:rsidRDefault="00EA3574" w:rsidP="00EA3574">
      <w:pPr>
        <w:pStyle w:val="PL"/>
        <w:rPr>
          <w:lang w:eastAsia="zh-CN"/>
        </w:rPr>
      </w:pPr>
      <w:r w:rsidRPr="00932268">
        <w:rPr>
          <w:lang w:eastAsia="zh-CN"/>
        </w:rPr>
        <w:t>}</w:t>
      </w:r>
    </w:p>
    <w:p w14:paraId="67209A3A" w14:textId="77777777" w:rsidR="00EA3574" w:rsidRPr="00932268" w:rsidRDefault="00EA3574" w:rsidP="00EA3574">
      <w:pPr>
        <w:pStyle w:val="PL"/>
        <w:rPr>
          <w:lang w:eastAsia="zh-CN"/>
        </w:rPr>
      </w:pPr>
    </w:p>
    <w:p w14:paraId="68C99855" w14:textId="77777777" w:rsidR="00EA3574" w:rsidRPr="00932268" w:rsidRDefault="00EA3574" w:rsidP="00EA3574">
      <w:pPr>
        <w:pStyle w:val="PL"/>
        <w:rPr>
          <w:lang w:eastAsia="zh-CN"/>
        </w:rPr>
      </w:pPr>
      <w:r w:rsidRPr="00932268">
        <w:rPr>
          <w:lang w:eastAsia="zh-CN"/>
        </w:rPr>
        <w:t>;;; SpecificCells</w:t>
      </w:r>
    </w:p>
    <w:p w14:paraId="18E5D8FC" w14:textId="77777777" w:rsidR="00EA3574" w:rsidRPr="00932268" w:rsidRDefault="00EA3574" w:rsidP="00EA3574">
      <w:pPr>
        <w:pStyle w:val="PL"/>
        <w:rPr>
          <w:lang w:eastAsia="zh-CN"/>
        </w:rPr>
      </w:pPr>
      <w:r w:rsidRPr="00932268">
        <w:rPr>
          <w:lang w:eastAsia="zh-CN"/>
        </w:rPr>
        <w:t>SpecificCells = {</w:t>
      </w:r>
    </w:p>
    <w:p w14:paraId="44C208CC" w14:textId="77777777" w:rsidR="00EA3574" w:rsidRPr="00932268" w:rsidRDefault="00EA3574" w:rsidP="00EA3574">
      <w:pPr>
        <w:pStyle w:val="PL"/>
        <w:rPr>
          <w:lang w:eastAsia="zh-CN"/>
        </w:rPr>
      </w:pPr>
      <w:r w:rsidRPr="00932268">
        <w:rPr>
          <w:lang w:eastAsia="zh-CN"/>
        </w:rPr>
        <w:t xml:space="preserve"> triggerId: TriggerId            </w:t>
      </w:r>
    </w:p>
    <w:p w14:paraId="62D85E5D" w14:textId="77777777" w:rsidR="00EA3574" w:rsidRPr="00932268" w:rsidRDefault="00EA3574" w:rsidP="00EA3574">
      <w:pPr>
        <w:pStyle w:val="PL"/>
        <w:rPr>
          <w:lang w:eastAsia="zh-CN"/>
        </w:rPr>
      </w:pPr>
      <w:r w:rsidRPr="00932268">
        <w:rPr>
          <w:lang w:eastAsia="zh-CN"/>
        </w:rPr>
        <w:t xml:space="preserve"> cells: [* CellId]               </w:t>
      </w:r>
    </w:p>
    <w:p w14:paraId="21A8F0FA" w14:textId="77777777" w:rsidR="00EA3574" w:rsidRPr="00932268" w:rsidRDefault="00EA3574" w:rsidP="00EA3574">
      <w:pPr>
        <w:pStyle w:val="PL"/>
        <w:rPr>
          <w:lang w:eastAsia="zh-CN"/>
        </w:rPr>
      </w:pPr>
      <w:r w:rsidRPr="00932268">
        <w:rPr>
          <w:lang w:eastAsia="zh-CN"/>
        </w:rPr>
        <w:t>}</w:t>
      </w:r>
    </w:p>
    <w:p w14:paraId="69315C77" w14:textId="77777777" w:rsidR="00EA3574" w:rsidRPr="00932268" w:rsidRDefault="00EA3574" w:rsidP="00EA3574">
      <w:pPr>
        <w:pStyle w:val="PL"/>
        <w:rPr>
          <w:lang w:eastAsia="zh-CN"/>
        </w:rPr>
      </w:pPr>
    </w:p>
    <w:p w14:paraId="25B54388" w14:textId="77777777" w:rsidR="00EA3574" w:rsidRPr="00932268" w:rsidRDefault="00EA3574" w:rsidP="00EA3574">
      <w:pPr>
        <w:pStyle w:val="PL"/>
        <w:rPr>
          <w:lang w:eastAsia="zh-CN"/>
        </w:rPr>
      </w:pPr>
      <w:r w:rsidRPr="00932268">
        <w:rPr>
          <w:lang w:eastAsia="zh-CN"/>
        </w:rPr>
        <w:t>;;; TrackingAreaChange</w:t>
      </w:r>
    </w:p>
    <w:p w14:paraId="35EC8D60" w14:textId="77777777" w:rsidR="00EA3574" w:rsidRPr="00932268" w:rsidRDefault="00EA3574" w:rsidP="00EA3574">
      <w:pPr>
        <w:pStyle w:val="PL"/>
        <w:rPr>
          <w:lang w:eastAsia="zh-CN"/>
        </w:rPr>
      </w:pPr>
      <w:r w:rsidRPr="00932268">
        <w:rPr>
          <w:lang w:eastAsia="zh-CN"/>
        </w:rPr>
        <w:t>TrackingAreaChange = {</w:t>
      </w:r>
    </w:p>
    <w:p w14:paraId="4EF874F7" w14:textId="77777777" w:rsidR="00EA3574" w:rsidRPr="00932268" w:rsidRDefault="00EA3574" w:rsidP="00EA3574">
      <w:pPr>
        <w:pStyle w:val="PL"/>
        <w:rPr>
          <w:lang w:eastAsia="zh-CN"/>
        </w:rPr>
      </w:pPr>
      <w:r w:rsidRPr="00932268">
        <w:rPr>
          <w:lang w:eastAsia="zh-CN"/>
        </w:rPr>
        <w:t xml:space="preserve"> ? anyTrackingAreaChange: BaseTrigger</w:t>
      </w:r>
    </w:p>
    <w:p w14:paraId="2CAC0072" w14:textId="77777777" w:rsidR="00EA3574" w:rsidRPr="00932268" w:rsidRDefault="00EA3574" w:rsidP="00EA3574">
      <w:pPr>
        <w:pStyle w:val="PL"/>
        <w:rPr>
          <w:lang w:eastAsia="zh-CN"/>
        </w:rPr>
      </w:pPr>
      <w:r w:rsidRPr="00932268">
        <w:rPr>
          <w:lang w:eastAsia="zh-CN"/>
        </w:rPr>
        <w:t xml:space="preserve"> ? enterSpecificTrackingAreas: SpecificTrackingAreas</w:t>
      </w:r>
    </w:p>
    <w:p w14:paraId="5D99F1A6" w14:textId="77777777" w:rsidR="00EA3574" w:rsidRPr="00932268" w:rsidRDefault="00EA3574" w:rsidP="00EA3574">
      <w:pPr>
        <w:pStyle w:val="PL"/>
        <w:rPr>
          <w:lang w:eastAsia="zh-CN"/>
        </w:rPr>
      </w:pPr>
      <w:r w:rsidRPr="00932268">
        <w:rPr>
          <w:lang w:eastAsia="zh-CN"/>
        </w:rPr>
        <w:t xml:space="preserve"> ? exitSpecificTrackingAreas: SpecificTrackingAreas</w:t>
      </w:r>
    </w:p>
    <w:p w14:paraId="75D85E25" w14:textId="77777777" w:rsidR="00EA3574" w:rsidRPr="00932268" w:rsidRDefault="00EA3574" w:rsidP="00EA3574">
      <w:pPr>
        <w:pStyle w:val="PL"/>
        <w:rPr>
          <w:lang w:eastAsia="zh-CN"/>
        </w:rPr>
      </w:pPr>
      <w:r w:rsidRPr="00932268">
        <w:rPr>
          <w:lang w:eastAsia="zh-CN"/>
        </w:rPr>
        <w:t>}</w:t>
      </w:r>
    </w:p>
    <w:p w14:paraId="08A0A06A" w14:textId="77777777" w:rsidR="00EA3574" w:rsidRPr="00932268" w:rsidRDefault="00EA3574" w:rsidP="00EA3574">
      <w:pPr>
        <w:pStyle w:val="PL"/>
        <w:rPr>
          <w:lang w:eastAsia="zh-CN"/>
        </w:rPr>
      </w:pPr>
    </w:p>
    <w:p w14:paraId="1536B670" w14:textId="77777777" w:rsidR="00EA3574" w:rsidRPr="00932268" w:rsidRDefault="00EA3574" w:rsidP="00EA3574">
      <w:pPr>
        <w:pStyle w:val="PL"/>
        <w:rPr>
          <w:lang w:eastAsia="zh-CN"/>
        </w:rPr>
      </w:pPr>
      <w:r w:rsidRPr="00932268">
        <w:rPr>
          <w:lang w:eastAsia="zh-CN"/>
        </w:rPr>
        <w:t>;;; SpecificTrackingAreas</w:t>
      </w:r>
    </w:p>
    <w:p w14:paraId="6F019571" w14:textId="77777777" w:rsidR="00EA3574" w:rsidRPr="00932268" w:rsidRDefault="00EA3574" w:rsidP="00EA3574">
      <w:pPr>
        <w:pStyle w:val="PL"/>
        <w:rPr>
          <w:lang w:eastAsia="zh-CN"/>
        </w:rPr>
      </w:pPr>
      <w:r w:rsidRPr="00932268">
        <w:rPr>
          <w:lang w:eastAsia="zh-CN"/>
        </w:rPr>
        <w:t>SpecificTrackingAreas = {</w:t>
      </w:r>
    </w:p>
    <w:p w14:paraId="2ACEF714" w14:textId="77777777" w:rsidR="00EA3574" w:rsidRPr="00932268" w:rsidRDefault="00EA3574" w:rsidP="00EA3574">
      <w:pPr>
        <w:pStyle w:val="PL"/>
        <w:rPr>
          <w:lang w:eastAsia="zh-CN"/>
        </w:rPr>
      </w:pPr>
      <w:r w:rsidRPr="00932268">
        <w:rPr>
          <w:lang w:eastAsia="zh-CN"/>
        </w:rPr>
        <w:t xml:space="preserve"> triggerId: TriggerId            </w:t>
      </w:r>
    </w:p>
    <w:p w14:paraId="60E98AD0" w14:textId="77777777" w:rsidR="00EA3574" w:rsidRPr="00932268" w:rsidRDefault="00EA3574" w:rsidP="00EA3574">
      <w:pPr>
        <w:pStyle w:val="PL"/>
        <w:rPr>
          <w:lang w:eastAsia="zh-CN"/>
        </w:rPr>
      </w:pPr>
      <w:r w:rsidRPr="00932268">
        <w:rPr>
          <w:lang w:eastAsia="zh-CN"/>
        </w:rPr>
        <w:t xml:space="preserve"> trackingAreas: [* TaId]         </w:t>
      </w:r>
    </w:p>
    <w:p w14:paraId="7A7F3183" w14:textId="77777777" w:rsidR="00EA3574" w:rsidRPr="00932268" w:rsidRDefault="00EA3574" w:rsidP="00EA3574">
      <w:pPr>
        <w:pStyle w:val="PL"/>
        <w:rPr>
          <w:lang w:eastAsia="zh-CN"/>
        </w:rPr>
      </w:pPr>
      <w:r w:rsidRPr="00932268">
        <w:rPr>
          <w:lang w:eastAsia="zh-CN"/>
        </w:rPr>
        <w:t>}</w:t>
      </w:r>
    </w:p>
    <w:p w14:paraId="7C9B7AA1" w14:textId="77777777" w:rsidR="00EA3574" w:rsidRPr="00932268" w:rsidRDefault="00EA3574" w:rsidP="00EA3574">
      <w:pPr>
        <w:pStyle w:val="PL"/>
        <w:rPr>
          <w:lang w:eastAsia="zh-CN"/>
        </w:rPr>
      </w:pPr>
    </w:p>
    <w:p w14:paraId="73BC5F0E" w14:textId="77777777" w:rsidR="00EA3574" w:rsidRPr="00932268" w:rsidRDefault="00EA3574" w:rsidP="00EA3574">
      <w:pPr>
        <w:pStyle w:val="PL"/>
        <w:rPr>
          <w:lang w:eastAsia="zh-CN"/>
        </w:rPr>
      </w:pPr>
      <w:r w:rsidRPr="00932268">
        <w:rPr>
          <w:lang w:eastAsia="zh-CN"/>
        </w:rPr>
        <w:t>;;; PlmnChange</w:t>
      </w:r>
    </w:p>
    <w:p w14:paraId="1C97A3EF" w14:textId="77777777" w:rsidR="00EA3574" w:rsidRPr="00932268" w:rsidRDefault="00EA3574" w:rsidP="00EA3574">
      <w:pPr>
        <w:pStyle w:val="PL"/>
        <w:rPr>
          <w:lang w:eastAsia="zh-CN"/>
        </w:rPr>
      </w:pPr>
      <w:r w:rsidRPr="00932268">
        <w:rPr>
          <w:lang w:eastAsia="zh-CN"/>
        </w:rPr>
        <w:t>PlmnChange = {</w:t>
      </w:r>
    </w:p>
    <w:p w14:paraId="0078C771" w14:textId="77777777" w:rsidR="00EA3574" w:rsidRPr="00932268" w:rsidRDefault="00EA3574" w:rsidP="00EA3574">
      <w:pPr>
        <w:pStyle w:val="PL"/>
        <w:rPr>
          <w:lang w:eastAsia="zh-CN"/>
        </w:rPr>
      </w:pPr>
      <w:r w:rsidRPr="00932268">
        <w:rPr>
          <w:lang w:eastAsia="zh-CN"/>
        </w:rPr>
        <w:t xml:space="preserve"> ? AnyPlmnChange: BaseTrigger    </w:t>
      </w:r>
    </w:p>
    <w:p w14:paraId="3487F5B2" w14:textId="77777777" w:rsidR="00EA3574" w:rsidRPr="00932268" w:rsidRDefault="00EA3574" w:rsidP="00EA3574">
      <w:pPr>
        <w:pStyle w:val="PL"/>
        <w:rPr>
          <w:lang w:eastAsia="zh-CN"/>
        </w:rPr>
      </w:pPr>
      <w:r w:rsidRPr="00932268">
        <w:rPr>
          <w:lang w:eastAsia="zh-CN"/>
        </w:rPr>
        <w:t xml:space="preserve"> ? EnterSpecificPlmns: SpecificPlmns</w:t>
      </w:r>
    </w:p>
    <w:p w14:paraId="5EE9779E" w14:textId="77777777" w:rsidR="00EA3574" w:rsidRPr="00932268" w:rsidRDefault="00EA3574" w:rsidP="00EA3574">
      <w:pPr>
        <w:pStyle w:val="PL"/>
        <w:rPr>
          <w:lang w:eastAsia="zh-CN"/>
        </w:rPr>
      </w:pPr>
      <w:r w:rsidRPr="00932268">
        <w:rPr>
          <w:lang w:eastAsia="zh-CN"/>
        </w:rPr>
        <w:t xml:space="preserve"> ? ExitSpecificPlmns: SpecificPlmns</w:t>
      </w:r>
    </w:p>
    <w:p w14:paraId="3D9ED874" w14:textId="77777777" w:rsidR="00EA3574" w:rsidRPr="00932268" w:rsidRDefault="00EA3574" w:rsidP="00EA3574">
      <w:pPr>
        <w:pStyle w:val="PL"/>
        <w:rPr>
          <w:lang w:eastAsia="zh-CN"/>
        </w:rPr>
      </w:pPr>
      <w:r w:rsidRPr="00932268">
        <w:rPr>
          <w:lang w:eastAsia="zh-CN"/>
        </w:rPr>
        <w:t>}</w:t>
      </w:r>
    </w:p>
    <w:p w14:paraId="11E2B974" w14:textId="77777777" w:rsidR="00EA3574" w:rsidRPr="00932268" w:rsidRDefault="00EA3574" w:rsidP="00EA3574">
      <w:pPr>
        <w:pStyle w:val="PL"/>
        <w:rPr>
          <w:lang w:eastAsia="zh-CN"/>
        </w:rPr>
      </w:pPr>
    </w:p>
    <w:p w14:paraId="41F14C6A" w14:textId="77777777" w:rsidR="00EA3574" w:rsidRPr="00932268" w:rsidRDefault="00EA3574" w:rsidP="00EA3574">
      <w:pPr>
        <w:pStyle w:val="PL"/>
        <w:rPr>
          <w:lang w:eastAsia="zh-CN"/>
        </w:rPr>
      </w:pPr>
      <w:r w:rsidRPr="00932268">
        <w:rPr>
          <w:lang w:eastAsia="zh-CN"/>
        </w:rPr>
        <w:t>;;; SpecificPlmns</w:t>
      </w:r>
    </w:p>
    <w:p w14:paraId="610D5DF7" w14:textId="77777777" w:rsidR="00EA3574" w:rsidRPr="00932268" w:rsidRDefault="00EA3574" w:rsidP="00EA3574">
      <w:pPr>
        <w:pStyle w:val="PL"/>
        <w:rPr>
          <w:lang w:eastAsia="zh-CN"/>
        </w:rPr>
      </w:pPr>
      <w:r w:rsidRPr="00932268">
        <w:rPr>
          <w:lang w:eastAsia="zh-CN"/>
        </w:rPr>
        <w:t>SpecificPlmns = {</w:t>
      </w:r>
    </w:p>
    <w:p w14:paraId="58DAB64E" w14:textId="77777777" w:rsidR="00EA3574" w:rsidRPr="00932268" w:rsidRDefault="00EA3574" w:rsidP="00EA3574">
      <w:pPr>
        <w:pStyle w:val="PL"/>
        <w:rPr>
          <w:lang w:eastAsia="zh-CN"/>
        </w:rPr>
      </w:pPr>
      <w:r w:rsidRPr="00932268">
        <w:rPr>
          <w:lang w:eastAsia="zh-CN"/>
        </w:rPr>
        <w:t xml:space="preserve"> triggerId: TriggerId            </w:t>
      </w:r>
    </w:p>
    <w:p w14:paraId="5990A58D" w14:textId="77777777" w:rsidR="00EA3574" w:rsidRPr="00932268" w:rsidRDefault="00EA3574" w:rsidP="00EA3574">
      <w:pPr>
        <w:pStyle w:val="PL"/>
        <w:rPr>
          <w:lang w:eastAsia="zh-CN"/>
        </w:rPr>
      </w:pPr>
      <w:r w:rsidRPr="00932268">
        <w:rPr>
          <w:lang w:eastAsia="zh-CN"/>
        </w:rPr>
        <w:t xml:space="preserve"> plmns: [* PlmnId]               </w:t>
      </w:r>
    </w:p>
    <w:p w14:paraId="1D2BFC8C" w14:textId="77777777" w:rsidR="00EA3574" w:rsidRPr="00932268" w:rsidRDefault="00EA3574" w:rsidP="00EA3574">
      <w:pPr>
        <w:pStyle w:val="PL"/>
        <w:rPr>
          <w:lang w:eastAsia="zh-CN"/>
        </w:rPr>
      </w:pPr>
      <w:r w:rsidRPr="00932268">
        <w:rPr>
          <w:lang w:eastAsia="zh-CN"/>
        </w:rPr>
        <w:t>}</w:t>
      </w:r>
    </w:p>
    <w:p w14:paraId="3B845709" w14:textId="77777777" w:rsidR="00EA3574" w:rsidRPr="00932268" w:rsidRDefault="00EA3574" w:rsidP="00EA3574">
      <w:pPr>
        <w:pStyle w:val="PL"/>
        <w:rPr>
          <w:lang w:eastAsia="zh-CN"/>
        </w:rPr>
      </w:pPr>
    </w:p>
    <w:p w14:paraId="5F0BB561" w14:textId="77777777" w:rsidR="00EA3574" w:rsidRPr="00932268" w:rsidRDefault="00EA3574" w:rsidP="00EA3574">
      <w:pPr>
        <w:pStyle w:val="PL"/>
        <w:rPr>
          <w:lang w:eastAsia="zh-CN"/>
        </w:rPr>
      </w:pPr>
      <w:r w:rsidRPr="00932268">
        <w:rPr>
          <w:lang w:eastAsia="zh-CN"/>
        </w:rPr>
        <w:t>;;; MbmsSaChange</w:t>
      </w:r>
    </w:p>
    <w:p w14:paraId="5F3A4485" w14:textId="77777777" w:rsidR="00EA3574" w:rsidRPr="00932268" w:rsidRDefault="00EA3574" w:rsidP="00EA3574">
      <w:pPr>
        <w:pStyle w:val="PL"/>
        <w:rPr>
          <w:lang w:eastAsia="zh-CN"/>
        </w:rPr>
      </w:pPr>
      <w:r w:rsidRPr="00932268">
        <w:rPr>
          <w:lang w:eastAsia="zh-CN"/>
        </w:rPr>
        <w:t>MbmsSaChange = {</w:t>
      </w:r>
    </w:p>
    <w:p w14:paraId="59638CF0" w14:textId="77777777" w:rsidR="00EA3574" w:rsidRPr="00932268" w:rsidRDefault="00EA3574" w:rsidP="00EA3574">
      <w:pPr>
        <w:pStyle w:val="PL"/>
        <w:rPr>
          <w:lang w:eastAsia="zh-CN"/>
        </w:rPr>
      </w:pPr>
      <w:r w:rsidRPr="00932268">
        <w:rPr>
          <w:lang w:eastAsia="zh-CN"/>
        </w:rPr>
        <w:t xml:space="preserve"> ? anyPlmnChange: BaseTrigger    </w:t>
      </w:r>
    </w:p>
    <w:p w14:paraId="5B22BF3C" w14:textId="77777777" w:rsidR="00EA3574" w:rsidRPr="00932268" w:rsidRDefault="00EA3574" w:rsidP="00EA3574">
      <w:pPr>
        <w:pStyle w:val="PL"/>
        <w:rPr>
          <w:lang w:eastAsia="zh-CN"/>
        </w:rPr>
      </w:pPr>
      <w:r w:rsidRPr="00932268">
        <w:rPr>
          <w:lang w:eastAsia="zh-CN"/>
        </w:rPr>
        <w:t xml:space="preserve"> ? enterSpecificPlmns: SpecificMbmsSas</w:t>
      </w:r>
    </w:p>
    <w:p w14:paraId="5F0F37C9" w14:textId="77777777" w:rsidR="00EA3574" w:rsidRPr="00932268" w:rsidRDefault="00EA3574" w:rsidP="00EA3574">
      <w:pPr>
        <w:pStyle w:val="PL"/>
        <w:rPr>
          <w:lang w:eastAsia="zh-CN"/>
        </w:rPr>
      </w:pPr>
      <w:r w:rsidRPr="00932268">
        <w:rPr>
          <w:lang w:eastAsia="zh-CN"/>
        </w:rPr>
        <w:t xml:space="preserve"> ? exitSpecificPlmns: SpecificMbmsSas</w:t>
      </w:r>
    </w:p>
    <w:p w14:paraId="65DC15CD" w14:textId="77777777" w:rsidR="00EA3574" w:rsidRPr="00932268" w:rsidRDefault="00EA3574" w:rsidP="00EA3574">
      <w:pPr>
        <w:pStyle w:val="PL"/>
        <w:rPr>
          <w:lang w:eastAsia="zh-CN"/>
        </w:rPr>
      </w:pPr>
      <w:r w:rsidRPr="00932268">
        <w:rPr>
          <w:lang w:eastAsia="zh-CN"/>
        </w:rPr>
        <w:t>}</w:t>
      </w:r>
    </w:p>
    <w:p w14:paraId="473D3602" w14:textId="77777777" w:rsidR="00EA3574" w:rsidRPr="00932268" w:rsidRDefault="00EA3574" w:rsidP="00EA3574">
      <w:pPr>
        <w:pStyle w:val="PL"/>
        <w:rPr>
          <w:lang w:eastAsia="zh-CN"/>
        </w:rPr>
      </w:pPr>
    </w:p>
    <w:p w14:paraId="124DD115" w14:textId="77777777" w:rsidR="00EA3574" w:rsidRPr="00932268" w:rsidRDefault="00EA3574" w:rsidP="00EA3574">
      <w:pPr>
        <w:pStyle w:val="PL"/>
        <w:rPr>
          <w:lang w:eastAsia="zh-CN"/>
        </w:rPr>
      </w:pPr>
      <w:r w:rsidRPr="00932268">
        <w:rPr>
          <w:lang w:eastAsia="zh-CN"/>
        </w:rPr>
        <w:t>;;; SpecificMbmsSas</w:t>
      </w:r>
    </w:p>
    <w:p w14:paraId="4E5ACAC0" w14:textId="77777777" w:rsidR="00EA3574" w:rsidRPr="00932268" w:rsidRDefault="00EA3574" w:rsidP="00EA3574">
      <w:pPr>
        <w:pStyle w:val="PL"/>
        <w:rPr>
          <w:lang w:eastAsia="zh-CN"/>
        </w:rPr>
      </w:pPr>
      <w:r w:rsidRPr="00932268">
        <w:rPr>
          <w:lang w:eastAsia="zh-CN"/>
        </w:rPr>
        <w:t>SpecificMbmsSas = {</w:t>
      </w:r>
    </w:p>
    <w:p w14:paraId="0C210377" w14:textId="77777777" w:rsidR="00EA3574" w:rsidRPr="00932268" w:rsidRDefault="00EA3574" w:rsidP="00EA3574">
      <w:pPr>
        <w:pStyle w:val="PL"/>
        <w:rPr>
          <w:lang w:eastAsia="zh-CN"/>
        </w:rPr>
      </w:pPr>
      <w:r w:rsidRPr="00932268">
        <w:rPr>
          <w:lang w:eastAsia="zh-CN"/>
        </w:rPr>
        <w:t xml:space="preserve"> triggerId: TriggerId            </w:t>
      </w:r>
    </w:p>
    <w:p w14:paraId="698EAC4B" w14:textId="77777777" w:rsidR="00EA3574" w:rsidRPr="00932268" w:rsidRDefault="00EA3574" w:rsidP="00EA3574">
      <w:pPr>
        <w:pStyle w:val="PL"/>
        <w:rPr>
          <w:lang w:eastAsia="zh-CN"/>
        </w:rPr>
      </w:pPr>
      <w:r w:rsidRPr="00932268">
        <w:rPr>
          <w:lang w:eastAsia="zh-CN"/>
        </w:rPr>
        <w:t xml:space="preserve"> mbmsSas: [* MbmsSaId]           </w:t>
      </w:r>
    </w:p>
    <w:p w14:paraId="21749EB4" w14:textId="77777777" w:rsidR="00EA3574" w:rsidRPr="00932268" w:rsidRDefault="00EA3574" w:rsidP="00EA3574">
      <w:pPr>
        <w:pStyle w:val="PL"/>
        <w:rPr>
          <w:lang w:eastAsia="zh-CN"/>
        </w:rPr>
      </w:pPr>
      <w:r w:rsidRPr="00932268">
        <w:rPr>
          <w:lang w:eastAsia="zh-CN"/>
        </w:rPr>
        <w:t>}</w:t>
      </w:r>
    </w:p>
    <w:p w14:paraId="11F9109F" w14:textId="77777777" w:rsidR="00EA3574" w:rsidRPr="00932268" w:rsidRDefault="00EA3574" w:rsidP="00EA3574">
      <w:pPr>
        <w:pStyle w:val="PL"/>
        <w:rPr>
          <w:lang w:eastAsia="zh-CN"/>
        </w:rPr>
      </w:pPr>
    </w:p>
    <w:p w14:paraId="1AFF6434" w14:textId="77777777" w:rsidR="00EA3574" w:rsidRPr="00932268" w:rsidRDefault="00EA3574" w:rsidP="00EA3574">
      <w:pPr>
        <w:pStyle w:val="PL"/>
        <w:rPr>
          <w:lang w:eastAsia="zh-CN"/>
        </w:rPr>
      </w:pPr>
      <w:r w:rsidRPr="00932268">
        <w:rPr>
          <w:lang w:eastAsia="zh-CN"/>
        </w:rPr>
        <w:t>;;; MbsfnAreaChange</w:t>
      </w:r>
    </w:p>
    <w:p w14:paraId="52B3DA75" w14:textId="77777777" w:rsidR="00EA3574" w:rsidRPr="00932268" w:rsidRDefault="00EA3574" w:rsidP="00EA3574">
      <w:pPr>
        <w:pStyle w:val="PL"/>
        <w:rPr>
          <w:lang w:eastAsia="zh-CN"/>
        </w:rPr>
      </w:pPr>
      <w:r w:rsidRPr="00932268">
        <w:rPr>
          <w:lang w:eastAsia="zh-CN"/>
        </w:rPr>
        <w:t>MbsfnAreaChange = {</w:t>
      </w:r>
    </w:p>
    <w:p w14:paraId="58D0A3DA" w14:textId="77777777" w:rsidR="00EA3574" w:rsidRPr="00932268" w:rsidRDefault="00EA3574" w:rsidP="00EA3574">
      <w:pPr>
        <w:pStyle w:val="PL"/>
        <w:rPr>
          <w:lang w:eastAsia="zh-CN"/>
        </w:rPr>
      </w:pPr>
      <w:r w:rsidRPr="00932268">
        <w:rPr>
          <w:lang w:eastAsia="zh-CN"/>
        </w:rPr>
        <w:t xml:space="preserve"> ? anyPlmnChange: BaseTrigger    </w:t>
      </w:r>
    </w:p>
    <w:p w14:paraId="572ACADE" w14:textId="77777777" w:rsidR="00EA3574" w:rsidRPr="00932268" w:rsidRDefault="00EA3574" w:rsidP="00EA3574">
      <w:pPr>
        <w:pStyle w:val="PL"/>
        <w:rPr>
          <w:lang w:eastAsia="zh-CN"/>
        </w:rPr>
      </w:pPr>
      <w:r w:rsidRPr="00932268">
        <w:rPr>
          <w:lang w:eastAsia="zh-CN"/>
        </w:rPr>
        <w:t xml:space="preserve"> ? enterSpecificMbsfnAreas: SpecificMbsfnAreas</w:t>
      </w:r>
    </w:p>
    <w:p w14:paraId="1FB59D56" w14:textId="77777777" w:rsidR="00EA3574" w:rsidRPr="00932268" w:rsidRDefault="00EA3574" w:rsidP="00EA3574">
      <w:pPr>
        <w:pStyle w:val="PL"/>
        <w:rPr>
          <w:lang w:eastAsia="zh-CN"/>
        </w:rPr>
      </w:pPr>
      <w:r w:rsidRPr="00932268">
        <w:rPr>
          <w:lang w:eastAsia="zh-CN"/>
        </w:rPr>
        <w:t xml:space="preserve"> ? exitSpecificPlmn: SpecificMbsfnAreas</w:t>
      </w:r>
    </w:p>
    <w:p w14:paraId="1561BB4B" w14:textId="77777777" w:rsidR="00EA3574" w:rsidRPr="00932268" w:rsidRDefault="00EA3574" w:rsidP="00EA3574">
      <w:pPr>
        <w:pStyle w:val="PL"/>
        <w:rPr>
          <w:lang w:eastAsia="zh-CN"/>
        </w:rPr>
      </w:pPr>
      <w:r w:rsidRPr="00932268">
        <w:rPr>
          <w:lang w:eastAsia="zh-CN"/>
        </w:rPr>
        <w:t>}</w:t>
      </w:r>
    </w:p>
    <w:p w14:paraId="615AF7EC" w14:textId="77777777" w:rsidR="00EA3574" w:rsidRPr="00932268" w:rsidRDefault="00EA3574" w:rsidP="00EA3574">
      <w:pPr>
        <w:pStyle w:val="PL"/>
        <w:rPr>
          <w:lang w:eastAsia="zh-CN"/>
        </w:rPr>
      </w:pPr>
    </w:p>
    <w:p w14:paraId="79E6041A" w14:textId="77777777" w:rsidR="00EA3574" w:rsidRPr="00932268" w:rsidRDefault="00EA3574" w:rsidP="00EA3574">
      <w:pPr>
        <w:pStyle w:val="PL"/>
        <w:rPr>
          <w:lang w:eastAsia="zh-CN"/>
        </w:rPr>
      </w:pPr>
      <w:r w:rsidRPr="00932268">
        <w:rPr>
          <w:lang w:eastAsia="zh-CN"/>
        </w:rPr>
        <w:t>;;; SpecificMbsfnAreas</w:t>
      </w:r>
    </w:p>
    <w:p w14:paraId="083864D1" w14:textId="77777777" w:rsidR="00EA3574" w:rsidRPr="00932268" w:rsidRDefault="00EA3574" w:rsidP="00EA3574">
      <w:pPr>
        <w:pStyle w:val="PL"/>
        <w:rPr>
          <w:lang w:eastAsia="zh-CN"/>
        </w:rPr>
      </w:pPr>
      <w:r w:rsidRPr="00932268">
        <w:rPr>
          <w:lang w:eastAsia="zh-CN"/>
        </w:rPr>
        <w:t>SpecificMbsfnAreas = {</w:t>
      </w:r>
    </w:p>
    <w:p w14:paraId="768053B4" w14:textId="77777777" w:rsidR="00EA3574" w:rsidRPr="00932268" w:rsidRDefault="00EA3574" w:rsidP="00EA3574">
      <w:pPr>
        <w:pStyle w:val="PL"/>
        <w:rPr>
          <w:lang w:eastAsia="zh-CN"/>
        </w:rPr>
      </w:pPr>
      <w:r w:rsidRPr="00932268">
        <w:rPr>
          <w:lang w:eastAsia="zh-CN"/>
        </w:rPr>
        <w:t xml:space="preserve"> triggerId: TriggerId            </w:t>
      </w:r>
    </w:p>
    <w:p w14:paraId="34181FEB" w14:textId="77777777" w:rsidR="00EA3574" w:rsidRPr="00932268" w:rsidRDefault="00EA3574" w:rsidP="00EA3574">
      <w:pPr>
        <w:pStyle w:val="PL"/>
        <w:rPr>
          <w:lang w:eastAsia="zh-CN"/>
        </w:rPr>
      </w:pPr>
      <w:r w:rsidRPr="00932268">
        <w:rPr>
          <w:lang w:eastAsia="zh-CN"/>
        </w:rPr>
        <w:t xml:space="preserve"> mbsfnAreas: [* MbsfnAreaId]     </w:t>
      </w:r>
    </w:p>
    <w:p w14:paraId="1C8D5A35" w14:textId="77777777" w:rsidR="00EA3574" w:rsidRPr="00932268" w:rsidRDefault="00EA3574" w:rsidP="00EA3574">
      <w:pPr>
        <w:pStyle w:val="PL"/>
        <w:rPr>
          <w:lang w:eastAsia="zh-CN"/>
        </w:rPr>
      </w:pPr>
      <w:r w:rsidRPr="00932268">
        <w:rPr>
          <w:lang w:eastAsia="zh-CN"/>
        </w:rPr>
        <w:t>}</w:t>
      </w:r>
    </w:p>
    <w:p w14:paraId="75CA62F1" w14:textId="77777777" w:rsidR="00EA3574" w:rsidRPr="00932268" w:rsidRDefault="00EA3574" w:rsidP="00EA3574">
      <w:pPr>
        <w:pStyle w:val="PL"/>
        <w:rPr>
          <w:lang w:eastAsia="zh-CN"/>
        </w:rPr>
      </w:pPr>
    </w:p>
    <w:p w14:paraId="7042A086" w14:textId="77777777" w:rsidR="00EA3574" w:rsidRPr="00932268" w:rsidRDefault="00EA3574" w:rsidP="00EA3574">
      <w:pPr>
        <w:pStyle w:val="PL"/>
        <w:rPr>
          <w:lang w:eastAsia="zh-CN"/>
        </w:rPr>
      </w:pPr>
      <w:r w:rsidRPr="00932268">
        <w:rPr>
          <w:lang w:eastAsia="zh-CN"/>
        </w:rPr>
        <w:lastRenderedPageBreak/>
        <w:t>;;; PeriodicReport</w:t>
      </w:r>
    </w:p>
    <w:p w14:paraId="471520F3" w14:textId="77777777" w:rsidR="00EA3574" w:rsidRPr="00932268" w:rsidRDefault="00EA3574" w:rsidP="00EA3574">
      <w:pPr>
        <w:pStyle w:val="PL"/>
        <w:rPr>
          <w:lang w:eastAsia="zh-CN"/>
        </w:rPr>
      </w:pPr>
      <w:r w:rsidRPr="00932268">
        <w:rPr>
          <w:lang w:eastAsia="zh-CN"/>
        </w:rPr>
        <w:t>PeriodicReport = {</w:t>
      </w:r>
    </w:p>
    <w:p w14:paraId="109DF641" w14:textId="77777777" w:rsidR="00EA3574" w:rsidRPr="00932268" w:rsidRDefault="00EA3574" w:rsidP="00EA3574">
      <w:pPr>
        <w:pStyle w:val="PL"/>
        <w:rPr>
          <w:lang w:eastAsia="zh-CN"/>
        </w:rPr>
      </w:pPr>
      <w:r w:rsidRPr="00932268">
        <w:rPr>
          <w:lang w:eastAsia="zh-CN"/>
        </w:rPr>
        <w:t xml:space="preserve"> triggerId: TriggerId            </w:t>
      </w:r>
    </w:p>
    <w:p w14:paraId="16FCC547" w14:textId="77777777" w:rsidR="00EA3574" w:rsidRPr="00932268" w:rsidRDefault="00EA3574" w:rsidP="00EA3574">
      <w:pPr>
        <w:pStyle w:val="PL"/>
        <w:rPr>
          <w:lang w:eastAsia="zh-CN"/>
        </w:rPr>
      </w:pPr>
      <w:r w:rsidRPr="00932268">
        <w:rPr>
          <w:lang w:eastAsia="zh-CN"/>
        </w:rPr>
        <w:t xml:space="preserve"> interval: Uinteger              </w:t>
      </w:r>
    </w:p>
    <w:p w14:paraId="7A28E7F7" w14:textId="77777777" w:rsidR="00EA3574" w:rsidRPr="00932268" w:rsidRDefault="00EA3574" w:rsidP="00EA3574">
      <w:pPr>
        <w:pStyle w:val="PL"/>
        <w:rPr>
          <w:lang w:eastAsia="zh-CN"/>
        </w:rPr>
      </w:pPr>
      <w:r w:rsidRPr="00932268">
        <w:rPr>
          <w:lang w:eastAsia="zh-CN"/>
        </w:rPr>
        <w:t>}</w:t>
      </w:r>
    </w:p>
    <w:p w14:paraId="0E57F142" w14:textId="77777777" w:rsidR="00EA3574" w:rsidRPr="00932268" w:rsidRDefault="00EA3574" w:rsidP="00EA3574">
      <w:pPr>
        <w:pStyle w:val="PL"/>
        <w:rPr>
          <w:lang w:eastAsia="zh-CN"/>
        </w:rPr>
      </w:pPr>
    </w:p>
    <w:p w14:paraId="5ECF34A3" w14:textId="77777777" w:rsidR="00EA3574" w:rsidRPr="00932268" w:rsidRDefault="00EA3574" w:rsidP="00EA3574">
      <w:pPr>
        <w:pStyle w:val="PL"/>
        <w:rPr>
          <w:lang w:eastAsia="zh-CN"/>
        </w:rPr>
      </w:pPr>
      <w:r w:rsidRPr="00932268">
        <w:rPr>
          <w:lang w:eastAsia="zh-CN"/>
        </w:rPr>
        <w:t>;;; TravelledDistance</w:t>
      </w:r>
    </w:p>
    <w:p w14:paraId="4E232BE1" w14:textId="77777777" w:rsidR="00EA3574" w:rsidRPr="00932268" w:rsidRDefault="00EA3574" w:rsidP="00EA3574">
      <w:pPr>
        <w:pStyle w:val="PL"/>
        <w:rPr>
          <w:lang w:eastAsia="zh-CN"/>
        </w:rPr>
      </w:pPr>
      <w:r w:rsidRPr="00932268">
        <w:rPr>
          <w:lang w:eastAsia="zh-CN"/>
        </w:rPr>
        <w:t>TravelledDistance = {</w:t>
      </w:r>
    </w:p>
    <w:p w14:paraId="36572856" w14:textId="77777777" w:rsidR="00EA3574" w:rsidRPr="00932268" w:rsidRDefault="00EA3574" w:rsidP="00EA3574">
      <w:pPr>
        <w:pStyle w:val="PL"/>
        <w:rPr>
          <w:lang w:eastAsia="zh-CN"/>
        </w:rPr>
      </w:pPr>
      <w:r w:rsidRPr="00932268">
        <w:rPr>
          <w:lang w:eastAsia="zh-CN"/>
        </w:rPr>
        <w:t xml:space="preserve"> triggerId: TriggerId            </w:t>
      </w:r>
    </w:p>
    <w:p w14:paraId="48B33DAA" w14:textId="77777777" w:rsidR="00EA3574" w:rsidRPr="00932268" w:rsidRDefault="00EA3574" w:rsidP="00EA3574">
      <w:pPr>
        <w:pStyle w:val="PL"/>
        <w:rPr>
          <w:lang w:eastAsia="zh-CN"/>
        </w:rPr>
      </w:pPr>
      <w:r w:rsidRPr="00932268">
        <w:rPr>
          <w:lang w:eastAsia="zh-CN"/>
        </w:rPr>
        <w:t xml:space="preserve"> distance: Uinteger              </w:t>
      </w:r>
    </w:p>
    <w:p w14:paraId="1F51751B" w14:textId="77777777" w:rsidR="00EA3574" w:rsidRPr="00932268" w:rsidRDefault="00EA3574" w:rsidP="00EA3574">
      <w:pPr>
        <w:pStyle w:val="PL"/>
        <w:rPr>
          <w:lang w:eastAsia="zh-CN"/>
        </w:rPr>
      </w:pPr>
      <w:r w:rsidRPr="00932268">
        <w:rPr>
          <w:lang w:eastAsia="zh-CN"/>
        </w:rPr>
        <w:t>}</w:t>
      </w:r>
    </w:p>
    <w:p w14:paraId="13065831" w14:textId="77777777" w:rsidR="00EA3574" w:rsidRPr="00932268" w:rsidRDefault="00EA3574" w:rsidP="00EA3574">
      <w:pPr>
        <w:pStyle w:val="PL"/>
        <w:rPr>
          <w:lang w:eastAsia="zh-CN"/>
        </w:rPr>
      </w:pPr>
    </w:p>
    <w:p w14:paraId="7571F8EF" w14:textId="77777777" w:rsidR="00EA3574" w:rsidRPr="00932268" w:rsidRDefault="00EA3574" w:rsidP="00EA3574">
      <w:pPr>
        <w:pStyle w:val="PL"/>
        <w:rPr>
          <w:lang w:eastAsia="zh-CN"/>
        </w:rPr>
      </w:pPr>
      <w:r w:rsidRPr="00932268">
        <w:rPr>
          <w:lang w:eastAsia="zh-CN"/>
        </w:rPr>
        <w:t>;;; VerticalAppEvent</w:t>
      </w:r>
    </w:p>
    <w:p w14:paraId="3067DE50" w14:textId="77777777" w:rsidR="00EA3574" w:rsidRPr="00932268" w:rsidRDefault="00EA3574" w:rsidP="00EA3574">
      <w:pPr>
        <w:pStyle w:val="PL"/>
        <w:rPr>
          <w:lang w:eastAsia="zh-CN"/>
        </w:rPr>
      </w:pPr>
      <w:r w:rsidRPr="00932268">
        <w:rPr>
          <w:lang w:eastAsia="zh-CN"/>
        </w:rPr>
        <w:t>VerticalAppEvent = {</w:t>
      </w:r>
    </w:p>
    <w:p w14:paraId="1BC875B6" w14:textId="77777777" w:rsidR="00EA3574" w:rsidRPr="00932268" w:rsidRDefault="00EA3574" w:rsidP="00EA3574">
      <w:pPr>
        <w:pStyle w:val="PL"/>
        <w:rPr>
          <w:lang w:eastAsia="zh-CN"/>
        </w:rPr>
      </w:pPr>
      <w:r w:rsidRPr="00932268">
        <w:rPr>
          <w:lang w:eastAsia="zh-CN"/>
        </w:rPr>
        <w:t xml:space="preserve"> ? initialLogOn: BaseTrigger     </w:t>
      </w:r>
    </w:p>
    <w:p w14:paraId="74588801" w14:textId="77777777" w:rsidR="00EA3574" w:rsidRPr="00932268" w:rsidRDefault="00EA3574" w:rsidP="00EA3574">
      <w:pPr>
        <w:pStyle w:val="PL"/>
        <w:rPr>
          <w:lang w:eastAsia="zh-CN"/>
        </w:rPr>
      </w:pPr>
      <w:r w:rsidRPr="00932268">
        <w:rPr>
          <w:lang w:eastAsia="zh-CN"/>
        </w:rPr>
        <w:t xml:space="preserve"> ? locConfigReceived: BaseTrigger</w:t>
      </w:r>
    </w:p>
    <w:p w14:paraId="036673BF" w14:textId="77777777" w:rsidR="00EA3574" w:rsidRPr="00932268" w:rsidRDefault="00EA3574" w:rsidP="00EA3574">
      <w:pPr>
        <w:pStyle w:val="PL"/>
        <w:rPr>
          <w:lang w:eastAsia="zh-CN"/>
        </w:rPr>
      </w:pPr>
      <w:r w:rsidRPr="00932268">
        <w:rPr>
          <w:lang w:eastAsia="zh-CN"/>
        </w:rPr>
        <w:t xml:space="preserve"> ? anyOtherEvent: BaseTrigger    </w:t>
      </w:r>
    </w:p>
    <w:p w14:paraId="0C7310BA" w14:textId="77777777" w:rsidR="00EA3574" w:rsidRPr="00932268" w:rsidRDefault="00EA3574" w:rsidP="00EA3574">
      <w:pPr>
        <w:pStyle w:val="PL"/>
        <w:rPr>
          <w:lang w:eastAsia="zh-CN"/>
        </w:rPr>
      </w:pPr>
      <w:r w:rsidRPr="00932268">
        <w:rPr>
          <w:lang w:eastAsia="zh-CN"/>
        </w:rPr>
        <w:t>}</w:t>
      </w:r>
    </w:p>
    <w:p w14:paraId="355554BC" w14:textId="77777777" w:rsidR="00EA3574" w:rsidRPr="00932268" w:rsidRDefault="00EA3574" w:rsidP="00EA3574">
      <w:pPr>
        <w:pStyle w:val="PL"/>
        <w:rPr>
          <w:lang w:eastAsia="zh-CN"/>
        </w:rPr>
      </w:pPr>
    </w:p>
    <w:p w14:paraId="25A08DBC" w14:textId="77777777" w:rsidR="00EA3574" w:rsidRPr="00932268" w:rsidRDefault="00EA3574" w:rsidP="00EA3574">
      <w:pPr>
        <w:pStyle w:val="PL"/>
        <w:rPr>
          <w:lang w:eastAsia="zh-CN"/>
        </w:rPr>
      </w:pPr>
      <w:r w:rsidRPr="00932268">
        <w:rPr>
          <w:lang w:eastAsia="zh-CN"/>
        </w:rPr>
        <w:t>;;; GeographicalAreaChange</w:t>
      </w:r>
    </w:p>
    <w:p w14:paraId="1B6A2C2E" w14:textId="77777777" w:rsidR="00EA3574" w:rsidRPr="00932268" w:rsidRDefault="00EA3574" w:rsidP="00EA3574">
      <w:pPr>
        <w:pStyle w:val="PL"/>
        <w:rPr>
          <w:lang w:eastAsia="zh-CN"/>
        </w:rPr>
      </w:pPr>
      <w:r w:rsidRPr="00932268">
        <w:rPr>
          <w:lang w:eastAsia="zh-CN"/>
        </w:rPr>
        <w:t>GeographicalAreaChange = {</w:t>
      </w:r>
    </w:p>
    <w:p w14:paraId="532DB41B" w14:textId="77777777" w:rsidR="00EA3574" w:rsidRPr="00932268" w:rsidRDefault="00EA3574" w:rsidP="00EA3574">
      <w:pPr>
        <w:pStyle w:val="PL"/>
        <w:rPr>
          <w:lang w:eastAsia="zh-CN"/>
        </w:rPr>
      </w:pPr>
      <w:r w:rsidRPr="00932268">
        <w:rPr>
          <w:lang w:eastAsia="zh-CN"/>
        </w:rPr>
        <w:t xml:space="preserve"> ? AnyGeoAreaChange: BaseTrigger </w:t>
      </w:r>
    </w:p>
    <w:p w14:paraId="1B635005" w14:textId="77777777" w:rsidR="00EA3574" w:rsidRPr="00932268" w:rsidRDefault="00EA3574" w:rsidP="00EA3574">
      <w:pPr>
        <w:pStyle w:val="PL"/>
        <w:rPr>
          <w:lang w:eastAsia="zh-CN"/>
        </w:rPr>
      </w:pPr>
      <w:r w:rsidRPr="00932268">
        <w:rPr>
          <w:lang w:eastAsia="zh-CN"/>
        </w:rPr>
        <w:t xml:space="preserve"> ? EnterSpecificGeoAreas: SpecificGeoAreas</w:t>
      </w:r>
    </w:p>
    <w:p w14:paraId="4C018BFC" w14:textId="77777777" w:rsidR="00EA3574" w:rsidRPr="00932268" w:rsidRDefault="00EA3574" w:rsidP="00EA3574">
      <w:pPr>
        <w:pStyle w:val="PL"/>
        <w:rPr>
          <w:lang w:eastAsia="zh-CN"/>
        </w:rPr>
      </w:pPr>
      <w:r w:rsidRPr="00932268">
        <w:rPr>
          <w:lang w:eastAsia="zh-CN"/>
        </w:rPr>
        <w:t xml:space="preserve"> ? ExitSpecificGeoAreas: SpecificGeoAreas</w:t>
      </w:r>
    </w:p>
    <w:p w14:paraId="726416EA" w14:textId="77777777" w:rsidR="00EA3574" w:rsidRPr="00932268" w:rsidRDefault="00EA3574" w:rsidP="00EA3574">
      <w:pPr>
        <w:pStyle w:val="PL"/>
        <w:rPr>
          <w:lang w:eastAsia="zh-CN"/>
        </w:rPr>
      </w:pPr>
      <w:r w:rsidRPr="00932268">
        <w:rPr>
          <w:lang w:eastAsia="zh-CN"/>
        </w:rPr>
        <w:t>}</w:t>
      </w:r>
    </w:p>
    <w:p w14:paraId="04CFFD15" w14:textId="77777777" w:rsidR="00EA3574" w:rsidRPr="00932268" w:rsidRDefault="00EA3574" w:rsidP="00EA3574">
      <w:pPr>
        <w:pStyle w:val="PL"/>
        <w:rPr>
          <w:lang w:eastAsia="zh-CN"/>
        </w:rPr>
      </w:pPr>
    </w:p>
    <w:p w14:paraId="3A2CBBA9" w14:textId="77777777" w:rsidR="00EA3574" w:rsidRPr="00932268" w:rsidRDefault="00EA3574" w:rsidP="00EA3574">
      <w:pPr>
        <w:pStyle w:val="PL"/>
        <w:rPr>
          <w:lang w:eastAsia="zh-CN"/>
        </w:rPr>
      </w:pPr>
      <w:r w:rsidRPr="00932268">
        <w:rPr>
          <w:lang w:eastAsia="zh-CN"/>
        </w:rPr>
        <w:t>;;; SpecificGeoAreas</w:t>
      </w:r>
    </w:p>
    <w:p w14:paraId="6128229A" w14:textId="77777777" w:rsidR="00EA3574" w:rsidRPr="00932268" w:rsidRDefault="00EA3574" w:rsidP="00EA3574">
      <w:pPr>
        <w:pStyle w:val="PL"/>
        <w:rPr>
          <w:lang w:eastAsia="zh-CN"/>
        </w:rPr>
      </w:pPr>
      <w:r w:rsidRPr="00932268">
        <w:rPr>
          <w:lang w:eastAsia="zh-CN"/>
        </w:rPr>
        <w:t>SpecificGeoAreas = {</w:t>
      </w:r>
    </w:p>
    <w:p w14:paraId="5BC4507A" w14:textId="77777777" w:rsidR="00EA3574" w:rsidRPr="00932268" w:rsidRDefault="00EA3574" w:rsidP="00EA3574">
      <w:pPr>
        <w:pStyle w:val="PL"/>
        <w:rPr>
          <w:lang w:eastAsia="zh-CN"/>
        </w:rPr>
      </w:pPr>
      <w:r w:rsidRPr="00932268">
        <w:rPr>
          <w:lang w:eastAsia="zh-CN"/>
        </w:rPr>
        <w:t xml:space="preserve"> triggerId: TriggerId            </w:t>
      </w:r>
    </w:p>
    <w:p w14:paraId="15502CB1" w14:textId="77777777" w:rsidR="00EA3574" w:rsidRPr="00932268" w:rsidRDefault="00EA3574" w:rsidP="00EA3574">
      <w:pPr>
        <w:pStyle w:val="PL"/>
        <w:rPr>
          <w:lang w:eastAsia="zh-CN"/>
        </w:rPr>
      </w:pPr>
      <w:r w:rsidRPr="00932268">
        <w:rPr>
          <w:lang w:eastAsia="zh-CN"/>
        </w:rPr>
        <w:t xml:space="preserve"> geoAreas: [* GeographicArea]    </w:t>
      </w:r>
    </w:p>
    <w:p w14:paraId="3FCF4A02" w14:textId="77777777" w:rsidR="00EA3574" w:rsidRDefault="00EA3574" w:rsidP="00EA3574">
      <w:pPr>
        <w:pStyle w:val="PL"/>
        <w:rPr>
          <w:lang w:eastAsia="zh-CN"/>
        </w:rPr>
      </w:pPr>
      <w:r w:rsidRPr="00932268">
        <w:rPr>
          <w:lang w:eastAsia="zh-CN"/>
        </w:rPr>
        <w:t>}</w:t>
      </w:r>
    </w:p>
    <w:p w14:paraId="0E57020D" w14:textId="77777777" w:rsidR="00EA3574" w:rsidRDefault="00EA3574" w:rsidP="00EA3574">
      <w:pPr>
        <w:pStyle w:val="PL"/>
        <w:rPr>
          <w:lang w:eastAsia="zh-CN"/>
        </w:rPr>
      </w:pPr>
    </w:p>
    <w:p w14:paraId="3AF65F99" w14:textId="77777777" w:rsidR="00EA3574" w:rsidRDefault="00EA3574" w:rsidP="00EA3574">
      <w:pPr>
        <w:pStyle w:val="PL"/>
        <w:rPr>
          <w:lang w:eastAsia="zh-CN"/>
        </w:rPr>
      </w:pPr>
      <w:r>
        <w:rPr>
          <w:lang w:eastAsia="zh-CN"/>
        </w:rPr>
        <w:t xml:space="preserve">;;; </w:t>
      </w:r>
      <w:r>
        <w:rPr>
          <w:rFonts w:hint="eastAsia"/>
          <w:lang w:eastAsia="zh-CN"/>
        </w:rPr>
        <w:t>EndpointId</w:t>
      </w:r>
    </w:p>
    <w:p w14:paraId="18BE573D" w14:textId="77777777" w:rsidR="00EA3574" w:rsidRDefault="00EA3574" w:rsidP="00EA3574">
      <w:pPr>
        <w:pStyle w:val="PL"/>
        <w:rPr>
          <w:lang w:eastAsia="zh-CN"/>
        </w:rPr>
      </w:pPr>
      <w:r>
        <w:rPr>
          <w:lang w:eastAsia="zh-CN"/>
        </w:rPr>
        <w:t xml:space="preserve">;;+ Unique identifier of </w:t>
      </w:r>
      <w:r>
        <w:rPr>
          <w:rFonts w:hint="eastAsia"/>
          <w:lang w:eastAsia="zh-CN"/>
        </w:rPr>
        <w:t xml:space="preserve">an </w:t>
      </w:r>
      <w:r>
        <w:t>endpoint of the selected VAL server</w:t>
      </w:r>
      <w:r>
        <w:rPr>
          <w:lang w:eastAsia="zh-CN"/>
        </w:rPr>
        <w:t>.</w:t>
      </w:r>
    </w:p>
    <w:p w14:paraId="59256CCA" w14:textId="77777777" w:rsidR="00EA3574" w:rsidRDefault="00EA3574" w:rsidP="00EA3574">
      <w:pPr>
        <w:pStyle w:val="PL"/>
        <w:rPr>
          <w:lang w:eastAsia="zh-CN"/>
        </w:rPr>
      </w:pPr>
      <w:r>
        <w:rPr>
          <w:rFonts w:hint="eastAsia"/>
          <w:lang w:eastAsia="zh-CN"/>
        </w:rPr>
        <w:t>EndpointId</w:t>
      </w:r>
      <w:r>
        <w:rPr>
          <w:lang w:eastAsia="zh-CN"/>
        </w:rPr>
        <w:t xml:space="preserve"> = text</w:t>
      </w:r>
    </w:p>
    <w:p w14:paraId="0BCB72FA" w14:textId="77777777" w:rsidR="00EA3574" w:rsidRDefault="00EA3574" w:rsidP="00EA3574">
      <w:pPr>
        <w:pStyle w:val="PL"/>
        <w:rPr>
          <w:lang w:eastAsia="zh-CN"/>
        </w:rPr>
      </w:pPr>
    </w:p>
    <w:p w14:paraId="1706A263" w14:textId="77777777" w:rsidR="00EA3574" w:rsidRPr="00950778" w:rsidRDefault="00EA3574" w:rsidP="00EA3574">
      <w:pPr>
        <w:pStyle w:val="PL"/>
        <w:rPr>
          <w:lang w:eastAsia="zh-CN"/>
        </w:rPr>
      </w:pPr>
      <w:r w:rsidRPr="00950778">
        <w:rPr>
          <w:lang w:eastAsia="zh-CN"/>
        </w:rPr>
        <w:t>;;; ScheduledCommunicationTime</w:t>
      </w:r>
    </w:p>
    <w:p w14:paraId="749060F7" w14:textId="77777777" w:rsidR="00EA3574" w:rsidRPr="00950778" w:rsidRDefault="00EA3574" w:rsidP="00EA3574">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61E4DBFD" w14:textId="77777777" w:rsidR="00EA3574" w:rsidRPr="00950778" w:rsidRDefault="00EA3574" w:rsidP="00EA3574">
      <w:pPr>
        <w:pStyle w:val="PL"/>
        <w:rPr>
          <w:lang w:eastAsia="zh-CN"/>
        </w:rPr>
      </w:pPr>
    </w:p>
    <w:p w14:paraId="23D86748" w14:textId="77777777" w:rsidR="00EA3574" w:rsidRPr="00950778" w:rsidRDefault="00EA3574" w:rsidP="00EA3574">
      <w:pPr>
        <w:pStyle w:val="PL"/>
        <w:rPr>
          <w:lang w:eastAsia="zh-CN"/>
        </w:rPr>
      </w:pPr>
      <w:r w:rsidRPr="00950778">
        <w:rPr>
          <w:lang w:eastAsia="zh-CN"/>
        </w:rPr>
        <w:t>ScheduledCommunicationTime = {</w:t>
      </w:r>
    </w:p>
    <w:p w14:paraId="3FFEFDFD" w14:textId="77777777" w:rsidR="00EA3574" w:rsidRPr="00950778" w:rsidRDefault="00EA3574" w:rsidP="00EA3574">
      <w:pPr>
        <w:pStyle w:val="PL"/>
        <w:rPr>
          <w:lang w:eastAsia="zh-CN"/>
        </w:rPr>
      </w:pPr>
      <w:r w:rsidRPr="00950778">
        <w:rPr>
          <w:lang w:eastAsia="zh-CN"/>
        </w:rPr>
        <w:t xml:space="preserve"> ? daysOfWeek: [1*6 DayOfWeek]   ; Identifies the day(s) of the week. If absent, it indicates every day of the week.</w:t>
      </w:r>
    </w:p>
    <w:p w14:paraId="34629BAB" w14:textId="77777777" w:rsidR="00EA3574" w:rsidRPr="00950778" w:rsidRDefault="00EA3574" w:rsidP="00EA3574">
      <w:pPr>
        <w:pStyle w:val="PL"/>
        <w:rPr>
          <w:lang w:eastAsia="zh-CN"/>
        </w:rPr>
      </w:pPr>
      <w:r w:rsidRPr="00950778">
        <w:rPr>
          <w:lang w:eastAsia="zh-CN"/>
        </w:rPr>
        <w:t xml:space="preserve"> ? timeOfDayStart: TimeOfDay     </w:t>
      </w:r>
    </w:p>
    <w:p w14:paraId="45FAB0E8" w14:textId="77777777" w:rsidR="00EA3574" w:rsidRPr="00950778" w:rsidRDefault="00EA3574" w:rsidP="00EA3574">
      <w:pPr>
        <w:pStyle w:val="PL"/>
        <w:rPr>
          <w:lang w:eastAsia="zh-CN"/>
        </w:rPr>
      </w:pPr>
      <w:r w:rsidRPr="00950778">
        <w:rPr>
          <w:lang w:eastAsia="zh-CN"/>
        </w:rPr>
        <w:t xml:space="preserve"> ? timeOfDayEnd: TimeOfDay       </w:t>
      </w:r>
    </w:p>
    <w:p w14:paraId="3D61A08E" w14:textId="77777777" w:rsidR="00EA3574" w:rsidRPr="00950778" w:rsidRDefault="00EA3574" w:rsidP="00EA3574">
      <w:pPr>
        <w:pStyle w:val="PL"/>
        <w:rPr>
          <w:lang w:eastAsia="zh-CN"/>
        </w:rPr>
      </w:pPr>
      <w:r w:rsidRPr="00950778">
        <w:rPr>
          <w:lang w:eastAsia="zh-CN"/>
        </w:rPr>
        <w:t>}</w:t>
      </w:r>
    </w:p>
    <w:p w14:paraId="65592D1E" w14:textId="77777777" w:rsidR="00EA3574" w:rsidRPr="00950778" w:rsidRDefault="00EA3574" w:rsidP="00EA3574">
      <w:pPr>
        <w:pStyle w:val="PL"/>
        <w:rPr>
          <w:lang w:eastAsia="zh-CN"/>
        </w:rPr>
      </w:pPr>
    </w:p>
    <w:p w14:paraId="2924C752" w14:textId="77777777" w:rsidR="00EA3574" w:rsidRPr="00950778" w:rsidRDefault="00EA3574" w:rsidP="00EA3574">
      <w:pPr>
        <w:pStyle w:val="PL"/>
        <w:rPr>
          <w:lang w:eastAsia="zh-CN"/>
        </w:rPr>
      </w:pPr>
      <w:r w:rsidRPr="00950778">
        <w:rPr>
          <w:lang w:eastAsia="zh-CN"/>
        </w:rPr>
        <w:t>;;; DayOfWeek</w:t>
      </w:r>
    </w:p>
    <w:p w14:paraId="02FF4C17" w14:textId="77777777" w:rsidR="00EA3574" w:rsidRPr="00950778" w:rsidRDefault="00EA3574" w:rsidP="00EA3574">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1716C3C8" w14:textId="77777777" w:rsidR="00EA3574" w:rsidRPr="00950778" w:rsidRDefault="00EA3574" w:rsidP="00EA3574">
      <w:pPr>
        <w:pStyle w:val="PL"/>
        <w:rPr>
          <w:lang w:eastAsia="zh-CN"/>
        </w:rPr>
      </w:pPr>
      <w:r w:rsidRPr="00950778">
        <w:rPr>
          <w:lang w:eastAsia="zh-CN"/>
        </w:rPr>
        <w:t>DayOfWeek = 1..7</w:t>
      </w:r>
    </w:p>
    <w:p w14:paraId="5F6196B0" w14:textId="77777777" w:rsidR="00EA3574" w:rsidRPr="00950778" w:rsidRDefault="00EA3574" w:rsidP="00EA3574">
      <w:pPr>
        <w:pStyle w:val="PL"/>
        <w:rPr>
          <w:lang w:eastAsia="zh-CN"/>
        </w:rPr>
      </w:pPr>
    </w:p>
    <w:p w14:paraId="3DDED646" w14:textId="77777777" w:rsidR="00EA3574" w:rsidRPr="00950778" w:rsidRDefault="00EA3574" w:rsidP="00EA3574">
      <w:pPr>
        <w:pStyle w:val="PL"/>
        <w:rPr>
          <w:lang w:eastAsia="zh-CN"/>
        </w:rPr>
      </w:pPr>
      <w:r w:rsidRPr="00950778">
        <w:rPr>
          <w:lang w:eastAsia="zh-CN"/>
        </w:rPr>
        <w:t>;;; TimeOfDay</w:t>
      </w:r>
    </w:p>
    <w:p w14:paraId="28CF0A55" w14:textId="77777777" w:rsidR="00EA3574" w:rsidRPr="00950778" w:rsidRDefault="00EA3574" w:rsidP="00EA3574">
      <w:pPr>
        <w:pStyle w:val="PL"/>
        <w:rPr>
          <w:lang w:eastAsia="zh-CN"/>
        </w:rPr>
      </w:pPr>
      <w:r w:rsidRPr="00950778">
        <w:rPr>
          <w:lang w:eastAsia="zh-CN"/>
        </w:rPr>
        <w:t>;;+ String with format partial-time or full-time as defined in clause 5.6 of IETF RFC 3339. Examples, 20:15:00, 20:15:00-08:00 (for 8 hours behind UTC).</w:t>
      </w:r>
    </w:p>
    <w:p w14:paraId="29CC1C9F" w14:textId="77777777" w:rsidR="00EA3574" w:rsidRPr="00950778" w:rsidRDefault="00EA3574" w:rsidP="00EA3574">
      <w:pPr>
        <w:pStyle w:val="PL"/>
        <w:rPr>
          <w:lang w:eastAsia="zh-CN"/>
        </w:rPr>
      </w:pPr>
      <w:r w:rsidRPr="00950778">
        <w:rPr>
          <w:lang w:eastAsia="zh-CN"/>
        </w:rPr>
        <w:t>TimeOfDay = text</w:t>
      </w:r>
    </w:p>
    <w:p w14:paraId="1672CD04" w14:textId="77777777" w:rsidR="00EA3574" w:rsidRPr="00932268" w:rsidRDefault="00EA3574" w:rsidP="00EA3574">
      <w:pPr>
        <w:pStyle w:val="PL"/>
        <w:rPr>
          <w:lang w:eastAsia="zh-CN"/>
        </w:rPr>
      </w:pPr>
    </w:p>
    <w:p w14:paraId="4D2FD058" w14:textId="77777777" w:rsidR="00EA3574" w:rsidRPr="00932268" w:rsidRDefault="00EA3574" w:rsidP="00EA3574">
      <w:pPr>
        <w:pStyle w:val="PL"/>
        <w:rPr>
          <w:lang w:eastAsia="zh-CN"/>
        </w:rPr>
      </w:pPr>
      <w:r w:rsidRPr="00932268">
        <w:rPr>
          <w:lang w:eastAsia="zh-CN"/>
        </w:rPr>
        <w:t xml:space="preserve">;;; </w:t>
      </w:r>
      <w:r>
        <w:rPr>
          <w:lang w:eastAsia="zh-CN"/>
        </w:rPr>
        <w:t>Requested</w:t>
      </w:r>
      <w:r w:rsidRPr="00932268">
        <w:rPr>
          <w:lang w:eastAsia="zh-CN"/>
        </w:rPr>
        <w:t>Location</w:t>
      </w:r>
    </w:p>
    <w:p w14:paraId="3E589B28" w14:textId="77777777" w:rsidR="00EA3574" w:rsidRPr="00932268" w:rsidRDefault="00EA3574" w:rsidP="00EA3574">
      <w:pPr>
        <w:pStyle w:val="PL"/>
        <w:rPr>
          <w:lang w:eastAsia="zh-CN"/>
        </w:rPr>
      </w:pPr>
      <w:r>
        <w:rPr>
          <w:lang w:eastAsia="zh-CN"/>
        </w:rPr>
        <w:t>Requested</w:t>
      </w:r>
      <w:r w:rsidRPr="00932268">
        <w:rPr>
          <w:lang w:eastAsia="zh-CN"/>
        </w:rPr>
        <w:t>Location = {</w:t>
      </w:r>
    </w:p>
    <w:p w14:paraId="6845298B" w14:textId="77777777" w:rsidR="00EA3574" w:rsidRPr="00932268" w:rsidRDefault="00EA3574" w:rsidP="00EA3574">
      <w:pPr>
        <w:pStyle w:val="PL"/>
        <w:rPr>
          <w:lang w:eastAsia="zh-CN"/>
        </w:rPr>
      </w:pPr>
      <w:r w:rsidRPr="00932268">
        <w:rPr>
          <w:lang w:eastAsia="zh-CN"/>
        </w:rPr>
        <w:t xml:space="preserve"> valTgtUes: [* ValTargetUe]      </w:t>
      </w:r>
    </w:p>
    <w:p w14:paraId="4057956F" w14:textId="77777777" w:rsidR="00EA3574" w:rsidRPr="00932268" w:rsidRDefault="00EA3574" w:rsidP="00EA3574">
      <w:pPr>
        <w:pStyle w:val="PL"/>
        <w:rPr>
          <w:lang w:eastAsia="zh-CN"/>
        </w:rPr>
      </w:pPr>
      <w:r w:rsidRPr="00932268">
        <w:rPr>
          <w:lang w:eastAsia="zh-CN"/>
        </w:rPr>
        <w:t xml:space="preserve"> ?</w:t>
      </w:r>
      <w:r>
        <w:rPr>
          <w:rFonts w:hint="eastAsia"/>
          <w:lang w:eastAsia="zh-CN"/>
        </w:rPr>
        <w:t xml:space="preserve"> </w:t>
      </w:r>
      <w:r w:rsidRPr="00932268">
        <w:rPr>
          <w:lang w:eastAsia="zh-CN"/>
        </w:rPr>
        <w:t xml:space="preserve">locationType: Accuracy          </w:t>
      </w:r>
    </w:p>
    <w:p w14:paraId="7B0C984A" w14:textId="77777777" w:rsidR="00EA3574" w:rsidRDefault="00EA3574" w:rsidP="00EA3574">
      <w:pPr>
        <w:pStyle w:val="PL"/>
        <w:rPr>
          <w:lang w:eastAsia="zh-CN"/>
        </w:rPr>
      </w:pPr>
      <w:r w:rsidRPr="00932268">
        <w:rPr>
          <w:lang w:eastAsia="zh-CN"/>
        </w:rPr>
        <w:t xml:space="preserve"> </w:t>
      </w:r>
      <w:bookmarkStart w:id="71" w:name="OLE_LINK35"/>
      <w:r w:rsidRPr="00932268">
        <w:rPr>
          <w:lang w:eastAsia="zh-CN"/>
        </w:rPr>
        <w:t>?</w:t>
      </w:r>
      <w:bookmarkEnd w:id="71"/>
      <w:r w:rsidRPr="00932268">
        <w:rPr>
          <w:lang w:eastAsia="zh-CN"/>
        </w:rPr>
        <w:t xml:space="preserve"> </w:t>
      </w:r>
      <w:r>
        <w:rPr>
          <w:rFonts w:hint="eastAsia"/>
          <w:lang w:eastAsia="zh-CN"/>
        </w:rPr>
        <w:t>r</w:t>
      </w:r>
      <w:r>
        <w:rPr>
          <w:lang w:eastAsia="zh-CN"/>
        </w:rPr>
        <w:t>equestedLoc</w:t>
      </w:r>
      <w:r>
        <w:rPr>
          <w:rFonts w:hint="eastAsia"/>
          <w:lang w:eastAsia="zh-CN"/>
        </w:rPr>
        <w:t>AccessType</w:t>
      </w:r>
      <w:r w:rsidRPr="00932268">
        <w:rPr>
          <w:lang w:eastAsia="zh-CN"/>
        </w:rPr>
        <w:t>: [*</w:t>
      </w:r>
      <w:r>
        <w:rPr>
          <w:lang w:eastAsia="zh-CN"/>
        </w:rPr>
        <w:t xml:space="preserve"> Location</w:t>
      </w:r>
      <w:r>
        <w:rPr>
          <w:rFonts w:hint="eastAsia"/>
          <w:lang w:eastAsia="zh-CN"/>
        </w:rPr>
        <w:t>AccessType</w:t>
      </w:r>
      <w:r w:rsidRPr="00932268">
        <w:rPr>
          <w:lang w:eastAsia="zh-CN"/>
        </w:rPr>
        <w:t>Type]</w:t>
      </w:r>
    </w:p>
    <w:p w14:paraId="2D3B4E56" w14:textId="77777777" w:rsidR="00EA3574" w:rsidRPr="00932268" w:rsidRDefault="00EA3574" w:rsidP="00EA3574">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57391208" w14:textId="77777777" w:rsidR="00EA3574" w:rsidRPr="00932268" w:rsidRDefault="00EA3574" w:rsidP="00EA3574">
      <w:pPr>
        <w:pStyle w:val="PL"/>
        <w:rPr>
          <w:lang w:eastAsia="zh-CN"/>
        </w:rPr>
      </w:pPr>
      <w:r w:rsidRPr="00932268">
        <w:rPr>
          <w:lang w:eastAsia="zh-CN"/>
        </w:rPr>
        <w:t>}</w:t>
      </w:r>
    </w:p>
    <w:p w14:paraId="4375A01D" w14:textId="77777777" w:rsidR="00EA3574" w:rsidRPr="00932268" w:rsidRDefault="00EA3574" w:rsidP="00EA3574">
      <w:pPr>
        <w:pStyle w:val="PL"/>
        <w:rPr>
          <w:lang w:eastAsia="zh-CN"/>
        </w:rPr>
      </w:pPr>
    </w:p>
    <w:p w14:paraId="128C3EE5" w14:textId="77777777" w:rsidR="00EA3574" w:rsidRPr="00932268" w:rsidRDefault="00EA3574" w:rsidP="00EA3574">
      <w:pPr>
        <w:pStyle w:val="PL"/>
        <w:rPr>
          <w:lang w:eastAsia="zh-CN"/>
        </w:rPr>
      </w:pPr>
      <w:r w:rsidRPr="00932268">
        <w:rPr>
          <w:lang w:eastAsia="zh-CN"/>
        </w:rPr>
        <w:t>;;; LocationReport</w:t>
      </w:r>
    </w:p>
    <w:p w14:paraId="2955A02C" w14:textId="77777777" w:rsidR="00EA3574" w:rsidRPr="00932268" w:rsidRDefault="00EA3574" w:rsidP="00EA3574">
      <w:pPr>
        <w:pStyle w:val="PL"/>
        <w:rPr>
          <w:lang w:eastAsia="zh-CN"/>
        </w:rPr>
      </w:pPr>
      <w:r w:rsidRPr="00932268">
        <w:rPr>
          <w:lang w:eastAsia="zh-CN"/>
        </w:rPr>
        <w:t>LocationReport = {</w:t>
      </w:r>
    </w:p>
    <w:p w14:paraId="54EE8EAD" w14:textId="77777777" w:rsidR="00EA3574" w:rsidRPr="00932268" w:rsidRDefault="00EA3574" w:rsidP="00EA3574">
      <w:pPr>
        <w:pStyle w:val="PL"/>
        <w:rPr>
          <w:lang w:eastAsia="zh-CN"/>
        </w:rPr>
      </w:pPr>
      <w:r w:rsidRPr="00932268">
        <w:rPr>
          <w:lang w:eastAsia="zh-CN"/>
        </w:rPr>
        <w:t xml:space="preserve"> valTgtUe: ValTargetUe           </w:t>
      </w:r>
    </w:p>
    <w:p w14:paraId="5EE462C1" w14:textId="77777777" w:rsidR="00EA3574" w:rsidRPr="00932268" w:rsidRDefault="00EA3574" w:rsidP="00EA3574">
      <w:pPr>
        <w:pStyle w:val="PL"/>
        <w:rPr>
          <w:lang w:eastAsia="zh-CN"/>
        </w:rPr>
      </w:pPr>
      <w:r w:rsidRPr="00932268">
        <w:rPr>
          <w:lang w:eastAsia="zh-CN"/>
        </w:rPr>
        <w:t xml:space="preserve"> triggerIds: [* TriggerId]       </w:t>
      </w:r>
    </w:p>
    <w:p w14:paraId="7AAD7321" w14:textId="77777777" w:rsidR="00EA3574" w:rsidRPr="00932268" w:rsidRDefault="00EA3574" w:rsidP="00EA3574">
      <w:pPr>
        <w:pStyle w:val="PL"/>
        <w:rPr>
          <w:lang w:eastAsia="zh-CN"/>
        </w:rPr>
      </w:pPr>
      <w:r w:rsidRPr="00932268">
        <w:rPr>
          <w:lang w:eastAsia="zh-CN"/>
        </w:rPr>
        <w:t xml:space="preserve"> locInfo: LocationInfo           </w:t>
      </w:r>
    </w:p>
    <w:p w14:paraId="6B26C434" w14:textId="77777777" w:rsidR="00EA3574" w:rsidRPr="00932268" w:rsidRDefault="00EA3574" w:rsidP="00EA3574">
      <w:pPr>
        <w:pStyle w:val="PL"/>
        <w:rPr>
          <w:lang w:eastAsia="zh-CN"/>
        </w:rPr>
      </w:pPr>
      <w:r w:rsidRPr="00932268">
        <w:rPr>
          <w:lang w:eastAsia="zh-CN"/>
        </w:rPr>
        <w:t>}</w:t>
      </w:r>
    </w:p>
    <w:p w14:paraId="4941EB9D" w14:textId="77777777" w:rsidR="00EA3574" w:rsidRPr="00932268" w:rsidRDefault="00EA3574" w:rsidP="00EA3574">
      <w:pPr>
        <w:pStyle w:val="PL"/>
        <w:rPr>
          <w:lang w:eastAsia="zh-CN"/>
        </w:rPr>
      </w:pPr>
    </w:p>
    <w:p w14:paraId="00F8AF18" w14:textId="77777777" w:rsidR="00EA3574" w:rsidRPr="00932268" w:rsidRDefault="00EA3574" w:rsidP="00EA3574">
      <w:pPr>
        <w:pStyle w:val="PL"/>
        <w:rPr>
          <w:lang w:eastAsia="zh-CN"/>
        </w:rPr>
      </w:pPr>
      <w:r w:rsidRPr="00932268">
        <w:rPr>
          <w:lang w:eastAsia="zh-CN"/>
        </w:rPr>
        <w:t>;;; LocationInfo</w:t>
      </w:r>
    </w:p>
    <w:p w14:paraId="5F61E304" w14:textId="77777777" w:rsidR="00EA3574" w:rsidRPr="00932268" w:rsidRDefault="00EA3574" w:rsidP="00EA3574">
      <w:pPr>
        <w:pStyle w:val="PL"/>
        <w:rPr>
          <w:lang w:eastAsia="zh-CN"/>
        </w:rPr>
      </w:pPr>
      <w:r w:rsidRPr="00932268">
        <w:rPr>
          <w:lang w:eastAsia="zh-CN"/>
        </w:rPr>
        <w:t>LocationInfo = {</w:t>
      </w:r>
    </w:p>
    <w:p w14:paraId="494EEC3E" w14:textId="77777777" w:rsidR="00EA3574" w:rsidRPr="00932268" w:rsidRDefault="00EA3574" w:rsidP="00EA3574">
      <w:pPr>
        <w:pStyle w:val="PL"/>
        <w:rPr>
          <w:lang w:eastAsia="zh-CN"/>
        </w:rPr>
      </w:pPr>
      <w:r w:rsidRPr="00932268">
        <w:rPr>
          <w:lang w:eastAsia="zh-CN"/>
        </w:rPr>
        <w:t xml:space="preserve"> ? cellId: CellId                </w:t>
      </w:r>
    </w:p>
    <w:p w14:paraId="73C9D904" w14:textId="77777777" w:rsidR="00EA3574" w:rsidRPr="00932268" w:rsidRDefault="00EA3574" w:rsidP="00EA3574">
      <w:pPr>
        <w:pStyle w:val="PL"/>
        <w:rPr>
          <w:lang w:eastAsia="zh-CN"/>
        </w:rPr>
      </w:pPr>
      <w:r w:rsidRPr="00932268">
        <w:rPr>
          <w:lang w:eastAsia="zh-CN"/>
        </w:rPr>
        <w:t xml:space="preserve"> ? neighbouringCellIds: [* CellId]</w:t>
      </w:r>
    </w:p>
    <w:p w14:paraId="21976E22" w14:textId="77777777" w:rsidR="00EA3574" w:rsidRPr="00932268" w:rsidRDefault="00EA3574" w:rsidP="00EA3574">
      <w:pPr>
        <w:pStyle w:val="PL"/>
        <w:rPr>
          <w:lang w:eastAsia="zh-CN"/>
        </w:rPr>
      </w:pPr>
      <w:r w:rsidRPr="00932268">
        <w:rPr>
          <w:lang w:eastAsia="zh-CN"/>
        </w:rPr>
        <w:t xml:space="preserve"> ? mbmsSaId: MbmsSaId            </w:t>
      </w:r>
    </w:p>
    <w:p w14:paraId="4968D59C" w14:textId="77777777" w:rsidR="00EA3574" w:rsidRPr="00932268" w:rsidRDefault="00EA3574" w:rsidP="00EA3574">
      <w:pPr>
        <w:pStyle w:val="PL"/>
        <w:rPr>
          <w:lang w:eastAsia="zh-CN"/>
        </w:rPr>
      </w:pPr>
      <w:r w:rsidRPr="00932268">
        <w:rPr>
          <w:lang w:eastAsia="zh-CN"/>
        </w:rPr>
        <w:t xml:space="preserve"> ? mbsfnAreaId: MbsfnAreaId      </w:t>
      </w:r>
    </w:p>
    <w:p w14:paraId="55D7918B" w14:textId="77777777" w:rsidR="00EA3574" w:rsidRPr="00932268" w:rsidRDefault="00EA3574" w:rsidP="00EA3574">
      <w:pPr>
        <w:pStyle w:val="PL"/>
        <w:rPr>
          <w:lang w:eastAsia="zh-CN"/>
        </w:rPr>
      </w:pPr>
      <w:r w:rsidRPr="00932268">
        <w:rPr>
          <w:lang w:eastAsia="zh-CN"/>
        </w:rPr>
        <w:lastRenderedPageBreak/>
        <w:t xml:space="preserve"> ? currentCoordinate: GeographicalCoordinates</w:t>
      </w:r>
    </w:p>
    <w:p w14:paraId="49F77376" w14:textId="77777777" w:rsidR="00EA3574" w:rsidRPr="00932268" w:rsidRDefault="00EA3574" w:rsidP="00EA3574">
      <w:pPr>
        <w:pStyle w:val="PL"/>
        <w:rPr>
          <w:lang w:eastAsia="zh-CN"/>
        </w:rPr>
      </w:pPr>
      <w:r w:rsidRPr="00932268">
        <w:rPr>
          <w:lang w:eastAsia="zh-CN"/>
        </w:rPr>
        <w:t>}</w:t>
      </w:r>
    </w:p>
    <w:p w14:paraId="35155A46" w14:textId="77777777" w:rsidR="00EA3574" w:rsidRPr="00932268" w:rsidRDefault="00EA3574" w:rsidP="00EA3574">
      <w:pPr>
        <w:pStyle w:val="PL"/>
        <w:rPr>
          <w:lang w:eastAsia="zh-CN"/>
        </w:rPr>
      </w:pPr>
    </w:p>
    <w:p w14:paraId="0F34F232" w14:textId="77777777" w:rsidR="00EA3574" w:rsidRPr="00932268" w:rsidRDefault="00EA3574" w:rsidP="00EA3574">
      <w:pPr>
        <w:pStyle w:val="PL"/>
        <w:rPr>
          <w:lang w:eastAsia="zh-CN"/>
        </w:rPr>
      </w:pPr>
      <w:r w:rsidRPr="00932268">
        <w:rPr>
          <w:lang w:eastAsia="zh-CN"/>
        </w:rPr>
        <w:t>;;; BaseTrigger</w:t>
      </w:r>
    </w:p>
    <w:p w14:paraId="7D3C1591" w14:textId="77777777" w:rsidR="00EA3574" w:rsidRPr="00932268" w:rsidRDefault="00EA3574" w:rsidP="00EA3574">
      <w:pPr>
        <w:pStyle w:val="PL"/>
        <w:rPr>
          <w:lang w:eastAsia="zh-CN"/>
        </w:rPr>
      </w:pPr>
      <w:r w:rsidRPr="00932268">
        <w:rPr>
          <w:lang w:eastAsia="zh-CN"/>
        </w:rPr>
        <w:t>BaseTrigger = {</w:t>
      </w:r>
    </w:p>
    <w:p w14:paraId="05145EBB" w14:textId="77777777" w:rsidR="00EA3574" w:rsidRPr="00932268" w:rsidRDefault="00EA3574" w:rsidP="00EA3574">
      <w:pPr>
        <w:pStyle w:val="PL"/>
        <w:rPr>
          <w:lang w:eastAsia="zh-CN"/>
        </w:rPr>
      </w:pPr>
      <w:r w:rsidRPr="00932268">
        <w:rPr>
          <w:lang w:eastAsia="zh-CN"/>
        </w:rPr>
        <w:t xml:space="preserve"> triggerId: TriggerId            </w:t>
      </w:r>
    </w:p>
    <w:p w14:paraId="7982D391" w14:textId="77777777" w:rsidR="00EA3574" w:rsidRPr="00932268" w:rsidRDefault="00EA3574" w:rsidP="00EA3574">
      <w:pPr>
        <w:pStyle w:val="PL"/>
        <w:rPr>
          <w:lang w:eastAsia="zh-CN"/>
        </w:rPr>
      </w:pPr>
      <w:r w:rsidRPr="00932268">
        <w:rPr>
          <w:lang w:eastAsia="zh-CN"/>
        </w:rPr>
        <w:t>}</w:t>
      </w:r>
    </w:p>
    <w:p w14:paraId="2AFB6540" w14:textId="77777777" w:rsidR="00EA3574" w:rsidRPr="00932268" w:rsidRDefault="00EA3574" w:rsidP="00EA3574">
      <w:pPr>
        <w:pStyle w:val="PL"/>
        <w:rPr>
          <w:lang w:eastAsia="zh-CN"/>
        </w:rPr>
      </w:pPr>
    </w:p>
    <w:p w14:paraId="09682098" w14:textId="77777777" w:rsidR="00EA3574" w:rsidRPr="00932268" w:rsidRDefault="00EA3574" w:rsidP="00EA3574">
      <w:pPr>
        <w:pStyle w:val="PL"/>
        <w:rPr>
          <w:lang w:eastAsia="zh-CN"/>
        </w:rPr>
      </w:pPr>
      <w:r w:rsidRPr="00932268">
        <w:rPr>
          <w:lang w:eastAsia="zh-CN"/>
        </w:rPr>
        <w:t>;;; TriggerId</w:t>
      </w:r>
    </w:p>
    <w:p w14:paraId="7AB7209C" w14:textId="77777777" w:rsidR="00EA3574" w:rsidRPr="00932268" w:rsidRDefault="00EA3574" w:rsidP="00EA3574">
      <w:pPr>
        <w:pStyle w:val="PL"/>
        <w:rPr>
          <w:lang w:eastAsia="zh-CN"/>
        </w:rPr>
      </w:pPr>
      <w:r w:rsidRPr="00932268">
        <w:rPr>
          <w:lang w:eastAsia="zh-CN"/>
        </w:rPr>
        <w:t>;;+ Unique identifier of a trigger.</w:t>
      </w:r>
    </w:p>
    <w:p w14:paraId="5E6B061E" w14:textId="77777777" w:rsidR="00EA3574" w:rsidRPr="00932268" w:rsidRDefault="00EA3574" w:rsidP="00EA3574">
      <w:pPr>
        <w:pStyle w:val="PL"/>
        <w:rPr>
          <w:lang w:eastAsia="zh-CN"/>
        </w:rPr>
      </w:pPr>
      <w:r w:rsidRPr="00932268">
        <w:rPr>
          <w:lang w:eastAsia="zh-CN"/>
        </w:rPr>
        <w:t>TriggerId = text</w:t>
      </w:r>
    </w:p>
    <w:p w14:paraId="4AD69A12" w14:textId="77777777" w:rsidR="00EA3574" w:rsidRPr="00932268" w:rsidRDefault="00EA3574" w:rsidP="00EA3574">
      <w:pPr>
        <w:pStyle w:val="PL"/>
        <w:rPr>
          <w:lang w:eastAsia="zh-CN"/>
        </w:rPr>
      </w:pPr>
    </w:p>
    <w:p w14:paraId="25E170F8" w14:textId="77777777" w:rsidR="00EA3574" w:rsidRPr="00932268" w:rsidRDefault="00EA3574" w:rsidP="00EA3574">
      <w:pPr>
        <w:pStyle w:val="PL"/>
        <w:rPr>
          <w:lang w:eastAsia="zh-CN"/>
        </w:rPr>
      </w:pPr>
      <w:r w:rsidRPr="00932268">
        <w:rPr>
          <w:lang w:eastAsia="zh-CN"/>
        </w:rPr>
        <w:t>;;; ValTargetUe</w:t>
      </w:r>
    </w:p>
    <w:p w14:paraId="54B7980F" w14:textId="77777777" w:rsidR="00EA3574" w:rsidRPr="00932268" w:rsidRDefault="00EA3574" w:rsidP="00EA3574">
      <w:pPr>
        <w:pStyle w:val="PL"/>
        <w:rPr>
          <w:lang w:eastAsia="zh-CN"/>
        </w:rPr>
      </w:pPr>
      <w:r w:rsidRPr="00932268">
        <w:rPr>
          <w:lang w:eastAsia="zh-CN"/>
        </w:rPr>
        <w:t>;;+ Represents information identifying a VAL user ID or a VAL UE ID.</w:t>
      </w:r>
    </w:p>
    <w:p w14:paraId="2251599B" w14:textId="77777777" w:rsidR="00EA3574" w:rsidRPr="00932268" w:rsidRDefault="00EA3574" w:rsidP="00EA3574">
      <w:pPr>
        <w:pStyle w:val="PL"/>
        <w:rPr>
          <w:lang w:eastAsia="zh-CN"/>
        </w:rPr>
      </w:pPr>
      <w:r w:rsidRPr="00932268">
        <w:rPr>
          <w:lang w:eastAsia="zh-CN"/>
        </w:rPr>
        <w:t>valUserId = {</w:t>
      </w:r>
    </w:p>
    <w:p w14:paraId="25E76734" w14:textId="77777777" w:rsidR="00EA3574" w:rsidRPr="00932268" w:rsidRDefault="00EA3574" w:rsidP="00EA3574">
      <w:pPr>
        <w:pStyle w:val="PL"/>
        <w:rPr>
          <w:lang w:eastAsia="zh-CN"/>
        </w:rPr>
      </w:pPr>
      <w:r w:rsidRPr="00932268">
        <w:rPr>
          <w:lang w:eastAsia="zh-CN"/>
        </w:rPr>
        <w:t xml:space="preserve"> valUserId: text                 ; Unique identifier of a VAL user.</w:t>
      </w:r>
    </w:p>
    <w:p w14:paraId="396EEBD7" w14:textId="77777777" w:rsidR="00EA3574" w:rsidRPr="00932268" w:rsidRDefault="00EA3574" w:rsidP="00EA3574">
      <w:pPr>
        <w:pStyle w:val="PL"/>
        <w:rPr>
          <w:lang w:eastAsia="zh-CN"/>
        </w:rPr>
      </w:pPr>
      <w:r w:rsidRPr="00932268">
        <w:rPr>
          <w:lang w:eastAsia="zh-CN"/>
        </w:rPr>
        <w:t>}</w:t>
      </w:r>
    </w:p>
    <w:p w14:paraId="6F5A688D" w14:textId="77777777" w:rsidR="00EA3574" w:rsidRPr="00932268" w:rsidRDefault="00EA3574" w:rsidP="00EA3574">
      <w:pPr>
        <w:pStyle w:val="PL"/>
        <w:rPr>
          <w:lang w:eastAsia="zh-CN"/>
        </w:rPr>
      </w:pPr>
    </w:p>
    <w:p w14:paraId="7A69D411" w14:textId="77777777" w:rsidR="00EA3574" w:rsidRPr="00932268" w:rsidRDefault="00EA3574" w:rsidP="00EA3574">
      <w:pPr>
        <w:pStyle w:val="PL"/>
        <w:rPr>
          <w:lang w:eastAsia="zh-CN"/>
        </w:rPr>
      </w:pPr>
      <w:r w:rsidRPr="00932268">
        <w:rPr>
          <w:lang w:eastAsia="zh-CN"/>
        </w:rPr>
        <w:t>valUeId = {</w:t>
      </w:r>
    </w:p>
    <w:p w14:paraId="48F99147" w14:textId="77777777" w:rsidR="00EA3574" w:rsidRPr="00932268" w:rsidRDefault="00EA3574" w:rsidP="00EA3574">
      <w:pPr>
        <w:pStyle w:val="PL"/>
        <w:rPr>
          <w:lang w:eastAsia="zh-CN"/>
        </w:rPr>
      </w:pPr>
      <w:r w:rsidRPr="00932268">
        <w:rPr>
          <w:lang w:eastAsia="zh-CN"/>
        </w:rPr>
        <w:t xml:space="preserve"> valUeId: text                   ; Unique identifier of a VAL UE.</w:t>
      </w:r>
    </w:p>
    <w:p w14:paraId="2947296F" w14:textId="77777777" w:rsidR="00EA3574" w:rsidRPr="00932268" w:rsidRDefault="00EA3574" w:rsidP="00EA3574">
      <w:pPr>
        <w:pStyle w:val="PL"/>
        <w:rPr>
          <w:lang w:eastAsia="zh-CN"/>
        </w:rPr>
      </w:pPr>
      <w:r w:rsidRPr="00932268">
        <w:rPr>
          <w:lang w:eastAsia="zh-CN"/>
        </w:rPr>
        <w:t>}</w:t>
      </w:r>
    </w:p>
    <w:p w14:paraId="2A0D5C98" w14:textId="77777777" w:rsidR="00EA3574" w:rsidRPr="00932268" w:rsidRDefault="00EA3574" w:rsidP="00EA3574">
      <w:pPr>
        <w:pStyle w:val="PL"/>
        <w:rPr>
          <w:lang w:eastAsia="zh-CN"/>
        </w:rPr>
      </w:pPr>
    </w:p>
    <w:p w14:paraId="5DA601D1" w14:textId="77777777" w:rsidR="00EA3574" w:rsidRPr="00932268" w:rsidRDefault="00EA3574" w:rsidP="00EA3574">
      <w:pPr>
        <w:pStyle w:val="PL"/>
        <w:rPr>
          <w:lang w:eastAsia="zh-CN"/>
        </w:rPr>
      </w:pPr>
      <w:r w:rsidRPr="00932268">
        <w:rPr>
          <w:lang w:eastAsia="zh-CN"/>
        </w:rPr>
        <w:t>ValTargetUe = valUserId / valUeId</w:t>
      </w:r>
    </w:p>
    <w:p w14:paraId="44A09D85" w14:textId="77777777" w:rsidR="00EA3574" w:rsidRPr="00932268" w:rsidRDefault="00EA3574" w:rsidP="00EA3574">
      <w:pPr>
        <w:pStyle w:val="PL"/>
        <w:rPr>
          <w:lang w:eastAsia="zh-CN"/>
        </w:rPr>
      </w:pPr>
    </w:p>
    <w:p w14:paraId="60C7D50D" w14:textId="77777777" w:rsidR="00EA3574" w:rsidRPr="00932268" w:rsidRDefault="00EA3574" w:rsidP="00EA3574">
      <w:pPr>
        <w:pStyle w:val="PL"/>
        <w:rPr>
          <w:lang w:eastAsia="zh-CN"/>
        </w:rPr>
      </w:pPr>
      <w:r w:rsidRPr="00932268">
        <w:rPr>
          <w:lang w:eastAsia="zh-CN"/>
        </w:rPr>
        <w:t>;;; Uinteger</w:t>
      </w:r>
    </w:p>
    <w:p w14:paraId="6D45367A" w14:textId="77777777" w:rsidR="00EA3574" w:rsidRPr="00932268" w:rsidRDefault="00EA3574" w:rsidP="00EA3574">
      <w:pPr>
        <w:pStyle w:val="PL"/>
        <w:rPr>
          <w:lang w:eastAsia="zh-CN"/>
        </w:rPr>
      </w:pPr>
      <w:r w:rsidRPr="00932268">
        <w:rPr>
          <w:lang w:eastAsia="zh-CN"/>
        </w:rPr>
        <w:t>;;+ Unsigned Integer, i.e. only value 0 and integers above 0 are permissible.</w:t>
      </w:r>
    </w:p>
    <w:p w14:paraId="1347CF99" w14:textId="77777777" w:rsidR="00EA3574" w:rsidRPr="00932268" w:rsidRDefault="00EA3574" w:rsidP="00EA3574">
      <w:pPr>
        <w:pStyle w:val="PL"/>
        <w:rPr>
          <w:lang w:eastAsia="zh-CN"/>
        </w:rPr>
      </w:pPr>
      <w:r w:rsidRPr="00932268">
        <w:rPr>
          <w:lang w:eastAsia="zh-CN"/>
        </w:rPr>
        <w:t>Uinteger = int .ge 0</w:t>
      </w:r>
    </w:p>
    <w:p w14:paraId="44F3DC00" w14:textId="77777777" w:rsidR="00EA3574" w:rsidRPr="00932268" w:rsidRDefault="00EA3574" w:rsidP="00EA3574">
      <w:pPr>
        <w:pStyle w:val="PL"/>
        <w:rPr>
          <w:lang w:eastAsia="zh-CN"/>
        </w:rPr>
      </w:pPr>
    </w:p>
    <w:p w14:paraId="5A4BC769" w14:textId="77777777" w:rsidR="00EA3574" w:rsidRPr="00932268" w:rsidRDefault="00EA3574" w:rsidP="00EA3574">
      <w:pPr>
        <w:pStyle w:val="PL"/>
        <w:rPr>
          <w:lang w:eastAsia="zh-CN"/>
        </w:rPr>
      </w:pPr>
      <w:r w:rsidRPr="00932268">
        <w:rPr>
          <w:lang w:eastAsia="zh-CN"/>
        </w:rPr>
        <w:t>;;; GeographicArea</w:t>
      </w:r>
    </w:p>
    <w:p w14:paraId="282DF810" w14:textId="77777777" w:rsidR="00EA3574" w:rsidRPr="00932268" w:rsidRDefault="00EA3574" w:rsidP="00EA3574">
      <w:pPr>
        <w:pStyle w:val="PL"/>
        <w:rPr>
          <w:lang w:eastAsia="zh-CN"/>
        </w:rPr>
      </w:pPr>
      <w:r w:rsidRPr="00932268">
        <w:rPr>
          <w:lang w:eastAsia="zh-CN"/>
        </w:rPr>
        <w:t>;;+ Geographic area specified by different shape.</w:t>
      </w:r>
    </w:p>
    <w:p w14:paraId="06924D64" w14:textId="77777777" w:rsidR="00EA3574" w:rsidRPr="00932268" w:rsidRDefault="00EA3574" w:rsidP="00EA3574">
      <w:pPr>
        <w:pStyle w:val="PL"/>
        <w:rPr>
          <w:lang w:eastAsia="zh-CN"/>
        </w:rPr>
      </w:pPr>
      <w:r w:rsidRPr="00932268">
        <w:rPr>
          <w:lang w:eastAsia="zh-CN"/>
        </w:rPr>
        <w:t>GeographicArea = Point / PointUncertaintyCircle / PointUncertaintyEllipse / Polygon / PointAltitude / PointAltitudeUncertainty / EllipsoidArc</w:t>
      </w:r>
    </w:p>
    <w:p w14:paraId="35AFA50F" w14:textId="77777777" w:rsidR="00EA3574" w:rsidRPr="00932268" w:rsidRDefault="00EA3574" w:rsidP="00EA3574">
      <w:pPr>
        <w:pStyle w:val="PL"/>
        <w:rPr>
          <w:lang w:eastAsia="zh-CN"/>
        </w:rPr>
      </w:pPr>
    </w:p>
    <w:p w14:paraId="2E5BFEFA" w14:textId="77777777" w:rsidR="00EA3574" w:rsidRPr="00932268" w:rsidRDefault="00EA3574" w:rsidP="00EA3574">
      <w:pPr>
        <w:pStyle w:val="PL"/>
        <w:rPr>
          <w:lang w:eastAsia="zh-CN"/>
        </w:rPr>
      </w:pPr>
      <w:r w:rsidRPr="00932268">
        <w:rPr>
          <w:lang w:eastAsia="zh-CN"/>
        </w:rPr>
        <w:t>;;; GADShape</w:t>
      </w:r>
    </w:p>
    <w:p w14:paraId="1A517E16" w14:textId="77777777" w:rsidR="00EA3574" w:rsidRPr="00932268" w:rsidRDefault="00EA3574" w:rsidP="00EA3574">
      <w:pPr>
        <w:pStyle w:val="PL"/>
        <w:rPr>
          <w:lang w:eastAsia="zh-CN"/>
        </w:rPr>
      </w:pPr>
      <w:r w:rsidRPr="00932268">
        <w:rPr>
          <w:lang w:eastAsia="zh-CN"/>
        </w:rPr>
        <w:t>;;+ Common base type for GAD shapes.</w:t>
      </w:r>
    </w:p>
    <w:p w14:paraId="435ECD7C" w14:textId="77777777" w:rsidR="00EA3574" w:rsidRPr="00932268" w:rsidRDefault="00EA3574" w:rsidP="00EA3574">
      <w:pPr>
        <w:pStyle w:val="PL"/>
        <w:rPr>
          <w:lang w:eastAsia="zh-CN"/>
        </w:rPr>
      </w:pPr>
      <w:r w:rsidRPr="00932268">
        <w:rPr>
          <w:lang w:eastAsia="zh-CN"/>
        </w:rPr>
        <w:t>GADShape = {</w:t>
      </w:r>
    </w:p>
    <w:p w14:paraId="26FDF06E" w14:textId="77777777" w:rsidR="00EA3574" w:rsidRPr="00932268" w:rsidRDefault="00EA3574" w:rsidP="00EA3574">
      <w:pPr>
        <w:pStyle w:val="PL"/>
        <w:rPr>
          <w:lang w:eastAsia="zh-CN"/>
        </w:rPr>
      </w:pPr>
      <w:r w:rsidRPr="00932268">
        <w:rPr>
          <w:lang w:eastAsia="zh-CN"/>
        </w:rPr>
        <w:t xml:space="preserve"> shape: SupportedGADShapes       </w:t>
      </w:r>
    </w:p>
    <w:p w14:paraId="76FD7264" w14:textId="77777777" w:rsidR="00EA3574" w:rsidRPr="00932268" w:rsidRDefault="00EA3574" w:rsidP="00EA3574">
      <w:pPr>
        <w:pStyle w:val="PL"/>
        <w:rPr>
          <w:lang w:eastAsia="zh-CN"/>
        </w:rPr>
      </w:pPr>
      <w:r w:rsidRPr="00932268">
        <w:rPr>
          <w:lang w:eastAsia="zh-CN"/>
        </w:rPr>
        <w:t>}</w:t>
      </w:r>
    </w:p>
    <w:p w14:paraId="741A5CA3" w14:textId="77777777" w:rsidR="00EA3574" w:rsidRPr="00932268" w:rsidRDefault="00EA3574" w:rsidP="00EA3574">
      <w:pPr>
        <w:pStyle w:val="PL"/>
        <w:rPr>
          <w:lang w:eastAsia="zh-CN"/>
        </w:rPr>
      </w:pPr>
    </w:p>
    <w:p w14:paraId="3260D23A" w14:textId="77777777" w:rsidR="00EA3574" w:rsidRPr="00932268" w:rsidRDefault="00EA3574" w:rsidP="00EA3574">
      <w:pPr>
        <w:pStyle w:val="PL"/>
        <w:rPr>
          <w:lang w:eastAsia="zh-CN"/>
        </w:rPr>
      </w:pPr>
      <w:r w:rsidRPr="00932268">
        <w:rPr>
          <w:lang w:eastAsia="zh-CN"/>
        </w:rPr>
        <w:t>;;; Point</w:t>
      </w:r>
    </w:p>
    <w:p w14:paraId="476DBC08" w14:textId="77777777" w:rsidR="00EA3574" w:rsidRPr="00932268" w:rsidRDefault="00EA3574" w:rsidP="00EA3574">
      <w:pPr>
        <w:pStyle w:val="PL"/>
        <w:rPr>
          <w:lang w:eastAsia="zh-CN"/>
        </w:rPr>
      </w:pPr>
      <w:r w:rsidRPr="00932268">
        <w:rPr>
          <w:lang w:eastAsia="zh-CN"/>
        </w:rPr>
        <w:t>;;+ Ellipsoid Point.</w:t>
      </w:r>
    </w:p>
    <w:p w14:paraId="57D36B40" w14:textId="77777777" w:rsidR="00EA3574" w:rsidRPr="00932268" w:rsidRDefault="00EA3574" w:rsidP="00EA3574">
      <w:pPr>
        <w:pStyle w:val="PL"/>
        <w:rPr>
          <w:lang w:eastAsia="zh-CN"/>
        </w:rPr>
      </w:pPr>
      <w:r w:rsidRPr="00932268">
        <w:rPr>
          <w:lang w:eastAsia="zh-CN"/>
        </w:rPr>
        <w:t>Point = {</w:t>
      </w:r>
    </w:p>
    <w:p w14:paraId="64C6691D" w14:textId="77777777" w:rsidR="00EA3574" w:rsidRPr="00932268" w:rsidRDefault="00EA3574" w:rsidP="00EA3574">
      <w:pPr>
        <w:pStyle w:val="PL"/>
        <w:rPr>
          <w:lang w:eastAsia="zh-CN"/>
        </w:rPr>
      </w:pPr>
      <w:r w:rsidRPr="00932268">
        <w:rPr>
          <w:lang w:eastAsia="zh-CN"/>
        </w:rPr>
        <w:t xml:space="preserve"> ~GADShape</w:t>
      </w:r>
    </w:p>
    <w:p w14:paraId="2ABB68D6" w14:textId="77777777" w:rsidR="00EA3574" w:rsidRPr="00932268" w:rsidRDefault="00EA3574" w:rsidP="00EA3574">
      <w:pPr>
        <w:pStyle w:val="PL"/>
        <w:rPr>
          <w:lang w:eastAsia="zh-CN"/>
        </w:rPr>
      </w:pPr>
      <w:r w:rsidRPr="00932268">
        <w:rPr>
          <w:lang w:eastAsia="zh-CN"/>
        </w:rPr>
        <w:t xml:space="preserve"> point: GeographicalCoordinates  </w:t>
      </w:r>
    </w:p>
    <w:p w14:paraId="72B19169" w14:textId="77777777" w:rsidR="00EA3574" w:rsidRPr="00932268" w:rsidRDefault="00EA3574" w:rsidP="00EA3574">
      <w:pPr>
        <w:pStyle w:val="PL"/>
        <w:rPr>
          <w:lang w:eastAsia="zh-CN"/>
        </w:rPr>
      </w:pPr>
      <w:r w:rsidRPr="00932268">
        <w:rPr>
          <w:lang w:eastAsia="zh-CN"/>
        </w:rPr>
        <w:t>}</w:t>
      </w:r>
    </w:p>
    <w:p w14:paraId="212467C7" w14:textId="77777777" w:rsidR="00EA3574" w:rsidRPr="00932268" w:rsidRDefault="00EA3574" w:rsidP="00EA3574">
      <w:pPr>
        <w:pStyle w:val="PL"/>
        <w:rPr>
          <w:lang w:eastAsia="zh-CN"/>
        </w:rPr>
      </w:pPr>
    </w:p>
    <w:p w14:paraId="0CADEFDF" w14:textId="77777777" w:rsidR="00EA3574" w:rsidRPr="00932268" w:rsidRDefault="00EA3574" w:rsidP="00EA3574">
      <w:pPr>
        <w:pStyle w:val="PL"/>
        <w:rPr>
          <w:lang w:eastAsia="zh-CN"/>
        </w:rPr>
      </w:pPr>
      <w:r w:rsidRPr="00932268">
        <w:rPr>
          <w:lang w:eastAsia="zh-CN"/>
        </w:rPr>
        <w:t>;;; PointUncertaintyCircle</w:t>
      </w:r>
    </w:p>
    <w:p w14:paraId="07D808CB" w14:textId="77777777" w:rsidR="00EA3574" w:rsidRPr="00932268" w:rsidRDefault="00EA3574" w:rsidP="00EA3574">
      <w:pPr>
        <w:pStyle w:val="PL"/>
        <w:rPr>
          <w:lang w:eastAsia="zh-CN"/>
        </w:rPr>
      </w:pPr>
      <w:r w:rsidRPr="00932268">
        <w:rPr>
          <w:lang w:eastAsia="zh-CN"/>
        </w:rPr>
        <w:t>;;+ Ellipsoid point with uncertainty circle.</w:t>
      </w:r>
    </w:p>
    <w:p w14:paraId="05D611DE" w14:textId="77777777" w:rsidR="00EA3574" w:rsidRPr="00932268" w:rsidRDefault="00EA3574" w:rsidP="00EA3574">
      <w:pPr>
        <w:pStyle w:val="PL"/>
        <w:rPr>
          <w:lang w:eastAsia="zh-CN"/>
        </w:rPr>
      </w:pPr>
      <w:r w:rsidRPr="00932268">
        <w:rPr>
          <w:lang w:eastAsia="zh-CN"/>
        </w:rPr>
        <w:t>PointUncertaintyCircle = {</w:t>
      </w:r>
    </w:p>
    <w:p w14:paraId="00781505" w14:textId="77777777" w:rsidR="00EA3574" w:rsidRPr="00932268" w:rsidRDefault="00EA3574" w:rsidP="00EA3574">
      <w:pPr>
        <w:pStyle w:val="PL"/>
        <w:rPr>
          <w:lang w:eastAsia="zh-CN"/>
        </w:rPr>
      </w:pPr>
      <w:r w:rsidRPr="00932268">
        <w:rPr>
          <w:lang w:eastAsia="zh-CN"/>
        </w:rPr>
        <w:t xml:space="preserve"> ~GADShape</w:t>
      </w:r>
    </w:p>
    <w:p w14:paraId="19CB0A1B" w14:textId="77777777" w:rsidR="00EA3574" w:rsidRPr="00932268" w:rsidRDefault="00EA3574" w:rsidP="00EA3574">
      <w:pPr>
        <w:pStyle w:val="PL"/>
        <w:rPr>
          <w:lang w:eastAsia="zh-CN"/>
        </w:rPr>
      </w:pPr>
      <w:r w:rsidRPr="00932268">
        <w:rPr>
          <w:lang w:eastAsia="zh-CN"/>
        </w:rPr>
        <w:t xml:space="preserve"> point: GeographicalCoordinates</w:t>
      </w:r>
    </w:p>
    <w:p w14:paraId="1D4F6483" w14:textId="77777777" w:rsidR="00EA3574" w:rsidRPr="00932268" w:rsidRDefault="00EA3574" w:rsidP="00EA3574">
      <w:pPr>
        <w:pStyle w:val="PL"/>
        <w:rPr>
          <w:lang w:eastAsia="zh-CN"/>
        </w:rPr>
      </w:pPr>
      <w:r w:rsidRPr="00932268">
        <w:rPr>
          <w:lang w:eastAsia="zh-CN"/>
        </w:rPr>
        <w:t xml:space="preserve"> uncertainty: Uncertainty</w:t>
      </w:r>
    </w:p>
    <w:p w14:paraId="09CFA523" w14:textId="77777777" w:rsidR="00EA3574" w:rsidRPr="00932268" w:rsidRDefault="00EA3574" w:rsidP="00EA3574">
      <w:pPr>
        <w:pStyle w:val="PL"/>
        <w:rPr>
          <w:lang w:eastAsia="zh-CN"/>
        </w:rPr>
      </w:pPr>
      <w:r w:rsidRPr="00932268">
        <w:rPr>
          <w:lang w:eastAsia="zh-CN"/>
        </w:rPr>
        <w:t>}</w:t>
      </w:r>
    </w:p>
    <w:p w14:paraId="7DFED9A2" w14:textId="77777777" w:rsidR="00EA3574" w:rsidRPr="00932268" w:rsidRDefault="00EA3574" w:rsidP="00EA3574">
      <w:pPr>
        <w:pStyle w:val="PL"/>
        <w:rPr>
          <w:lang w:eastAsia="zh-CN"/>
        </w:rPr>
      </w:pPr>
    </w:p>
    <w:p w14:paraId="34F020F6" w14:textId="77777777" w:rsidR="00EA3574" w:rsidRPr="00932268" w:rsidRDefault="00EA3574" w:rsidP="00EA3574">
      <w:pPr>
        <w:pStyle w:val="PL"/>
        <w:rPr>
          <w:lang w:eastAsia="zh-CN"/>
        </w:rPr>
      </w:pPr>
      <w:r w:rsidRPr="00932268">
        <w:rPr>
          <w:lang w:eastAsia="zh-CN"/>
        </w:rPr>
        <w:t>;;; PointUncertaintyEllipse</w:t>
      </w:r>
    </w:p>
    <w:p w14:paraId="7B2D5E65" w14:textId="77777777" w:rsidR="00EA3574" w:rsidRPr="00932268" w:rsidRDefault="00EA3574" w:rsidP="00EA3574">
      <w:pPr>
        <w:pStyle w:val="PL"/>
        <w:rPr>
          <w:lang w:eastAsia="zh-CN"/>
        </w:rPr>
      </w:pPr>
      <w:r w:rsidRPr="00932268">
        <w:rPr>
          <w:lang w:eastAsia="zh-CN"/>
        </w:rPr>
        <w:t>;;+ Ellipsoid point with uncertainty ellipse.</w:t>
      </w:r>
    </w:p>
    <w:p w14:paraId="168B5183" w14:textId="77777777" w:rsidR="00EA3574" w:rsidRPr="00932268" w:rsidRDefault="00EA3574" w:rsidP="00EA3574">
      <w:pPr>
        <w:pStyle w:val="PL"/>
        <w:rPr>
          <w:lang w:eastAsia="zh-CN"/>
        </w:rPr>
      </w:pPr>
      <w:r w:rsidRPr="00932268">
        <w:rPr>
          <w:lang w:eastAsia="zh-CN"/>
        </w:rPr>
        <w:t>PointUncertaintyEllipse = {</w:t>
      </w:r>
    </w:p>
    <w:p w14:paraId="79C2DC23" w14:textId="77777777" w:rsidR="00EA3574" w:rsidRPr="00932268" w:rsidRDefault="00EA3574" w:rsidP="00EA3574">
      <w:pPr>
        <w:pStyle w:val="PL"/>
        <w:rPr>
          <w:lang w:eastAsia="zh-CN"/>
        </w:rPr>
      </w:pPr>
      <w:r w:rsidRPr="00932268">
        <w:rPr>
          <w:lang w:eastAsia="zh-CN"/>
        </w:rPr>
        <w:t xml:space="preserve"> ~GADShape</w:t>
      </w:r>
    </w:p>
    <w:p w14:paraId="43842AD8" w14:textId="77777777" w:rsidR="00EA3574" w:rsidRPr="00932268" w:rsidRDefault="00EA3574" w:rsidP="00EA3574">
      <w:pPr>
        <w:pStyle w:val="PL"/>
        <w:rPr>
          <w:lang w:eastAsia="zh-CN"/>
        </w:rPr>
      </w:pPr>
      <w:r w:rsidRPr="00932268">
        <w:rPr>
          <w:lang w:eastAsia="zh-CN"/>
        </w:rPr>
        <w:t xml:space="preserve"> point: GeographicalCoordinates  </w:t>
      </w:r>
    </w:p>
    <w:p w14:paraId="406C6B53" w14:textId="77777777" w:rsidR="00EA3574" w:rsidRPr="00932268" w:rsidRDefault="00EA3574" w:rsidP="00EA3574">
      <w:pPr>
        <w:pStyle w:val="PL"/>
        <w:rPr>
          <w:lang w:eastAsia="zh-CN"/>
        </w:rPr>
      </w:pPr>
      <w:r w:rsidRPr="00932268">
        <w:rPr>
          <w:lang w:eastAsia="zh-CN"/>
        </w:rPr>
        <w:t xml:space="preserve"> uncertaintyEllipse: UncertaintyEllipse</w:t>
      </w:r>
    </w:p>
    <w:p w14:paraId="1A5E143D" w14:textId="77777777" w:rsidR="00EA3574" w:rsidRPr="00932268" w:rsidRDefault="00EA3574" w:rsidP="00EA3574">
      <w:pPr>
        <w:pStyle w:val="PL"/>
        <w:rPr>
          <w:lang w:eastAsia="zh-CN"/>
        </w:rPr>
      </w:pPr>
      <w:r w:rsidRPr="00932268">
        <w:rPr>
          <w:lang w:eastAsia="zh-CN"/>
        </w:rPr>
        <w:t xml:space="preserve"> confidence: Confidence</w:t>
      </w:r>
    </w:p>
    <w:p w14:paraId="263B2DC5" w14:textId="77777777" w:rsidR="00EA3574" w:rsidRPr="00932268" w:rsidRDefault="00EA3574" w:rsidP="00EA3574">
      <w:pPr>
        <w:pStyle w:val="PL"/>
        <w:rPr>
          <w:lang w:eastAsia="zh-CN"/>
        </w:rPr>
      </w:pPr>
      <w:r w:rsidRPr="00932268">
        <w:rPr>
          <w:lang w:eastAsia="zh-CN"/>
        </w:rPr>
        <w:t>}</w:t>
      </w:r>
    </w:p>
    <w:p w14:paraId="4757AE97" w14:textId="77777777" w:rsidR="00EA3574" w:rsidRPr="00932268" w:rsidRDefault="00EA3574" w:rsidP="00EA3574">
      <w:pPr>
        <w:pStyle w:val="PL"/>
        <w:rPr>
          <w:lang w:eastAsia="zh-CN"/>
        </w:rPr>
      </w:pPr>
    </w:p>
    <w:p w14:paraId="09D1B066" w14:textId="77777777" w:rsidR="00EA3574" w:rsidRPr="00932268" w:rsidRDefault="00EA3574" w:rsidP="00EA3574">
      <w:pPr>
        <w:pStyle w:val="PL"/>
        <w:rPr>
          <w:lang w:eastAsia="zh-CN"/>
        </w:rPr>
      </w:pPr>
      <w:r w:rsidRPr="00932268">
        <w:rPr>
          <w:lang w:eastAsia="zh-CN"/>
        </w:rPr>
        <w:t>;;; Polygon</w:t>
      </w:r>
    </w:p>
    <w:p w14:paraId="4C68EEDA" w14:textId="77777777" w:rsidR="00EA3574" w:rsidRPr="00932268" w:rsidRDefault="00EA3574" w:rsidP="00EA3574">
      <w:pPr>
        <w:pStyle w:val="PL"/>
        <w:rPr>
          <w:lang w:eastAsia="zh-CN"/>
        </w:rPr>
      </w:pPr>
      <w:r w:rsidRPr="00932268">
        <w:rPr>
          <w:lang w:eastAsia="zh-CN"/>
        </w:rPr>
        <w:t>;;+ Polygon.</w:t>
      </w:r>
    </w:p>
    <w:p w14:paraId="70A00B11" w14:textId="77777777" w:rsidR="00EA3574" w:rsidRPr="00932268" w:rsidRDefault="00EA3574" w:rsidP="00EA3574">
      <w:pPr>
        <w:pStyle w:val="PL"/>
        <w:rPr>
          <w:lang w:eastAsia="zh-CN"/>
        </w:rPr>
      </w:pPr>
      <w:r w:rsidRPr="00932268">
        <w:rPr>
          <w:lang w:eastAsia="zh-CN"/>
        </w:rPr>
        <w:t>Polygon = {</w:t>
      </w:r>
    </w:p>
    <w:p w14:paraId="46D57E44" w14:textId="77777777" w:rsidR="00EA3574" w:rsidRPr="00932268" w:rsidRDefault="00EA3574" w:rsidP="00EA3574">
      <w:pPr>
        <w:pStyle w:val="PL"/>
        <w:rPr>
          <w:lang w:eastAsia="zh-CN"/>
        </w:rPr>
      </w:pPr>
      <w:r w:rsidRPr="00932268">
        <w:rPr>
          <w:lang w:eastAsia="zh-CN"/>
        </w:rPr>
        <w:t xml:space="preserve"> ~GADShape</w:t>
      </w:r>
    </w:p>
    <w:p w14:paraId="0759D08C" w14:textId="77777777" w:rsidR="00EA3574" w:rsidRPr="00932268" w:rsidRDefault="00EA3574" w:rsidP="00EA3574">
      <w:pPr>
        <w:pStyle w:val="PL"/>
        <w:rPr>
          <w:lang w:eastAsia="zh-CN"/>
        </w:rPr>
      </w:pPr>
      <w:r w:rsidRPr="00932268">
        <w:rPr>
          <w:lang w:eastAsia="zh-CN"/>
        </w:rPr>
        <w:t xml:space="preserve"> pointList: PointList            </w:t>
      </w:r>
    </w:p>
    <w:p w14:paraId="1BA2362C" w14:textId="77777777" w:rsidR="00EA3574" w:rsidRPr="00932268" w:rsidRDefault="00EA3574" w:rsidP="00EA3574">
      <w:pPr>
        <w:pStyle w:val="PL"/>
        <w:rPr>
          <w:lang w:eastAsia="zh-CN"/>
        </w:rPr>
      </w:pPr>
      <w:r w:rsidRPr="00932268">
        <w:rPr>
          <w:lang w:eastAsia="zh-CN"/>
        </w:rPr>
        <w:t>}</w:t>
      </w:r>
    </w:p>
    <w:p w14:paraId="3904E903" w14:textId="77777777" w:rsidR="00EA3574" w:rsidRPr="00932268" w:rsidRDefault="00EA3574" w:rsidP="00EA3574">
      <w:pPr>
        <w:pStyle w:val="PL"/>
        <w:rPr>
          <w:lang w:eastAsia="zh-CN"/>
        </w:rPr>
      </w:pPr>
    </w:p>
    <w:p w14:paraId="0C6BE652" w14:textId="77777777" w:rsidR="00EA3574" w:rsidRPr="00932268" w:rsidRDefault="00EA3574" w:rsidP="00EA3574">
      <w:pPr>
        <w:pStyle w:val="PL"/>
        <w:rPr>
          <w:lang w:eastAsia="zh-CN"/>
        </w:rPr>
      </w:pPr>
      <w:r w:rsidRPr="00932268">
        <w:rPr>
          <w:lang w:eastAsia="zh-CN"/>
        </w:rPr>
        <w:t>;;; PointAltitude</w:t>
      </w:r>
    </w:p>
    <w:p w14:paraId="226F7D2E" w14:textId="77777777" w:rsidR="00EA3574" w:rsidRPr="00932268" w:rsidRDefault="00EA3574" w:rsidP="00EA3574">
      <w:pPr>
        <w:pStyle w:val="PL"/>
        <w:rPr>
          <w:lang w:eastAsia="zh-CN"/>
        </w:rPr>
      </w:pPr>
      <w:r w:rsidRPr="00932268">
        <w:rPr>
          <w:lang w:eastAsia="zh-CN"/>
        </w:rPr>
        <w:t>;;+ Ellipsoid point with altitude.</w:t>
      </w:r>
    </w:p>
    <w:p w14:paraId="2A2219B1" w14:textId="77777777" w:rsidR="00EA3574" w:rsidRPr="00932268" w:rsidRDefault="00EA3574" w:rsidP="00EA3574">
      <w:pPr>
        <w:pStyle w:val="PL"/>
        <w:rPr>
          <w:lang w:eastAsia="zh-CN"/>
        </w:rPr>
      </w:pPr>
      <w:r w:rsidRPr="00932268">
        <w:rPr>
          <w:lang w:eastAsia="zh-CN"/>
        </w:rPr>
        <w:t>PointAltitude = {</w:t>
      </w:r>
    </w:p>
    <w:p w14:paraId="794055D1" w14:textId="77777777" w:rsidR="00EA3574" w:rsidRPr="00932268" w:rsidRDefault="00EA3574" w:rsidP="00EA3574">
      <w:pPr>
        <w:pStyle w:val="PL"/>
        <w:rPr>
          <w:lang w:eastAsia="zh-CN"/>
        </w:rPr>
      </w:pPr>
      <w:r w:rsidRPr="00932268">
        <w:rPr>
          <w:lang w:eastAsia="zh-CN"/>
        </w:rPr>
        <w:t xml:space="preserve"> ~GADShape</w:t>
      </w:r>
    </w:p>
    <w:p w14:paraId="34292DCF" w14:textId="77777777" w:rsidR="00EA3574" w:rsidRPr="00932268" w:rsidRDefault="00EA3574" w:rsidP="00EA3574">
      <w:pPr>
        <w:pStyle w:val="PL"/>
        <w:rPr>
          <w:lang w:eastAsia="zh-CN"/>
        </w:rPr>
      </w:pPr>
      <w:r w:rsidRPr="00932268">
        <w:rPr>
          <w:lang w:eastAsia="zh-CN"/>
        </w:rPr>
        <w:t xml:space="preserve"> point: GeographicalCoordinates</w:t>
      </w:r>
    </w:p>
    <w:p w14:paraId="2ACF33D8" w14:textId="77777777" w:rsidR="00EA3574" w:rsidRPr="00932268" w:rsidRDefault="00EA3574" w:rsidP="00EA3574">
      <w:pPr>
        <w:pStyle w:val="PL"/>
        <w:rPr>
          <w:lang w:eastAsia="zh-CN"/>
        </w:rPr>
      </w:pPr>
      <w:r w:rsidRPr="00932268">
        <w:rPr>
          <w:lang w:eastAsia="zh-CN"/>
        </w:rPr>
        <w:t xml:space="preserve"> altitude: Altitude              </w:t>
      </w:r>
    </w:p>
    <w:p w14:paraId="6A04B08B" w14:textId="77777777" w:rsidR="00EA3574" w:rsidRPr="00932268" w:rsidRDefault="00EA3574" w:rsidP="00EA3574">
      <w:pPr>
        <w:pStyle w:val="PL"/>
        <w:rPr>
          <w:lang w:eastAsia="zh-CN"/>
        </w:rPr>
      </w:pPr>
      <w:r w:rsidRPr="00932268">
        <w:rPr>
          <w:lang w:eastAsia="zh-CN"/>
        </w:rPr>
        <w:t>}</w:t>
      </w:r>
    </w:p>
    <w:p w14:paraId="50F5C4D9" w14:textId="77777777" w:rsidR="00EA3574" w:rsidRPr="00932268" w:rsidRDefault="00EA3574" w:rsidP="00EA3574">
      <w:pPr>
        <w:pStyle w:val="PL"/>
        <w:rPr>
          <w:lang w:eastAsia="zh-CN"/>
        </w:rPr>
      </w:pPr>
    </w:p>
    <w:p w14:paraId="7F8D9870" w14:textId="77777777" w:rsidR="00EA3574" w:rsidRPr="00932268" w:rsidRDefault="00EA3574" w:rsidP="00EA3574">
      <w:pPr>
        <w:pStyle w:val="PL"/>
        <w:rPr>
          <w:lang w:eastAsia="zh-CN"/>
        </w:rPr>
      </w:pPr>
      <w:r w:rsidRPr="00932268">
        <w:rPr>
          <w:lang w:eastAsia="zh-CN"/>
        </w:rPr>
        <w:lastRenderedPageBreak/>
        <w:t>;;; PointAltitudeUncertainty</w:t>
      </w:r>
    </w:p>
    <w:p w14:paraId="761DF832" w14:textId="77777777" w:rsidR="00EA3574" w:rsidRPr="00932268" w:rsidRDefault="00EA3574" w:rsidP="00EA3574">
      <w:pPr>
        <w:pStyle w:val="PL"/>
        <w:rPr>
          <w:lang w:eastAsia="zh-CN"/>
        </w:rPr>
      </w:pPr>
      <w:r w:rsidRPr="00932268">
        <w:rPr>
          <w:lang w:eastAsia="zh-CN"/>
        </w:rPr>
        <w:t>;;+ Ellipsoid point with altitude and uncertainty ellipsoid.</w:t>
      </w:r>
    </w:p>
    <w:p w14:paraId="76C78B93" w14:textId="77777777" w:rsidR="00EA3574" w:rsidRPr="00932268" w:rsidRDefault="00EA3574" w:rsidP="00EA3574">
      <w:pPr>
        <w:pStyle w:val="PL"/>
        <w:rPr>
          <w:lang w:eastAsia="zh-CN"/>
        </w:rPr>
      </w:pPr>
      <w:r w:rsidRPr="00932268">
        <w:rPr>
          <w:lang w:eastAsia="zh-CN"/>
        </w:rPr>
        <w:t>PointAltitudeUncertainty = {</w:t>
      </w:r>
    </w:p>
    <w:p w14:paraId="60427884" w14:textId="77777777" w:rsidR="00EA3574" w:rsidRPr="00932268" w:rsidRDefault="00EA3574" w:rsidP="00EA3574">
      <w:pPr>
        <w:pStyle w:val="PL"/>
        <w:rPr>
          <w:lang w:eastAsia="zh-CN"/>
        </w:rPr>
      </w:pPr>
      <w:r w:rsidRPr="00932268">
        <w:rPr>
          <w:lang w:eastAsia="zh-CN"/>
        </w:rPr>
        <w:t xml:space="preserve"> ~GADShape</w:t>
      </w:r>
    </w:p>
    <w:p w14:paraId="7116525E" w14:textId="77777777" w:rsidR="00EA3574" w:rsidRPr="00932268" w:rsidRDefault="00EA3574" w:rsidP="00EA3574">
      <w:pPr>
        <w:pStyle w:val="PL"/>
        <w:rPr>
          <w:lang w:eastAsia="zh-CN"/>
        </w:rPr>
      </w:pPr>
      <w:r w:rsidRPr="00932268">
        <w:rPr>
          <w:lang w:eastAsia="zh-CN"/>
        </w:rPr>
        <w:t xml:space="preserve"> point: GeographicalCoordinates  </w:t>
      </w:r>
    </w:p>
    <w:p w14:paraId="0062C801" w14:textId="77777777" w:rsidR="00EA3574" w:rsidRPr="00932268" w:rsidRDefault="00EA3574" w:rsidP="00EA3574">
      <w:pPr>
        <w:pStyle w:val="PL"/>
        <w:rPr>
          <w:lang w:eastAsia="zh-CN"/>
        </w:rPr>
      </w:pPr>
      <w:r w:rsidRPr="00932268">
        <w:rPr>
          <w:lang w:eastAsia="zh-CN"/>
        </w:rPr>
        <w:t xml:space="preserve"> altitude: Altitude             </w:t>
      </w:r>
    </w:p>
    <w:p w14:paraId="689F788C" w14:textId="77777777" w:rsidR="00EA3574" w:rsidRPr="00932268" w:rsidRDefault="00EA3574" w:rsidP="00EA3574">
      <w:pPr>
        <w:pStyle w:val="PL"/>
        <w:rPr>
          <w:lang w:eastAsia="zh-CN"/>
        </w:rPr>
      </w:pPr>
      <w:r w:rsidRPr="00932268">
        <w:rPr>
          <w:lang w:eastAsia="zh-CN"/>
        </w:rPr>
        <w:t xml:space="preserve"> uncertaintyEllipse: UncertaintyEllipse</w:t>
      </w:r>
    </w:p>
    <w:p w14:paraId="48E076D1" w14:textId="77777777" w:rsidR="00EA3574" w:rsidRPr="00932268" w:rsidRDefault="00EA3574" w:rsidP="00EA3574">
      <w:pPr>
        <w:pStyle w:val="PL"/>
        <w:rPr>
          <w:lang w:eastAsia="zh-CN"/>
        </w:rPr>
      </w:pPr>
      <w:r w:rsidRPr="00932268">
        <w:rPr>
          <w:lang w:eastAsia="zh-CN"/>
        </w:rPr>
        <w:t xml:space="preserve"> uncertaintyAltitude: Uncertainty</w:t>
      </w:r>
    </w:p>
    <w:p w14:paraId="663AFDA0" w14:textId="77777777" w:rsidR="00EA3574" w:rsidRPr="00932268" w:rsidRDefault="00EA3574" w:rsidP="00EA3574">
      <w:pPr>
        <w:pStyle w:val="PL"/>
        <w:rPr>
          <w:lang w:eastAsia="zh-CN"/>
        </w:rPr>
      </w:pPr>
      <w:r w:rsidRPr="00932268">
        <w:rPr>
          <w:lang w:eastAsia="zh-CN"/>
        </w:rPr>
        <w:t xml:space="preserve"> confidence: Confidence</w:t>
      </w:r>
    </w:p>
    <w:p w14:paraId="0020CAD4" w14:textId="77777777" w:rsidR="00EA3574" w:rsidRPr="00932268" w:rsidRDefault="00EA3574" w:rsidP="00EA3574">
      <w:pPr>
        <w:pStyle w:val="PL"/>
        <w:rPr>
          <w:lang w:eastAsia="zh-CN"/>
        </w:rPr>
      </w:pPr>
      <w:r w:rsidRPr="00932268">
        <w:rPr>
          <w:lang w:eastAsia="zh-CN"/>
        </w:rPr>
        <w:t>}</w:t>
      </w:r>
    </w:p>
    <w:p w14:paraId="0511E97B" w14:textId="77777777" w:rsidR="00EA3574" w:rsidRPr="00932268" w:rsidRDefault="00EA3574" w:rsidP="00EA3574">
      <w:pPr>
        <w:pStyle w:val="PL"/>
        <w:rPr>
          <w:lang w:eastAsia="zh-CN"/>
        </w:rPr>
      </w:pPr>
    </w:p>
    <w:p w14:paraId="1B36CB96" w14:textId="77777777" w:rsidR="00EA3574" w:rsidRPr="00932268" w:rsidRDefault="00EA3574" w:rsidP="00EA3574">
      <w:pPr>
        <w:pStyle w:val="PL"/>
        <w:rPr>
          <w:lang w:eastAsia="zh-CN"/>
        </w:rPr>
      </w:pPr>
      <w:r w:rsidRPr="00932268">
        <w:rPr>
          <w:lang w:eastAsia="zh-CN"/>
        </w:rPr>
        <w:t>;;; EllipsoidArc</w:t>
      </w:r>
    </w:p>
    <w:p w14:paraId="202CE850" w14:textId="77777777" w:rsidR="00EA3574" w:rsidRPr="00932268" w:rsidRDefault="00EA3574" w:rsidP="00EA3574">
      <w:pPr>
        <w:pStyle w:val="PL"/>
        <w:rPr>
          <w:lang w:eastAsia="zh-CN"/>
        </w:rPr>
      </w:pPr>
      <w:r w:rsidRPr="00932268">
        <w:rPr>
          <w:lang w:eastAsia="zh-CN"/>
        </w:rPr>
        <w:t>;;+ Ellipsoid Arc.</w:t>
      </w:r>
    </w:p>
    <w:p w14:paraId="75D8F5CD" w14:textId="77777777" w:rsidR="00EA3574" w:rsidRPr="00932268" w:rsidRDefault="00EA3574" w:rsidP="00EA3574">
      <w:pPr>
        <w:pStyle w:val="PL"/>
        <w:rPr>
          <w:lang w:eastAsia="zh-CN"/>
        </w:rPr>
      </w:pPr>
      <w:r w:rsidRPr="00932268">
        <w:rPr>
          <w:lang w:eastAsia="zh-CN"/>
        </w:rPr>
        <w:t>EllipsoidArc = {</w:t>
      </w:r>
    </w:p>
    <w:p w14:paraId="1F5AAC87" w14:textId="77777777" w:rsidR="00EA3574" w:rsidRPr="00932268" w:rsidRDefault="00EA3574" w:rsidP="00EA3574">
      <w:pPr>
        <w:pStyle w:val="PL"/>
        <w:rPr>
          <w:lang w:eastAsia="zh-CN"/>
        </w:rPr>
      </w:pPr>
      <w:r w:rsidRPr="00932268">
        <w:rPr>
          <w:lang w:eastAsia="zh-CN"/>
        </w:rPr>
        <w:t xml:space="preserve"> ~GADShape</w:t>
      </w:r>
    </w:p>
    <w:p w14:paraId="74997A40" w14:textId="77777777" w:rsidR="00EA3574" w:rsidRPr="00932268" w:rsidRDefault="00EA3574" w:rsidP="00EA3574">
      <w:pPr>
        <w:pStyle w:val="PL"/>
        <w:rPr>
          <w:lang w:eastAsia="zh-CN"/>
        </w:rPr>
      </w:pPr>
      <w:r w:rsidRPr="00932268">
        <w:rPr>
          <w:lang w:eastAsia="zh-CN"/>
        </w:rPr>
        <w:t xml:space="preserve"> point: GeographicalCoordinates  </w:t>
      </w:r>
    </w:p>
    <w:p w14:paraId="3EF3E6D5" w14:textId="77777777" w:rsidR="00EA3574" w:rsidRPr="00932268" w:rsidRDefault="00EA3574" w:rsidP="00EA3574">
      <w:pPr>
        <w:pStyle w:val="PL"/>
        <w:rPr>
          <w:lang w:eastAsia="zh-CN"/>
        </w:rPr>
      </w:pPr>
      <w:r w:rsidRPr="00932268">
        <w:rPr>
          <w:lang w:eastAsia="zh-CN"/>
        </w:rPr>
        <w:t xml:space="preserve"> innerRadius: InnerRadius        </w:t>
      </w:r>
    </w:p>
    <w:p w14:paraId="2DEB3D57" w14:textId="77777777" w:rsidR="00EA3574" w:rsidRPr="00932268" w:rsidRDefault="00EA3574" w:rsidP="00EA3574">
      <w:pPr>
        <w:pStyle w:val="PL"/>
        <w:rPr>
          <w:lang w:eastAsia="zh-CN"/>
        </w:rPr>
      </w:pPr>
      <w:r w:rsidRPr="00932268">
        <w:rPr>
          <w:lang w:eastAsia="zh-CN"/>
        </w:rPr>
        <w:t xml:space="preserve"> uncertaintyRadius: Uncertainty  </w:t>
      </w:r>
    </w:p>
    <w:p w14:paraId="349D02C8" w14:textId="77777777" w:rsidR="00EA3574" w:rsidRPr="00932268" w:rsidRDefault="00EA3574" w:rsidP="00EA3574">
      <w:pPr>
        <w:pStyle w:val="PL"/>
        <w:rPr>
          <w:lang w:eastAsia="zh-CN"/>
        </w:rPr>
      </w:pPr>
      <w:r w:rsidRPr="00932268">
        <w:rPr>
          <w:lang w:eastAsia="zh-CN"/>
        </w:rPr>
        <w:t xml:space="preserve"> offsetAngle: Angle              </w:t>
      </w:r>
    </w:p>
    <w:p w14:paraId="068073C6" w14:textId="77777777" w:rsidR="00EA3574" w:rsidRPr="00932268" w:rsidRDefault="00EA3574" w:rsidP="00EA3574">
      <w:pPr>
        <w:pStyle w:val="PL"/>
        <w:rPr>
          <w:lang w:eastAsia="zh-CN"/>
        </w:rPr>
      </w:pPr>
      <w:r w:rsidRPr="00932268">
        <w:rPr>
          <w:lang w:eastAsia="zh-CN"/>
        </w:rPr>
        <w:t xml:space="preserve"> includedAngle: Angle            </w:t>
      </w:r>
    </w:p>
    <w:p w14:paraId="08E6207D" w14:textId="77777777" w:rsidR="00EA3574" w:rsidRPr="00932268" w:rsidRDefault="00EA3574" w:rsidP="00EA3574">
      <w:pPr>
        <w:pStyle w:val="PL"/>
        <w:rPr>
          <w:lang w:eastAsia="zh-CN"/>
        </w:rPr>
      </w:pPr>
      <w:r w:rsidRPr="00932268">
        <w:rPr>
          <w:lang w:eastAsia="zh-CN"/>
        </w:rPr>
        <w:t xml:space="preserve"> confidence: Confidence     </w:t>
      </w:r>
    </w:p>
    <w:p w14:paraId="7F791FAB" w14:textId="77777777" w:rsidR="00EA3574" w:rsidRPr="00932268" w:rsidRDefault="00EA3574" w:rsidP="00EA3574">
      <w:pPr>
        <w:pStyle w:val="PL"/>
        <w:rPr>
          <w:lang w:eastAsia="zh-CN"/>
        </w:rPr>
      </w:pPr>
      <w:r w:rsidRPr="00932268">
        <w:rPr>
          <w:lang w:eastAsia="zh-CN"/>
        </w:rPr>
        <w:t>}</w:t>
      </w:r>
    </w:p>
    <w:p w14:paraId="64C0CF2A" w14:textId="77777777" w:rsidR="00EA3574" w:rsidRPr="00932268" w:rsidRDefault="00EA3574" w:rsidP="00EA3574">
      <w:pPr>
        <w:pStyle w:val="PL"/>
        <w:rPr>
          <w:lang w:eastAsia="zh-CN"/>
        </w:rPr>
      </w:pPr>
    </w:p>
    <w:p w14:paraId="53D87BC3" w14:textId="77777777" w:rsidR="00EA3574" w:rsidRPr="00932268" w:rsidRDefault="00EA3574" w:rsidP="00EA3574">
      <w:pPr>
        <w:pStyle w:val="PL"/>
        <w:rPr>
          <w:lang w:eastAsia="zh-CN"/>
        </w:rPr>
      </w:pPr>
      <w:r w:rsidRPr="00932268">
        <w:rPr>
          <w:lang w:eastAsia="zh-CN"/>
        </w:rPr>
        <w:t>;;; GeographicalCoordinates</w:t>
      </w:r>
    </w:p>
    <w:p w14:paraId="3310CB32" w14:textId="77777777" w:rsidR="00EA3574" w:rsidRPr="00932268" w:rsidRDefault="00EA3574" w:rsidP="00EA3574">
      <w:pPr>
        <w:pStyle w:val="PL"/>
        <w:rPr>
          <w:lang w:eastAsia="zh-CN"/>
        </w:rPr>
      </w:pPr>
      <w:r w:rsidRPr="00932268">
        <w:rPr>
          <w:lang w:eastAsia="zh-CN"/>
        </w:rPr>
        <w:t>;;+ Geographical coordinates.</w:t>
      </w:r>
    </w:p>
    <w:p w14:paraId="26501176" w14:textId="77777777" w:rsidR="00EA3574" w:rsidRPr="00932268" w:rsidRDefault="00EA3574" w:rsidP="00EA3574">
      <w:pPr>
        <w:pStyle w:val="PL"/>
        <w:rPr>
          <w:lang w:eastAsia="zh-CN"/>
        </w:rPr>
      </w:pPr>
      <w:r w:rsidRPr="00932268">
        <w:rPr>
          <w:lang w:eastAsia="zh-CN"/>
        </w:rPr>
        <w:t>GeographicalCoordinates = {</w:t>
      </w:r>
    </w:p>
    <w:p w14:paraId="68BA9C9A" w14:textId="77777777" w:rsidR="00EA3574" w:rsidRPr="00932268" w:rsidRDefault="00EA3574" w:rsidP="00EA3574">
      <w:pPr>
        <w:pStyle w:val="PL"/>
        <w:rPr>
          <w:lang w:eastAsia="zh-CN"/>
        </w:rPr>
      </w:pPr>
      <w:r w:rsidRPr="00932268">
        <w:rPr>
          <w:lang w:eastAsia="zh-CN"/>
        </w:rPr>
        <w:t xml:space="preserve"> lon: -180.0..180.0              </w:t>
      </w:r>
    </w:p>
    <w:p w14:paraId="5A16BDC0" w14:textId="77777777" w:rsidR="00EA3574" w:rsidRPr="00932268" w:rsidRDefault="00EA3574" w:rsidP="00EA3574">
      <w:pPr>
        <w:pStyle w:val="PL"/>
        <w:rPr>
          <w:lang w:eastAsia="zh-CN"/>
        </w:rPr>
      </w:pPr>
      <w:r w:rsidRPr="00932268">
        <w:rPr>
          <w:lang w:eastAsia="zh-CN"/>
        </w:rPr>
        <w:t xml:space="preserve"> lat: -90.0..90.0                </w:t>
      </w:r>
    </w:p>
    <w:p w14:paraId="357A479E" w14:textId="77777777" w:rsidR="00EA3574" w:rsidRPr="00932268" w:rsidRDefault="00EA3574" w:rsidP="00EA3574">
      <w:pPr>
        <w:pStyle w:val="PL"/>
        <w:rPr>
          <w:lang w:eastAsia="zh-CN"/>
        </w:rPr>
      </w:pPr>
      <w:r w:rsidRPr="00932268">
        <w:rPr>
          <w:lang w:eastAsia="zh-CN"/>
        </w:rPr>
        <w:t>}</w:t>
      </w:r>
    </w:p>
    <w:p w14:paraId="2F1A3C36" w14:textId="77777777" w:rsidR="00EA3574" w:rsidRPr="00932268" w:rsidRDefault="00EA3574" w:rsidP="00EA3574">
      <w:pPr>
        <w:pStyle w:val="PL"/>
        <w:rPr>
          <w:lang w:eastAsia="zh-CN"/>
        </w:rPr>
      </w:pPr>
    </w:p>
    <w:p w14:paraId="1C84A5DB" w14:textId="77777777" w:rsidR="00EA3574" w:rsidRPr="00932268" w:rsidRDefault="00EA3574" w:rsidP="00EA3574">
      <w:pPr>
        <w:pStyle w:val="PL"/>
        <w:rPr>
          <w:lang w:eastAsia="zh-CN"/>
        </w:rPr>
      </w:pPr>
      <w:r w:rsidRPr="00932268">
        <w:rPr>
          <w:lang w:eastAsia="zh-CN"/>
        </w:rPr>
        <w:t>;;; UncertaintyEllipse</w:t>
      </w:r>
    </w:p>
    <w:p w14:paraId="27DB8BEA" w14:textId="77777777" w:rsidR="00EA3574" w:rsidRPr="00932268" w:rsidRDefault="00EA3574" w:rsidP="00EA3574">
      <w:pPr>
        <w:pStyle w:val="PL"/>
        <w:rPr>
          <w:lang w:eastAsia="zh-CN"/>
        </w:rPr>
      </w:pPr>
      <w:r w:rsidRPr="00932268">
        <w:rPr>
          <w:lang w:eastAsia="zh-CN"/>
        </w:rPr>
        <w:t>;;+ Ellipse with uncertainty.</w:t>
      </w:r>
    </w:p>
    <w:p w14:paraId="2C93632E" w14:textId="77777777" w:rsidR="00EA3574" w:rsidRPr="00932268" w:rsidRDefault="00EA3574" w:rsidP="00EA3574">
      <w:pPr>
        <w:pStyle w:val="PL"/>
        <w:rPr>
          <w:lang w:eastAsia="zh-CN"/>
        </w:rPr>
      </w:pPr>
      <w:r w:rsidRPr="00932268">
        <w:rPr>
          <w:lang w:eastAsia="zh-CN"/>
        </w:rPr>
        <w:t>UncertaintyEllipse = {</w:t>
      </w:r>
    </w:p>
    <w:p w14:paraId="2D50A704" w14:textId="77777777" w:rsidR="00EA3574" w:rsidRPr="00932268" w:rsidRDefault="00EA3574" w:rsidP="00EA3574">
      <w:pPr>
        <w:pStyle w:val="PL"/>
        <w:rPr>
          <w:lang w:eastAsia="zh-CN"/>
        </w:rPr>
      </w:pPr>
      <w:r w:rsidRPr="00932268">
        <w:rPr>
          <w:lang w:eastAsia="zh-CN"/>
        </w:rPr>
        <w:t xml:space="preserve"> semiMajor: Uncertainty          </w:t>
      </w:r>
    </w:p>
    <w:p w14:paraId="0A240CFD" w14:textId="77777777" w:rsidR="00EA3574" w:rsidRPr="00932268" w:rsidRDefault="00EA3574" w:rsidP="00EA3574">
      <w:pPr>
        <w:pStyle w:val="PL"/>
        <w:rPr>
          <w:lang w:eastAsia="zh-CN"/>
        </w:rPr>
      </w:pPr>
      <w:r w:rsidRPr="00932268">
        <w:rPr>
          <w:lang w:eastAsia="zh-CN"/>
        </w:rPr>
        <w:t xml:space="preserve"> semiMinor: Uncertainty          </w:t>
      </w:r>
    </w:p>
    <w:p w14:paraId="2412F2CB" w14:textId="77777777" w:rsidR="00EA3574" w:rsidRPr="00932268" w:rsidRDefault="00EA3574" w:rsidP="00EA3574">
      <w:pPr>
        <w:pStyle w:val="PL"/>
        <w:rPr>
          <w:lang w:eastAsia="zh-CN"/>
        </w:rPr>
      </w:pPr>
      <w:r w:rsidRPr="00932268">
        <w:rPr>
          <w:lang w:eastAsia="zh-CN"/>
        </w:rPr>
        <w:t xml:space="preserve"> orientationMajor: Orientation   </w:t>
      </w:r>
    </w:p>
    <w:p w14:paraId="05F92805" w14:textId="77777777" w:rsidR="00EA3574" w:rsidRPr="00932268" w:rsidRDefault="00EA3574" w:rsidP="00EA3574">
      <w:pPr>
        <w:pStyle w:val="PL"/>
        <w:rPr>
          <w:lang w:eastAsia="zh-CN"/>
        </w:rPr>
      </w:pPr>
      <w:r w:rsidRPr="00932268">
        <w:rPr>
          <w:lang w:eastAsia="zh-CN"/>
        </w:rPr>
        <w:t>}</w:t>
      </w:r>
    </w:p>
    <w:p w14:paraId="42810C3A" w14:textId="77777777" w:rsidR="00EA3574" w:rsidRPr="00932268" w:rsidRDefault="00EA3574" w:rsidP="00EA3574">
      <w:pPr>
        <w:pStyle w:val="PL"/>
        <w:rPr>
          <w:lang w:eastAsia="zh-CN"/>
        </w:rPr>
      </w:pPr>
    </w:p>
    <w:p w14:paraId="6BBEE0B0" w14:textId="77777777" w:rsidR="00EA3574" w:rsidRPr="00932268" w:rsidRDefault="00EA3574" w:rsidP="00EA3574">
      <w:pPr>
        <w:pStyle w:val="PL"/>
        <w:rPr>
          <w:lang w:eastAsia="zh-CN"/>
        </w:rPr>
      </w:pPr>
      <w:r w:rsidRPr="00932268">
        <w:rPr>
          <w:lang w:eastAsia="zh-CN"/>
        </w:rPr>
        <w:t>;;; PointList</w:t>
      </w:r>
    </w:p>
    <w:p w14:paraId="14BEB50E" w14:textId="77777777" w:rsidR="00EA3574" w:rsidRPr="00932268" w:rsidRDefault="00EA3574" w:rsidP="00EA3574">
      <w:pPr>
        <w:pStyle w:val="PL"/>
        <w:rPr>
          <w:lang w:eastAsia="zh-CN"/>
        </w:rPr>
      </w:pPr>
      <w:r w:rsidRPr="00932268">
        <w:rPr>
          <w:lang w:eastAsia="zh-CN"/>
        </w:rPr>
        <w:t>;;+ List of points.</w:t>
      </w:r>
    </w:p>
    <w:p w14:paraId="733489F6" w14:textId="77777777" w:rsidR="00EA3574" w:rsidRPr="00932268" w:rsidRDefault="00EA3574" w:rsidP="00EA3574">
      <w:pPr>
        <w:pStyle w:val="PL"/>
        <w:rPr>
          <w:lang w:eastAsia="zh-CN"/>
        </w:rPr>
      </w:pPr>
      <w:r w:rsidRPr="00932268">
        <w:rPr>
          <w:lang w:eastAsia="zh-CN"/>
        </w:rPr>
        <w:t>PointList = [3*15 GeographicalCoordinates]</w:t>
      </w:r>
    </w:p>
    <w:p w14:paraId="419DA531" w14:textId="77777777" w:rsidR="00EA3574" w:rsidRPr="00932268" w:rsidRDefault="00EA3574" w:rsidP="00EA3574">
      <w:pPr>
        <w:pStyle w:val="PL"/>
        <w:rPr>
          <w:lang w:eastAsia="zh-CN"/>
        </w:rPr>
      </w:pPr>
    </w:p>
    <w:p w14:paraId="57D72855" w14:textId="77777777" w:rsidR="00EA3574" w:rsidRPr="00932268" w:rsidRDefault="00EA3574" w:rsidP="00EA3574">
      <w:pPr>
        <w:pStyle w:val="PL"/>
        <w:rPr>
          <w:lang w:eastAsia="zh-CN"/>
        </w:rPr>
      </w:pPr>
      <w:r w:rsidRPr="00932268">
        <w:rPr>
          <w:lang w:eastAsia="zh-CN"/>
        </w:rPr>
        <w:t>;;; Altitude</w:t>
      </w:r>
    </w:p>
    <w:p w14:paraId="7433356B" w14:textId="77777777" w:rsidR="00EA3574" w:rsidRPr="00932268" w:rsidRDefault="00EA3574" w:rsidP="00EA3574">
      <w:pPr>
        <w:pStyle w:val="PL"/>
        <w:rPr>
          <w:lang w:eastAsia="zh-CN"/>
        </w:rPr>
      </w:pPr>
      <w:r w:rsidRPr="00932268">
        <w:rPr>
          <w:lang w:eastAsia="zh-CN"/>
        </w:rPr>
        <w:t>;;+ Indicates value of altitude.</w:t>
      </w:r>
    </w:p>
    <w:p w14:paraId="6B954354" w14:textId="77777777" w:rsidR="00EA3574" w:rsidRPr="00932268" w:rsidRDefault="00EA3574" w:rsidP="00EA3574">
      <w:pPr>
        <w:pStyle w:val="PL"/>
        <w:rPr>
          <w:lang w:eastAsia="zh-CN"/>
        </w:rPr>
      </w:pPr>
      <w:r w:rsidRPr="00932268">
        <w:rPr>
          <w:lang w:eastAsia="zh-CN"/>
        </w:rPr>
        <w:t>Altitude = -32767.0..32767.0</w:t>
      </w:r>
    </w:p>
    <w:p w14:paraId="5844D84A" w14:textId="77777777" w:rsidR="00EA3574" w:rsidRPr="00932268" w:rsidRDefault="00EA3574" w:rsidP="00EA3574">
      <w:pPr>
        <w:pStyle w:val="PL"/>
        <w:rPr>
          <w:lang w:eastAsia="zh-CN"/>
        </w:rPr>
      </w:pPr>
    </w:p>
    <w:p w14:paraId="642A6293" w14:textId="77777777" w:rsidR="00EA3574" w:rsidRPr="00932268" w:rsidRDefault="00EA3574" w:rsidP="00EA3574">
      <w:pPr>
        <w:pStyle w:val="PL"/>
        <w:rPr>
          <w:lang w:eastAsia="zh-CN"/>
        </w:rPr>
      </w:pPr>
      <w:r w:rsidRPr="00932268">
        <w:rPr>
          <w:lang w:eastAsia="zh-CN"/>
        </w:rPr>
        <w:t>;;; Angle</w:t>
      </w:r>
    </w:p>
    <w:p w14:paraId="49149D7C" w14:textId="77777777" w:rsidR="00EA3574" w:rsidRPr="00932268" w:rsidRDefault="00EA3574" w:rsidP="00EA3574">
      <w:pPr>
        <w:pStyle w:val="PL"/>
        <w:rPr>
          <w:lang w:eastAsia="zh-CN"/>
        </w:rPr>
      </w:pPr>
      <w:r w:rsidRPr="00932268">
        <w:rPr>
          <w:lang w:eastAsia="zh-CN"/>
        </w:rPr>
        <w:t>;;+ Indicates value of angle.</w:t>
      </w:r>
    </w:p>
    <w:p w14:paraId="36EA7018" w14:textId="77777777" w:rsidR="00EA3574" w:rsidRPr="00932268" w:rsidRDefault="00EA3574" w:rsidP="00EA3574">
      <w:pPr>
        <w:pStyle w:val="PL"/>
        <w:rPr>
          <w:lang w:eastAsia="zh-CN"/>
        </w:rPr>
      </w:pPr>
      <w:r w:rsidRPr="00932268">
        <w:rPr>
          <w:lang w:eastAsia="zh-CN"/>
        </w:rPr>
        <w:t>Angle = 0..360</w:t>
      </w:r>
    </w:p>
    <w:p w14:paraId="5ADB1E96" w14:textId="77777777" w:rsidR="00EA3574" w:rsidRPr="00932268" w:rsidRDefault="00EA3574" w:rsidP="00EA3574">
      <w:pPr>
        <w:pStyle w:val="PL"/>
        <w:rPr>
          <w:lang w:eastAsia="zh-CN"/>
        </w:rPr>
      </w:pPr>
    </w:p>
    <w:p w14:paraId="2331407A" w14:textId="77777777" w:rsidR="00EA3574" w:rsidRPr="00932268" w:rsidRDefault="00EA3574" w:rsidP="00EA3574">
      <w:pPr>
        <w:pStyle w:val="PL"/>
        <w:rPr>
          <w:lang w:eastAsia="zh-CN"/>
        </w:rPr>
      </w:pPr>
      <w:r w:rsidRPr="00932268">
        <w:rPr>
          <w:lang w:eastAsia="zh-CN"/>
        </w:rPr>
        <w:t>;;; Uncertainty</w:t>
      </w:r>
    </w:p>
    <w:p w14:paraId="338355F2" w14:textId="77777777" w:rsidR="00EA3574" w:rsidRPr="00932268" w:rsidRDefault="00EA3574" w:rsidP="00EA3574">
      <w:pPr>
        <w:pStyle w:val="PL"/>
        <w:rPr>
          <w:lang w:eastAsia="zh-CN"/>
        </w:rPr>
      </w:pPr>
      <w:r w:rsidRPr="00932268">
        <w:rPr>
          <w:lang w:eastAsia="zh-CN"/>
        </w:rPr>
        <w:t>;;+ Indicates value of uncertainty.</w:t>
      </w:r>
    </w:p>
    <w:p w14:paraId="508505A5" w14:textId="77777777" w:rsidR="00EA3574" w:rsidRPr="00932268" w:rsidRDefault="00EA3574" w:rsidP="00EA3574">
      <w:pPr>
        <w:pStyle w:val="PL"/>
        <w:rPr>
          <w:lang w:eastAsia="zh-CN"/>
        </w:rPr>
      </w:pPr>
      <w:r w:rsidRPr="00932268">
        <w:rPr>
          <w:lang w:eastAsia="zh-CN"/>
        </w:rPr>
        <w:t>Uncertainty = float32 .ge 0</w:t>
      </w:r>
    </w:p>
    <w:p w14:paraId="1A3677E4" w14:textId="77777777" w:rsidR="00EA3574" w:rsidRPr="00932268" w:rsidRDefault="00EA3574" w:rsidP="00EA3574">
      <w:pPr>
        <w:pStyle w:val="PL"/>
        <w:rPr>
          <w:lang w:eastAsia="zh-CN"/>
        </w:rPr>
      </w:pPr>
    </w:p>
    <w:p w14:paraId="36A21D5A" w14:textId="77777777" w:rsidR="00EA3574" w:rsidRPr="00932268" w:rsidRDefault="00EA3574" w:rsidP="00EA3574">
      <w:pPr>
        <w:pStyle w:val="PL"/>
        <w:rPr>
          <w:lang w:eastAsia="zh-CN"/>
        </w:rPr>
      </w:pPr>
      <w:r w:rsidRPr="00932268">
        <w:rPr>
          <w:lang w:eastAsia="zh-CN"/>
        </w:rPr>
        <w:t>;;; Orientation</w:t>
      </w:r>
    </w:p>
    <w:p w14:paraId="044CD007" w14:textId="77777777" w:rsidR="00EA3574" w:rsidRPr="00932268" w:rsidRDefault="00EA3574" w:rsidP="00EA3574">
      <w:pPr>
        <w:pStyle w:val="PL"/>
        <w:rPr>
          <w:lang w:eastAsia="zh-CN"/>
        </w:rPr>
      </w:pPr>
      <w:r w:rsidRPr="00932268">
        <w:rPr>
          <w:lang w:eastAsia="zh-CN"/>
        </w:rPr>
        <w:t>;;+ Indicates value of orientation angle.</w:t>
      </w:r>
    </w:p>
    <w:p w14:paraId="11D55737" w14:textId="77777777" w:rsidR="00EA3574" w:rsidRPr="00932268" w:rsidRDefault="00EA3574" w:rsidP="00EA3574">
      <w:pPr>
        <w:pStyle w:val="PL"/>
        <w:rPr>
          <w:lang w:eastAsia="zh-CN"/>
        </w:rPr>
      </w:pPr>
      <w:r w:rsidRPr="00932268">
        <w:rPr>
          <w:lang w:eastAsia="zh-CN"/>
        </w:rPr>
        <w:t>Orientation = 0..180</w:t>
      </w:r>
    </w:p>
    <w:p w14:paraId="407F9513" w14:textId="77777777" w:rsidR="00EA3574" w:rsidRPr="00932268" w:rsidRDefault="00EA3574" w:rsidP="00EA3574">
      <w:pPr>
        <w:pStyle w:val="PL"/>
        <w:rPr>
          <w:lang w:eastAsia="zh-CN"/>
        </w:rPr>
      </w:pPr>
    </w:p>
    <w:p w14:paraId="7986C74D" w14:textId="77777777" w:rsidR="00EA3574" w:rsidRPr="00932268" w:rsidRDefault="00EA3574" w:rsidP="00EA3574">
      <w:pPr>
        <w:pStyle w:val="PL"/>
        <w:rPr>
          <w:lang w:eastAsia="zh-CN"/>
        </w:rPr>
      </w:pPr>
      <w:r w:rsidRPr="00932268">
        <w:rPr>
          <w:lang w:eastAsia="zh-CN"/>
        </w:rPr>
        <w:t>;;; Confidence</w:t>
      </w:r>
    </w:p>
    <w:p w14:paraId="4298C72A" w14:textId="77777777" w:rsidR="00EA3574" w:rsidRPr="00932268" w:rsidRDefault="00EA3574" w:rsidP="00EA3574">
      <w:pPr>
        <w:pStyle w:val="PL"/>
        <w:rPr>
          <w:lang w:eastAsia="zh-CN"/>
        </w:rPr>
      </w:pPr>
      <w:r w:rsidRPr="00932268">
        <w:rPr>
          <w:lang w:eastAsia="zh-CN"/>
        </w:rPr>
        <w:t>;;+ Indicates value of confidence.</w:t>
      </w:r>
    </w:p>
    <w:p w14:paraId="7A1D6933" w14:textId="77777777" w:rsidR="00EA3574" w:rsidRPr="00932268" w:rsidRDefault="00EA3574" w:rsidP="00EA3574">
      <w:pPr>
        <w:pStyle w:val="PL"/>
        <w:rPr>
          <w:lang w:eastAsia="zh-CN"/>
        </w:rPr>
      </w:pPr>
      <w:r w:rsidRPr="00932268">
        <w:rPr>
          <w:lang w:eastAsia="zh-CN"/>
        </w:rPr>
        <w:t>Confidence = 0..100</w:t>
      </w:r>
    </w:p>
    <w:p w14:paraId="5559CCA7" w14:textId="77777777" w:rsidR="00EA3574" w:rsidRPr="00932268" w:rsidRDefault="00EA3574" w:rsidP="00EA3574">
      <w:pPr>
        <w:pStyle w:val="PL"/>
        <w:rPr>
          <w:lang w:eastAsia="zh-CN"/>
        </w:rPr>
      </w:pPr>
    </w:p>
    <w:p w14:paraId="710CF7B5" w14:textId="77777777" w:rsidR="00EA3574" w:rsidRPr="00932268" w:rsidRDefault="00EA3574" w:rsidP="00EA3574">
      <w:pPr>
        <w:pStyle w:val="PL"/>
        <w:rPr>
          <w:lang w:eastAsia="zh-CN"/>
        </w:rPr>
      </w:pPr>
      <w:r w:rsidRPr="00932268">
        <w:rPr>
          <w:lang w:eastAsia="zh-CN"/>
        </w:rPr>
        <w:t>;;; InnerRadius</w:t>
      </w:r>
    </w:p>
    <w:p w14:paraId="1987E12E" w14:textId="77777777" w:rsidR="00EA3574" w:rsidRPr="00932268" w:rsidRDefault="00EA3574" w:rsidP="00EA3574">
      <w:pPr>
        <w:pStyle w:val="PL"/>
        <w:rPr>
          <w:lang w:eastAsia="zh-CN"/>
        </w:rPr>
      </w:pPr>
      <w:r w:rsidRPr="00932268">
        <w:rPr>
          <w:lang w:eastAsia="zh-CN"/>
        </w:rPr>
        <w:t>;;+ Indicates value of the inner radius.</w:t>
      </w:r>
    </w:p>
    <w:p w14:paraId="0CD65018" w14:textId="77777777" w:rsidR="00EA3574" w:rsidRPr="00932268" w:rsidRDefault="00EA3574" w:rsidP="00EA3574">
      <w:pPr>
        <w:pStyle w:val="PL"/>
        <w:rPr>
          <w:lang w:eastAsia="zh-CN"/>
        </w:rPr>
      </w:pPr>
      <w:r w:rsidRPr="00932268">
        <w:rPr>
          <w:lang w:eastAsia="zh-CN"/>
        </w:rPr>
        <w:t>InnerRadius = (0..327675) .and int32</w:t>
      </w:r>
    </w:p>
    <w:p w14:paraId="14CB6CE8" w14:textId="77777777" w:rsidR="00EA3574" w:rsidRPr="00932268" w:rsidRDefault="00EA3574" w:rsidP="00EA3574">
      <w:pPr>
        <w:pStyle w:val="PL"/>
        <w:rPr>
          <w:lang w:eastAsia="zh-CN"/>
        </w:rPr>
      </w:pPr>
    </w:p>
    <w:p w14:paraId="5B1DBEFF" w14:textId="77777777" w:rsidR="00EA3574" w:rsidRPr="00932268" w:rsidRDefault="00EA3574" w:rsidP="00EA3574">
      <w:pPr>
        <w:pStyle w:val="PL"/>
        <w:rPr>
          <w:lang w:eastAsia="zh-CN"/>
        </w:rPr>
      </w:pPr>
      <w:r w:rsidRPr="00932268">
        <w:rPr>
          <w:lang w:eastAsia="zh-CN"/>
        </w:rPr>
        <w:t>;;; SupportedGADShapes</w:t>
      </w:r>
    </w:p>
    <w:p w14:paraId="1F3517C0" w14:textId="77777777" w:rsidR="00EA3574" w:rsidRPr="00932268" w:rsidRDefault="00EA3574" w:rsidP="00EA3574">
      <w:pPr>
        <w:pStyle w:val="PL"/>
        <w:rPr>
          <w:lang w:eastAsia="zh-CN"/>
        </w:rPr>
      </w:pPr>
      <w:r w:rsidRPr="00932268">
        <w:rPr>
          <w:lang w:eastAsia="zh-CN"/>
        </w:rPr>
        <w:t>;;+ Indicates supported GAD shapes.</w:t>
      </w:r>
    </w:p>
    <w:p w14:paraId="52DCF5CB" w14:textId="77777777" w:rsidR="00EA3574" w:rsidRPr="00932268" w:rsidRDefault="00EA3574" w:rsidP="00EA3574">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01CE4CCF" w14:textId="77777777" w:rsidR="00EA3574" w:rsidRPr="00932268" w:rsidRDefault="00EA3574" w:rsidP="00EA3574">
      <w:pPr>
        <w:pStyle w:val="PL"/>
        <w:rPr>
          <w:lang w:eastAsia="zh-CN"/>
        </w:rPr>
      </w:pPr>
    </w:p>
    <w:p w14:paraId="62654F6E" w14:textId="77777777" w:rsidR="00EA3574" w:rsidRPr="00932268" w:rsidRDefault="00EA3574" w:rsidP="00EA3574">
      <w:pPr>
        <w:pStyle w:val="PL"/>
        <w:rPr>
          <w:lang w:eastAsia="zh-CN"/>
        </w:rPr>
      </w:pPr>
      <w:r w:rsidRPr="00932268">
        <w:rPr>
          <w:lang w:eastAsia="zh-CN"/>
        </w:rPr>
        <w:t>;;; CellId</w:t>
      </w:r>
    </w:p>
    <w:p w14:paraId="63A50B93" w14:textId="77777777" w:rsidR="00EA3574" w:rsidRPr="00932268" w:rsidRDefault="00EA3574" w:rsidP="00EA3574">
      <w:pPr>
        <w:pStyle w:val="PL"/>
        <w:rPr>
          <w:lang w:eastAsia="zh-CN"/>
        </w:rPr>
      </w:pPr>
      <w:r w:rsidRPr="00932268">
        <w:rPr>
          <w:lang w:eastAsia="zh-CN"/>
        </w:rPr>
        <w:t>;;+ Unique identifier of a cell.</w:t>
      </w:r>
    </w:p>
    <w:p w14:paraId="4DB9E45D" w14:textId="77777777" w:rsidR="00EA3574" w:rsidRPr="00932268" w:rsidRDefault="00EA3574" w:rsidP="00EA3574">
      <w:pPr>
        <w:pStyle w:val="PL"/>
        <w:rPr>
          <w:lang w:eastAsia="zh-CN"/>
        </w:rPr>
      </w:pPr>
      <w:r w:rsidRPr="00932268">
        <w:rPr>
          <w:lang w:eastAsia="zh-CN"/>
        </w:rPr>
        <w:t>CellId = text</w:t>
      </w:r>
    </w:p>
    <w:p w14:paraId="6F7A9514" w14:textId="77777777" w:rsidR="00EA3574" w:rsidRPr="00932268" w:rsidRDefault="00EA3574" w:rsidP="00EA3574">
      <w:pPr>
        <w:pStyle w:val="PL"/>
        <w:rPr>
          <w:lang w:eastAsia="zh-CN"/>
        </w:rPr>
      </w:pPr>
    </w:p>
    <w:p w14:paraId="4CB6238A" w14:textId="77777777" w:rsidR="00EA3574" w:rsidRPr="00932268" w:rsidRDefault="00EA3574" w:rsidP="00EA3574">
      <w:pPr>
        <w:pStyle w:val="PL"/>
        <w:rPr>
          <w:lang w:eastAsia="zh-CN"/>
        </w:rPr>
      </w:pPr>
      <w:r w:rsidRPr="00932268">
        <w:rPr>
          <w:lang w:eastAsia="zh-CN"/>
        </w:rPr>
        <w:t>;;; TaId</w:t>
      </w:r>
    </w:p>
    <w:p w14:paraId="027E47F8" w14:textId="77777777" w:rsidR="00EA3574" w:rsidRPr="00932268" w:rsidRDefault="00EA3574" w:rsidP="00EA3574">
      <w:pPr>
        <w:pStyle w:val="PL"/>
        <w:rPr>
          <w:lang w:eastAsia="zh-CN"/>
        </w:rPr>
      </w:pPr>
      <w:r w:rsidRPr="00932268">
        <w:rPr>
          <w:lang w:eastAsia="zh-CN"/>
        </w:rPr>
        <w:t>;;+ Unique identifier of a tracking area.</w:t>
      </w:r>
    </w:p>
    <w:p w14:paraId="419B989C" w14:textId="77777777" w:rsidR="00EA3574" w:rsidRPr="00932268" w:rsidRDefault="00EA3574" w:rsidP="00EA3574">
      <w:pPr>
        <w:pStyle w:val="PL"/>
        <w:rPr>
          <w:lang w:eastAsia="zh-CN"/>
        </w:rPr>
      </w:pPr>
      <w:r w:rsidRPr="00932268">
        <w:rPr>
          <w:lang w:eastAsia="zh-CN"/>
        </w:rPr>
        <w:lastRenderedPageBreak/>
        <w:t>TaId = text</w:t>
      </w:r>
    </w:p>
    <w:p w14:paraId="093A7643" w14:textId="77777777" w:rsidR="00EA3574" w:rsidRPr="00932268" w:rsidRDefault="00EA3574" w:rsidP="00EA3574">
      <w:pPr>
        <w:pStyle w:val="PL"/>
        <w:rPr>
          <w:lang w:eastAsia="zh-CN"/>
        </w:rPr>
      </w:pPr>
    </w:p>
    <w:p w14:paraId="22D7ADCD" w14:textId="77777777" w:rsidR="00EA3574" w:rsidRPr="00932268" w:rsidRDefault="00EA3574" w:rsidP="00EA3574">
      <w:pPr>
        <w:pStyle w:val="PL"/>
        <w:rPr>
          <w:lang w:eastAsia="zh-CN"/>
        </w:rPr>
      </w:pPr>
      <w:r w:rsidRPr="00932268">
        <w:rPr>
          <w:lang w:eastAsia="zh-CN"/>
        </w:rPr>
        <w:t>;;; PlmnId</w:t>
      </w:r>
    </w:p>
    <w:p w14:paraId="4733538F" w14:textId="77777777" w:rsidR="00EA3574" w:rsidRPr="00932268" w:rsidRDefault="00EA3574" w:rsidP="00EA3574">
      <w:pPr>
        <w:pStyle w:val="PL"/>
        <w:rPr>
          <w:lang w:eastAsia="zh-CN"/>
        </w:rPr>
      </w:pPr>
      <w:r w:rsidRPr="00932268">
        <w:rPr>
          <w:lang w:eastAsia="zh-CN"/>
        </w:rPr>
        <w:t>;;+ Unique identifier of a PLMN.</w:t>
      </w:r>
    </w:p>
    <w:p w14:paraId="171976BC" w14:textId="77777777" w:rsidR="00EA3574" w:rsidRPr="00932268" w:rsidRDefault="00EA3574" w:rsidP="00EA3574">
      <w:pPr>
        <w:pStyle w:val="PL"/>
        <w:rPr>
          <w:lang w:eastAsia="zh-CN"/>
        </w:rPr>
      </w:pPr>
      <w:r w:rsidRPr="00932268">
        <w:rPr>
          <w:lang w:eastAsia="zh-CN"/>
        </w:rPr>
        <w:t>PlmnId = text</w:t>
      </w:r>
    </w:p>
    <w:p w14:paraId="46ECBF59" w14:textId="77777777" w:rsidR="00EA3574" w:rsidRPr="00932268" w:rsidRDefault="00EA3574" w:rsidP="00EA3574">
      <w:pPr>
        <w:pStyle w:val="PL"/>
        <w:rPr>
          <w:lang w:eastAsia="zh-CN"/>
        </w:rPr>
      </w:pPr>
    </w:p>
    <w:p w14:paraId="037583E4" w14:textId="77777777" w:rsidR="00EA3574" w:rsidRPr="00932268" w:rsidRDefault="00EA3574" w:rsidP="00EA3574">
      <w:pPr>
        <w:pStyle w:val="PL"/>
        <w:rPr>
          <w:lang w:eastAsia="zh-CN"/>
        </w:rPr>
      </w:pPr>
      <w:r w:rsidRPr="00932268">
        <w:rPr>
          <w:lang w:eastAsia="zh-CN"/>
        </w:rPr>
        <w:t>;;; MbmsSaId</w:t>
      </w:r>
    </w:p>
    <w:p w14:paraId="4E516B0A" w14:textId="77777777" w:rsidR="00EA3574" w:rsidRPr="00932268" w:rsidRDefault="00EA3574" w:rsidP="00EA3574">
      <w:pPr>
        <w:pStyle w:val="PL"/>
        <w:rPr>
          <w:lang w:eastAsia="zh-CN"/>
        </w:rPr>
      </w:pPr>
      <w:r w:rsidRPr="00932268">
        <w:rPr>
          <w:lang w:eastAsia="zh-CN"/>
        </w:rPr>
        <w:t>;;+ Unique identifier of a MBMS serving area.</w:t>
      </w:r>
    </w:p>
    <w:p w14:paraId="248434BA" w14:textId="77777777" w:rsidR="00EA3574" w:rsidRPr="00932268" w:rsidRDefault="00EA3574" w:rsidP="00EA3574">
      <w:pPr>
        <w:pStyle w:val="PL"/>
        <w:rPr>
          <w:lang w:eastAsia="zh-CN"/>
        </w:rPr>
      </w:pPr>
      <w:r w:rsidRPr="00932268">
        <w:rPr>
          <w:lang w:eastAsia="zh-CN"/>
        </w:rPr>
        <w:t>MbmsSaId = text</w:t>
      </w:r>
    </w:p>
    <w:p w14:paraId="7EE79217" w14:textId="77777777" w:rsidR="00EA3574" w:rsidRPr="00932268" w:rsidRDefault="00EA3574" w:rsidP="00EA3574">
      <w:pPr>
        <w:pStyle w:val="PL"/>
        <w:rPr>
          <w:lang w:eastAsia="zh-CN"/>
        </w:rPr>
      </w:pPr>
    </w:p>
    <w:p w14:paraId="14DC8A59" w14:textId="77777777" w:rsidR="00EA3574" w:rsidRPr="00932268" w:rsidRDefault="00EA3574" w:rsidP="00EA3574">
      <w:pPr>
        <w:pStyle w:val="PL"/>
        <w:rPr>
          <w:lang w:eastAsia="zh-CN"/>
        </w:rPr>
      </w:pPr>
      <w:r w:rsidRPr="00932268">
        <w:rPr>
          <w:lang w:eastAsia="zh-CN"/>
        </w:rPr>
        <w:t>;;; MbsfnAreaId</w:t>
      </w:r>
    </w:p>
    <w:p w14:paraId="6BB433E6" w14:textId="77777777" w:rsidR="00EA3574" w:rsidRPr="00932268" w:rsidRDefault="00EA3574" w:rsidP="00EA3574">
      <w:pPr>
        <w:pStyle w:val="PL"/>
        <w:rPr>
          <w:lang w:eastAsia="zh-CN"/>
        </w:rPr>
      </w:pPr>
      <w:r w:rsidRPr="00932268">
        <w:rPr>
          <w:lang w:eastAsia="zh-CN"/>
        </w:rPr>
        <w:t>;;+ Unique identifier of a MBSFN area.</w:t>
      </w:r>
    </w:p>
    <w:p w14:paraId="7B37E7E7" w14:textId="77777777" w:rsidR="00EA3574" w:rsidRDefault="00EA3574" w:rsidP="00EA3574">
      <w:pPr>
        <w:pStyle w:val="PL"/>
        <w:rPr>
          <w:lang w:eastAsia="zh-CN"/>
        </w:rPr>
      </w:pPr>
      <w:r w:rsidRPr="00932268">
        <w:rPr>
          <w:lang w:eastAsia="zh-CN"/>
        </w:rPr>
        <w:t>MbsfnAreaId = text</w:t>
      </w:r>
    </w:p>
    <w:p w14:paraId="2AC871BF" w14:textId="77777777" w:rsidR="00EA3574" w:rsidRPr="00826514" w:rsidRDefault="00EA3574" w:rsidP="00EA3574">
      <w:pPr>
        <w:pStyle w:val="PL"/>
        <w:rPr>
          <w:lang w:eastAsia="zh-CN"/>
        </w:rPr>
      </w:pPr>
    </w:p>
    <w:p w14:paraId="7E05BA0E" w14:textId="77777777" w:rsidR="00EA3574" w:rsidRPr="008367CE" w:rsidRDefault="00EA3574" w:rsidP="00EA35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3B9962" w14:textId="77777777" w:rsidR="002C30BC" w:rsidRDefault="002C30BC" w:rsidP="002C30BC">
      <w:pPr>
        <w:pStyle w:val="Heading4"/>
        <w:rPr>
          <w:lang w:eastAsia="zh-CN"/>
        </w:rPr>
      </w:pPr>
      <w:r>
        <w:t>B.4.1.5</w:t>
      </w:r>
      <w:r>
        <w:rPr>
          <w:lang w:eastAsia="zh-CN"/>
        </w:rPr>
        <w:t>.2</w:t>
      </w:r>
      <w:r>
        <w:rPr>
          <w:lang w:eastAsia="zh-CN"/>
        </w:rPr>
        <w:tab/>
        <w:t>CDDL document</w:t>
      </w:r>
    </w:p>
    <w:p w14:paraId="4F7848C6" w14:textId="77777777" w:rsidR="002C30BC" w:rsidRPr="00DC3228" w:rsidRDefault="002C30BC" w:rsidP="002C30BC">
      <w:pPr>
        <w:pStyle w:val="PL"/>
        <w:rPr>
          <w:lang w:eastAsia="zh-CN"/>
        </w:rPr>
      </w:pPr>
      <w:r w:rsidRPr="00DC3228">
        <w:rPr>
          <w:lang w:eastAsia="zh-CN"/>
        </w:rPr>
        <w:t>;;; LocationReportConfiguration</w:t>
      </w:r>
    </w:p>
    <w:p w14:paraId="548CBDA7" w14:textId="77777777" w:rsidR="002C30BC" w:rsidRPr="00DC3228" w:rsidRDefault="002C30BC" w:rsidP="002C30BC">
      <w:pPr>
        <w:pStyle w:val="PL"/>
        <w:rPr>
          <w:lang w:eastAsia="zh-CN"/>
        </w:rPr>
      </w:pPr>
      <w:r w:rsidRPr="00DC3228">
        <w:rPr>
          <w:lang w:eastAsia="zh-CN"/>
        </w:rPr>
        <w:t>;;+ Represents Location reporting configuration information.</w:t>
      </w:r>
    </w:p>
    <w:p w14:paraId="365494D2" w14:textId="77777777" w:rsidR="002C30BC" w:rsidRPr="00DC3228" w:rsidRDefault="002C30BC" w:rsidP="002C30BC">
      <w:pPr>
        <w:pStyle w:val="PL"/>
        <w:rPr>
          <w:lang w:eastAsia="zh-CN"/>
        </w:rPr>
      </w:pPr>
      <w:r w:rsidRPr="00DC3228">
        <w:rPr>
          <w:lang w:eastAsia="zh-CN"/>
        </w:rPr>
        <w:t>LocationReportConfiguration = {</w:t>
      </w:r>
    </w:p>
    <w:p w14:paraId="65DE1E5E" w14:textId="77777777" w:rsidR="002C30BC" w:rsidRPr="00DC3228" w:rsidRDefault="002C30BC" w:rsidP="002C30BC">
      <w:pPr>
        <w:pStyle w:val="PL"/>
        <w:rPr>
          <w:lang w:eastAsia="zh-CN"/>
        </w:rPr>
      </w:pPr>
      <w:r w:rsidRPr="00DC3228">
        <w:rPr>
          <w:lang w:eastAsia="zh-CN"/>
        </w:rPr>
        <w:t xml:space="preserve"> valTgtUes: [* ValTargetUe]      </w:t>
      </w:r>
    </w:p>
    <w:p w14:paraId="153FF370" w14:textId="77777777" w:rsidR="002C30BC" w:rsidRPr="00DC3228" w:rsidRDefault="002C30BC" w:rsidP="002C30BC">
      <w:pPr>
        <w:pStyle w:val="PL"/>
        <w:rPr>
          <w:lang w:eastAsia="zh-CN"/>
        </w:rPr>
      </w:pPr>
      <w:r w:rsidRPr="00DC3228">
        <w:rPr>
          <w:lang w:eastAsia="zh-CN"/>
        </w:rPr>
        <w:t xml:space="preserve"> locationType: Accuracy          </w:t>
      </w:r>
    </w:p>
    <w:p w14:paraId="516AC9C2" w14:textId="77777777" w:rsidR="002C30BC" w:rsidRPr="00DC3228" w:rsidRDefault="002C30BC" w:rsidP="002C30BC">
      <w:pPr>
        <w:pStyle w:val="PL"/>
        <w:rPr>
          <w:lang w:eastAsia="zh-CN"/>
        </w:rPr>
      </w:pPr>
      <w:r w:rsidRPr="00DC3228">
        <w:rPr>
          <w:lang w:eastAsia="zh-CN"/>
        </w:rPr>
        <w:t xml:space="preserve"> ? triggeringCriteria: [* TriggeringCriteriaType]</w:t>
      </w:r>
    </w:p>
    <w:p w14:paraId="08CAE88D" w14:textId="77777777" w:rsidR="002C30BC" w:rsidRPr="00DC3228" w:rsidRDefault="002C30BC" w:rsidP="002C30BC">
      <w:pPr>
        <w:pStyle w:val="PL"/>
        <w:rPr>
          <w:lang w:eastAsia="zh-CN"/>
        </w:rPr>
      </w:pPr>
      <w:r w:rsidRPr="00DC3228">
        <w:rPr>
          <w:lang w:eastAsia="zh-CN"/>
        </w:rPr>
        <w:t xml:space="preserve"> ? minimumIntervalLength: Uinteger</w:t>
      </w:r>
    </w:p>
    <w:p w14:paraId="5FF6C439" w14:textId="63C1ACB7" w:rsidR="00027CD4" w:rsidRDefault="00027CD4" w:rsidP="00027CD4">
      <w:pPr>
        <w:pStyle w:val="PL"/>
        <w:rPr>
          <w:ins w:id="72" w:author="Huawei_CHV_1" w:date="2025-04-30T14:14:00Z"/>
          <w:lang w:eastAsia="zh-CN"/>
        </w:rPr>
      </w:pPr>
      <w:ins w:id="73" w:author="Huawei_CHV_1" w:date="2025-04-30T14:14:00Z">
        <w:r>
          <w:rPr>
            <w:lang w:eastAsia="zh-CN"/>
          </w:rPr>
          <w:t xml:space="preserve"> ? </w:t>
        </w:r>
        <w:r>
          <w:t>immediateReport</w:t>
        </w:r>
        <w:r>
          <w:rPr>
            <w:rFonts w:hint="eastAsia"/>
            <w:lang w:eastAsia="zh-CN"/>
          </w:rPr>
          <w:t>I</w:t>
        </w:r>
        <w:r>
          <w:t>nd</w:t>
        </w:r>
        <w:r>
          <w:rPr>
            <w:lang w:eastAsia="zh-CN"/>
          </w:rPr>
          <w:t xml:space="preserve">: </w:t>
        </w:r>
        <w:r>
          <w:rPr>
            <w:rFonts w:hint="eastAsia"/>
            <w:lang w:eastAsia="zh-CN"/>
          </w:rPr>
          <w:t>boolean</w:t>
        </w:r>
        <w:r>
          <w:rPr>
            <w:lang w:eastAsia="zh-CN"/>
          </w:rPr>
          <w:t xml:space="preserve">   </w:t>
        </w:r>
      </w:ins>
    </w:p>
    <w:p w14:paraId="18D2B852" w14:textId="00601D24" w:rsidR="00027CD4" w:rsidRDefault="00027CD4" w:rsidP="00027CD4">
      <w:pPr>
        <w:pStyle w:val="PL"/>
        <w:rPr>
          <w:ins w:id="74" w:author="Huawei_CHV_1" w:date="2025-04-30T14:14:00Z"/>
          <w:lang w:eastAsia="zh-CN"/>
        </w:rPr>
      </w:pPr>
      <w:ins w:id="75" w:author="Huawei_CHV_1" w:date="2025-04-30T14:14:00Z">
        <w:r>
          <w:rPr>
            <w:lang w:eastAsia="zh-CN"/>
          </w:rPr>
          <w:t xml:space="preserve"> ? </w:t>
        </w:r>
        <w:r>
          <w:rPr>
            <w:lang w:val="en-US" w:eastAsia="zh-CN"/>
          </w:rPr>
          <w:t xml:space="preserve">endpointId: </w:t>
        </w:r>
        <w:r>
          <w:rPr>
            <w:rFonts w:hint="eastAsia"/>
            <w:lang w:eastAsia="zh-CN"/>
          </w:rPr>
          <w:t>EndpointId</w:t>
        </w:r>
        <w:r>
          <w:rPr>
            <w:lang w:eastAsia="zh-CN"/>
          </w:rPr>
          <w:t xml:space="preserve">        </w:t>
        </w:r>
      </w:ins>
    </w:p>
    <w:p w14:paraId="6B48313A" w14:textId="77777777" w:rsidR="002C30BC" w:rsidRPr="00DC3228" w:rsidRDefault="002C30BC" w:rsidP="002C30BC">
      <w:pPr>
        <w:pStyle w:val="PL"/>
        <w:rPr>
          <w:lang w:eastAsia="zh-CN"/>
        </w:rPr>
      </w:pPr>
      <w:r w:rsidRPr="00DC3228">
        <w:rPr>
          <w:lang w:eastAsia="zh-CN"/>
        </w:rPr>
        <w:t>}</w:t>
      </w:r>
    </w:p>
    <w:p w14:paraId="4B956D43" w14:textId="77777777" w:rsidR="002C30BC" w:rsidRPr="00DC3228" w:rsidRDefault="002C30BC" w:rsidP="002C30BC">
      <w:pPr>
        <w:pStyle w:val="PL"/>
        <w:rPr>
          <w:lang w:eastAsia="zh-CN"/>
        </w:rPr>
      </w:pPr>
    </w:p>
    <w:p w14:paraId="3E8D9275" w14:textId="77777777" w:rsidR="002C30BC" w:rsidRPr="00DC3228" w:rsidRDefault="002C30BC" w:rsidP="002C30BC">
      <w:pPr>
        <w:pStyle w:val="PL"/>
        <w:rPr>
          <w:lang w:eastAsia="zh-CN"/>
        </w:rPr>
      </w:pPr>
      <w:r w:rsidRPr="00DC3228">
        <w:rPr>
          <w:lang w:eastAsia="zh-CN"/>
        </w:rPr>
        <w:t>;;; Accuracy</w:t>
      </w:r>
    </w:p>
    <w:p w14:paraId="58387AA7" w14:textId="77777777" w:rsidR="002C30BC" w:rsidRPr="00DC3228" w:rsidRDefault="002C30BC" w:rsidP="002C30BC">
      <w:pPr>
        <w:pStyle w:val="PL"/>
        <w:rPr>
          <w:lang w:eastAsia="zh-CN"/>
        </w:rPr>
      </w:pPr>
      <w:r w:rsidRPr="00DC3228">
        <w:rPr>
          <w:lang w:eastAsia="zh-CN"/>
        </w:rPr>
        <w:t>Accuracy = "CURRENT_SERVING_NCGI" / "NEIGHBOURING_NCGI" / "MBMS_SA" / "MBSFN_AREA" / "CURRENT_GEOGRAPHICAL_COORDINATE"</w:t>
      </w:r>
    </w:p>
    <w:p w14:paraId="09C644F1" w14:textId="77777777" w:rsidR="002C30BC" w:rsidRPr="00DC3228" w:rsidRDefault="002C30BC" w:rsidP="002C30BC">
      <w:pPr>
        <w:pStyle w:val="PL"/>
        <w:rPr>
          <w:lang w:eastAsia="zh-CN"/>
        </w:rPr>
      </w:pPr>
    </w:p>
    <w:p w14:paraId="164F9716" w14:textId="77777777" w:rsidR="002C30BC" w:rsidRPr="00DC3228" w:rsidRDefault="002C30BC" w:rsidP="002C30BC">
      <w:pPr>
        <w:pStyle w:val="PL"/>
        <w:rPr>
          <w:lang w:eastAsia="zh-CN"/>
        </w:rPr>
      </w:pPr>
      <w:r w:rsidRPr="00DC3228">
        <w:rPr>
          <w:lang w:eastAsia="zh-CN"/>
        </w:rPr>
        <w:t>;;; TriggeringCriteriaType</w:t>
      </w:r>
    </w:p>
    <w:p w14:paraId="0663F00D" w14:textId="77777777" w:rsidR="002C30BC" w:rsidRPr="00DC3228" w:rsidRDefault="002C30BC" w:rsidP="002C30BC">
      <w:pPr>
        <w:pStyle w:val="PL"/>
        <w:rPr>
          <w:lang w:eastAsia="zh-CN"/>
        </w:rPr>
      </w:pPr>
      <w:r w:rsidRPr="00DC3228">
        <w:rPr>
          <w:lang w:eastAsia="zh-CN"/>
        </w:rPr>
        <w:t>TriggeringCriteriaType = {</w:t>
      </w:r>
    </w:p>
    <w:p w14:paraId="42FCDA05" w14:textId="77777777" w:rsidR="002C30BC" w:rsidRPr="00DC3228" w:rsidRDefault="002C30BC" w:rsidP="002C30BC">
      <w:pPr>
        <w:pStyle w:val="PL"/>
        <w:rPr>
          <w:lang w:eastAsia="zh-CN"/>
        </w:rPr>
      </w:pPr>
      <w:r w:rsidRPr="00DC3228">
        <w:rPr>
          <w:lang w:eastAsia="zh-CN"/>
        </w:rPr>
        <w:t xml:space="preserve"> ? cellChange: CellChange        </w:t>
      </w:r>
    </w:p>
    <w:p w14:paraId="7944CD9A" w14:textId="77777777" w:rsidR="002C30BC" w:rsidRPr="00DC3228" w:rsidRDefault="002C30BC" w:rsidP="002C30BC">
      <w:pPr>
        <w:pStyle w:val="PL"/>
        <w:rPr>
          <w:lang w:eastAsia="zh-CN"/>
        </w:rPr>
      </w:pPr>
      <w:r w:rsidRPr="00DC3228">
        <w:rPr>
          <w:lang w:eastAsia="zh-CN"/>
        </w:rPr>
        <w:t xml:space="preserve"> ? trackingAreaChange: TrackingAreaChange</w:t>
      </w:r>
    </w:p>
    <w:p w14:paraId="5F907A57" w14:textId="77777777" w:rsidR="002C30BC" w:rsidRPr="00DC3228" w:rsidRDefault="002C30BC" w:rsidP="002C30BC">
      <w:pPr>
        <w:pStyle w:val="PL"/>
        <w:rPr>
          <w:lang w:eastAsia="zh-CN"/>
        </w:rPr>
      </w:pPr>
      <w:r w:rsidRPr="00DC3228">
        <w:rPr>
          <w:lang w:eastAsia="zh-CN"/>
        </w:rPr>
        <w:t xml:space="preserve"> ? plmnChange: PlmnChange        </w:t>
      </w:r>
    </w:p>
    <w:p w14:paraId="44B23CF0" w14:textId="77777777" w:rsidR="002C30BC" w:rsidRPr="00DC3228" w:rsidRDefault="002C30BC" w:rsidP="002C30BC">
      <w:pPr>
        <w:pStyle w:val="PL"/>
        <w:rPr>
          <w:lang w:eastAsia="zh-CN"/>
        </w:rPr>
      </w:pPr>
      <w:r w:rsidRPr="00DC3228">
        <w:rPr>
          <w:lang w:eastAsia="zh-CN"/>
        </w:rPr>
        <w:t xml:space="preserve"> ? mbmsSaChange: MbmsSaChange    </w:t>
      </w:r>
    </w:p>
    <w:p w14:paraId="04D89B28" w14:textId="77777777" w:rsidR="002C30BC" w:rsidRPr="00DC3228" w:rsidRDefault="002C30BC" w:rsidP="002C30BC">
      <w:pPr>
        <w:pStyle w:val="PL"/>
        <w:rPr>
          <w:lang w:eastAsia="zh-CN"/>
        </w:rPr>
      </w:pPr>
      <w:r w:rsidRPr="00DC3228">
        <w:rPr>
          <w:lang w:eastAsia="zh-CN"/>
        </w:rPr>
        <w:t xml:space="preserve"> ? mbsfnAreaChange: MbsfnAreaChange</w:t>
      </w:r>
    </w:p>
    <w:p w14:paraId="04C50A74" w14:textId="77777777" w:rsidR="002C30BC" w:rsidRPr="00DC3228" w:rsidRDefault="002C30BC" w:rsidP="002C30BC">
      <w:pPr>
        <w:pStyle w:val="PL"/>
        <w:rPr>
          <w:lang w:eastAsia="zh-CN"/>
        </w:rPr>
      </w:pPr>
      <w:r w:rsidRPr="00DC3228">
        <w:rPr>
          <w:lang w:eastAsia="zh-CN"/>
        </w:rPr>
        <w:t xml:space="preserve"> ? periodicReport: PeriodicReport</w:t>
      </w:r>
    </w:p>
    <w:p w14:paraId="162EAB1B" w14:textId="77777777" w:rsidR="002C30BC" w:rsidRPr="00DC3228" w:rsidRDefault="002C30BC" w:rsidP="002C30BC">
      <w:pPr>
        <w:pStyle w:val="PL"/>
        <w:rPr>
          <w:lang w:eastAsia="zh-CN"/>
        </w:rPr>
      </w:pPr>
      <w:r w:rsidRPr="00DC3228">
        <w:rPr>
          <w:lang w:eastAsia="zh-CN"/>
        </w:rPr>
        <w:t xml:space="preserve"> ? travelledDistance: TravelledDistance</w:t>
      </w:r>
    </w:p>
    <w:p w14:paraId="1766EFAC" w14:textId="77777777" w:rsidR="002C30BC" w:rsidRPr="00DC3228" w:rsidRDefault="002C30BC" w:rsidP="002C30BC">
      <w:pPr>
        <w:pStyle w:val="PL"/>
        <w:rPr>
          <w:lang w:eastAsia="zh-CN"/>
        </w:rPr>
      </w:pPr>
      <w:r w:rsidRPr="00DC3228">
        <w:rPr>
          <w:lang w:eastAsia="zh-CN"/>
        </w:rPr>
        <w:t xml:space="preserve"> ? verticalAppEvent: VerticalAppEvent</w:t>
      </w:r>
    </w:p>
    <w:p w14:paraId="63054A30" w14:textId="77777777" w:rsidR="002C30BC" w:rsidRDefault="002C30BC" w:rsidP="002C30BC">
      <w:pPr>
        <w:pStyle w:val="PL"/>
        <w:rPr>
          <w:lang w:eastAsia="zh-CN"/>
        </w:rPr>
      </w:pPr>
      <w:r w:rsidRPr="00DC3228">
        <w:rPr>
          <w:lang w:eastAsia="zh-CN"/>
        </w:rPr>
        <w:t xml:space="preserve"> ? geographicalAreaChange: GeographicalAreaChange</w:t>
      </w:r>
    </w:p>
    <w:p w14:paraId="5CFBEFD3" w14:textId="77777777" w:rsidR="002C30BC" w:rsidRPr="00DC3228" w:rsidRDefault="002C30BC" w:rsidP="002C30BC">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482C4A11" w14:textId="77777777" w:rsidR="002C30BC" w:rsidRPr="00DC3228" w:rsidRDefault="002C30BC" w:rsidP="002C30BC">
      <w:pPr>
        <w:pStyle w:val="PL"/>
        <w:rPr>
          <w:lang w:eastAsia="zh-CN"/>
        </w:rPr>
      </w:pPr>
      <w:r w:rsidRPr="00DC3228">
        <w:rPr>
          <w:lang w:eastAsia="zh-CN"/>
        </w:rPr>
        <w:t>}</w:t>
      </w:r>
    </w:p>
    <w:p w14:paraId="662254E7" w14:textId="77777777" w:rsidR="002C30BC" w:rsidRPr="00DC3228" w:rsidRDefault="002C30BC" w:rsidP="002C30BC">
      <w:pPr>
        <w:pStyle w:val="PL"/>
        <w:rPr>
          <w:lang w:eastAsia="zh-CN"/>
        </w:rPr>
      </w:pPr>
    </w:p>
    <w:p w14:paraId="4E1FFCE1" w14:textId="77777777" w:rsidR="002C30BC" w:rsidRPr="00DC3228" w:rsidRDefault="002C30BC" w:rsidP="002C30BC">
      <w:pPr>
        <w:pStyle w:val="PL"/>
        <w:rPr>
          <w:lang w:eastAsia="zh-CN"/>
        </w:rPr>
      </w:pPr>
      <w:r w:rsidRPr="00DC3228">
        <w:rPr>
          <w:lang w:eastAsia="zh-CN"/>
        </w:rPr>
        <w:t>;;; CellChange</w:t>
      </w:r>
    </w:p>
    <w:p w14:paraId="3C353136" w14:textId="77777777" w:rsidR="002C30BC" w:rsidRPr="00DC3228" w:rsidRDefault="002C30BC" w:rsidP="002C30BC">
      <w:pPr>
        <w:pStyle w:val="PL"/>
        <w:rPr>
          <w:lang w:eastAsia="zh-CN"/>
        </w:rPr>
      </w:pPr>
      <w:r w:rsidRPr="00DC3228">
        <w:rPr>
          <w:lang w:eastAsia="zh-CN"/>
        </w:rPr>
        <w:t>CellChange = {</w:t>
      </w:r>
    </w:p>
    <w:p w14:paraId="5FADA68D" w14:textId="77777777" w:rsidR="002C30BC" w:rsidRPr="00DC3228" w:rsidRDefault="002C30BC" w:rsidP="002C30BC">
      <w:pPr>
        <w:pStyle w:val="PL"/>
        <w:rPr>
          <w:lang w:eastAsia="zh-CN"/>
        </w:rPr>
      </w:pPr>
      <w:r w:rsidRPr="00DC3228">
        <w:rPr>
          <w:lang w:eastAsia="zh-CN"/>
        </w:rPr>
        <w:t xml:space="preserve"> ? anyCellChange: BaseTrigger    </w:t>
      </w:r>
    </w:p>
    <w:p w14:paraId="23DB696F" w14:textId="77777777" w:rsidR="002C30BC" w:rsidRPr="00DC3228" w:rsidRDefault="002C30BC" w:rsidP="002C30BC">
      <w:pPr>
        <w:pStyle w:val="PL"/>
        <w:rPr>
          <w:lang w:eastAsia="zh-CN"/>
        </w:rPr>
      </w:pPr>
      <w:r w:rsidRPr="00DC3228">
        <w:rPr>
          <w:lang w:eastAsia="zh-CN"/>
        </w:rPr>
        <w:t xml:space="preserve"> ? enterSpecificCells: SpecificCells</w:t>
      </w:r>
    </w:p>
    <w:p w14:paraId="3368849E" w14:textId="77777777" w:rsidR="002C30BC" w:rsidRPr="00DC3228" w:rsidRDefault="002C30BC" w:rsidP="002C30BC">
      <w:pPr>
        <w:pStyle w:val="PL"/>
        <w:rPr>
          <w:lang w:eastAsia="zh-CN"/>
        </w:rPr>
      </w:pPr>
      <w:r w:rsidRPr="00DC3228">
        <w:rPr>
          <w:lang w:eastAsia="zh-CN"/>
        </w:rPr>
        <w:t xml:space="preserve"> ? exitSpecificCells: SpecificCells</w:t>
      </w:r>
    </w:p>
    <w:p w14:paraId="4BB46B34" w14:textId="77777777" w:rsidR="002C30BC" w:rsidRPr="00DC3228" w:rsidRDefault="002C30BC" w:rsidP="002C30BC">
      <w:pPr>
        <w:pStyle w:val="PL"/>
        <w:rPr>
          <w:lang w:eastAsia="zh-CN"/>
        </w:rPr>
      </w:pPr>
      <w:r w:rsidRPr="00DC3228">
        <w:rPr>
          <w:lang w:eastAsia="zh-CN"/>
        </w:rPr>
        <w:t>}</w:t>
      </w:r>
    </w:p>
    <w:p w14:paraId="63818082" w14:textId="77777777" w:rsidR="002C30BC" w:rsidRPr="00DC3228" w:rsidRDefault="002C30BC" w:rsidP="002C30BC">
      <w:pPr>
        <w:pStyle w:val="PL"/>
        <w:rPr>
          <w:lang w:eastAsia="zh-CN"/>
        </w:rPr>
      </w:pPr>
    </w:p>
    <w:p w14:paraId="7A2BD42A" w14:textId="77777777" w:rsidR="002C30BC" w:rsidRPr="00DC3228" w:rsidRDefault="002C30BC" w:rsidP="002C30BC">
      <w:pPr>
        <w:pStyle w:val="PL"/>
        <w:rPr>
          <w:lang w:eastAsia="zh-CN"/>
        </w:rPr>
      </w:pPr>
      <w:r w:rsidRPr="00DC3228">
        <w:rPr>
          <w:lang w:eastAsia="zh-CN"/>
        </w:rPr>
        <w:t>;;; SpecificCells</w:t>
      </w:r>
    </w:p>
    <w:p w14:paraId="7E774065" w14:textId="77777777" w:rsidR="002C30BC" w:rsidRPr="00DC3228" w:rsidRDefault="002C30BC" w:rsidP="002C30BC">
      <w:pPr>
        <w:pStyle w:val="PL"/>
        <w:rPr>
          <w:lang w:eastAsia="zh-CN"/>
        </w:rPr>
      </w:pPr>
      <w:r w:rsidRPr="00DC3228">
        <w:rPr>
          <w:lang w:eastAsia="zh-CN"/>
        </w:rPr>
        <w:t>SpecificCells = {</w:t>
      </w:r>
    </w:p>
    <w:p w14:paraId="3FEE6DAF" w14:textId="77777777" w:rsidR="002C30BC" w:rsidRPr="00DC3228" w:rsidRDefault="002C30BC" w:rsidP="002C30BC">
      <w:pPr>
        <w:pStyle w:val="PL"/>
        <w:rPr>
          <w:lang w:eastAsia="zh-CN"/>
        </w:rPr>
      </w:pPr>
      <w:r w:rsidRPr="00DC3228">
        <w:rPr>
          <w:lang w:eastAsia="zh-CN"/>
        </w:rPr>
        <w:t xml:space="preserve"> triggerId: TriggerId            </w:t>
      </w:r>
    </w:p>
    <w:p w14:paraId="38F2AA51" w14:textId="77777777" w:rsidR="002C30BC" w:rsidRPr="00DC3228" w:rsidRDefault="002C30BC" w:rsidP="002C30BC">
      <w:pPr>
        <w:pStyle w:val="PL"/>
        <w:rPr>
          <w:lang w:eastAsia="zh-CN"/>
        </w:rPr>
      </w:pPr>
      <w:r w:rsidRPr="00DC3228">
        <w:rPr>
          <w:lang w:eastAsia="zh-CN"/>
        </w:rPr>
        <w:t xml:space="preserve"> cells: [* CellId]               </w:t>
      </w:r>
    </w:p>
    <w:p w14:paraId="507CB3CD" w14:textId="77777777" w:rsidR="002C30BC" w:rsidRPr="00DC3228" w:rsidRDefault="002C30BC" w:rsidP="002C30BC">
      <w:pPr>
        <w:pStyle w:val="PL"/>
        <w:rPr>
          <w:lang w:eastAsia="zh-CN"/>
        </w:rPr>
      </w:pPr>
      <w:r w:rsidRPr="00DC3228">
        <w:rPr>
          <w:lang w:eastAsia="zh-CN"/>
        </w:rPr>
        <w:t>}</w:t>
      </w:r>
    </w:p>
    <w:p w14:paraId="5B0A9929" w14:textId="77777777" w:rsidR="002C30BC" w:rsidRPr="00DC3228" w:rsidRDefault="002C30BC" w:rsidP="002C30BC">
      <w:pPr>
        <w:pStyle w:val="PL"/>
        <w:rPr>
          <w:lang w:eastAsia="zh-CN"/>
        </w:rPr>
      </w:pPr>
    </w:p>
    <w:p w14:paraId="40A2A3FE" w14:textId="77777777" w:rsidR="002C30BC" w:rsidRPr="00DC3228" w:rsidRDefault="002C30BC" w:rsidP="002C30BC">
      <w:pPr>
        <w:pStyle w:val="PL"/>
        <w:rPr>
          <w:lang w:eastAsia="zh-CN"/>
        </w:rPr>
      </w:pPr>
      <w:r w:rsidRPr="00DC3228">
        <w:rPr>
          <w:lang w:eastAsia="zh-CN"/>
        </w:rPr>
        <w:t>;;; TrackingAreaChange</w:t>
      </w:r>
    </w:p>
    <w:p w14:paraId="3A7A28E8" w14:textId="77777777" w:rsidR="002C30BC" w:rsidRPr="00DC3228" w:rsidRDefault="002C30BC" w:rsidP="002C30BC">
      <w:pPr>
        <w:pStyle w:val="PL"/>
        <w:rPr>
          <w:lang w:eastAsia="zh-CN"/>
        </w:rPr>
      </w:pPr>
      <w:r w:rsidRPr="00DC3228">
        <w:rPr>
          <w:lang w:eastAsia="zh-CN"/>
        </w:rPr>
        <w:t>TrackingAreaChange = {</w:t>
      </w:r>
    </w:p>
    <w:p w14:paraId="7B8019C1" w14:textId="77777777" w:rsidR="002C30BC" w:rsidRPr="00DC3228" w:rsidRDefault="002C30BC" w:rsidP="002C30BC">
      <w:pPr>
        <w:pStyle w:val="PL"/>
        <w:rPr>
          <w:lang w:eastAsia="zh-CN"/>
        </w:rPr>
      </w:pPr>
      <w:r w:rsidRPr="00DC3228">
        <w:rPr>
          <w:lang w:eastAsia="zh-CN"/>
        </w:rPr>
        <w:t xml:space="preserve"> ? anyTrackingAreaChange: BaseTrigger</w:t>
      </w:r>
    </w:p>
    <w:p w14:paraId="7C68FA45" w14:textId="77777777" w:rsidR="002C30BC" w:rsidRPr="00DC3228" w:rsidRDefault="002C30BC" w:rsidP="002C30BC">
      <w:pPr>
        <w:pStyle w:val="PL"/>
        <w:rPr>
          <w:lang w:eastAsia="zh-CN"/>
        </w:rPr>
      </w:pPr>
      <w:r w:rsidRPr="00DC3228">
        <w:rPr>
          <w:lang w:eastAsia="zh-CN"/>
        </w:rPr>
        <w:t xml:space="preserve"> ? enterSpecificTrackingAreas: SpecificTrackingAreas</w:t>
      </w:r>
    </w:p>
    <w:p w14:paraId="62561E54" w14:textId="77777777" w:rsidR="002C30BC" w:rsidRPr="00DC3228" w:rsidRDefault="002C30BC" w:rsidP="002C30BC">
      <w:pPr>
        <w:pStyle w:val="PL"/>
        <w:rPr>
          <w:lang w:eastAsia="zh-CN"/>
        </w:rPr>
      </w:pPr>
      <w:r w:rsidRPr="00DC3228">
        <w:rPr>
          <w:lang w:eastAsia="zh-CN"/>
        </w:rPr>
        <w:t xml:space="preserve"> ? exitSpecificTrackingAreas: SpecificTrackingAreas</w:t>
      </w:r>
    </w:p>
    <w:p w14:paraId="1CD660B2" w14:textId="77777777" w:rsidR="002C30BC" w:rsidRPr="00DC3228" w:rsidRDefault="002C30BC" w:rsidP="002C30BC">
      <w:pPr>
        <w:pStyle w:val="PL"/>
        <w:rPr>
          <w:lang w:eastAsia="zh-CN"/>
        </w:rPr>
      </w:pPr>
      <w:r w:rsidRPr="00DC3228">
        <w:rPr>
          <w:lang w:eastAsia="zh-CN"/>
        </w:rPr>
        <w:t>}</w:t>
      </w:r>
    </w:p>
    <w:p w14:paraId="674860E2" w14:textId="77777777" w:rsidR="002C30BC" w:rsidRPr="00DC3228" w:rsidRDefault="002C30BC" w:rsidP="002C30BC">
      <w:pPr>
        <w:pStyle w:val="PL"/>
        <w:rPr>
          <w:lang w:eastAsia="zh-CN"/>
        </w:rPr>
      </w:pPr>
    </w:p>
    <w:p w14:paraId="5EB99E3C" w14:textId="77777777" w:rsidR="002C30BC" w:rsidRPr="00DC3228" w:rsidRDefault="002C30BC" w:rsidP="002C30BC">
      <w:pPr>
        <w:pStyle w:val="PL"/>
        <w:rPr>
          <w:lang w:eastAsia="zh-CN"/>
        </w:rPr>
      </w:pPr>
      <w:r w:rsidRPr="00DC3228">
        <w:rPr>
          <w:lang w:eastAsia="zh-CN"/>
        </w:rPr>
        <w:t>;;; SpecificTrackingAreas</w:t>
      </w:r>
    </w:p>
    <w:p w14:paraId="11F83F5D" w14:textId="77777777" w:rsidR="002C30BC" w:rsidRPr="00DC3228" w:rsidRDefault="002C30BC" w:rsidP="002C30BC">
      <w:pPr>
        <w:pStyle w:val="PL"/>
        <w:rPr>
          <w:lang w:eastAsia="zh-CN"/>
        </w:rPr>
      </w:pPr>
      <w:r w:rsidRPr="00DC3228">
        <w:rPr>
          <w:lang w:eastAsia="zh-CN"/>
        </w:rPr>
        <w:t>SpecificTrackingAreas = {</w:t>
      </w:r>
    </w:p>
    <w:p w14:paraId="7BA384E9" w14:textId="77777777" w:rsidR="002C30BC" w:rsidRPr="00DC3228" w:rsidRDefault="002C30BC" w:rsidP="002C30BC">
      <w:pPr>
        <w:pStyle w:val="PL"/>
        <w:rPr>
          <w:lang w:eastAsia="zh-CN"/>
        </w:rPr>
      </w:pPr>
      <w:r w:rsidRPr="00DC3228">
        <w:rPr>
          <w:lang w:eastAsia="zh-CN"/>
        </w:rPr>
        <w:t xml:space="preserve"> triggerId: TriggerId            </w:t>
      </w:r>
    </w:p>
    <w:p w14:paraId="4B2ECC57" w14:textId="77777777" w:rsidR="002C30BC" w:rsidRPr="00DC3228" w:rsidRDefault="002C30BC" w:rsidP="002C30BC">
      <w:pPr>
        <w:pStyle w:val="PL"/>
        <w:rPr>
          <w:lang w:eastAsia="zh-CN"/>
        </w:rPr>
      </w:pPr>
      <w:r w:rsidRPr="00DC3228">
        <w:rPr>
          <w:lang w:eastAsia="zh-CN"/>
        </w:rPr>
        <w:t xml:space="preserve"> trackingAreas: [* TaId]         </w:t>
      </w:r>
    </w:p>
    <w:p w14:paraId="5D61FC72" w14:textId="77777777" w:rsidR="002C30BC" w:rsidRPr="00DC3228" w:rsidRDefault="002C30BC" w:rsidP="002C30BC">
      <w:pPr>
        <w:pStyle w:val="PL"/>
        <w:rPr>
          <w:lang w:eastAsia="zh-CN"/>
        </w:rPr>
      </w:pPr>
      <w:r w:rsidRPr="00DC3228">
        <w:rPr>
          <w:lang w:eastAsia="zh-CN"/>
        </w:rPr>
        <w:t>}</w:t>
      </w:r>
    </w:p>
    <w:p w14:paraId="131E8F43" w14:textId="77777777" w:rsidR="002C30BC" w:rsidRPr="00DC3228" w:rsidRDefault="002C30BC" w:rsidP="002C30BC">
      <w:pPr>
        <w:pStyle w:val="PL"/>
        <w:rPr>
          <w:lang w:eastAsia="zh-CN"/>
        </w:rPr>
      </w:pPr>
    </w:p>
    <w:p w14:paraId="166ABBC2" w14:textId="77777777" w:rsidR="002C30BC" w:rsidRPr="00DC3228" w:rsidRDefault="002C30BC" w:rsidP="002C30BC">
      <w:pPr>
        <w:pStyle w:val="PL"/>
        <w:rPr>
          <w:lang w:eastAsia="zh-CN"/>
        </w:rPr>
      </w:pPr>
      <w:r w:rsidRPr="00DC3228">
        <w:rPr>
          <w:lang w:eastAsia="zh-CN"/>
        </w:rPr>
        <w:t>;;; PlmnChange</w:t>
      </w:r>
    </w:p>
    <w:p w14:paraId="17B1C0B8" w14:textId="77777777" w:rsidR="002C30BC" w:rsidRPr="00DC3228" w:rsidRDefault="002C30BC" w:rsidP="002C30BC">
      <w:pPr>
        <w:pStyle w:val="PL"/>
        <w:rPr>
          <w:lang w:eastAsia="zh-CN"/>
        </w:rPr>
      </w:pPr>
      <w:r w:rsidRPr="00DC3228">
        <w:rPr>
          <w:lang w:eastAsia="zh-CN"/>
        </w:rPr>
        <w:t>PlmnChange = {</w:t>
      </w:r>
    </w:p>
    <w:p w14:paraId="193B1203" w14:textId="77777777" w:rsidR="002C30BC" w:rsidRPr="00DC3228" w:rsidRDefault="002C30BC" w:rsidP="002C30BC">
      <w:pPr>
        <w:pStyle w:val="PL"/>
        <w:rPr>
          <w:lang w:eastAsia="zh-CN"/>
        </w:rPr>
      </w:pPr>
      <w:r w:rsidRPr="00DC3228">
        <w:rPr>
          <w:lang w:eastAsia="zh-CN"/>
        </w:rPr>
        <w:t xml:space="preserve"> ? AnyPlmnChange: BaseTrigger    </w:t>
      </w:r>
    </w:p>
    <w:p w14:paraId="0A2EB54A" w14:textId="77777777" w:rsidR="002C30BC" w:rsidRPr="00DC3228" w:rsidRDefault="002C30BC" w:rsidP="002C30BC">
      <w:pPr>
        <w:pStyle w:val="PL"/>
        <w:rPr>
          <w:lang w:eastAsia="zh-CN"/>
        </w:rPr>
      </w:pPr>
      <w:r w:rsidRPr="00DC3228">
        <w:rPr>
          <w:lang w:eastAsia="zh-CN"/>
        </w:rPr>
        <w:lastRenderedPageBreak/>
        <w:t xml:space="preserve"> ? EnterSpecificPlmns: SpecificPlmns</w:t>
      </w:r>
    </w:p>
    <w:p w14:paraId="3CED9433" w14:textId="77777777" w:rsidR="002C30BC" w:rsidRPr="00DC3228" w:rsidRDefault="002C30BC" w:rsidP="002C30BC">
      <w:pPr>
        <w:pStyle w:val="PL"/>
        <w:rPr>
          <w:lang w:eastAsia="zh-CN"/>
        </w:rPr>
      </w:pPr>
      <w:r w:rsidRPr="00DC3228">
        <w:rPr>
          <w:lang w:eastAsia="zh-CN"/>
        </w:rPr>
        <w:t xml:space="preserve"> ? ExitSpecificPlmns: SpecificPlmns</w:t>
      </w:r>
    </w:p>
    <w:p w14:paraId="015B4AD6" w14:textId="77777777" w:rsidR="002C30BC" w:rsidRPr="00DC3228" w:rsidRDefault="002C30BC" w:rsidP="002C30BC">
      <w:pPr>
        <w:pStyle w:val="PL"/>
        <w:rPr>
          <w:lang w:eastAsia="zh-CN"/>
        </w:rPr>
      </w:pPr>
      <w:r w:rsidRPr="00DC3228">
        <w:rPr>
          <w:lang w:eastAsia="zh-CN"/>
        </w:rPr>
        <w:t>}</w:t>
      </w:r>
    </w:p>
    <w:p w14:paraId="2652B335" w14:textId="77777777" w:rsidR="002C30BC" w:rsidRPr="00DC3228" w:rsidRDefault="002C30BC" w:rsidP="002C30BC">
      <w:pPr>
        <w:pStyle w:val="PL"/>
        <w:rPr>
          <w:lang w:eastAsia="zh-CN"/>
        </w:rPr>
      </w:pPr>
    </w:p>
    <w:p w14:paraId="4DB1CC53" w14:textId="77777777" w:rsidR="002C30BC" w:rsidRPr="00DC3228" w:rsidRDefault="002C30BC" w:rsidP="002C30BC">
      <w:pPr>
        <w:pStyle w:val="PL"/>
        <w:rPr>
          <w:lang w:eastAsia="zh-CN"/>
        </w:rPr>
      </w:pPr>
      <w:r w:rsidRPr="00DC3228">
        <w:rPr>
          <w:lang w:eastAsia="zh-CN"/>
        </w:rPr>
        <w:t>;;; SpecificPlmns</w:t>
      </w:r>
    </w:p>
    <w:p w14:paraId="38F869DA" w14:textId="77777777" w:rsidR="002C30BC" w:rsidRPr="00DC3228" w:rsidRDefault="002C30BC" w:rsidP="002C30BC">
      <w:pPr>
        <w:pStyle w:val="PL"/>
        <w:rPr>
          <w:lang w:eastAsia="zh-CN"/>
        </w:rPr>
      </w:pPr>
      <w:r w:rsidRPr="00DC3228">
        <w:rPr>
          <w:lang w:eastAsia="zh-CN"/>
        </w:rPr>
        <w:t>SpecificPlmns = {</w:t>
      </w:r>
    </w:p>
    <w:p w14:paraId="2D019C53" w14:textId="77777777" w:rsidR="002C30BC" w:rsidRPr="00DC3228" w:rsidRDefault="002C30BC" w:rsidP="002C30BC">
      <w:pPr>
        <w:pStyle w:val="PL"/>
        <w:rPr>
          <w:lang w:eastAsia="zh-CN"/>
        </w:rPr>
      </w:pPr>
      <w:r w:rsidRPr="00DC3228">
        <w:rPr>
          <w:lang w:eastAsia="zh-CN"/>
        </w:rPr>
        <w:t xml:space="preserve"> triggerId: TriggerId            </w:t>
      </w:r>
    </w:p>
    <w:p w14:paraId="31D6E49C" w14:textId="77777777" w:rsidR="002C30BC" w:rsidRPr="00DC3228" w:rsidRDefault="002C30BC" w:rsidP="002C30BC">
      <w:pPr>
        <w:pStyle w:val="PL"/>
        <w:rPr>
          <w:lang w:eastAsia="zh-CN"/>
        </w:rPr>
      </w:pPr>
      <w:r w:rsidRPr="00DC3228">
        <w:rPr>
          <w:lang w:eastAsia="zh-CN"/>
        </w:rPr>
        <w:t xml:space="preserve"> plmns: [* PlmnId]               </w:t>
      </w:r>
    </w:p>
    <w:p w14:paraId="1C0D00F4" w14:textId="77777777" w:rsidR="002C30BC" w:rsidRPr="00DC3228" w:rsidRDefault="002C30BC" w:rsidP="002C30BC">
      <w:pPr>
        <w:pStyle w:val="PL"/>
        <w:rPr>
          <w:lang w:eastAsia="zh-CN"/>
        </w:rPr>
      </w:pPr>
      <w:r w:rsidRPr="00DC3228">
        <w:rPr>
          <w:lang w:eastAsia="zh-CN"/>
        </w:rPr>
        <w:t>}</w:t>
      </w:r>
    </w:p>
    <w:p w14:paraId="39EA40AC" w14:textId="77777777" w:rsidR="002C30BC" w:rsidRPr="00DC3228" w:rsidRDefault="002C30BC" w:rsidP="002C30BC">
      <w:pPr>
        <w:pStyle w:val="PL"/>
        <w:rPr>
          <w:lang w:eastAsia="zh-CN"/>
        </w:rPr>
      </w:pPr>
    </w:p>
    <w:p w14:paraId="6ABFCA84" w14:textId="77777777" w:rsidR="002C30BC" w:rsidRPr="00DC3228" w:rsidRDefault="002C30BC" w:rsidP="002C30BC">
      <w:pPr>
        <w:pStyle w:val="PL"/>
        <w:rPr>
          <w:lang w:eastAsia="zh-CN"/>
        </w:rPr>
      </w:pPr>
      <w:r w:rsidRPr="00DC3228">
        <w:rPr>
          <w:lang w:eastAsia="zh-CN"/>
        </w:rPr>
        <w:t>;;; MbmsSaChange</w:t>
      </w:r>
    </w:p>
    <w:p w14:paraId="5AC92775" w14:textId="77777777" w:rsidR="002C30BC" w:rsidRPr="00DC3228" w:rsidRDefault="002C30BC" w:rsidP="002C30BC">
      <w:pPr>
        <w:pStyle w:val="PL"/>
        <w:rPr>
          <w:lang w:eastAsia="zh-CN"/>
        </w:rPr>
      </w:pPr>
      <w:r w:rsidRPr="00DC3228">
        <w:rPr>
          <w:lang w:eastAsia="zh-CN"/>
        </w:rPr>
        <w:t>MbmsSaChange = {</w:t>
      </w:r>
    </w:p>
    <w:p w14:paraId="71FB96DB" w14:textId="77777777" w:rsidR="002C30BC" w:rsidRPr="00DC3228" w:rsidRDefault="002C30BC" w:rsidP="002C30BC">
      <w:pPr>
        <w:pStyle w:val="PL"/>
        <w:rPr>
          <w:lang w:eastAsia="zh-CN"/>
        </w:rPr>
      </w:pPr>
      <w:r w:rsidRPr="00DC3228">
        <w:rPr>
          <w:lang w:eastAsia="zh-CN"/>
        </w:rPr>
        <w:t xml:space="preserve"> ? anyPlmnChange: BaseTrigger    </w:t>
      </w:r>
    </w:p>
    <w:p w14:paraId="5BD74A37" w14:textId="77777777" w:rsidR="002C30BC" w:rsidRPr="00DC3228" w:rsidRDefault="002C30BC" w:rsidP="002C30BC">
      <w:pPr>
        <w:pStyle w:val="PL"/>
        <w:rPr>
          <w:lang w:eastAsia="zh-CN"/>
        </w:rPr>
      </w:pPr>
      <w:r w:rsidRPr="00DC3228">
        <w:rPr>
          <w:lang w:eastAsia="zh-CN"/>
        </w:rPr>
        <w:t xml:space="preserve"> ? enterSpecificPlmns: SpecificMbmsSas</w:t>
      </w:r>
    </w:p>
    <w:p w14:paraId="6D470727" w14:textId="77777777" w:rsidR="002C30BC" w:rsidRPr="00DC3228" w:rsidRDefault="002C30BC" w:rsidP="002C30BC">
      <w:pPr>
        <w:pStyle w:val="PL"/>
        <w:rPr>
          <w:lang w:eastAsia="zh-CN"/>
        </w:rPr>
      </w:pPr>
      <w:r w:rsidRPr="00DC3228">
        <w:rPr>
          <w:lang w:eastAsia="zh-CN"/>
        </w:rPr>
        <w:t xml:space="preserve"> ? exitSpecificPlmns: SpecificMbmsSas</w:t>
      </w:r>
    </w:p>
    <w:p w14:paraId="58EA67F1" w14:textId="77777777" w:rsidR="002C30BC" w:rsidRPr="00DC3228" w:rsidRDefault="002C30BC" w:rsidP="002C30BC">
      <w:pPr>
        <w:pStyle w:val="PL"/>
        <w:rPr>
          <w:lang w:eastAsia="zh-CN"/>
        </w:rPr>
      </w:pPr>
      <w:r w:rsidRPr="00DC3228">
        <w:rPr>
          <w:lang w:eastAsia="zh-CN"/>
        </w:rPr>
        <w:t>}</w:t>
      </w:r>
    </w:p>
    <w:p w14:paraId="33A25D4C" w14:textId="77777777" w:rsidR="002C30BC" w:rsidRPr="00DC3228" w:rsidRDefault="002C30BC" w:rsidP="002C30BC">
      <w:pPr>
        <w:pStyle w:val="PL"/>
        <w:rPr>
          <w:lang w:eastAsia="zh-CN"/>
        </w:rPr>
      </w:pPr>
    </w:p>
    <w:p w14:paraId="76E1F0CB" w14:textId="77777777" w:rsidR="002C30BC" w:rsidRPr="00DC3228" w:rsidRDefault="002C30BC" w:rsidP="002C30BC">
      <w:pPr>
        <w:pStyle w:val="PL"/>
        <w:rPr>
          <w:lang w:eastAsia="zh-CN"/>
        </w:rPr>
      </w:pPr>
      <w:r w:rsidRPr="00DC3228">
        <w:rPr>
          <w:lang w:eastAsia="zh-CN"/>
        </w:rPr>
        <w:t>;;; SpecificMbmsSas</w:t>
      </w:r>
    </w:p>
    <w:p w14:paraId="54DF80D3" w14:textId="77777777" w:rsidR="002C30BC" w:rsidRPr="00DC3228" w:rsidRDefault="002C30BC" w:rsidP="002C30BC">
      <w:pPr>
        <w:pStyle w:val="PL"/>
        <w:rPr>
          <w:lang w:eastAsia="zh-CN"/>
        </w:rPr>
      </w:pPr>
      <w:r w:rsidRPr="00DC3228">
        <w:rPr>
          <w:lang w:eastAsia="zh-CN"/>
        </w:rPr>
        <w:t>SpecificMbmsSas = {</w:t>
      </w:r>
    </w:p>
    <w:p w14:paraId="1D5DF9D8" w14:textId="77777777" w:rsidR="002C30BC" w:rsidRPr="00DC3228" w:rsidRDefault="002C30BC" w:rsidP="002C30BC">
      <w:pPr>
        <w:pStyle w:val="PL"/>
        <w:rPr>
          <w:lang w:eastAsia="zh-CN"/>
        </w:rPr>
      </w:pPr>
      <w:r w:rsidRPr="00DC3228">
        <w:rPr>
          <w:lang w:eastAsia="zh-CN"/>
        </w:rPr>
        <w:t xml:space="preserve"> triggerId: TriggerId            </w:t>
      </w:r>
    </w:p>
    <w:p w14:paraId="3946891E" w14:textId="77777777" w:rsidR="002C30BC" w:rsidRPr="00DC3228" w:rsidRDefault="002C30BC" w:rsidP="002C30BC">
      <w:pPr>
        <w:pStyle w:val="PL"/>
        <w:rPr>
          <w:lang w:eastAsia="zh-CN"/>
        </w:rPr>
      </w:pPr>
      <w:r w:rsidRPr="00DC3228">
        <w:rPr>
          <w:lang w:eastAsia="zh-CN"/>
        </w:rPr>
        <w:t xml:space="preserve"> mbmsSas: [* MbmsSaId]           </w:t>
      </w:r>
    </w:p>
    <w:p w14:paraId="62071FD5" w14:textId="77777777" w:rsidR="002C30BC" w:rsidRPr="00DC3228" w:rsidRDefault="002C30BC" w:rsidP="002C30BC">
      <w:pPr>
        <w:pStyle w:val="PL"/>
        <w:rPr>
          <w:lang w:eastAsia="zh-CN"/>
        </w:rPr>
      </w:pPr>
      <w:r w:rsidRPr="00DC3228">
        <w:rPr>
          <w:lang w:eastAsia="zh-CN"/>
        </w:rPr>
        <w:t>}</w:t>
      </w:r>
    </w:p>
    <w:p w14:paraId="465D29B6" w14:textId="77777777" w:rsidR="002C30BC" w:rsidRPr="00DC3228" w:rsidRDefault="002C30BC" w:rsidP="002C30BC">
      <w:pPr>
        <w:pStyle w:val="PL"/>
        <w:rPr>
          <w:lang w:eastAsia="zh-CN"/>
        </w:rPr>
      </w:pPr>
    </w:p>
    <w:p w14:paraId="7F160434" w14:textId="77777777" w:rsidR="002C30BC" w:rsidRPr="00DC3228" w:rsidRDefault="002C30BC" w:rsidP="002C30BC">
      <w:pPr>
        <w:pStyle w:val="PL"/>
        <w:rPr>
          <w:lang w:eastAsia="zh-CN"/>
        </w:rPr>
      </w:pPr>
      <w:r w:rsidRPr="00DC3228">
        <w:rPr>
          <w:lang w:eastAsia="zh-CN"/>
        </w:rPr>
        <w:t>;;; MbsfnAreaChange</w:t>
      </w:r>
    </w:p>
    <w:p w14:paraId="0AAC3DF9" w14:textId="77777777" w:rsidR="002C30BC" w:rsidRPr="00DC3228" w:rsidRDefault="002C30BC" w:rsidP="002C30BC">
      <w:pPr>
        <w:pStyle w:val="PL"/>
        <w:rPr>
          <w:lang w:eastAsia="zh-CN"/>
        </w:rPr>
      </w:pPr>
      <w:r w:rsidRPr="00DC3228">
        <w:rPr>
          <w:lang w:eastAsia="zh-CN"/>
        </w:rPr>
        <w:t>MbsfnAreaChange = {</w:t>
      </w:r>
    </w:p>
    <w:p w14:paraId="0CD22F55" w14:textId="77777777" w:rsidR="002C30BC" w:rsidRPr="00DC3228" w:rsidRDefault="002C30BC" w:rsidP="002C30BC">
      <w:pPr>
        <w:pStyle w:val="PL"/>
        <w:rPr>
          <w:lang w:eastAsia="zh-CN"/>
        </w:rPr>
      </w:pPr>
      <w:r w:rsidRPr="00DC3228">
        <w:rPr>
          <w:lang w:eastAsia="zh-CN"/>
        </w:rPr>
        <w:t xml:space="preserve"> ? anyPlmnChange: BaseTrigger    </w:t>
      </w:r>
    </w:p>
    <w:p w14:paraId="766E9A5B" w14:textId="77777777" w:rsidR="002C30BC" w:rsidRPr="00DC3228" w:rsidRDefault="002C30BC" w:rsidP="002C30BC">
      <w:pPr>
        <w:pStyle w:val="PL"/>
        <w:rPr>
          <w:lang w:eastAsia="zh-CN"/>
        </w:rPr>
      </w:pPr>
      <w:r w:rsidRPr="00DC3228">
        <w:rPr>
          <w:lang w:eastAsia="zh-CN"/>
        </w:rPr>
        <w:t xml:space="preserve"> ? enterSpecificMbsfnAreas: SpecificMbsfnAreas</w:t>
      </w:r>
    </w:p>
    <w:p w14:paraId="0C248408" w14:textId="77777777" w:rsidR="002C30BC" w:rsidRPr="00DC3228" w:rsidRDefault="002C30BC" w:rsidP="002C30BC">
      <w:pPr>
        <w:pStyle w:val="PL"/>
        <w:rPr>
          <w:lang w:eastAsia="zh-CN"/>
        </w:rPr>
      </w:pPr>
      <w:r w:rsidRPr="00DC3228">
        <w:rPr>
          <w:lang w:eastAsia="zh-CN"/>
        </w:rPr>
        <w:t xml:space="preserve"> ? exitSpecificPlmn: SpecificMbsfnAreas</w:t>
      </w:r>
    </w:p>
    <w:p w14:paraId="6FE9DAD4" w14:textId="77777777" w:rsidR="002C30BC" w:rsidRPr="00DC3228" w:rsidRDefault="002C30BC" w:rsidP="002C30BC">
      <w:pPr>
        <w:pStyle w:val="PL"/>
        <w:rPr>
          <w:lang w:eastAsia="zh-CN"/>
        </w:rPr>
      </w:pPr>
      <w:r w:rsidRPr="00DC3228">
        <w:rPr>
          <w:lang w:eastAsia="zh-CN"/>
        </w:rPr>
        <w:t>}</w:t>
      </w:r>
    </w:p>
    <w:p w14:paraId="797CF27F" w14:textId="77777777" w:rsidR="002C30BC" w:rsidRPr="00DC3228" w:rsidRDefault="002C30BC" w:rsidP="002C30BC">
      <w:pPr>
        <w:pStyle w:val="PL"/>
        <w:rPr>
          <w:lang w:eastAsia="zh-CN"/>
        </w:rPr>
      </w:pPr>
    </w:p>
    <w:p w14:paraId="496FD92A" w14:textId="77777777" w:rsidR="002C30BC" w:rsidRPr="00DC3228" w:rsidRDefault="002C30BC" w:rsidP="002C30BC">
      <w:pPr>
        <w:pStyle w:val="PL"/>
        <w:rPr>
          <w:lang w:eastAsia="zh-CN"/>
        </w:rPr>
      </w:pPr>
      <w:r w:rsidRPr="00DC3228">
        <w:rPr>
          <w:lang w:eastAsia="zh-CN"/>
        </w:rPr>
        <w:t>;;; SpecificMbsfnAreas</w:t>
      </w:r>
    </w:p>
    <w:p w14:paraId="62EAF0CE" w14:textId="77777777" w:rsidR="002C30BC" w:rsidRPr="00DC3228" w:rsidRDefault="002C30BC" w:rsidP="002C30BC">
      <w:pPr>
        <w:pStyle w:val="PL"/>
        <w:rPr>
          <w:lang w:eastAsia="zh-CN"/>
        </w:rPr>
      </w:pPr>
      <w:r w:rsidRPr="00DC3228">
        <w:rPr>
          <w:lang w:eastAsia="zh-CN"/>
        </w:rPr>
        <w:t>SpecificMbsfnAreas = {</w:t>
      </w:r>
    </w:p>
    <w:p w14:paraId="6A24F2CA" w14:textId="77777777" w:rsidR="002C30BC" w:rsidRPr="00DC3228" w:rsidRDefault="002C30BC" w:rsidP="002C30BC">
      <w:pPr>
        <w:pStyle w:val="PL"/>
        <w:rPr>
          <w:lang w:eastAsia="zh-CN"/>
        </w:rPr>
      </w:pPr>
      <w:r w:rsidRPr="00DC3228">
        <w:rPr>
          <w:lang w:eastAsia="zh-CN"/>
        </w:rPr>
        <w:t xml:space="preserve"> triggerId: TriggerId            </w:t>
      </w:r>
    </w:p>
    <w:p w14:paraId="26831510" w14:textId="77777777" w:rsidR="002C30BC" w:rsidRPr="00DC3228" w:rsidRDefault="002C30BC" w:rsidP="002C30BC">
      <w:pPr>
        <w:pStyle w:val="PL"/>
        <w:rPr>
          <w:lang w:eastAsia="zh-CN"/>
        </w:rPr>
      </w:pPr>
      <w:r w:rsidRPr="00DC3228">
        <w:rPr>
          <w:lang w:eastAsia="zh-CN"/>
        </w:rPr>
        <w:t xml:space="preserve"> mbsfnAreas: [* MbsfnAreaId]     </w:t>
      </w:r>
    </w:p>
    <w:p w14:paraId="0DCBCCF3" w14:textId="77777777" w:rsidR="002C30BC" w:rsidRPr="00DC3228" w:rsidRDefault="002C30BC" w:rsidP="002C30BC">
      <w:pPr>
        <w:pStyle w:val="PL"/>
        <w:rPr>
          <w:lang w:eastAsia="zh-CN"/>
        </w:rPr>
      </w:pPr>
      <w:r w:rsidRPr="00DC3228">
        <w:rPr>
          <w:lang w:eastAsia="zh-CN"/>
        </w:rPr>
        <w:t>}</w:t>
      </w:r>
    </w:p>
    <w:p w14:paraId="5E823A5A" w14:textId="77777777" w:rsidR="002C30BC" w:rsidRPr="00DC3228" w:rsidRDefault="002C30BC" w:rsidP="002C30BC">
      <w:pPr>
        <w:pStyle w:val="PL"/>
        <w:rPr>
          <w:lang w:eastAsia="zh-CN"/>
        </w:rPr>
      </w:pPr>
    </w:p>
    <w:p w14:paraId="450571C0" w14:textId="77777777" w:rsidR="002C30BC" w:rsidRPr="00DC3228" w:rsidRDefault="002C30BC" w:rsidP="002C30BC">
      <w:pPr>
        <w:pStyle w:val="PL"/>
        <w:rPr>
          <w:lang w:eastAsia="zh-CN"/>
        </w:rPr>
      </w:pPr>
      <w:r w:rsidRPr="00DC3228">
        <w:rPr>
          <w:lang w:eastAsia="zh-CN"/>
        </w:rPr>
        <w:t>;;; PeriodicReport</w:t>
      </w:r>
    </w:p>
    <w:p w14:paraId="7CE9B188" w14:textId="77777777" w:rsidR="002C30BC" w:rsidRPr="00DC3228" w:rsidRDefault="002C30BC" w:rsidP="002C30BC">
      <w:pPr>
        <w:pStyle w:val="PL"/>
        <w:rPr>
          <w:lang w:eastAsia="zh-CN"/>
        </w:rPr>
      </w:pPr>
      <w:r w:rsidRPr="00DC3228">
        <w:rPr>
          <w:lang w:eastAsia="zh-CN"/>
        </w:rPr>
        <w:t>PeriodicReport = {</w:t>
      </w:r>
    </w:p>
    <w:p w14:paraId="2C4CA5FE" w14:textId="77777777" w:rsidR="002C30BC" w:rsidRPr="00DC3228" w:rsidRDefault="002C30BC" w:rsidP="002C30BC">
      <w:pPr>
        <w:pStyle w:val="PL"/>
        <w:rPr>
          <w:lang w:eastAsia="zh-CN"/>
        </w:rPr>
      </w:pPr>
      <w:r w:rsidRPr="00DC3228">
        <w:rPr>
          <w:lang w:eastAsia="zh-CN"/>
        </w:rPr>
        <w:t xml:space="preserve"> triggerId: TriggerId            </w:t>
      </w:r>
    </w:p>
    <w:p w14:paraId="1388D738" w14:textId="77777777" w:rsidR="002C30BC" w:rsidRPr="00DC3228" w:rsidRDefault="002C30BC" w:rsidP="002C30BC">
      <w:pPr>
        <w:pStyle w:val="PL"/>
        <w:rPr>
          <w:lang w:eastAsia="zh-CN"/>
        </w:rPr>
      </w:pPr>
      <w:r w:rsidRPr="00DC3228">
        <w:rPr>
          <w:lang w:eastAsia="zh-CN"/>
        </w:rPr>
        <w:t xml:space="preserve"> interval: Uinteger              </w:t>
      </w:r>
    </w:p>
    <w:p w14:paraId="03B53FF0" w14:textId="77777777" w:rsidR="002C30BC" w:rsidRPr="00DC3228" w:rsidRDefault="002C30BC" w:rsidP="002C30BC">
      <w:pPr>
        <w:pStyle w:val="PL"/>
        <w:rPr>
          <w:lang w:eastAsia="zh-CN"/>
        </w:rPr>
      </w:pPr>
      <w:r w:rsidRPr="00DC3228">
        <w:rPr>
          <w:lang w:eastAsia="zh-CN"/>
        </w:rPr>
        <w:t>}</w:t>
      </w:r>
    </w:p>
    <w:p w14:paraId="5B627D54" w14:textId="77777777" w:rsidR="002C30BC" w:rsidRPr="00DC3228" w:rsidRDefault="002C30BC" w:rsidP="002C30BC">
      <w:pPr>
        <w:pStyle w:val="PL"/>
        <w:rPr>
          <w:lang w:eastAsia="zh-CN"/>
        </w:rPr>
      </w:pPr>
    </w:p>
    <w:p w14:paraId="6C6EE09F" w14:textId="77777777" w:rsidR="002C30BC" w:rsidRPr="00DC3228" w:rsidRDefault="002C30BC" w:rsidP="002C30BC">
      <w:pPr>
        <w:pStyle w:val="PL"/>
        <w:rPr>
          <w:lang w:eastAsia="zh-CN"/>
        </w:rPr>
      </w:pPr>
      <w:r w:rsidRPr="00DC3228">
        <w:rPr>
          <w:lang w:eastAsia="zh-CN"/>
        </w:rPr>
        <w:t>;;; TravelledDistance</w:t>
      </w:r>
    </w:p>
    <w:p w14:paraId="74AC1D2F" w14:textId="77777777" w:rsidR="002C30BC" w:rsidRPr="00DC3228" w:rsidRDefault="002C30BC" w:rsidP="002C30BC">
      <w:pPr>
        <w:pStyle w:val="PL"/>
        <w:rPr>
          <w:lang w:eastAsia="zh-CN"/>
        </w:rPr>
      </w:pPr>
      <w:r w:rsidRPr="00DC3228">
        <w:rPr>
          <w:lang w:eastAsia="zh-CN"/>
        </w:rPr>
        <w:t>TravelledDistance = {</w:t>
      </w:r>
    </w:p>
    <w:p w14:paraId="09E883CC" w14:textId="77777777" w:rsidR="002C30BC" w:rsidRPr="00DC3228" w:rsidRDefault="002C30BC" w:rsidP="002C30BC">
      <w:pPr>
        <w:pStyle w:val="PL"/>
        <w:rPr>
          <w:lang w:eastAsia="zh-CN"/>
        </w:rPr>
      </w:pPr>
      <w:r w:rsidRPr="00DC3228">
        <w:rPr>
          <w:lang w:eastAsia="zh-CN"/>
        </w:rPr>
        <w:t xml:space="preserve"> triggerId: TriggerId            </w:t>
      </w:r>
    </w:p>
    <w:p w14:paraId="3814D5FE" w14:textId="77777777" w:rsidR="002C30BC" w:rsidRPr="00DC3228" w:rsidRDefault="002C30BC" w:rsidP="002C30BC">
      <w:pPr>
        <w:pStyle w:val="PL"/>
        <w:rPr>
          <w:lang w:eastAsia="zh-CN"/>
        </w:rPr>
      </w:pPr>
      <w:r w:rsidRPr="00DC3228">
        <w:rPr>
          <w:lang w:eastAsia="zh-CN"/>
        </w:rPr>
        <w:t xml:space="preserve"> distance: Uinteger              </w:t>
      </w:r>
    </w:p>
    <w:p w14:paraId="1262438C" w14:textId="77777777" w:rsidR="002C30BC" w:rsidRPr="00DC3228" w:rsidRDefault="002C30BC" w:rsidP="002C30BC">
      <w:pPr>
        <w:pStyle w:val="PL"/>
        <w:rPr>
          <w:lang w:eastAsia="zh-CN"/>
        </w:rPr>
      </w:pPr>
      <w:r w:rsidRPr="00DC3228">
        <w:rPr>
          <w:lang w:eastAsia="zh-CN"/>
        </w:rPr>
        <w:t>}</w:t>
      </w:r>
    </w:p>
    <w:p w14:paraId="5EC61644" w14:textId="77777777" w:rsidR="002C30BC" w:rsidRPr="00DC3228" w:rsidRDefault="002C30BC" w:rsidP="002C30BC">
      <w:pPr>
        <w:pStyle w:val="PL"/>
        <w:rPr>
          <w:lang w:eastAsia="zh-CN"/>
        </w:rPr>
      </w:pPr>
    </w:p>
    <w:p w14:paraId="705128AF" w14:textId="77777777" w:rsidR="002C30BC" w:rsidRPr="00DC3228" w:rsidRDefault="002C30BC" w:rsidP="002C30BC">
      <w:pPr>
        <w:pStyle w:val="PL"/>
        <w:rPr>
          <w:lang w:eastAsia="zh-CN"/>
        </w:rPr>
      </w:pPr>
      <w:r w:rsidRPr="00DC3228">
        <w:rPr>
          <w:lang w:eastAsia="zh-CN"/>
        </w:rPr>
        <w:t>;;; VerticalAppEvent</w:t>
      </w:r>
    </w:p>
    <w:p w14:paraId="7492B6AF" w14:textId="77777777" w:rsidR="002C30BC" w:rsidRPr="00DC3228" w:rsidRDefault="002C30BC" w:rsidP="002C30BC">
      <w:pPr>
        <w:pStyle w:val="PL"/>
        <w:rPr>
          <w:lang w:eastAsia="zh-CN"/>
        </w:rPr>
      </w:pPr>
      <w:r w:rsidRPr="00DC3228">
        <w:rPr>
          <w:lang w:eastAsia="zh-CN"/>
        </w:rPr>
        <w:t>VerticalAppEvent = {</w:t>
      </w:r>
    </w:p>
    <w:p w14:paraId="3B77542E" w14:textId="77777777" w:rsidR="002C30BC" w:rsidRPr="00DC3228" w:rsidRDefault="002C30BC" w:rsidP="002C30BC">
      <w:pPr>
        <w:pStyle w:val="PL"/>
        <w:rPr>
          <w:lang w:eastAsia="zh-CN"/>
        </w:rPr>
      </w:pPr>
      <w:r w:rsidRPr="00DC3228">
        <w:rPr>
          <w:lang w:eastAsia="zh-CN"/>
        </w:rPr>
        <w:t xml:space="preserve"> ? initialLogOn: BaseTrigger     </w:t>
      </w:r>
    </w:p>
    <w:p w14:paraId="6BE5453F" w14:textId="77777777" w:rsidR="002C30BC" w:rsidRPr="00DC3228" w:rsidRDefault="002C30BC" w:rsidP="002C30BC">
      <w:pPr>
        <w:pStyle w:val="PL"/>
        <w:rPr>
          <w:lang w:eastAsia="zh-CN"/>
        </w:rPr>
      </w:pPr>
      <w:r w:rsidRPr="00DC3228">
        <w:rPr>
          <w:lang w:eastAsia="zh-CN"/>
        </w:rPr>
        <w:t xml:space="preserve"> ? locConfigReceived: BaseTrigger</w:t>
      </w:r>
    </w:p>
    <w:p w14:paraId="559E683D" w14:textId="77777777" w:rsidR="002C30BC" w:rsidRPr="00DC3228" w:rsidRDefault="002C30BC" w:rsidP="002C30BC">
      <w:pPr>
        <w:pStyle w:val="PL"/>
        <w:rPr>
          <w:lang w:eastAsia="zh-CN"/>
        </w:rPr>
      </w:pPr>
      <w:r w:rsidRPr="00DC3228">
        <w:rPr>
          <w:lang w:eastAsia="zh-CN"/>
        </w:rPr>
        <w:t xml:space="preserve"> ? anyOtherEvent: BaseTrigger    </w:t>
      </w:r>
    </w:p>
    <w:p w14:paraId="3911CACC" w14:textId="77777777" w:rsidR="002C30BC" w:rsidRPr="00DC3228" w:rsidRDefault="002C30BC" w:rsidP="002C30BC">
      <w:pPr>
        <w:pStyle w:val="PL"/>
        <w:rPr>
          <w:lang w:eastAsia="zh-CN"/>
        </w:rPr>
      </w:pPr>
      <w:r w:rsidRPr="00DC3228">
        <w:rPr>
          <w:lang w:eastAsia="zh-CN"/>
        </w:rPr>
        <w:t>}</w:t>
      </w:r>
    </w:p>
    <w:p w14:paraId="7A9DB764" w14:textId="77777777" w:rsidR="002C30BC" w:rsidRPr="00DC3228" w:rsidRDefault="002C30BC" w:rsidP="002C30BC">
      <w:pPr>
        <w:pStyle w:val="PL"/>
        <w:rPr>
          <w:lang w:eastAsia="zh-CN"/>
        </w:rPr>
      </w:pPr>
    </w:p>
    <w:p w14:paraId="0F917BE1" w14:textId="77777777" w:rsidR="002C30BC" w:rsidRPr="00DC3228" w:rsidRDefault="002C30BC" w:rsidP="002C30BC">
      <w:pPr>
        <w:pStyle w:val="PL"/>
        <w:rPr>
          <w:lang w:eastAsia="zh-CN"/>
        </w:rPr>
      </w:pPr>
      <w:r w:rsidRPr="00DC3228">
        <w:rPr>
          <w:lang w:eastAsia="zh-CN"/>
        </w:rPr>
        <w:t>;;; GeographicalAreaChange</w:t>
      </w:r>
    </w:p>
    <w:p w14:paraId="5B4A26A7" w14:textId="77777777" w:rsidR="002C30BC" w:rsidRPr="00DC3228" w:rsidRDefault="002C30BC" w:rsidP="002C30BC">
      <w:pPr>
        <w:pStyle w:val="PL"/>
        <w:rPr>
          <w:lang w:eastAsia="zh-CN"/>
        </w:rPr>
      </w:pPr>
      <w:r w:rsidRPr="00DC3228">
        <w:rPr>
          <w:lang w:eastAsia="zh-CN"/>
        </w:rPr>
        <w:t>GeographicalAreaChange = {</w:t>
      </w:r>
    </w:p>
    <w:p w14:paraId="46B9AC2F" w14:textId="77777777" w:rsidR="002C30BC" w:rsidRPr="00DC3228" w:rsidRDefault="002C30BC" w:rsidP="002C30BC">
      <w:pPr>
        <w:pStyle w:val="PL"/>
        <w:rPr>
          <w:lang w:eastAsia="zh-CN"/>
        </w:rPr>
      </w:pPr>
      <w:r w:rsidRPr="00DC3228">
        <w:rPr>
          <w:lang w:eastAsia="zh-CN"/>
        </w:rPr>
        <w:t xml:space="preserve"> ? AnyGeoAreaChange: BaseTrigger </w:t>
      </w:r>
    </w:p>
    <w:p w14:paraId="5C0F66E8" w14:textId="77777777" w:rsidR="002C30BC" w:rsidRPr="00DC3228" w:rsidRDefault="002C30BC" w:rsidP="002C30BC">
      <w:pPr>
        <w:pStyle w:val="PL"/>
        <w:rPr>
          <w:lang w:eastAsia="zh-CN"/>
        </w:rPr>
      </w:pPr>
      <w:r w:rsidRPr="00DC3228">
        <w:rPr>
          <w:lang w:eastAsia="zh-CN"/>
        </w:rPr>
        <w:t xml:space="preserve"> ? EnterSpecificGeoAreas: SpecificGeoAreas</w:t>
      </w:r>
    </w:p>
    <w:p w14:paraId="55EBB855" w14:textId="77777777" w:rsidR="002C30BC" w:rsidRPr="00DC3228" w:rsidRDefault="002C30BC" w:rsidP="002C30BC">
      <w:pPr>
        <w:pStyle w:val="PL"/>
        <w:rPr>
          <w:lang w:eastAsia="zh-CN"/>
        </w:rPr>
      </w:pPr>
      <w:r w:rsidRPr="00DC3228">
        <w:rPr>
          <w:lang w:eastAsia="zh-CN"/>
        </w:rPr>
        <w:t xml:space="preserve"> ? ExitSpecificGeoAreas: SpecificGeoAreas</w:t>
      </w:r>
    </w:p>
    <w:p w14:paraId="4F0B7DDA" w14:textId="77777777" w:rsidR="002C30BC" w:rsidRPr="00DC3228" w:rsidRDefault="002C30BC" w:rsidP="002C30BC">
      <w:pPr>
        <w:pStyle w:val="PL"/>
        <w:rPr>
          <w:lang w:eastAsia="zh-CN"/>
        </w:rPr>
      </w:pPr>
      <w:r w:rsidRPr="00DC3228">
        <w:rPr>
          <w:lang w:eastAsia="zh-CN"/>
        </w:rPr>
        <w:t>}</w:t>
      </w:r>
    </w:p>
    <w:p w14:paraId="06E80065" w14:textId="77777777" w:rsidR="002C30BC" w:rsidRPr="00DC3228" w:rsidRDefault="002C30BC" w:rsidP="002C30BC">
      <w:pPr>
        <w:pStyle w:val="PL"/>
        <w:rPr>
          <w:lang w:eastAsia="zh-CN"/>
        </w:rPr>
      </w:pPr>
    </w:p>
    <w:p w14:paraId="0D63E143" w14:textId="77777777" w:rsidR="002C30BC" w:rsidRPr="00DC3228" w:rsidRDefault="002C30BC" w:rsidP="002C30BC">
      <w:pPr>
        <w:pStyle w:val="PL"/>
        <w:rPr>
          <w:lang w:eastAsia="zh-CN"/>
        </w:rPr>
      </w:pPr>
      <w:r w:rsidRPr="00DC3228">
        <w:rPr>
          <w:lang w:eastAsia="zh-CN"/>
        </w:rPr>
        <w:t>;;; SpecificGeoAreas</w:t>
      </w:r>
    </w:p>
    <w:p w14:paraId="4BC56E27" w14:textId="77777777" w:rsidR="002C30BC" w:rsidRPr="00DC3228" w:rsidRDefault="002C30BC" w:rsidP="002C30BC">
      <w:pPr>
        <w:pStyle w:val="PL"/>
        <w:rPr>
          <w:lang w:eastAsia="zh-CN"/>
        </w:rPr>
      </w:pPr>
      <w:r w:rsidRPr="00DC3228">
        <w:rPr>
          <w:lang w:eastAsia="zh-CN"/>
        </w:rPr>
        <w:t>SpecificGeoAreas = {</w:t>
      </w:r>
    </w:p>
    <w:p w14:paraId="701FAB73" w14:textId="77777777" w:rsidR="002C30BC" w:rsidRPr="00DC3228" w:rsidRDefault="002C30BC" w:rsidP="002C30BC">
      <w:pPr>
        <w:pStyle w:val="PL"/>
        <w:rPr>
          <w:lang w:eastAsia="zh-CN"/>
        </w:rPr>
      </w:pPr>
      <w:r w:rsidRPr="00DC3228">
        <w:rPr>
          <w:lang w:eastAsia="zh-CN"/>
        </w:rPr>
        <w:t xml:space="preserve"> triggerId: TriggerId            </w:t>
      </w:r>
    </w:p>
    <w:p w14:paraId="0A016074" w14:textId="77777777" w:rsidR="002C30BC" w:rsidRPr="00DC3228" w:rsidRDefault="002C30BC" w:rsidP="002C30BC">
      <w:pPr>
        <w:pStyle w:val="PL"/>
        <w:rPr>
          <w:lang w:eastAsia="zh-CN"/>
        </w:rPr>
      </w:pPr>
      <w:r w:rsidRPr="00DC3228">
        <w:rPr>
          <w:lang w:eastAsia="zh-CN"/>
        </w:rPr>
        <w:t xml:space="preserve"> geoAreas: [* GeographicArea]    </w:t>
      </w:r>
    </w:p>
    <w:p w14:paraId="71DDF769" w14:textId="77777777" w:rsidR="002C30BC" w:rsidRDefault="002C30BC" w:rsidP="002C30BC">
      <w:pPr>
        <w:pStyle w:val="PL"/>
        <w:rPr>
          <w:lang w:eastAsia="zh-CN"/>
        </w:rPr>
      </w:pPr>
      <w:r w:rsidRPr="00DC3228">
        <w:rPr>
          <w:lang w:eastAsia="zh-CN"/>
        </w:rPr>
        <w:t>}</w:t>
      </w:r>
    </w:p>
    <w:p w14:paraId="6B697CF7" w14:textId="77777777" w:rsidR="002C30BC" w:rsidRDefault="002C30BC" w:rsidP="002C30BC">
      <w:pPr>
        <w:pStyle w:val="PL"/>
        <w:rPr>
          <w:lang w:eastAsia="zh-CN"/>
        </w:rPr>
      </w:pPr>
    </w:p>
    <w:p w14:paraId="48EBF974" w14:textId="77777777" w:rsidR="002C30BC" w:rsidRPr="00950778" w:rsidRDefault="002C30BC" w:rsidP="002C30BC">
      <w:pPr>
        <w:pStyle w:val="PL"/>
        <w:rPr>
          <w:lang w:eastAsia="zh-CN"/>
        </w:rPr>
      </w:pPr>
      <w:r w:rsidRPr="00950778">
        <w:rPr>
          <w:lang w:eastAsia="zh-CN"/>
        </w:rPr>
        <w:t>;;; ScheduledCommunicationTime</w:t>
      </w:r>
    </w:p>
    <w:p w14:paraId="1FCDBC5F" w14:textId="77777777" w:rsidR="002C30BC" w:rsidRPr="00950778" w:rsidRDefault="002C30BC" w:rsidP="002C30BC">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32C04B33" w14:textId="77777777" w:rsidR="002C30BC" w:rsidRPr="00950778" w:rsidRDefault="002C30BC" w:rsidP="002C30BC">
      <w:pPr>
        <w:pStyle w:val="PL"/>
        <w:rPr>
          <w:lang w:eastAsia="zh-CN"/>
        </w:rPr>
      </w:pPr>
    </w:p>
    <w:p w14:paraId="1611B055" w14:textId="77777777" w:rsidR="002C30BC" w:rsidRPr="00950778" w:rsidRDefault="002C30BC" w:rsidP="002C30BC">
      <w:pPr>
        <w:pStyle w:val="PL"/>
        <w:rPr>
          <w:lang w:eastAsia="zh-CN"/>
        </w:rPr>
      </w:pPr>
      <w:r w:rsidRPr="00950778">
        <w:rPr>
          <w:lang w:eastAsia="zh-CN"/>
        </w:rPr>
        <w:t>ScheduledCommunicationTime = {</w:t>
      </w:r>
    </w:p>
    <w:p w14:paraId="3FA66753" w14:textId="77777777" w:rsidR="002C30BC" w:rsidRPr="00950778" w:rsidRDefault="002C30BC" w:rsidP="002C30BC">
      <w:pPr>
        <w:pStyle w:val="PL"/>
        <w:rPr>
          <w:lang w:eastAsia="zh-CN"/>
        </w:rPr>
      </w:pPr>
      <w:r w:rsidRPr="00950778">
        <w:rPr>
          <w:lang w:eastAsia="zh-CN"/>
        </w:rPr>
        <w:t xml:space="preserve"> ? daysOfWeek: [1*6 DayOfWeek]   ; Identifies the day(s) of the week. If absent, it indicates every day of the week.</w:t>
      </w:r>
    </w:p>
    <w:p w14:paraId="6DD6A8B3" w14:textId="77777777" w:rsidR="002C30BC" w:rsidRPr="00950778" w:rsidRDefault="002C30BC" w:rsidP="002C30BC">
      <w:pPr>
        <w:pStyle w:val="PL"/>
        <w:rPr>
          <w:lang w:eastAsia="zh-CN"/>
        </w:rPr>
      </w:pPr>
      <w:r w:rsidRPr="00950778">
        <w:rPr>
          <w:lang w:eastAsia="zh-CN"/>
        </w:rPr>
        <w:t xml:space="preserve"> ? timeOfDayStart: TimeOfDay     </w:t>
      </w:r>
    </w:p>
    <w:p w14:paraId="5F12DB27" w14:textId="77777777" w:rsidR="002C30BC" w:rsidRPr="00950778" w:rsidRDefault="002C30BC" w:rsidP="002C30BC">
      <w:pPr>
        <w:pStyle w:val="PL"/>
        <w:rPr>
          <w:lang w:eastAsia="zh-CN"/>
        </w:rPr>
      </w:pPr>
      <w:r w:rsidRPr="00950778">
        <w:rPr>
          <w:lang w:eastAsia="zh-CN"/>
        </w:rPr>
        <w:t xml:space="preserve"> ? timeOfDayEnd: TimeOfDay       </w:t>
      </w:r>
    </w:p>
    <w:p w14:paraId="716E5862" w14:textId="77777777" w:rsidR="002C30BC" w:rsidRPr="00950778" w:rsidRDefault="002C30BC" w:rsidP="002C30BC">
      <w:pPr>
        <w:pStyle w:val="PL"/>
        <w:rPr>
          <w:lang w:eastAsia="zh-CN"/>
        </w:rPr>
      </w:pPr>
      <w:r w:rsidRPr="00950778">
        <w:rPr>
          <w:lang w:eastAsia="zh-CN"/>
        </w:rPr>
        <w:t>}</w:t>
      </w:r>
    </w:p>
    <w:p w14:paraId="3141930D" w14:textId="77777777" w:rsidR="002C30BC" w:rsidRPr="00950778" w:rsidRDefault="002C30BC" w:rsidP="002C30BC">
      <w:pPr>
        <w:pStyle w:val="PL"/>
        <w:rPr>
          <w:lang w:eastAsia="zh-CN"/>
        </w:rPr>
      </w:pPr>
    </w:p>
    <w:p w14:paraId="3BB31F7B" w14:textId="77777777" w:rsidR="002C30BC" w:rsidRPr="00950778" w:rsidRDefault="002C30BC" w:rsidP="002C30BC">
      <w:pPr>
        <w:pStyle w:val="PL"/>
        <w:rPr>
          <w:lang w:eastAsia="zh-CN"/>
        </w:rPr>
      </w:pPr>
      <w:r w:rsidRPr="00950778">
        <w:rPr>
          <w:lang w:eastAsia="zh-CN"/>
        </w:rPr>
        <w:lastRenderedPageBreak/>
        <w:t>;;; DayOfWeek</w:t>
      </w:r>
    </w:p>
    <w:p w14:paraId="61CB8FA4" w14:textId="77777777" w:rsidR="002C30BC" w:rsidRPr="00950778" w:rsidRDefault="002C30BC" w:rsidP="002C30BC">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59527E3D" w14:textId="77777777" w:rsidR="002C30BC" w:rsidRPr="00950778" w:rsidRDefault="002C30BC" w:rsidP="002C30BC">
      <w:pPr>
        <w:pStyle w:val="PL"/>
        <w:rPr>
          <w:lang w:eastAsia="zh-CN"/>
        </w:rPr>
      </w:pPr>
      <w:r w:rsidRPr="00950778">
        <w:rPr>
          <w:lang w:eastAsia="zh-CN"/>
        </w:rPr>
        <w:t>DayOfWeek = 1..7</w:t>
      </w:r>
    </w:p>
    <w:p w14:paraId="4CC1C712" w14:textId="77777777" w:rsidR="002C30BC" w:rsidRPr="00950778" w:rsidRDefault="002C30BC" w:rsidP="002C30BC">
      <w:pPr>
        <w:pStyle w:val="PL"/>
        <w:rPr>
          <w:lang w:eastAsia="zh-CN"/>
        </w:rPr>
      </w:pPr>
    </w:p>
    <w:p w14:paraId="40FEE05F" w14:textId="77777777" w:rsidR="002C30BC" w:rsidRPr="00950778" w:rsidRDefault="002C30BC" w:rsidP="002C30BC">
      <w:pPr>
        <w:pStyle w:val="PL"/>
        <w:rPr>
          <w:lang w:eastAsia="zh-CN"/>
        </w:rPr>
      </w:pPr>
      <w:r w:rsidRPr="00950778">
        <w:rPr>
          <w:lang w:eastAsia="zh-CN"/>
        </w:rPr>
        <w:t>;;; TimeOfDay</w:t>
      </w:r>
    </w:p>
    <w:p w14:paraId="0CF26665" w14:textId="77777777" w:rsidR="002C30BC" w:rsidRPr="00950778" w:rsidRDefault="002C30BC" w:rsidP="002C30BC">
      <w:pPr>
        <w:pStyle w:val="PL"/>
        <w:rPr>
          <w:lang w:eastAsia="zh-CN"/>
        </w:rPr>
      </w:pPr>
      <w:r w:rsidRPr="00950778">
        <w:rPr>
          <w:lang w:eastAsia="zh-CN"/>
        </w:rPr>
        <w:t>;;+ String with format partial-time or full-time as defined in clause 5.6 of IETF RFC 3339. Examples, 20:15:00, 20:15:00-08:00 (for 8 hours behind UTC).</w:t>
      </w:r>
    </w:p>
    <w:p w14:paraId="4A4EE7EA" w14:textId="77777777" w:rsidR="002C30BC" w:rsidRPr="00950778" w:rsidRDefault="002C30BC" w:rsidP="002C30BC">
      <w:pPr>
        <w:pStyle w:val="PL"/>
        <w:rPr>
          <w:lang w:eastAsia="zh-CN"/>
        </w:rPr>
      </w:pPr>
      <w:r w:rsidRPr="00950778">
        <w:rPr>
          <w:lang w:eastAsia="zh-CN"/>
        </w:rPr>
        <w:t>TimeOfDay = text</w:t>
      </w:r>
    </w:p>
    <w:p w14:paraId="5023D0D3" w14:textId="77777777" w:rsidR="002C30BC" w:rsidRDefault="002C30BC" w:rsidP="002C30BC">
      <w:pPr>
        <w:pStyle w:val="PL"/>
        <w:rPr>
          <w:lang w:eastAsia="zh-CN"/>
        </w:rPr>
      </w:pPr>
    </w:p>
    <w:p w14:paraId="090F202C" w14:textId="77777777" w:rsidR="002C30BC" w:rsidRDefault="002C30BC" w:rsidP="002C30BC">
      <w:pPr>
        <w:pStyle w:val="PL"/>
        <w:rPr>
          <w:lang w:eastAsia="zh-CN"/>
        </w:rPr>
      </w:pPr>
      <w:r w:rsidRPr="00932268">
        <w:rPr>
          <w:lang w:eastAsia="zh-CN"/>
        </w:rPr>
        <w:t>;;;</w:t>
      </w:r>
      <w:r>
        <w:rPr>
          <w:rFonts w:hint="eastAsia"/>
          <w:lang w:eastAsia="zh-CN"/>
        </w:rPr>
        <w:t>AccessType</w:t>
      </w:r>
      <w:r w:rsidRPr="00932268">
        <w:rPr>
          <w:lang w:eastAsia="zh-CN"/>
        </w:rPr>
        <w:t>Type</w:t>
      </w:r>
    </w:p>
    <w:p w14:paraId="2451F295" w14:textId="77777777" w:rsidR="002C30BC" w:rsidRPr="00DC3228" w:rsidRDefault="002C30BC" w:rsidP="002C30BC">
      <w:pPr>
        <w:pStyle w:val="PL"/>
        <w:rPr>
          <w:lang w:eastAsia="zh-CN"/>
        </w:rPr>
      </w:pPr>
      <w:r>
        <w:rPr>
          <w:rFonts w:hint="eastAsia"/>
          <w:lang w:eastAsia="zh-CN"/>
        </w:rPr>
        <w:t>AccessType</w:t>
      </w:r>
      <w:r w:rsidRPr="00DC3228">
        <w:rPr>
          <w:lang w:eastAsia="zh-CN"/>
        </w:rPr>
        <w:t xml:space="preserve"> = </w:t>
      </w:r>
      <w:r>
        <w:rPr>
          <w:lang w:eastAsia="zh-CN"/>
        </w:rPr>
        <w:t>"</w:t>
      </w:r>
      <w:r w:rsidRPr="00F11966">
        <w:t>3GPP_ACCESS</w:t>
      </w:r>
      <w:r>
        <w:rPr>
          <w:lang w:eastAsia="zh-CN"/>
        </w:rPr>
        <w:t>"</w:t>
      </w:r>
      <w:r>
        <w:rPr>
          <w:rFonts w:hint="eastAsia"/>
          <w:lang w:eastAsia="zh-CN"/>
        </w:rPr>
        <w:t xml:space="preserve"> / </w:t>
      </w:r>
      <w:r>
        <w:rPr>
          <w:lang w:eastAsia="zh-CN"/>
        </w:rPr>
        <w:t>"</w:t>
      </w:r>
      <w:r w:rsidRPr="00F11966">
        <w:t>NON_3GPP_ACCESS</w:t>
      </w:r>
      <w:r>
        <w:rPr>
          <w:lang w:eastAsia="zh-CN"/>
        </w:rPr>
        <w:t>"</w:t>
      </w:r>
      <w:r>
        <w:rPr>
          <w:rFonts w:hint="eastAsia"/>
          <w:lang w:eastAsia="zh-CN"/>
        </w:rPr>
        <w:t xml:space="preserve"> </w:t>
      </w:r>
      <w:r w:rsidRPr="00932268">
        <w:rPr>
          <w:lang w:eastAsia="zh-CN"/>
        </w:rPr>
        <w:t>/ text</w:t>
      </w:r>
    </w:p>
    <w:p w14:paraId="76D3F340" w14:textId="77777777" w:rsidR="002C30BC" w:rsidRPr="008F4DC5" w:rsidRDefault="002C30BC" w:rsidP="002C30BC">
      <w:pPr>
        <w:pStyle w:val="PL"/>
        <w:rPr>
          <w:lang w:eastAsia="zh-CN"/>
        </w:rPr>
      </w:pPr>
    </w:p>
    <w:p w14:paraId="3C27D623" w14:textId="77777777" w:rsidR="002C30BC" w:rsidRDefault="002C30BC" w:rsidP="002C30BC">
      <w:pPr>
        <w:pStyle w:val="PL"/>
        <w:rPr>
          <w:lang w:eastAsia="zh-CN"/>
        </w:rPr>
      </w:pPr>
      <w:r w:rsidRPr="00932268">
        <w:rPr>
          <w:lang w:eastAsia="zh-CN"/>
        </w:rPr>
        <w:t>;;;</w:t>
      </w:r>
      <w:r w:rsidRPr="00115898">
        <w:rPr>
          <w:lang w:eastAsia="zh-CN"/>
        </w:rPr>
        <w:t>PositioningMethod</w:t>
      </w:r>
      <w:r w:rsidRPr="00932268">
        <w:rPr>
          <w:lang w:eastAsia="zh-CN"/>
        </w:rPr>
        <w:t>Type</w:t>
      </w:r>
    </w:p>
    <w:p w14:paraId="5F4EC82B" w14:textId="77777777" w:rsidR="002C30BC" w:rsidRPr="00DC3228" w:rsidRDefault="002C30BC" w:rsidP="002C30BC">
      <w:pPr>
        <w:pStyle w:val="PL"/>
        <w:rPr>
          <w:lang w:eastAsia="zh-CN"/>
        </w:rPr>
      </w:pPr>
      <w:r>
        <w:rPr>
          <w:rFonts w:hint="eastAsia"/>
          <w:lang w:eastAsia="zh-CN"/>
        </w:rPr>
        <w:t>AccessType</w:t>
      </w:r>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 </w:t>
      </w:r>
      <w:r>
        <w:rPr>
          <w:lang w:eastAsia="zh-CN"/>
        </w:rPr>
        <w:t>"DL_TDOA"</w:t>
      </w:r>
      <w:r>
        <w:rPr>
          <w:rFonts w:hint="eastAsia"/>
          <w:lang w:eastAsia="zh-CN"/>
        </w:rPr>
        <w:t xml:space="preserve"> / </w:t>
      </w:r>
      <w:r>
        <w:rPr>
          <w:lang w:eastAsia="zh-CN"/>
        </w:rPr>
        <w:t>"DL_AOD"</w:t>
      </w:r>
      <w:r>
        <w:rPr>
          <w:rFonts w:hint="eastAsia"/>
          <w:lang w:eastAsia="zh-CN"/>
        </w:rPr>
        <w:t xml:space="preserve"> / </w:t>
      </w:r>
      <w:r>
        <w:rPr>
          <w:lang w:eastAsia="zh-CN"/>
        </w:rPr>
        <w:t>"MULTI-RTT"</w:t>
      </w:r>
      <w:r>
        <w:rPr>
          <w:rFonts w:hint="eastAsia"/>
          <w:lang w:eastAsia="zh-CN"/>
        </w:rPr>
        <w:t xml:space="preserve"> / </w:t>
      </w:r>
      <w:r>
        <w:rPr>
          <w:lang w:eastAsia="zh-CN"/>
        </w:rPr>
        <w:t>"NR_ECID"</w:t>
      </w:r>
      <w:r>
        <w:rPr>
          <w:rFonts w:hint="eastAsia"/>
          <w:lang w:eastAsia="zh-CN"/>
        </w:rPr>
        <w:t xml:space="preserve"> / </w:t>
      </w:r>
      <w:r>
        <w:rPr>
          <w:lang w:eastAsia="zh-CN"/>
        </w:rPr>
        <w:t>"UL_TDOA"</w:t>
      </w:r>
      <w:r>
        <w:rPr>
          <w:rFonts w:hint="eastAsia"/>
          <w:lang w:eastAsia="zh-CN"/>
        </w:rPr>
        <w:t xml:space="preserve"> / </w:t>
      </w:r>
      <w:r>
        <w:rPr>
          <w:lang w:eastAsia="zh-CN"/>
        </w:rPr>
        <w:t>"UL_AOA"</w:t>
      </w:r>
      <w:r>
        <w:rPr>
          <w:rFonts w:hint="eastAsia"/>
          <w:lang w:eastAsia="zh-CN"/>
        </w:rPr>
        <w:t xml:space="preserve"> / </w:t>
      </w:r>
      <w:r>
        <w:rPr>
          <w:lang w:eastAsia="zh-CN"/>
        </w:rPr>
        <w:t>"NETWORK_SPECIFIC"</w:t>
      </w:r>
      <w:r>
        <w:rPr>
          <w:rFonts w:hint="eastAsia"/>
          <w:lang w:eastAsia="zh-CN"/>
        </w:rPr>
        <w:t xml:space="preserve"> </w:t>
      </w:r>
      <w:r w:rsidRPr="00932268">
        <w:rPr>
          <w:lang w:eastAsia="zh-CN"/>
        </w:rPr>
        <w:t>/ text</w:t>
      </w:r>
    </w:p>
    <w:p w14:paraId="6C61F016" w14:textId="77777777" w:rsidR="002C30BC" w:rsidRPr="00DC3228" w:rsidRDefault="002C30BC" w:rsidP="002C30BC">
      <w:pPr>
        <w:pStyle w:val="PL"/>
        <w:rPr>
          <w:lang w:eastAsia="zh-CN"/>
        </w:rPr>
      </w:pPr>
    </w:p>
    <w:p w14:paraId="04446D5D" w14:textId="77777777" w:rsidR="002C30BC" w:rsidRPr="00DC3228" w:rsidRDefault="002C30BC" w:rsidP="002C30BC">
      <w:pPr>
        <w:pStyle w:val="PL"/>
        <w:rPr>
          <w:lang w:eastAsia="zh-CN"/>
        </w:rPr>
      </w:pPr>
    </w:p>
    <w:p w14:paraId="50243584" w14:textId="77777777" w:rsidR="002C30BC" w:rsidRPr="00DC3228" w:rsidRDefault="002C30BC" w:rsidP="002C30BC">
      <w:pPr>
        <w:pStyle w:val="PL"/>
        <w:rPr>
          <w:lang w:eastAsia="zh-CN"/>
        </w:rPr>
      </w:pPr>
      <w:r w:rsidRPr="00DC3228">
        <w:rPr>
          <w:lang w:eastAsia="zh-CN"/>
        </w:rPr>
        <w:t>;;; LocationReport</w:t>
      </w:r>
    </w:p>
    <w:p w14:paraId="1825F3A7" w14:textId="77777777" w:rsidR="002C30BC" w:rsidRPr="00DC3228" w:rsidRDefault="002C30BC" w:rsidP="002C30BC">
      <w:pPr>
        <w:pStyle w:val="PL"/>
        <w:rPr>
          <w:lang w:eastAsia="zh-CN"/>
        </w:rPr>
      </w:pPr>
      <w:r w:rsidRPr="00DC3228">
        <w:rPr>
          <w:lang w:eastAsia="zh-CN"/>
        </w:rPr>
        <w:t>LocationReport = {</w:t>
      </w:r>
    </w:p>
    <w:p w14:paraId="03011A53" w14:textId="77777777" w:rsidR="002C30BC" w:rsidRPr="00DC3228" w:rsidRDefault="002C30BC" w:rsidP="002C30BC">
      <w:pPr>
        <w:pStyle w:val="PL"/>
        <w:rPr>
          <w:lang w:eastAsia="zh-CN"/>
        </w:rPr>
      </w:pPr>
      <w:r w:rsidRPr="00DC3228">
        <w:rPr>
          <w:lang w:eastAsia="zh-CN"/>
        </w:rPr>
        <w:t xml:space="preserve"> valTgtUe: ValTargetUe           </w:t>
      </w:r>
    </w:p>
    <w:p w14:paraId="5C5B8EA9" w14:textId="77777777" w:rsidR="002C30BC" w:rsidRPr="00DC3228" w:rsidRDefault="002C30BC" w:rsidP="002C30BC">
      <w:pPr>
        <w:pStyle w:val="PL"/>
        <w:rPr>
          <w:lang w:eastAsia="zh-CN"/>
        </w:rPr>
      </w:pPr>
      <w:r w:rsidRPr="00DC3228">
        <w:rPr>
          <w:lang w:eastAsia="zh-CN"/>
        </w:rPr>
        <w:t xml:space="preserve"> triggerIds: [* TriggerId]       </w:t>
      </w:r>
    </w:p>
    <w:p w14:paraId="3F7CBF31" w14:textId="77777777" w:rsidR="002C30BC" w:rsidRPr="00DC3228" w:rsidRDefault="002C30BC" w:rsidP="002C30BC">
      <w:pPr>
        <w:pStyle w:val="PL"/>
        <w:rPr>
          <w:lang w:eastAsia="zh-CN"/>
        </w:rPr>
      </w:pPr>
      <w:r w:rsidRPr="00DC3228">
        <w:rPr>
          <w:lang w:eastAsia="zh-CN"/>
        </w:rPr>
        <w:t xml:space="preserve"> locInfo: LocationInfo           </w:t>
      </w:r>
    </w:p>
    <w:p w14:paraId="2FBF8475" w14:textId="77777777" w:rsidR="002C30BC" w:rsidRPr="00DC3228" w:rsidRDefault="002C30BC" w:rsidP="002C30BC">
      <w:pPr>
        <w:pStyle w:val="PL"/>
        <w:rPr>
          <w:lang w:eastAsia="zh-CN"/>
        </w:rPr>
      </w:pPr>
      <w:r w:rsidRPr="00DC3228">
        <w:rPr>
          <w:lang w:eastAsia="zh-CN"/>
        </w:rPr>
        <w:t>}</w:t>
      </w:r>
    </w:p>
    <w:p w14:paraId="6149452F" w14:textId="77777777" w:rsidR="002C30BC" w:rsidRPr="00DC3228" w:rsidRDefault="002C30BC" w:rsidP="002C30BC">
      <w:pPr>
        <w:pStyle w:val="PL"/>
        <w:rPr>
          <w:lang w:eastAsia="zh-CN"/>
        </w:rPr>
      </w:pPr>
    </w:p>
    <w:p w14:paraId="52EFFD41" w14:textId="77777777" w:rsidR="002C30BC" w:rsidRPr="00DC3228" w:rsidRDefault="002C30BC" w:rsidP="002C30BC">
      <w:pPr>
        <w:pStyle w:val="PL"/>
        <w:rPr>
          <w:lang w:eastAsia="zh-CN"/>
        </w:rPr>
      </w:pPr>
      <w:r w:rsidRPr="00DC3228">
        <w:rPr>
          <w:lang w:eastAsia="zh-CN"/>
        </w:rPr>
        <w:t>;;; LocationInfo</w:t>
      </w:r>
    </w:p>
    <w:p w14:paraId="5BD39701" w14:textId="77777777" w:rsidR="002C30BC" w:rsidRPr="00DC3228" w:rsidRDefault="002C30BC" w:rsidP="002C30BC">
      <w:pPr>
        <w:pStyle w:val="PL"/>
        <w:rPr>
          <w:lang w:eastAsia="zh-CN"/>
        </w:rPr>
      </w:pPr>
      <w:r w:rsidRPr="00DC3228">
        <w:rPr>
          <w:lang w:eastAsia="zh-CN"/>
        </w:rPr>
        <w:t>LocationInfo = {</w:t>
      </w:r>
    </w:p>
    <w:p w14:paraId="5F54ECE2" w14:textId="77777777" w:rsidR="002C30BC" w:rsidRPr="00DC3228" w:rsidRDefault="002C30BC" w:rsidP="002C30BC">
      <w:pPr>
        <w:pStyle w:val="PL"/>
        <w:rPr>
          <w:lang w:eastAsia="zh-CN"/>
        </w:rPr>
      </w:pPr>
      <w:r w:rsidRPr="00DC3228">
        <w:rPr>
          <w:lang w:eastAsia="zh-CN"/>
        </w:rPr>
        <w:t xml:space="preserve"> ? cellId: CellId                </w:t>
      </w:r>
    </w:p>
    <w:p w14:paraId="58108D0A" w14:textId="77777777" w:rsidR="002C30BC" w:rsidRPr="00DC3228" w:rsidRDefault="002C30BC" w:rsidP="002C30BC">
      <w:pPr>
        <w:pStyle w:val="PL"/>
        <w:rPr>
          <w:lang w:eastAsia="zh-CN"/>
        </w:rPr>
      </w:pPr>
      <w:r w:rsidRPr="00DC3228">
        <w:rPr>
          <w:lang w:eastAsia="zh-CN"/>
        </w:rPr>
        <w:t xml:space="preserve"> ? neighbouringCellIds: [* CellId]</w:t>
      </w:r>
    </w:p>
    <w:p w14:paraId="0DFFAAE7" w14:textId="77777777" w:rsidR="002C30BC" w:rsidRPr="00DC3228" w:rsidRDefault="002C30BC" w:rsidP="002C30BC">
      <w:pPr>
        <w:pStyle w:val="PL"/>
        <w:rPr>
          <w:lang w:eastAsia="zh-CN"/>
        </w:rPr>
      </w:pPr>
      <w:r w:rsidRPr="00DC3228">
        <w:rPr>
          <w:lang w:eastAsia="zh-CN"/>
        </w:rPr>
        <w:t xml:space="preserve"> ? mbmsSaId: MbmsSaId            </w:t>
      </w:r>
    </w:p>
    <w:p w14:paraId="244C1378" w14:textId="77777777" w:rsidR="002C30BC" w:rsidRPr="00DC3228" w:rsidRDefault="002C30BC" w:rsidP="002C30BC">
      <w:pPr>
        <w:pStyle w:val="PL"/>
        <w:rPr>
          <w:lang w:eastAsia="zh-CN"/>
        </w:rPr>
      </w:pPr>
      <w:r w:rsidRPr="00DC3228">
        <w:rPr>
          <w:lang w:eastAsia="zh-CN"/>
        </w:rPr>
        <w:t xml:space="preserve"> ? mbsfnAreaId: MbsfnAreaId      </w:t>
      </w:r>
    </w:p>
    <w:p w14:paraId="1593BB3D" w14:textId="77777777" w:rsidR="002C30BC" w:rsidRPr="00DC3228" w:rsidRDefault="002C30BC" w:rsidP="002C30BC">
      <w:pPr>
        <w:pStyle w:val="PL"/>
        <w:rPr>
          <w:lang w:eastAsia="zh-CN"/>
        </w:rPr>
      </w:pPr>
      <w:r w:rsidRPr="00DC3228">
        <w:rPr>
          <w:lang w:eastAsia="zh-CN"/>
        </w:rPr>
        <w:t xml:space="preserve"> ? currentCoordinate: GeographicalCoordinates</w:t>
      </w:r>
    </w:p>
    <w:p w14:paraId="5F82C210" w14:textId="77777777" w:rsidR="002C30BC" w:rsidRPr="00DC3228" w:rsidRDefault="002C30BC" w:rsidP="002C30BC">
      <w:pPr>
        <w:pStyle w:val="PL"/>
        <w:rPr>
          <w:lang w:eastAsia="zh-CN"/>
        </w:rPr>
      </w:pPr>
      <w:r w:rsidRPr="00DC3228">
        <w:rPr>
          <w:lang w:eastAsia="zh-CN"/>
        </w:rPr>
        <w:t>}</w:t>
      </w:r>
    </w:p>
    <w:p w14:paraId="365BD4C7" w14:textId="77777777" w:rsidR="002C30BC" w:rsidRPr="00DC3228" w:rsidRDefault="002C30BC" w:rsidP="002C30BC">
      <w:pPr>
        <w:pStyle w:val="PL"/>
        <w:rPr>
          <w:lang w:eastAsia="zh-CN"/>
        </w:rPr>
      </w:pPr>
    </w:p>
    <w:p w14:paraId="7BFE9E85" w14:textId="77777777" w:rsidR="002C30BC" w:rsidRPr="00DC3228" w:rsidRDefault="002C30BC" w:rsidP="002C30BC">
      <w:pPr>
        <w:pStyle w:val="PL"/>
        <w:rPr>
          <w:lang w:eastAsia="zh-CN"/>
        </w:rPr>
      </w:pPr>
      <w:r w:rsidRPr="00DC3228">
        <w:rPr>
          <w:lang w:eastAsia="zh-CN"/>
        </w:rPr>
        <w:t>;;; BaseTrigger</w:t>
      </w:r>
    </w:p>
    <w:p w14:paraId="7214586A" w14:textId="77777777" w:rsidR="002C30BC" w:rsidRPr="00DC3228" w:rsidRDefault="002C30BC" w:rsidP="002C30BC">
      <w:pPr>
        <w:pStyle w:val="PL"/>
        <w:rPr>
          <w:lang w:eastAsia="zh-CN"/>
        </w:rPr>
      </w:pPr>
      <w:r w:rsidRPr="00DC3228">
        <w:rPr>
          <w:lang w:eastAsia="zh-CN"/>
        </w:rPr>
        <w:t>BaseTrigger = {</w:t>
      </w:r>
    </w:p>
    <w:p w14:paraId="1190BD57" w14:textId="77777777" w:rsidR="002C30BC" w:rsidRPr="00DC3228" w:rsidRDefault="002C30BC" w:rsidP="002C30BC">
      <w:pPr>
        <w:pStyle w:val="PL"/>
        <w:rPr>
          <w:lang w:eastAsia="zh-CN"/>
        </w:rPr>
      </w:pPr>
      <w:r w:rsidRPr="00DC3228">
        <w:rPr>
          <w:lang w:eastAsia="zh-CN"/>
        </w:rPr>
        <w:t xml:space="preserve"> triggerId: TriggerId            </w:t>
      </w:r>
    </w:p>
    <w:p w14:paraId="78BC7C8E" w14:textId="77777777" w:rsidR="002C30BC" w:rsidRPr="00DC3228" w:rsidRDefault="002C30BC" w:rsidP="002C30BC">
      <w:pPr>
        <w:pStyle w:val="PL"/>
        <w:rPr>
          <w:lang w:eastAsia="zh-CN"/>
        </w:rPr>
      </w:pPr>
      <w:r w:rsidRPr="00DC3228">
        <w:rPr>
          <w:lang w:eastAsia="zh-CN"/>
        </w:rPr>
        <w:t>}</w:t>
      </w:r>
    </w:p>
    <w:p w14:paraId="72035E80" w14:textId="77777777" w:rsidR="002C30BC" w:rsidRPr="00DC3228" w:rsidRDefault="002C30BC" w:rsidP="002C30BC">
      <w:pPr>
        <w:pStyle w:val="PL"/>
        <w:rPr>
          <w:lang w:eastAsia="zh-CN"/>
        </w:rPr>
      </w:pPr>
    </w:p>
    <w:p w14:paraId="064D4BB7" w14:textId="77777777" w:rsidR="002C30BC" w:rsidRPr="00DC3228" w:rsidRDefault="002C30BC" w:rsidP="002C30BC">
      <w:pPr>
        <w:pStyle w:val="PL"/>
        <w:rPr>
          <w:lang w:eastAsia="zh-CN"/>
        </w:rPr>
      </w:pPr>
      <w:r w:rsidRPr="00DC3228">
        <w:rPr>
          <w:lang w:eastAsia="zh-CN"/>
        </w:rPr>
        <w:t>;;; TriggerId</w:t>
      </w:r>
    </w:p>
    <w:p w14:paraId="5E5E5EA8" w14:textId="77777777" w:rsidR="002C30BC" w:rsidRPr="00DC3228" w:rsidRDefault="002C30BC" w:rsidP="002C30BC">
      <w:pPr>
        <w:pStyle w:val="PL"/>
        <w:rPr>
          <w:lang w:eastAsia="zh-CN"/>
        </w:rPr>
      </w:pPr>
      <w:r w:rsidRPr="00DC3228">
        <w:rPr>
          <w:lang w:eastAsia="zh-CN"/>
        </w:rPr>
        <w:t>;;+ Unique identifier of a trigger.</w:t>
      </w:r>
    </w:p>
    <w:p w14:paraId="65622F31" w14:textId="77777777" w:rsidR="002C30BC" w:rsidRPr="00DC3228" w:rsidRDefault="002C30BC" w:rsidP="002C30BC">
      <w:pPr>
        <w:pStyle w:val="PL"/>
        <w:rPr>
          <w:lang w:eastAsia="zh-CN"/>
        </w:rPr>
      </w:pPr>
      <w:r w:rsidRPr="00DC3228">
        <w:rPr>
          <w:lang w:eastAsia="zh-CN"/>
        </w:rPr>
        <w:t>TriggerId = text</w:t>
      </w:r>
    </w:p>
    <w:p w14:paraId="02B954AE" w14:textId="77777777" w:rsidR="002C30BC" w:rsidRPr="00DC3228" w:rsidRDefault="002C30BC" w:rsidP="002C30BC">
      <w:pPr>
        <w:pStyle w:val="PL"/>
        <w:rPr>
          <w:lang w:eastAsia="zh-CN"/>
        </w:rPr>
      </w:pPr>
    </w:p>
    <w:p w14:paraId="1AF23D94" w14:textId="77777777" w:rsidR="002C30BC" w:rsidRPr="00DC3228" w:rsidRDefault="002C30BC" w:rsidP="002C30BC">
      <w:pPr>
        <w:pStyle w:val="PL"/>
        <w:rPr>
          <w:lang w:eastAsia="zh-CN"/>
        </w:rPr>
      </w:pPr>
      <w:r w:rsidRPr="00DC3228">
        <w:rPr>
          <w:lang w:eastAsia="zh-CN"/>
        </w:rPr>
        <w:t>;;; ValTargetUe</w:t>
      </w:r>
    </w:p>
    <w:p w14:paraId="5A310A3E" w14:textId="77777777" w:rsidR="002C30BC" w:rsidRPr="00DC3228" w:rsidRDefault="002C30BC" w:rsidP="002C30BC">
      <w:pPr>
        <w:pStyle w:val="PL"/>
        <w:rPr>
          <w:lang w:eastAsia="zh-CN"/>
        </w:rPr>
      </w:pPr>
      <w:r w:rsidRPr="00DC3228">
        <w:rPr>
          <w:lang w:eastAsia="zh-CN"/>
        </w:rPr>
        <w:t>;;+ Represents information identifying a VAL user ID or a VAL UE ID.</w:t>
      </w:r>
    </w:p>
    <w:p w14:paraId="2662D533" w14:textId="77777777" w:rsidR="002C30BC" w:rsidRPr="00DC3228" w:rsidRDefault="002C30BC" w:rsidP="002C30BC">
      <w:pPr>
        <w:pStyle w:val="PL"/>
        <w:rPr>
          <w:lang w:eastAsia="zh-CN"/>
        </w:rPr>
      </w:pPr>
      <w:r w:rsidRPr="00DC3228">
        <w:rPr>
          <w:lang w:eastAsia="zh-CN"/>
        </w:rPr>
        <w:t>valUserId = {</w:t>
      </w:r>
    </w:p>
    <w:p w14:paraId="3899D5DA" w14:textId="77777777" w:rsidR="002C30BC" w:rsidRPr="00DC3228" w:rsidRDefault="002C30BC" w:rsidP="002C30BC">
      <w:pPr>
        <w:pStyle w:val="PL"/>
        <w:rPr>
          <w:lang w:eastAsia="zh-CN"/>
        </w:rPr>
      </w:pPr>
      <w:r w:rsidRPr="00DC3228">
        <w:rPr>
          <w:lang w:eastAsia="zh-CN"/>
        </w:rPr>
        <w:t xml:space="preserve"> valUserId: text                 ; Unique identifier of a VAL user.</w:t>
      </w:r>
    </w:p>
    <w:p w14:paraId="00ADDB40" w14:textId="77777777" w:rsidR="002C30BC" w:rsidRPr="00DC3228" w:rsidRDefault="002C30BC" w:rsidP="002C30BC">
      <w:pPr>
        <w:pStyle w:val="PL"/>
        <w:rPr>
          <w:lang w:eastAsia="zh-CN"/>
        </w:rPr>
      </w:pPr>
      <w:r w:rsidRPr="00DC3228">
        <w:rPr>
          <w:lang w:eastAsia="zh-CN"/>
        </w:rPr>
        <w:t>}</w:t>
      </w:r>
    </w:p>
    <w:p w14:paraId="28C0CB91" w14:textId="77777777" w:rsidR="002C30BC" w:rsidRPr="00DC3228" w:rsidRDefault="002C30BC" w:rsidP="002C30BC">
      <w:pPr>
        <w:pStyle w:val="PL"/>
        <w:rPr>
          <w:lang w:eastAsia="zh-CN"/>
        </w:rPr>
      </w:pPr>
    </w:p>
    <w:p w14:paraId="074E3EB1" w14:textId="77777777" w:rsidR="002C30BC" w:rsidRPr="00DC3228" w:rsidRDefault="002C30BC" w:rsidP="002C30BC">
      <w:pPr>
        <w:pStyle w:val="PL"/>
        <w:rPr>
          <w:lang w:eastAsia="zh-CN"/>
        </w:rPr>
      </w:pPr>
      <w:r w:rsidRPr="00DC3228">
        <w:rPr>
          <w:lang w:eastAsia="zh-CN"/>
        </w:rPr>
        <w:t>valUeId = {</w:t>
      </w:r>
    </w:p>
    <w:p w14:paraId="5FC7B014" w14:textId="77777777" w:rsidR="002C30BC" w:rsidRPr="00DC3228" w:rsidRDefault="002C30BC" w:rsidP="002C30BC">
      <w:pPr>
        <w:pStyle w:val="PL"/>
        <w:rPr>
          <w:lang w:eastAsia="zh-CN"/>
        </w:rPr>
      </w:pPr>
      <w:r w:rsidRPr="00DC3228">
        <w:rPr>
          <w:lang w:eastAsia="zh-CN"/>
        </w:rPr>
        <w:t xml:space="preserve"> valUeId: text                   ; Unique identifier of a VAL UE.</w:t>
      </w:r>
    </w:p>
    <w:p w14:paraId="0ABAD210" w14:textId="77777777" w:rsidR="002C30BC" w:rsidRPr="00DC3228" w:rsidRDefault="002C30BC" w:rsidP="002C30BC">
      <w:pPr>
        <w:pStyle w:val="PL"/>
        <w:rPr>
          <w:lang w:eastAsia="zh-CN"/>
        </w:rPr>
      </w:pPr>
      <w:r w:rsidRPr="00DC3228">
        <w:rPr>
          <w:lang w:eastAsia="zh-CN"/>
        </w:rPr>
        <w:t>}</w:t>
      </w:r>
    </w:p>
    <w:p w14:paraId="3C196310" w14:textId="77777777" w:rsidR="002C30BC" w:rsidRPr="00DC3228" w:rsidRDefault="002C30BC" w:rsidP="002C30BC">
      <w:pPr>
        <w:pStyle w:val="PL"/>
        <w:rPr>
          <w:lang w:eastAsia="zh-CN"/>
        </w:rPr>
      </w:pPr>
    </w:p>
    <w:p w14:paraId="34FA3FF2" w14:textId="77777777" w:rsidR="002C30BC" w:rsidRPr="00DC3228" w:rsidRDefault="002C30BC" w:rsidP="002C30BC">
      <w:pPr>
        <w:pStyle w:val="PL"/>
        <w:rPr>
          <w:lang w:eastAsia="zh-CN"/>
        </w:rPr>
      </w:pPr>
      <w:r w:rsidRPr="00DC3228">
        <w:rPr>
          <w:lang w:eastAsia="zh-CN"/>
        </w:rPr>
        <w:t>ValTargetUe = valUserId / valUeId</w:t>
      </w:r>
    </w:p>
    <w:p w14:paraId="7F73E64D" w14:textId="77777777" w:rsidR="002C30BC" w:rsidRPr="00DC3228" w:rsidRDefault="002C30BC" w:rsidP="002C30BC">
      <w:pPr>
        <w:pStyle w:val="PL"/>
        <w:rPr>
          <w:lang w:eastAsia="zh-CN"/>
        </w:rPr>
      </w:pPr>
    </w:p>
    <w:p w14:paraId="1C570B71" w14:textId="77777777" w:rsidR="002C30BC" w:rsidRPr="00DC3228" w:rsidRDefault="002C30BC" w:rsidP="002C30BC">
      <w:pPr>
        <w:pStyle w:val="PL"/>
        <w:rPr>
          <w:lang w:eastAsia="zh-CN"/>
        </w:rPr>
      </w:pPr>
      <w:r w:rsidRPr="00DC3228">
        <w:rPr>
          <w:lang w:eastAsia="zh-CN"/>
        </w:rPr>
        <w:t>;;; Uinteger</w:t>
      </w:r>
    </w:p>
    <w:p w14:paraId="525E9E14" w14:textId="77777777" w:rsidR="002C30BC" w:rsidRPr="00DC3228" w:rsidRDefault="002C30BC" w:rsidP="002C30BC">
      <w:pPr>
        <w:pStyle w:val="PL"/>
        <w:rPr>
          <w:lang w:eastAsia="zh-CN"/>
        </w:rPr>
      </w:pPr>
      <w:r w:rsidRPr="00DC3228">
        <w:rPr>
          <w:lang w:eastAsia="zh-CN"/>
        </w:rPr>
        <w:t>;;+ Unsigned Integer, i.e. only value 0 and integers above 0 are permissible.</w:t>
      </w:r>
    </w:p>
    <w:p w14:paraId="12E34FAB" w14:textId="77777777" w:rsidR="002C30BC" w:rsidRPr="00DC3228" w:rsidRDefault="002C30BC" w:rsidP="002C30BC">
      <w:pPr>
        <w:pStyle w:val="PL"/>
        <w:rPr>
          <w:lang w:eastAsia="zh-CN"/>
        </w:rPr>
      </w:pPr>
      <w:r w:rsidRPr="00DC3228">
        <w:rPr>
          <w:lang w:eastAsia="zh-CN"/>
        </w:rPr>
        <w:t>Uinteger = int .ge 0</w:t>
      </w:r>
    </w:p>
    <w:p w14:paraId="357403E6" w14:textId="77777777" w:rsidR="002C30BC" w:rsidRPr="00DC3228" w:rsidRDefault="002C30BC" w:rsidP="002C30BC">
      <w:pPr>
        <w:pStyle w:val="PL"/>
        <w:rPr>
          <w:lang w:eastAsia="zh-CN"/>
        </w:rPr>
      </w:pPr>
    </w:p>
    <w:p w14:paraId="3EC671E9" w14:textId="77777777" w:rsidR="002C30BC" w:rsidRPr="00DC3228" w:rsidRDefault="002C30BC" w:rsidP="002C30BC">
      <w:pPr>
        <w:pStyle w:val="PL"/>
        <w:rPr>
          <w:lang w:eastAsia="zh-CN"/>
        </w:rPr>
      </w:pPr>
      <w:r w:rsidRPr="00DC3228">
        <w:rPr>
          <w:lang w:eastAsia="zh-CN"/>
        </w:rPr>
        <w:t>;;; GeographicArea</w:t>
      </w:r>
    </w:p>
    <w:p w14:paraId="5E0CCBF0" w14:textId="77777777" w:rsidR="002C30BC" w:rsidRPr="00DC3228" w:rsidRDefault="002C30BC" w:rsidP="002C30BC">
      <w:pPr>
        <w:pStyle w:val="PL"/>
        <w:rPr>
          <w:lang w:eastAsia="zh-CN"/>
        </w:rPr>
      </w:pPr>
      <w:r w:rsidRPr="00DC3228">
        <w:rPr>
          <w:lang w:eastAsia="zh-CN"/>
        </w:rPr>
        <w:t>;;+ Geographic area specified by different shape.</w:t>
      </w:r>
    </w:p>
    <w:p w14:paraId="2BF89D4A" w14:textId="77777777" w:rsidR="002C30BC" w:rsidRPr="00DC3228" w:rsidRDefault="002C30BC" w:rsidP="002C30BC">
      <w:pPr>
        <w:pStyle w:val="PL"/>
        <w:rPr>
          <w:lang w:eastAsia="zh-CN"/>
        </w:rPr>
      </w:pPr>
      <w:r w:rsidRPr="00DC3228">
        <w:rPr>
          <w:lang w:eastAsia="zh-CN"/>
        </w:rPr>
        <w:t>GeographicArea = Point / PointUncertaintyCircle / PointUncertaintyEllipse / Polygon / PointAltitude / PointAltitudeUncertainty / EllipsoidArc</w:t>
      </w:r>
    </w:p>
    <w:p w14:paraId="7BB6F752" w14:textId="77777777" w:rsidR="002C30BC" w:rsidRPr="00DC3228" w:rsidRDefault="002C30BC" w:rsidP="002C30BC">
      <w:pPr>
        <w:pStyle w:val="PL"/>
        <w:rPr>
          <w:lang w:eastAsia="zh-CN"/>
        </w:rPr>
      </w:pPr>
    </w:p>
    <w:p w14:paraId="353B0405" w14:textId="77777777" w:rsidR="002C30BC" w:rsidRPr="00DC3228" w:rsidRDefault="002C30BC" w:rsidP="002C30BC">
      <w:pPr>
        <w:pStyle w:val="PL"/>
        <w:rPr>
          <w:lang w:eastAsia="zh-CN"/>
        </w:rPr>
      </w:pPr>
      <w:r w:rsidRPr="00DC3228">
        <w:rPr>
          <w:lang w:eastAsia="zh-CN"/>
        </w:rPr>
        <w:t>;;; GADShape</w:t>
      </w:r>
    </w:p>
    <w:p w14:paraId="3415F7C7" w14:textId="77777777" w:rsidR="002C30BC" w:rsidRPr="00DC3228" w:rsidRDefault="002C30BC" w:rsidP="002C30BC">
      <w:pPr>
        <w:pStyle w:val="PL"/>
        <w:rPr>
          <w:lang w:eastAsia="zh-CN"/>
        </w:rPr>
      </w:pPr>
      <w:r w:rsidRPr="00DC3228">
        <w:rPr>
          <w:lang w:eastAsia="zh-CN"/>
        </w:rPr>
        <w:t>;;+ Common base type for GAD shapes.</w:t>
      </w:r>
    </w:p>
    <w:p w14:paraId="49CF5D77" w14:textId="77777777" w:rsidR="002C30BC" w:rsidRPr="00DC3228" w:rsidRDefault="002C30BC" w:rsidP="002C30BC">
      <w:pPr>
        <w:pStyle w:val="PL"/>
        <w:rPr>
          <w:lang w:eastAsia="zh-CN"/>
        </w:rPr>
      </w:pPr>
      <w:r w:rsidRPr="00DC3228">
        <w:rPr>
          <w:lang w:eastAsia="zh-CN"/>
        </w:rPr>
        <w:t>GADShape = {</w:t>
      </w:r>
    </w:p>
    <w:p w14:paraId="334185B5" w14:textId="77777777" w:rsidR="002C30BC" w:rsidRPr="00DC3228" w:rsidRDefault="002C30BC" w:rsidP="002C30BC">
      <w:pPr>
        <w:pStyle w:val="PL"/>
        <w:rPr>
          <w:lang w:eastAsia="zh-CN"/>
        </w:rPr>
      </w:pPr>
      <w:r w:rsidRPr="00DC3228">
        <w:rPr>
          <w:lang w:eastAsia="zh-CN"/>
        </w:rPr>
        <w:t xml:space="preserve"> shape: SupportedGADShapes       </w:t>
      </w:r>
    </w:p>
    <w:p w14:paraId="73B344AC" w14:textId="77777777" w:rsidR="002C30BC" w:rsidRPr="00DC3228" w:rsidRDefault="002C30BC" w:rsidP="002C30BC">
      <w:pPr>
        <w:pStyle w:val="PL"/>
        <w:rPr>
          <w:lang w:eastAsia="zh-CN"/>
        </w:rPr>
      </w:pPr>
      <w:r w:rsidRPr="00DC3228">
        <w:rPr>
          <w:lang w:eastAsia="zh-CN"/>
        </w:rPr>
        <w:t>}</w:t>
      </w:r>
    </w:p>
    <w:p w14:paraId="3F5E651C" w14:textId="77777777" w:rsidR="002C30BC" w:rsidRPr="00DC3228" w:rsidRDefault="002C30BC" w:rsidP="002C30BC">
      <w:pPr>
        <w:pStyle w:val="PL"/>
        <w:rPr>
          <w:lang w:eastAsia="zh-CN"/>
        </w:rPr>
      </w:pPr>
    </w:p>
    <w:p w14:paraId="2359A8EF" w14:textId="77777777" w:rsidR="002C30BC" w:rsidRPr="00DC3228" w:rsidRDefault="002C30BC" w:rsidP="002C30BC">
      <w:pPr>
        <w:pStyle w:val="PL"/>
        <w:rPr>
          <w:lang w:eastAsia="zh-CN"/>
        </w:rPr>
      </w:pPr>
      <w:r w:rsidRPr="00DC3228">
        <w:rPr>
          <w:lang w:eastAsia="zh-CN"/>
        </w:rPr>
        <w:t>;;; Point</w:t>
      </w:r>
    </w:p>
    <w:p w14:paraId="41B2906C" w14:textId="77777777" w:rsidR="002C30BC" w:rsidRPr="00DC3228" w:rsidRDefault="002C30BC" w:rsidP="002C30BC">
      <w:pPr>
        <w:pStyle w:val="PL"/>
        <w:rPr>
          <w:lang w:eastAsia="zh-CN"/>
        </w:rPr>
      </w:pPr>
      <w:r w:rsidRPr="00DC3228">
        <w:rPr>
          <w:lang w:eastAsia="zh-CN"/>
        </w:rPr>
        <w:t>;;+ Ellipsoid Point.</w:t>
      </w:r>
    </w:p>
    <w:p w14:paraId="7A5B5087" w14:textId="77777777" w:rsidR="002C30BC" w:rsidRPr="00DC3228" w:rsidRDefault="002C30BC" w:rsidP="002C30BC">
      <w:pPr>
        <w:pStyle w:val="PL"/>
        <w:rPr>
          <w:lang w:eastAsia="zh-CN"/>
        </w:rPr>
      </w:pPr>
      <w:r w:rsidRPr="00DC3228">
        <w:rPr>
          <w:lang w:eastAsia="zh-CN"/>
        </w:rPr>
        <w:t>Point = {</w:t>
      </w:r>
    </w:p>
    <w:p w14:paraId="1C2D4E52" w14:textId="77777777" w:rsidR="002C30BC" w:rsidRPr="00DC3228" w:rsidRDefault="002C30BC" w:rsidP="002C30BC">
      <w:pPr>
        <w:pStyle w:val="PL"/>
        <w:rPr>
          <w:lang w:eastAsia="zh-CN"/>
        </w:rPr>
      </w:pPr>
      <w:r w:rsidRPr="00DC3228">
        <w:rPr>
          <w:lang w:eastAsia="zh-CN"/>
        </w:rPr>
        <w:t xml:space="preserve"> ~GADShape</w:t>
      </w:r>
    </w:p>
    <w:p w14:paraId="11225C42" w14:textId="77777777" w:rsidR="002C30BC" w:rsidRPr="00DC3228" w:rsidRDefault="002C30BC" w:rsidP="002C30BC">
      <w:pPr>
        <w:pStyle w:val="PL"/>
        <w:rPr>
          <w:lang w:eastAsia="zh-CN"/>
        </w:rPr>
      </w:pPr>
      <w:r w:rsidRPr="00DC3228">
        <w:rPr>
          <w:lang w:eastAsia="zh-CN"/>
        </w:rPr>
        <w:t xml:space="preserve"> point: GeographicalCoordinates  </w:t>
      </w:r>
    </w:p>
    <w:p w14:paraId="6E3A19DA" w14:textId="77777777" w:rsidR="002C30BC" w:rsidRPr="00DC3228" w:rsidRDefault="002C30BC" w:rsidP="002C30BC">
      <w:pPr>
        <w:pStyle w:val="PL"/>
        <w:rPr>
          <w:lang w:eastAsia="zh-CN"/>
        </w:rPr>
      </w:pPr>
      <w:r w:rsidRPr="00DC3228">
        <w:rPr>
          <w:lang w:eastAsia="zh-CN"/>
        </w:rPr>
        <w:t>}</w:t>
      </w:r>
    </w:p>
    <w:p w14:paraId="45FEC425" w14:textId="77777777" w:rsidR="002C30BC" w:rsidRPr="00DC3228" w:rsidRDefault="002C30BC" w:rsidP="002C30BC">
      <w:pPr>
        <w:pStyle w:val="PL"/>
        <w:rPr>
          <w:lang w:eastAsia="zh-CN"/>
        </w:rPr>
      </w:pPr>
    </w:p>
    <w:p w14:paraId="59B79455" w14:textId="77777777" w:rsidR="002C30BC" w:rsidRPr="00DC3228" w:rsidRDefault="002C30BC" w:rsidP="002C30BC">
      <w:pPr>
        <w:pStyle w:val="PL"/>
        <w:rPr>
          <w:lang w:eastAsia="zh-CN"/>
        </w:rPr>
      </w:pPr>
      <w:r w:rsidRPr="00DC3228">
        <w:rPr>
          <w:lang w:eastAsia="zh-CN"/>
        </w:rPr>
        <w:t>;;; PointUncertaintyCircle</w:t>
      </w:r>
    </w:p>
    <w:p w14:paraId="72C2795C" w14:textId="77777777" w:rsidR="002C30BC" w:rsidRPr="00DC3228" w:rsidRDefault="002C30BC" w:rsidP="002C30BC">
      <w:pPr>
        <w:pStyle w:val="PL"/>
        <w:rPr>
          <w:lang w:eastAsia="zh-CN"/>
        </w:rPr>
      </w:pPr>
      <w:r w:rsidRPr="00DC3228">
        <w:rPr>
          <w:lang w:eastAsia="zh-CN"/>
        </w:rPr>
        <w:t>;;+ Ellipsoid point with uncertainty circle.</w:t>
      </w:r>
    </w:p>
    <w:p w14:paraId="29B6C19F" w14:textId="77777777" w:rsidR="002C30BC" w:rsidRPr="00DC3228" w:rsidRDefault="002C30BC" w:rsidP="002C30BC">
      <w:pPr>
        <w:pStyle w:val="PL"/>
        <w:rPr>
          <w:lang w:eastAsia="zh-CN"/>
        </w:rPr>
      </w:pPr>
      <w:r w:rsidRPr="00DC3228">
        <w:rPr>
          <w:lang w:eastAsia="zh-CN"/>
        </w:rPr>
        <w:t>PointUncertaintyCircle = {</w:t>
      </w:r>
    </w:p>
    <w:p w14:paraId="632ECCB2" w14:textId="77777777" w:rsidR="002C30BC" w:rsidRPr="00DC3228" w:rsidRDefault="002C30BC" w:rsidP="002C30BC">
      <w:pPr>
        <w:pStyle w:val="PL"/>
        <w:rPr>
          <w:lang w:eastAsia="zh-CN"/>
        </w:rPr>
      </w:pPr>
      <w:r w:rsidRPr="00DC3228">
        <w:rPr>
          <w:lang w:eastAsia="zh-CN"/>
        </w:rPr>
        <w:t xml:space="preserve"> ~GADShape</w:t>
      </w:r>
    </w:p>
    <w:p w14:paraId="156FC400" w14:textId="77777777" w:rsidR="002C30BC" w:rsidRPr="00DC3228" w:rsidRDefault="002C30BC" w:rsidP="002C30BC">
      <w:pPr>
        <w:pStyle w:val="PL"/>
        <w:rPr>
          <w:lang w:eastAsia="zh-CN"/>
        </w:rPr>
      </w:pPr>
      <w:r w:rsidRPr="00DC3228">
        <w:rPr>
          <w:lang w:eastAsia="zh-CN"/>
        </w:rPr>
        <w:t xml:space="preserve"> point: GeographicalCoordinates  </w:t>
      </w:r>
    </w:p>
    <w:p w14:paraId="7BBEE6B9" w14:textId="77777777" w:rsidR="002C30BC" w:rsidRPr="00DC3228" w:rsidRDefault="002C30BC" w:rsidP="002C30BC">
      <w:pPr>
        <w:pStyle w:val="PL"/>
        <w:rPr>
          <w:lang w:eastAsia="zh-CN"/>
        </w:rPr>
      </w:pPr>
      <w:r w:rsidRPr="00DC3228">
        <w:rPr>
          <w:lang w:eastAsia="zh-CN"/>
        </w:rPr>
        <w:t xml:space="preserve"> uncertainty: Uncertainty   </w:t>
      </w:r>
    </w:p>
    <w:p w14:paraId="65A64649" w14:textId="77777777" w:rsidR="002C30BC" w:rsidRPr="00DC3228" w:rsidRDefault="002C30BC" w:rsidP="002C30BC">
      <w:pPr>
        <w:pStyle w:val="PL"/>
        <w:rPr>
          <w:lang w:eastAsia="zh-CN"/>
        </w:rPr>
      </w:pPr>
      <w:r w:rsidRPr="00DC3228">
        <w:rPr>
          <w:lang w:eastAsia="zh-CN"/>
        </w:rPr>
        <w:t>}</w:t>
      </w:r>
    </w:p>
    <w:p w14:paraId="36E33AC2" w14:textId="77777777" w:rsidR="002C30BC" w:rsidRPr="00DC3228" w:rsidRDefault="002C30BC" w:rsidP="002C30BC">
      <w:pPr>
        <w:pStyle w:val="PL"/>
        <w:rPr>
          <w:lang w:eastAsia="zh-CN"/>
        </w:rPr>
      </w:pPr>
    </w:p>
    <w:p w14:paraId="4651EEF5" w14:textId="77777777" w:rsidR="002C30BC" w:rsidRPr="00DC3228" w:rsidRDefault="002C30BC" w:rsidP="002C30BC">
      <w:pPr>
        <w:pStyle w:val="PL"/>
        <w:rPr>
          <w:lang w:eastAsia="zh-CN"/>
        </w:rPr>
      </w:pPr>
      <w:r w:rsidRPr="00DC3228">
        <w:rPr>
          <w:lang w:eastAsia="zh-CN"/>
        </w:rPr>
        <w:t>;;; PointUncertaintyEllipse</w:t>
      </w:r>
    </w:p>
    <w:p w14:paraId="5048F59C" w14:textId="77777777" w:rsidR="002C30BC" w:rsidRPr="00DC3228" w:rsidRDefault="002C30BC" w:rsidP="002C30BC">
      <w:pPr>
        <w:pStyle w:val="PL"/>
        <w:rPr>
          <w:lang w:eastAsia="zh-CN"/>
        </w:rPr>
      </w:pPr>
      <w:r w:rsidRPr="00DC3228">
        <w:rPr>
          <w:lang w:eastAsia="zh-CN"/>
        </w:rPr>
        <w:t>;;+ Ellipsoid point with uncertainty ellipse.</w:t>
      </w:r>
    </w:p>
    <w:p w14:paraId="1A033BE3" w14:textId="77777777" w:rsidR="002C30BC" w:rsidRPr="00DC3228" w:rsidRDefault="002C30BC" w:rsidP="002C30BC">
      <w:pPr>
        <w:pStyle w:val="PL"/>
        <w:rPr>
          <w:lang w:eastAsia="zh-CN"/>
        </w:rPr>
      </w:pPr>
      <w:r w:rsidRPr="00DC3228">
        <w:rPr>
          <w:lang w:eastAsia="zh-CN"/>
        </w:rPr>
        <w:t>PointUncertaintyEllipse = {</w:t>
      </w:r>
    </w:p>
    <w:p w14:paraId="091D419E" w14:textId="77777777" w:rsidR="002C30BC" w:rsidRPr="00DC3228" w:rsidRDefault="002C30BC" w:rsidP="002C30BC">
      <w:pPr>
        <w:pStyle w:val="PL"/>
        <w:rPr>
          <w:lang w:eastAsia="zh-CN"/>
        </w:rPr>
      </w:pPr>
      <w:r w:rsidRPr="00DC3228">
        <w:rPr>
          <w:lang w:eastAsia="zh-CN"/>
        </w:rPr>
        <w:t xml:space="preserve"> ~GADShape</w:t>
      </w:r>
    </w:p>
    <w:p w14:paraId="426B0F2F" w14:textId="77777777" w:rsidR="002C30BC" w:rsidRPr="00DC3228" w:rsidRDefault="002C30BC" w:rsidP="002C30BC">
      <w:pPr>
        <w:pStyle w:val="PL"/>
        <w:rPr>
          <w:lang w:eastAsia="zh-CN"/>
        </w:rPr>
      </w:pPr>
      <w:r w:rsidRPr="00DC3228">
        <w:rPr>
          <w:lang w:eastAsia="zh-CN"/>
        </w:rPr>
        <w:t xml:space="preserve"> point: GeographicalCoordinates  </w:t>
      </w:r>
    </w:p>
    <w:p w14:paraId="20324E2D" w14:textId="77777777" w:rsidR="002C30BC" w:rsidRPr="00DC3228" w:rsidRDefault="002C30BC" w:rsidP="002C30BC">
      <w:pPr>
        <w:pStyle w:val="PL"/>
        <w:rPr>
          <w:lang w:eastAsia="zh-CN"/>
        </w:rPr>
      </w:pPr>
      <w:r w:rsidRPr="00DC3228">
        <w:rPr>
          <w:lang w:eastAsia="zh-CN"/>
        </w:rPr>
        <w:t xml:space="preserve"> uncertaintyEllipse: UncertaintyEllipse</w:t>
      </w:r>
    </w:p>
    <w:p w14:paraId="44EDCE7E" w14:textId="77777777" w:rsidR="002C30BC" w:rsidRPr="00DC3228" w:rsidRDefault="002C30BC" w:rsidP="002C30BC">
      <w:pPr>
        <w:pStyle w:val="PL"/>
        <w:rPr>
          <w:lang w:eastAsia="zh-CN"/>
        </w:rPr>
      </w:pPr>
      <w:r w:rsidRPr="00DC3228">
        <w:rPr>
          <w:lang w:eastAsia="zh-CN"/>
        </w:rPr>
        <w:t xml:space="preserve"> confidence: Confidence          </w:t>
      </w:r>
    </w:p>
    <w:p w14:paraId="72178FD0" w14:textId="77777777" w:rsidR="002C30BC" w:rsidRPr="00DC3228" w:rsidRDefault="002C30BC" w:rsidP="002C30BC">
      <w:pPr>
        <w:pStyle w:val="PL"/>
        <w:rPr>
          <w:lang w:eastAsia="zh-CN"/>
        </w:rPr>
      </w:pPr>
      <w:r w:rsidRPr="00DC3228">
        <w:rPr>
          <w:lang w:eastAsia="zh-CN"/>
        </w:rPr>
        <w:t>}</w:t>
      </w:r>
    </w:p>
    <w:p w14:paraId="0CF508D0" w14:textId="77777777" w:rsidR="002C30BC" w:rsidRPr="00DC3228" w:rsidRDefault="002C30BC" w:rsidP="002C30BC">
      <w:pPr>
        <w:pStyle w:val="PL"/>
        <w:rPr>
          <w:lang w:eastAsia="zh-CN"/>
        </w:rPr>
      </w:pPr>
    </w:p>
    <w:p w14:paraId="2F5FDCEB" w14:textId="77777777" w:rsidR="002C30BC" w:rsidRPr="00DC3228" w:rsidRDefault="002C30BC" w:rsidP="002C30BC">
      <w:pPr>
        <w:pStyle w:val="PL"/>
        <w:rPr>
          <w:lang w:eastAsia="zh-CN"/>
        </w:rPr>
      </w:pPr>
      <w:r w:rsidRPr="00DC3228">
        <w:rPr>
          <w:lang w:eastAsia="zh-CN"/>
        </w:rPr>
        <w:t>;;; Polygon</w:t>
      </w:r>
    </w:p>
    <w:p w14:paraId="0BAAF68C" w14:textId="77777777" w:rsidR="002C30BC" w:rsidRPr="00DC3228" w:rsidRDefault="002C30BC" w:rsidP="002C30BC">
      <w:pPr>
        <w:pStyle w:val="PL"/>
        <w:rPr>
          <w:lang w:eastAsia="zh-CN"/>
        </w:rPr>
      </w:pPr>
      <w:r w:rsidRPr="00DC3228">
        <w:rPr>
          <w:lang w:eastAsia="zh-CN"/>
        </w:rPr>
        <w:t>;;+ Polygon.</w:t>
      </w:r>
    </w:p>
    <w:p w14:paraId="38C0FDCD" w14:textId="77777777" w:rsidR="002C30BC" w:rsidRPr="00DC3228" w:rsidRDefault="002C30BC" w:rsidP="002C30BC">
      <w:pPr>
        <w:pStyle w:val="PL"/>
        <w:rPr>
          <w:lang w:eastAsia="zh-CN"/>
        </w:rPr>
      </w:pPr>
      <w:r w:rsidRPr="00DC3228">
        <w:rPr>
          <w:lang w:eastAsia="zh-CN"/>
        </w:rPr>
        <w:t>objecv5 = {</w:t>
      </w:r>
    </w:p>
    <w:p w14:paraId="5ED56A00" w14:textId="77777777" w:rsidR="002C30BC" w:rsidRPr="00DC3228" w:rsidRDefault="002C30BC" w:rsidP="002C30BC">
      <w:pPr>
        <w:pStyle w:val="PL"/>
        <w:rPr>
          <w:lang w:eastAsia="zh-CN"/>
        </w:rPr>
      </w:pPr>
      <w:r w:rsidRPr="00DC3228">
        <w:rPr>
          <w:lang w:eastAsia="zh-CN"/>
        </w:rPr>
        <w:t xml:space="preserve"> pointList: PointList            </w:t>
      </w:r>
    </w:p>
    <w:p w14:paraId="3C507B9C" w14:textId="77777777" w:rsidR="002C30BC" w:rsidRPr="00DC3228" w:rsidRDefault="002C30BC" w:rsidP="002C30BC">
      <w:pPr>
        <w:pStyle w:val="PL"/>
        <w:rPr>
          <w:lang w:eastAsia="zh-CN"/>
        </w:rPr>
      </w:pPr>
      <w:r w:rsidRPr="00DC3228">
        <w:rPr>
          <w:lang w:eastAsia="zh-CN"/>
        </w:rPr>
        <w:t>}</w:t>
      </w:r>
    </w:p>
    <w:p w14:paraId="76A2E1F1" w14:textId="77777777" w:rsidR="002C30BC" w:rsidRPr="00DC3228" w:rsidRDefault="002C30BC" w:rsidP="002C30BC">
      <w:pPr>
        <w:pStyle w:val="PL"/>
        <w:rPr>
          <w:lang w:eastAsia="zh-CN"/>
        </w:rPr>
      </w:pPr>
    </w:p>
    <w:p w14:paraId="61C2C552" w14:textId="77777777" w:rsidR="002C30BC" w:rsidRPr="00DC3228" w:rsidRDefault="002C30BC" w:rsidP="002C30BC">
      <w:pPr>
        <w:pStyle w:val="PL"/>
        <w:rPr>
          <w:lang w:eastAsia="zh-CN"/>
        </w:rPr>
      </w:pPr>
      <w:r w:rsidRPr="00DC3228">
        <w:rPr>
          <w:lang w:eastAsia="zh-CN"/>
        </w:rPr>
        <w:t>Polygon = {</w:t>
      </w:r>
    </w:p>
    <w:p w14:paraId="0818D4DA" w14:textId="77777777" w:rsidR="002C30BC" w:rsidRPr="00DC3228" w:rsidRDefault="002C30BC" w:rsidP="002C30BC">
      <w:pPr>
        <w:pStyle w:val="PL"/>
        <w:rPr>
          <w:lang w:eastAsia="zh-CN"/>
        </w:rPr>
      </w:pPr>
      <w:r w:rsidRPr="00DC3228">
        <w:rPr>
          <w:lang w:eastAsia="zh-CN"/>
        </w:rPr>
        <w:t xml:space="preserve"> ~GADShape</w:t>
      </w:r>
    </w:p>
    <w:p w14:paraId="3BAA5E8D" w14:textId="77777777" w:rsidR="002C30BC" w:rsidRPr="00DC3228" w:rsidRDefault="002C30BC" w:rsidP="002C30BC">
      <w:pPr>
        <w:pStyle w:val="PL"/>
        <w:rPr>
          <w:lang w:eastAsia="zh-CN"/>
        </w:rPr>
      </w:pPr>
      <w:r w:rsidRPr="00DC3228">
        <w:rPr>
          <w:lang w:eastAsia="zh-CN"/>
        </w:rPr>
        <w:t xml:space="preserve"> pointList: PointList            </w:t>
      </w:r>
    </w:p>
    <w:p w14:paraId="11FA1946" w14:textId="77777777" w:rsidR="002C30BC" w:rsidRPr="00DC3228" w:rsidRDefault="002C30BC" w:rsidP="002C30BC">
      <w:pPr>
        <w:pStyle w:val="PL"/>
        <w:rPr>
          <w:lang w:eastAsia="zh-CN"/>
        </w:rPr>
      </w:pPr>
      <w:r w:rsidRPr="00DC3228">
        <w:rPr>
          <w:lang w:eastAsia="zh-CN"/>
        </w:rPr>
        <w:t>}</w:t>
      </w:r>
    </w:p>
    <w:p w14:paraId="42A841EF" w14:textId="77777777" w:rsidR="002C30BC" w:rsidRPr="00DC3228" w:rsidRDefault="002C30BC" w:rsidP="002C30BC">
      <w:pPr>
        <w:pStyle w:val="PL"/>
        <w:rPr>
          <w:lang w:eastAsia="zh-CN"/>
        </w:rPr>
      </w:pPr>
    </w:p>
    <w:p w14:paraId="4BF64DCF" w14:textId="77777777" w:rsidR="002C30BC" w:rsidRPr="00DC3228" w:rsidRDefault="002C30BC" w:rsidP="002C30BC">
      <w:pPr>
        <w:pStyle w:val="PL"/>
        <w:rPr>
          <w:lang w:eastAsia="zh-CN"/>
        </w:rPr>
      </w:pPr>
      <w:r w:rsidRPr="00DC3228">
        <w:rPr>
          <w:lang w:eastAsia="zh-CN"/>
        </w:rPr>
        <w:t>;;; PointAltitude</w:t>
      </w:r>
    </w:p>
    <w:p w14:paraId="4313CBD3" w14:textId="77777777" w:rsidR="002C30BC" w:rsidRPr="00DC3228" w:rsidRDefault="002C30BC" w:rsidP="002C30BC">
      <w:pPr>
        <w:pStyle w:val="PL"/>
        <w:rPr>
          <w:lang w:eastAsia="zh-CN"/>
        </w:rPr>
      </w:pPr>
      <w:r w:rsidRPr="00DC3228">
        <w:rPr>
          <w:lang w:eastAsia="zh-CN"/>
        </w:rPr>
        <w:t>;;+ Ellipsoid point with altitude.</w:t>
      </w:r>
    </w:p>
    <w:p w14:paraId="697F3E62" w14:textId="77777777" w:rsidR="002C30BC" w:rsidRPr="00DC3228" w:rsidRDefault="002C30BC" w:rsidP="002C30BC">
      <w:pPr>
        <w:pStyle w:val="PL"/>
        <w:rPr>
          <w:lang w:eastAsia="zh-CN"/>
        </w:rPr>
      </w:pPr>
      <w:r w:rsidRPr="00DC3228">
        <w:rPr>
          <w:lang w:eastAsia="zh-CN"/>
        </w:rPr>
        <w:t>PointAltitude = {</w:t>
      </w:r>
    </w:p>
    <w:p w14:paraId="5189228C" w14:textId="77777777" w:rsidR="002C30BC" w:rsidRPr="00DC3228" w:rsidRDefault="002C30BC" w:rsidP="002C30BC">
      <w:pPr>
        <w:pStyle w:val="PL"/>
        <w:rPr>
          <w:lang w:eastAsia="zh-CN"/>
        </w:rPr>
      </w:pPr>
      <w:r w:rsidRPr="00DC3228">
        <w:rPr>
          <w:lang w:eastAsia="zh-CN"/>
        </w:rPr>
        <w:t xml:space="preserve"> ~GADShape</w:t>
      </w:r>
    </w:p>
    <w:p w14:paraId="14FF32BF" w14:textId="77777777" w:rsidR="002C30BC" w:rsidRPr="00DC3228" w:rsidRDefault="002C30BC" w:rsidP="002C30BC">
      <w:pPr>
        <w:pStyle w:val="PL"/>
        <w:rPr>
          <w:lang w:eastAsia="zh-CN"/>
        </w:rPr>
      </w:pPr>
      <w:r w:rsidRPr="00DC3228">
        <w:rPr>
          <w:lang w:eastAsia="zh-CN"/>
        </w:rPr>
        <w:t xml:space="preserve"> point: GeographicalCoordinates  </w:t>
      </w:r>
    </w:p>
    <w:p w14:paraId="1D4A93B8" w14:textId="77777777" w:rsidR="002C30BC" w:rsidRPr="00DC3228" w:rsidRDefault="002C30BC" w:rsidP="002C30BC">
      <w:pPr>
        <w:pStyle w:val="PL"/>
        <w:rPr>
          <w:lang w:eastAsia="zh-CN"/>
        </w:rPr>
      </w:pPr>
      <w:r w:rsidRPr="00DC3228">
        <w:rPr>
          <w:lang w:eastAsia="zh-CN"/>
        </w:rPr>
        <w:t xml:space="preserve"> altitude: Altitude              </w:t>
      </w:r>
    </w:p>
    <w:p w14:paraId="5111B483" w14:textId="77777777" w:rsidR="002C30BC" w:rsidRPr="00DC3228" w:rsidRDefault="002C30BC" w:rsidP="002C30BC">
      <w:pPr>
        <w:pStyle w:val="PL"/>
        <w:rPr>
          <w:lang w:eastAsia="zh-CN"/>
        </w:rPr>
      </w:pPr>
      <w:r w:rsidRPr="00DC3228">
        <w:rPr>
          <w:lang w:eastAsia="zh-CN"/>
        </w:rPr>
        <w:t>}</w:t>
      </w:r>
    </w:p>
    <w:p w14:paraId="2F46E80C" w14:textId="77777777" w:rsidR="002C30BC" w:rsidRPr="00DC3228" w:rsidRDefault="002C30BC" w:rsidP="002C30BC">
      <w:pPr>
        <w:pStyle w:val="PL"/>
        <w:rPr>
          <w:lang w:eastAsia="zh-CN"/>
        </w:rPr>
      </w:pPr>
    </w:p>
    <w:p w14:paraId="4E40E1C2" w14:textId="77777777" w:rsidR="002C30BC" w:rsidRPr="00DC3228" w:rsidRDefault="002C30BC" w:rsidP="002C30BC">
      <w:pPr>
        <w:pStyle w:val="PL"/>
        <w:rPr>
          <w:lang w:eastAsia="zh-CN"/>
        </w:rPr>
      </w:pPr>
      <w:r w:rsidRPr="00DC3228">
        <w:rPr>
          <w:lang w:eastAsia="zh-CN"/>
        </w:rPr>
        <w:t>;;; PointAltitudeUncertainty</w:t>
      </w:r>
    </w:p>
    <w:p w14:paraId="2A21C1AB" w14:textId="77777777" w:rsidR="002C30BC" w:rsidRPr="00DC3228" w:rsidRDefault="002C30BC" w:rsidP="002C30BC">
      <w:pPr>
        <w:pStyle w:val="PL"/>
        <w:rPr>
          <w:lang w:eastAsia="zh-CN"/>
        </w:rPr>
      </w:pPr>
      <w:r w:rsidRPr="00DC3228">
        <w:rPr>
          <w:lang w:eastAsia="zh-CN"/>
        </w:rPr>
        <w:t>;;+ Ellipsoid point with altitude and uncertainty ellipsoid.</w:t>
      </w:r>
    </w:p>
    <w:p w14:paraId="6C0F9010" w14:textId="77777777" w:rsidR="002C30BC" w:rsidRPr="00DC3228" w:rsidRDefault="002C30BC" w:rsidP="002C30BC">
      <w:pPr>
        <w:pStyle w:val="PL"/>
        <w:rPr>
          <w:lang w:eastAsia="zh-CN"/>
        </w:rPr>
      </w:pPr>
      <w:r w:rsidRPr="00DC3228">
        <w:rPr>
          <w:lang w:eastAsia="zh-CN"/>
        </w:rPr>
        <w:t>PointAltitudeUncertainty = {</w:t>
      </w:r>
    </w:p>
    <w:p w14:paraId="2C16B8F0" w14:textId="77777777" w:rsidR="002C30BC" w:rsidRPr="00DC3228" w:rsidRDefault="002C30BC" w:rsidP="002C30BC">
      <w:pPr>
        <w:pStyle w:val="PL"/>
        <w:rPr>
          <w:lang w:eastAsia="zh-CN"/>
        </w:rPr>
      </w:pPr>
      <w:r w:rsidRPr="00DC3228">
        <w:rPr>
          <w:lang w:eastAsia="zh-CN"/>
        </w:rPr>
        <w:t xml:space="preserve"> ~GADShape</w:t>
      </w:r>
    </w:p>
    <w:p w14:paraId="7EC1A43A" w14:textId="77777777" w:rsidR="002C30BC" w:rsidRPr="00DC3228" w:rsidRDefault="002C30BC" w:rsidP="002C30BC">
      <w:pPr>
        <w:pStyle w:val="PL"/>
        <w:rPr>
          <w:lang w:eastAsia="zh-CN"/>
        </w:rPr>
      </w:pPr>
      <w:r w:rsidRPr="00DC3228">
        <w:rPr>
          <w:lang w:eastAsia="zh-CN"/>
        </w:rPr>
        <w:t xml:space="preserve"> point: GeographicalCoordinates  </w:t>
      </w:r>
    </w:p>
    <w:p w14:paraId="65C64B7D" w14:textId="77777777" w:rsidR="002C30BC" w:rsidRPr="00DC3228" w:rsidRDefault="002C30BC" w:rsidP="002C30BC">
      <w:pPr>
        <w:pStyle w:val="PL"/>
        <w:rPr>
          <w:lang w:eastAsia="zh-CN"/>
        </w:rPr>
      </w:pPr>
      <w:r w:rsidRPr="00DC3228">
        <w:rPr>
          <w:lang w:eastAsia="zh-CN"/>
        </w:rPr>
        <w:t xml:space="preserve"> altitude: Altitude              </w:t>
      </w:r>
    </w:p>
    <w:p w14:paraId="034AF585" w14:textId="77777777" w:rsidR="002C30BC" w:rsidRPr="00DC3228" w:rsidRDefault="002C30BC" w:rsidP="002C30BC">
      <w:pPr>
        <w:pStyle w:val="PL"/>
        <w:rPr>
          <w:lang w:eastAsia="zh-CN"/>
        </w:rPr>
      </w:pPr>
      <w:r w:rsidRPr="00DC3228">
        <w:rPr>
          <w:lang w:eastAsia="zh-CN"/>
        </w:rPr>
        <w:t xml:space="preserve"> uncertaintyEllipse: UncertaintyEllipse</w:t>
      </w:r>
    </w:p>
    <w:p w14:paraId="6DB9B380" w14:textId="77777777" w:rsidR="002C30BC" w:rsidRPr="00DC3228" w:rsidRDefault="002C30BC" w:rsidP="002C30BC">
      <w:pPr>
        <w:pStyle w:val="PL"/>
        <w:rPr>
          <w:lang w:eastAsia="zh-CN"/>
        </w:rPr>
      </w:pPr>
      <w:r w:rsidRPr="00DC3228">
        <w:rPr>
          <w:lang w:eastAsia="zh-CN"/>
        </w:rPr>
        <w:t xml:space="preserve"> uncertaintyAltitude: Uncertainty</w:t>
      </w:r>
    </w:p>
    <w:p w14:paraId="08281A96" w14:textId="77777777" w:rsidR="002C30BC" w:rsidRPr="00DC3228" w:rsidRDefault="002C30BC" w:rsidP="002C30BC">
      <w:pPr>
        <w:pStyle w:val="PL"/>
        <w:rPr>
          <w:lang w:eastAsia="zh-CN"/>
        </w:rPr>
      </w:pPr>
      <w:r w:rsidRPr="00DC3228">
        <w:rPr>
          <w:lang w:eastAsia="zh-CN"/>
        </w:rPr>
        <w:t xml:space="preserve"> confidence: Confidence          </w:t>
      </w:r>
    </w:p>
    <w:p w14:paraId="059091E3" w14:textId="77777777" w:rsidR="002C30BC" w:rsidRPr="00DC3228" w:rsidRDefault="002C30BC" w:rsidP="002C30BC">
      <w:pPr>
        <w:pStyle w:val="PL"/>
        <w:rPr>
          <w:lang w:eastAsia="zh-CN"/>
        </w:rPr>
      </w:pPr>
      <w:r w:rsidRPr="00DC3228">
        <w:rPr>
          <w:lang w:eastAsia="zh-CN"/>
        </w:rPr>
        <w:t>}</w:t>
      </w:r>
    </w:p>
    <w:p w14:paraId="16395715" w14:textId="77777777" w:rsidR="002C30BC" w:rsidRPr="00DC3228" w:rsidRDefault="002C30BC" w:rsidP="002C30BC">
      <w:pPr>
        <w:pStyle w:val="PL"/>
        <w:rPr>
          <w:lang w:eastAsia="zh-CN"/>
        </w:rPr>
      </w:pPr>
    </w:p>
    <w:p w14:paraId="30CE7B26" w14:textId="77777777" w:rsidR="002C30BC" w:rsidRPr="00DC3228" w:rsidRDefault="002C30BC" w:rsidP="002C30BC">
      <w:pPr>
        <w:pStyle w:val="PL"/>
        <w:rPr>
          <w:lang w:eastAsia="zh-CN"/>
        </w:rPr>
      </w:pPr>
      <w:r w:rsidRPr="00DC3228">
        <w:rPr>
          <w:lang w:eastAsia="zh-CN"/>
        </w:rPr>
        <w:t>;;; EllipsoidArc</w:t>
      </w:r>
    </w:p>
    <w:p w14:paraId="7C573552" w14:textId="77777777" w:rsidR="002C30BC" w:rsidRPr="00DC3228" w:rsidRDefault="002C30BC" w:rsidP="002C30BC">
      <w:pPr>
        <w:pStyle w:val="PL"/>
        <w:rPr>
          <w:lang w:eastAsia="zh-CN"/>
        </w:rPr>
      </w:pPr>
      <w:r w:rsidRPr="00DC3228">
        <w:rPr>
          <w:lang w:eastAsia="zh-CN"/>
        </w:rPr>
        <w:t>;;+ Ellipsoid Arc.</w:t>
      </w:r>
    </w:p>
    <w:p w14:paraId="38A586CC" w14:textId="77777777" w:rsidR="002C30BC" w:rsidRPr="00DC3228" w:rsidRDefault="002C30BC" w:rsidP="002C30BC">
      <w:pPr>
        <w:pStyle w:val="PL"/>
        <w:rPr>
          <w:lang w:eastAsia="zh-CN"/>
        </w:rPr>
      </w:pPr>
      <w:r w:rsidRPr="00DC3228">
        <w:rPr>
          <w:lang w:eastAsia="zh-CN"/>
        </w:rPr>
        <w:t>EllipsoidArc = {</w:t>
      </w:r>
    </w:p>
    <w:p w14:paraId="41310B43" w14:textId="77777777" w:rsidR="002C30BC" w:rsidRPr="00DC3228" w:rsidRDefault="002C30BC" w:rsidP="002C30BC">
      <w:pPr>
        <w:pStyle w:val="PL"/>
        <w:rPr>
          <w:lang w:eastAsia="zh-CN"/>
        </w:rPr>
      </w:pPr>
      <w:r w:rsidRPr="00DC3228">
        <w:rPr>
          <w:lang w:eastAsia="zh-CN"/>
        </w:rPr>
        <w:t xml:space="preserve"> ~GADShape</w:t>
      </w:r>
    </w:p>
    <w:p w14:paraId="1189EA4D" w14:textId="77777777" w:rsidR="002C30BC" w:rsidRPr="00DC3228" w:rsidRDefault="002C30BC" w:rsidP="002C30BC">
      <w:pPr>
        <w:pStyle w:val="PL"/>
        <w:rPr>
          <w:lang w:eastAsia="zh-CN"/>
        </w:rPr>
      </w:pPr>
      <w:r w:rsidRPr="00DC3228">
        <w:rPr>
          <w:lang w:eastAsia="zh-CN"/>
        </w:rPr>
        <w:t xml:space="preserve"> point: GeographicalCoordinates  </w:t>
      </w:r>
    </w:p>
    <w:p w14:paraId="72EE4118" w14:textId="77777777" w:rsidR="002C30BC" w:rsidRPr="00DC3228" w:rsidRDefault="002C30BC" w:rsidP="002C30BC">
      <w:pPr>
        <w:pStyle w:val="PL"/>
        <w:rPr>
          <w:lang w:eastAsia="zh-CN"/>
        </w:rPr>
      </w:pPr>
      <w:r w:rsidRPr="00DC3228">
        <w:rPr>
          <w:lang w:eastAsia="zh-CN"/>
        </w:rPr>
        <w:t xml:space="preserve"> innerRadius: InnerRadius        </w:t>
      </w:r>
    </w:p>
    <w:p w14:paraId="39442D9B" w14:textId="77777777" w:rsidR="002C30BC" w:rsidRPr="00DC3228" w:rsidRDefault="002C30BC" w:rsidP="002C30BC">
      <w:pPr>
        <w:pStyle w:val="PL"/>
        <w:rPr>
          <w:lang w:eastAsia="zh-CN"/>
        </w:rPr>
      </w:pPr>
      <w:r w:rsidRPr="00DC3228">
        <w:rPr>
          <w:lang w:eastAsia="zh-CN"/>
        </w:rPr>
        <w:t xml:space="preserve"> uncertaintyRadius: Uncertainty  </w:t>
      </w:r>
    </w:p>
    <w:p w14:paraId="07965EC4" w14:textId="77777777" w:rsidR="002C30BC" w:rsidRPr="00DC3228" w:rsidRDefault="002C30BC" w:rsidP="002C30BC">
      <w:pPr>
        <w:pStyle w:val="PL"/>
        <w:rPr>
          <w:lang w:eastAsia="zh-CN"/>
        </w:rPr>
      </w:pPr>
      <w:r w:rsidRPr="00DC3228">
        <w:rPr>
          <w:lang w:eastAsia="zh-CN"/>
        </w:rPr>
        <w:t xml:space="preserve"> offsetAngle: Angle              </w:t>
      </w:r>
    </w:p>
    <w:p w14:paraId="2EBE354F" w14:textId="77777777" w:rsidR="002C30BC" w:rsidRPr="00DC3228" w:rsidRDefault="002C30BC" w:rsidP="002C30BC">
      <w:pPr>
        <w:pStyle w:val="PL"/>
        <w:rPr>
          <w:lang w:eastAsia="zh-CN"/>
        </w:rPr>
      </w:pPr>
      <w:r w:rsidRPr="00DC3228">
        <w:rPr>
          <w:lang w:eastAsia="zh-CN"/>
        </w:rPr>
        <w:t xml:space="preserve"> includedAngle: Angle            </w:t>
      </w:r>
    </w:p>
    <w:p w14:paraId="520FE2B4" w14:textId="77777777" w:rsidR="002C30BC" w:rsidRPr="00DC3228" w:rsidRDefault="002C30BC" w:rsidP="002C30BC">
      <w:pPr>
        <w:pStyle w:val="PL"/>
        <w:rPr>
          <w:lang w:eastAsia="zh-CN"/>
        </w:rPr>
      </w:pPr>
      <w:r w:rsidRPr="00DC3228">
        <w:rPr>
          <w:lang w:eastAsia="zh-CN"/>
        </w:rPr>
        <w:t xml:space="preserve"> confidence: Confidence          </w:t>
      </w:r>
    </w:p>
    <w:p w14:paraId="4678E669" w14:textId="77777777" w:rsidR="002C30BC" w:rsidRPr="00DC3228" w:rsidRDefault="002C30BC" w:rsidP="002C30BC">
      <w:pPr>
        <w:pStyle w:val="PL"/>
        <w:rPr>
          <w:lang w:eastAsia="zh-CN"/>
        </w:rPr>
      </w:pPr>
      <w:r w:rsidRPr="00DC3228">
        <w:rPr>
          <w:lang w:eastAsia="zh-CN"/>
        </w:rPr>
        <w:t>}</w:t>
      </w:r>
    </w:p>
    <w:p w14:paraId="272C2DE0" w14:textId="77777777" w:rsidR="002C30BC" w:rsidRPr="00DC3228" w:rsidRDefault="002C30BC" w:rsidP="002C30BC">
      <w:pPr>
        <w:pStyle w:val="PL"/>
        <w:rPr>
          <w:lang w:eastAsia="zh-CN"/>
        </w:rPr>
      </w:pPr>
    </w:p>
    <w:p w14:paraId="64E8BB25" w14:textId="77777777" w:rsidR="002C30BC" w:rsidRPr="00DC3228" w:rsidRDefault="002C30BC" w:rsidP="002C30BC">
      <w:pPr>
        <w:pStyle w:val="PL"/>
        <w:rPr>
          <w:lang w:eastAsia="zh-CN"/>
        </w:rPr>
      </w:pPr>
      <w:r w:rsidRPr="00DC3228">
        <w:rPr>
          <w:lang w:eastAsia="zh-CN"/>
        </w:rPr>
        <w:t>;;; GeographicalCoordinates</w:t>
      </w:r>
    </w:p>
    <w:p w14:paraId="4F60734D" w14:textId="77777777" w:rsidR="002C30BC" w:rsidRPr="00DC3228" w:rsidRDefault="002C30BC" w:rsidP="002C30BC">
      <w:pPr>
        <w:pStyle w:val="PL"/>
        <w:rPr>
          <w:lang w:eastAsia="zh-CN"/>
        </w:rPr>
      </w:pPr>
      <w:r w:rsidRPr="00DC3228">
        <w:rPr>
          <w:lang w:eastAsia="zh-CN"/>
        </w:rPr>
        <w:t>;;+ Geographical coordinates.</w:t>
      </w:r>
    </w:p>
    <w:p w14:paraId="42342A4A" w14:textId="77777777" w:rsidR="002C30BC" w:rsidRPr="00DC3228" w:rsidRDefault="002C30BC" w:rsidP="002C30BC">
      <w:pPr>
        <w:pStyle w:val="PL"/>
        <w:rPr>
          <w:lang w:eastAsia="zh-CN"/>
        </w:rPr>
      </w:pPr>
      <w:r w:rsidRPr="00DC3228">
        <w:rPr>
          <w:lang w:eastAsia="zh-CN"/>
        </w:rPr>
        <w:t>GeographicalCoordinates = {</w:t>
      </w:r>
    </w:p>
    <w:p w14:paraId="66472023" w14:textId="77777777" w:rsidR="002C30BC" w:rsidRPr="00DC3228" w:rsidRDefault="002C30BC" w:rsidP="002C30BC">
      <w:pPr>
        <w:pStyle w:val="PL"/>
        <w:rPr>
          <w:lang w:eastAsia="zh-CN"/>
        </w:rPr>
      </w:pPr>
      <w:r w:rsidRPr="00DC3228">
        <w:rPr>
          <w:lang w:eastAsia="zh-CN"/>
        </w:rPr>
        <w:t xml:space="preserve"> lon: -180.0..180.0              </w:t>
      </w:r>
    </w:p>
    <w:p w14:paraId="51A8D4F3" w14:textId="77777777" w:rsidR="002C30BC" w:rsidRPr="00DC3228" w:rsidRDefault="002C30BC" w:rsidP="002C30BC">
      <w:pPr>
        <w:pStyle w:val="PL"/>
        <w:rPr>
          <w:lang w:eastAsia="zh-CN"/>
        </w:rPr>
      </w:pPr>
      <w:r w:rsidRPr="00DC3228">
        <w:rPr>
          <w:lang w:eastAsia="zh-CN"/>
        </w:rPr>
        <w:t xml:space="preserve"> lat: -90.0..90.0                </w:t>
      </w:r>
    </w:p>
    <w:p w14:paraId="54FE603E" w14:textId="77777777" w:rsidR="002C30BC" w:rsidRPr="00DC3228" w:rsidRDefault="002C30BC" w:rsidP="002C30BC">
      <w:pPr>
        <w:pStyle w:val="PL"/>
        <w:rPr>
          <w:lang w:eastAsia="zh-CN"/>
        </w:rPr>
      </w:pPr>
      <w:r w:rsidRPr="00DC3228">
        <w:rPr>
          <w:lang w:eastAsia="zh-CN"/>
        </w:rPr>
        <w:t>}</w:t>
      </w:r>
    </w:p>
    <w:p w14:paraId="3DBF0EEE" w14:textId="77777777" w:rsidR="002C30BC" w:rsidRPr="00DC3228" w:rsidRDefault="002C30BC" w:rsidP="002C30BC">
      <w:pPr>
        <w:pStyle w:val="PL"/>
        <w:rPr>
          <w:lang w:eastAsia="zh-CN"/>
        </w:rPr>
      </w:pPr>
    </w:p>
    <w:p w14:paraId="65AC8338" w14:textId="77777777" w:rsidR="002C30BC" w:rsidRPr="00DC3228" w:rsidRDefault="002C30BC" w:rsidP="002C30BC">
      <w:pPr>
        <w:pStyle w:val="PL"/>
        <w:rPr>
          <w:lang w:eastAsia="zh-CN"/>
        </w:rPr>
      </w:pPr>
      <w:r w:rsidRPr="00DC3228">
        <w:rPr>
          <w:lang w:eastAsia="zh-CN"/>
        </w:rPr>
        <w:t>;;; UncertaintyEllipse</w:t>
      </w:r>
    </w:p>
    <w:p w14:paraId="2632F57B" w14:textId="77777777" w:rsidR="002C30BC" w:rsidRPr="00DC3228" w:rsidRDefault="002C30BC" w:rsidP="002C30BC">
      <w:pPr>
        <w:pStyle w:val="PL"/>
        <w:rPr>
          <w:lang w:eastAsia="zh-CN"/>
        </w:rPr>
      </w:pPr>
      <w:r w:rsidRPr="00DC3228">
        <w:rPr>
          <w:lang w:eastAsia="zh-CN"/>
        </w:rPr>
        <w:t>;;+ Ellipse with uncertainty.</w:t>
      </w:r>
    </w:p>
    <w:p w14:paraId="0C002603" w14:textId="77777777" w:rsidR="002C30BC" w:rsidRPr="00DC3228" w:rsidRDefault="002C30BC" w:rsidP="002C30BC">
      <w:pPr>
        <w:pStyle w:val="PL"/>
        <w:rPr>
          <w:lang w:eastAsia="zh-CN"/>
        </w:rPr>
      </w:pPr>
      <w:r w:rsidRPr="00DC3228">
        <w:rPr>
          <w:lang w:eastAsia="zh-CN"/>
        </w:rPr>
        <w:t>UncertaintyEllipse = {</w:t>
      </w:r>
    </w:p>
    <w:p w14:paraId="7CBEE8A6" w14:textId="77777777" w:rsidR="002C30BC" w:rsidRPr="00DC3228" w:rsidRDefault="002C30BC" w:rsidP="002C30BC">
      <w:pPr>
        <w:pStyle w:val="PL"/>
        <w:rPr>
          <w:lang w:eastAsia="zh-CN"/>
        </w:rPr>
      </w:pPr>
      <w:r w:rsidRPr="00DC3228">
        <w:rPr>
          <w:lang w:eastAsia="zh-CN"/>
        </w:rPr>
        <w:t xml:space="preserve"> semiMajor: Uncertainty          </w:t>
      </w:r>
    </w:p>
    <w:p w14:paraId="42F024E9" w14:textId="77777777" w:rsidR="002C30BC" w:rsidRPr="00DC3228" w:rsidRDefault="002C30BC" w:rsidP="002C30BC">
      <w:pPr>
        <w:pStyle w:val="PL"/>
        <w:rPr>
          <w:lang w:eastAsia="zh-CN"/>
        </w:rPr>
      </w:pPr>
      <w:r w:rsidRPr="00DC3228">
        <w:rPr>
          <w:lang w:eastAsia="zh-CN"/>
        </w:rPr>
        <w:t xml:space="preserve"> semiMinor: Uncertainty          </w:t>
      </w:r>
    </w:p>
    <w:p w14:paraId="11C4DB2F" w14:textId="77777777" w:rsidR="002C30BC" w:rsidRPr="00DC3228" w:rsidRDefault="002C30BC" w:rsidP="002C30BC">
      <w:pPr>
        <w:pStyle w:val="PL"/>
        <w:rPr>
          <w:lang w:eastAsia="zh-CN"/>
        </w:rPr>
      </w:pPr>
      <w:r w:rsidRPr="00DC3228">
        <w:rPr>
          <w:lang w:eastAsia="zh-CN"/>
        </w:rPr>
        <w:t xml:space="preserve"> orientationMajor: Orientation   </w:t>
      </w:r>
    </w:p>
    <w:p w14:paraId="48195A10" w14:textId="77777777" w:rsidR="002C30BC" w:rsidRPr="00DC3228" w:rsidRDefault="002C30BC" w:rsidP="002C30BC">
      <w:pPr>
        <w:pStyle w:val="PL"/>
        <w:rPr>
          <w:lang w:eastAsia="zh-CN"/>
        </w:rPr>
      </w:pPr>
      <w:r w:rsidRPr="00DC3228">
        <w:rPr>
          <w:lang w:eastAsia="zh-CN"/>
        </w:rPr>
        <w:t>}</w:t>
      </w:r>
    </w:p>
    <w:p w14:paraId="0FA0F64D" w14:textId="77777777" w:rsidR="002C30BC" w:rsidRPr="00DC3228" w:rsidRDefault="002C30BC" w:rsidP="002C30BC">
      <w:pPr>
        <w:pStyle w:val="PL"/>
        <w:rPr>
          <w:lang w:eastAsia="zh-CN"/>
        </w:rPr>
      </w:pPr>
    </w:p>
    <w:p w14:paraId="2D159D53" w14:textId="77777777" w:rsidR="002C30BC" w:rsidRPr="00DC3228" w:rsidRDefault="002C30BC" w:rsidP="002C30BC">
      <w:pPr>
        <w:pStyle w:val="PL"/>
        <w:rPr>
          <w:lang w:eastAsia="zh-CN"/>
        </w:rPr>
      </w:pPr>
      <w:r w:rsidRPr="00DC3228">
        <w:rPr>
          <w:lang w:eastAsia="zh-CN"/>
        </w:rPr>
        <w:t>;;; PointList</w:t>
      </w:r>
    </w:p>
    <w:p w14:paraId="31413938" w14:textId="77777777" w:rsidR="002C30BC" w:rsidRPr="00DC3228" w:rsidRDefault="002C30BC" w:rsidP="002C30BC">
      <w:pPr>
        <w:pStyle w:val="PL"/>
        <w:rPr>
          <w:lang w:eastAsia="zh-CN"/>
        </w:rPr>
      </w:pPr>
      <w:r w:rsidRPr="00DC3228">
        <w:rPr>
          <w:lang w:eastAsia="zh-CN"/>
        </w:rPr>
        <w:t>;;+ List of points.</w:t>
      </w:r>
    </w:p>
    <w:p w14:paraId="2E3CD86F" w14:textId="77777777" w:rsidR="002C30BC" w:rsidRPr="00DC3228" w:rsidRDefault="002C30BC" w:rsidP="002C30BC">
      <w:pPr>
        <w:pStyle w:val="PL"/>
        <w:rPr>
          <w:lang w:eastAsia="zh-CN"/>
        </w:rPr>
      </w:pPr>
      <w:r w:rsidRPr="00DC3228">
        <w:rPr>
          <w:lang w:eastAsia="zh-CN"/>
        </w:rPr>
        <w:t>PointList = [3*15 GeographicalCoordinates]</w:t>
      </w:r>
    </w:p>
    <w:p w14:paraId="6F47F1EA" w14:textId="77777777" w:rsidR="002C30BC" w:rsidRPr="00DC3228" w:rsidRDefault="002C30BC" w:rsidP="002C30BC">
      <w:pPr>
        <w:pStyle w:val="PL"/>
        <w:rPr>
          <w:lang w:eastAsia="zh-CN"/>
        </w:rPr>
      </w:pPr>
    </w:p>
    <w:p w14:paraId="361884CF" w14:textId="77777777" w:rsidR="002C30BC" w:rsidRPr="00DC3228" w:rsidRDefault="002C30BC" w:rsidP="002C30BC">
      <w:pPr>
        <w:pStyle w:val="PL"/>
        <w:rPr>
          <w:lang w:eastAsia="zh-CN"/>
        </w:rPr>
      </w:pPr>
      <w:r w:rsidRPr="00DC3228">
        <w:rPr>
          <w:lang w:eastAsia="zh-CN"/>
        </w:rPr>
        <w:t>;;; Altitude</w:t>
      </w:r>
    </w:p>
    <w:p w14:paraId="65ABDB21" w14:textId="77777777" w:rsidR="002C30BC" w:rsidRPr="00DC3228" w:rsidRDefault="002C30BC" w:rsidP="002C30BC">
      <w:pPr>
        <w:pStyle w:val="PL"/>
        <w:rPr>
          <w:lang w:eastAsia="zh-CN"/>
        </w:rPr>
      </w:pPr>
      <w:r w:rsidRPr="00DC3228">
        <w:rPr>
          <w:lang w:eastAsia="zh-CN"/>
        </w:rPr>
        <w:t>;;+ Indicates value of altitude.</w:t>
      </w:r>
    </w:p>
    <w:p w14:paraId="0D026A57" w14:textId="77777777" w:rsidR="002C30BC" w:rsidRPr="00DC3228" w:rsidRDefault="002C30BC" w:rsidP="002C30BC">
      <w:pPr>
        <w:pStyle w:val="PL"/>
        <w:rPr>
          <w:lang w:eastAsia="zh-CN"/>
        </w:rPr>
      </w:pPr>
      <w:r w:rsidRPr="00DC3228">
        <w:rPr>
          <w:lang w:eastAsia="zh-CN"/>
        </w:rPr>
        <w:t>Altitude = -32767.0..32767.0</w:t>
      </w:r>
    </w:p>
    <w:p w14:paraId="30B64DEB" w14:textId="77777777" w:rsidR="002C30BC" w:rsidRPr="00DC3228" w:rsidRDefault="002C30BC" w:rsidP="002C30BC">
      <w:pPr>
        <w:pStyle w:val="PL"/>
        <w:rPr>
          <w:lang w:eastAsia="zh-CN"/>
        </w:rPr>
      </w:pPr>
    </w:p>
    <w:p w14:paraId="5CD800B1" w14:textId="77777777" w:rsidR="002C30BC" w:rsidRPr="00DC3228" w:rsidRDefault="002C30BC" w:rsidP="002C30BC">
      <w:pPr>
        <w:pStyle w:val="PL"/>
        <w:rPr>
          <w:lang w:eastAsia="zh-CN"/>
        </w:rPr>
      </w:pPr>
      <w:r w:rsidRPr="00DC3228">
        <w:rPr>
          <w:lang w:eastAsia="zh-CN"/>
        </w:rPr>
        <w:t>;;; Angle</w:t>
      </w:r>
    </w:p>
    <w:p w14:paraId="659F7BB6" w14:textId="77777777" w:rsidR="002C30BC" w:rsidRPr="00DC3228" w:rsidRDefault="002C30BC" w:rsidP="002C30BC">
      <w:pPr>
        <w:pStyle w:val="PL"/>
        <w:rPr>
          <w:lang w:eastAsia="zh-CN"/>
        </w:rPr>
      </w:pPr>
      <w:r w:rsidRPr="00DC3228">
        <w:rPr>
          <w:lang w:eastAsia="zh-CN"/>
        </w:rPr>
        <w:t>;;+ Indicates value of angle.</w:t>
      </w:r>
    </w:p>
    <w:p w14:paraId="3259E729" w14:textId="77777777" w:rsidR="002C30BC" w:rsidRPr="00DC3228" w:rsidRDefault="002C30BC" w:rsidP="002C30BC">
      <w:pPr>
        <w:pStyle w:val="PL"/>
        <w:rPr>
          <w:lang w:eastAsia="zh-CN"/>
        </w:rPr>
      </w:pPr>
      <w:r w:rsidRPr="00DC3228">
        <w:rPr>
          <w:lang w:eastAsia="zh-CN"/>
        </w:rPr>
        <w:t>Angle = 0..360</w:t>
      </w:r>
    </w:p>
    <w:p w14:paraId="3E05D4E7" w14:textId="77777777" w:rsidR="002C30BC" w:rsidRPr="00DC3228" w:rsidRDefault="002C30BC" w:rsidP="002C30BC">
      <w:pPr>
        <w:pStyle w:val="PL"/>
        <w:rPr>
          <w:lang w:eastAsia="zh-CN"/>
        </w:rPr>
      </w:pPr>
    </w:p>
    <w:p w14:paraId="00C586ED" w14:textId="77777777" w:rsidR="002C30BC" w:rsidRPr="00DC3228" w:rsidRDefault="002C30BC" w:rsidP="002C30BC">
      <w:pPr>
        <w:pStyle w:val="PL"/>
        <w:rPr>
          <w:lang w:eastAsia="zh-CN"/>
        </w:rPr>
      </w:pPr>
      <w:r w:rsidRPr="00DC3228">
        <w:rPr>
          <w:lang w:eastAsia="zh-CN"/>
        </w:rPr>
        <w:t>;;; Uncertainty</w:t>
      </w:r>
    </w:p>
    <w:p w14:paraId="34D5DFE1" w14:textId="77777777" w:rsidR="002C30BC" w:rsidRPr="00DC3228" w:rsidRDefault="002C30BC" w:rsidP="002C30BC">
      <w:pPr>
        <w:pStyle w:val="PL"/>
        <w:rPr>
          <w:lang w:eastAsia="zh-CN"/>
        </w:rPr>
      </w:pPr>
      <w:r w:rsidRPr="00DC3228">
        <w:rPr>
          <w:lang w:eastAsia="zh-CN"/>
        </w:rPr>
        <w:t>;;+ Indicates value of uncertainty.</w:t>
      </w:r>
    </w:p>
    <w:p w14:paraId="0BFA93E8" w14:textId="77777777" w:rsidR="002C30BC" w:rsidRPr="00DC3228" w:rsidRDefault="002C30BC" w:rsidP="002C30BC">
      <w:pPr>
        <w:pStyle w:val="PL"/>
        <w:rPr>
          <w:lang w:eastAsia="zh-CN"/>
        </w:rPr>
      </w:pPr>
      <w:r w:rsidRPr="00DC3228">
        <w:rPr>
          <w:lang w:eastAsia="zh-CN"/>
        </w:rPr>
        <w:t>Uncertainty = float32 .ge 0</w:t>
      </w:r>
    </w:p>
    <w:p w14:paraId="2708F01B" w14:textId="77777777" w:rsidR="002C30BC" w:rsidRPr="00DC3228" w:rsidRDefault="002C30BC" w:rsidP="002C30BC">
      <w:pPr>
        <w:pStyle w:val="PL"/>
        <w:rPr>
          <w:lang w:eastAsia="zh-CN"/>
        </w:rPr>
      </w:pPr>
    </w:p>
    <w:p w14:paraId="1CEFFC36" w14:textId="77777777" w:rsidR="002C30BC" w:rsidRPr="00DC3228" w:rsidRDefault="002C30BC" w:rsidP="002C30BC">
      <w:pPr>
        <w:pStyle w:val="PL"/>
        <w:rPr>
          <w:lang w:eastAsia="zh-CN"/>
        </w:rPr>
      </w:pPr>
      <w:r w:rsidRPr="00DC3228">
        <w:rPr>
          <w:lang w:eastAsia="zh-CN"/>
        </w:rPr>
        <w:t>;;; Orientation</w:t>
      </w:r>
    </w:p>
    <w:p w14:paraId="3DAB6EE2" w14:textId="77777777" w:rsidR="002C30BC" w:rsidRPr="00DC3228" w:rsidRDefault="002C30BC" w:rsidP="002C30BC">
      <w:pPr>
        <w:pStyle w:val="PL"/>
        <w:rPr>
          <w:lang w:eastAsia="zh-CN"/>
        </w:rPr>
      </w:pPr>
      <w:r w:rsidRPr="00DC3228">
        <w:rPr>
          <w:lang w:eastAsia="zh-CN"/>
        </w:rPr>
        <w:t>;;+ Indicates value of orientation angle.</w:t>
      </w:r>
    </w:p>
    <w:p w14:paraId="74C9AC54" w14:textId="77777777" w:rsidR="002C30BC" w:rsidRPr="00DC3228" w:rsidRDefault="002C30BC" w:rsidP="002C30BC">
      <w:pPr>
        <w:pStyle w:val="PL"/>
        <w:rPr>
          <w:lang w:eastAsia="zh-CN"/>
        </w:rPr>
      </w:pPr>
      <w:r w:rsidRPr="00DC3228">
        <w:rPr>
          <w:lang w:eastAsia="zh-CN"/>
        </w:rPr>
        <w:t>Orientation = 0..180</w:t>
      </w:r>
    </w:p>
    <w:p w14:paraId="77E4FAF6" w14:textId="77777777" w:rsidR="002C30BC" w:rsidRPr="00DC3228" w:rsidRDefault="002C30BC" w:rsidP="002C30BC">
      <w:pPr>
        <w:pStyle w:val="PL"/>
        <w:rPr>
          <w:lang w:eastAsia="zh-CN"/>
        </w:rPr>
      </w:pPr>
    </w:p>
    <w:p w14:paraId="267CB7AA" w14:textId="77777777" w:rsidR="002C30BC" w:rsidRPr="00DC3228" w:rsidRDefault="002C30BC" w:rsidP="002C30BC">
      <w:pPr>
        <w:pStyle w:val="PL"/>
        <w:rPr>
          <w:lang w:eastAsia="zh-CN"/>
        </w:rPr>
      </w:pPr>
      <w:r w:rsidRPr="00DC3228">
        <w:rPr>
          <w:lang w:eastAsia="zh-CN"/>
        </w:rPr>
        <w:t>;;; Confidence</w:t>
      </w:r>
    </w:p>
    <w:p w14:paraId="199EB7D2" w14:textId="77777777" w:rsidR="002C30BC" w:rsidRPr="00DC3228" w:rsidRDefault="002C30BC" w:rsidP="002C30BC">
      <w:pPr>
        <w:pStyle w:val="PL"/>
        <w:rPr>
          <w:lang w:eastAsia="zh-CN"/>
        </w:rPr>
      </w:pPr>
      <w:r w:rsidRPr="00DC3228">
        <w:rPr>
          <w:lang w:eastAsia="zh-CN"/>
        </w:rPr>
        <w:t>;;+ Indicates value of confidence.</w:t>
      </w:r>
    </w:p>
    <w:p w14:paraId="78FEBC91" w14:textId="77777777" w:rsidR="002C30BC" w:rsidRPr="00DC3228" w:rsidRDefault="002C30BC" w:rsidP="002C30BC">
      <w:pPr>
        <w:pStyle w:val="PL"/>
        <w:rPr>
          <w:lang w:eastAsia="zh-CN"/>
        </w:rPr>
      </w:pPr>
      <w:r w:rsidRPr="00DC3228">
        <w:rPr>
          <w:lang w:eastAsia="zh-CN"/>
        </w:rPr>
        <w:t>Confidence = 0..100</w:t>
      </w:r>
    </w:p>
    <w:p w14:paraId="5F94F93D" w14:textId="77777777" w:rsidR="002C30BC" w:rsidRPr="00DC3228" w:rsidRDefault="002C30BC" w:rsidP="002C30BC">
      <w:pPr>
        <w:pStyle w:val="PL"/>
        <w:rPr>
          <w:lang w:eastAsia="zh-CN"/>
        </w:rPr>
      </w:pPr>
    </w:p>
    <w:p w14:paraId="712A8F05" w14:textId="77777777" w:rsidR="002C30BC" w:rsidRPr="00DC3228" w:rsidRDefault="002C30BC" w:rsidP="002C30BC">
      <w:pPr>
        <w:pStyle w:val="PL"/>
        <w:rPr>
          <w:lang w:eastAsia="zh-CN"/>
        </w:rPr>
      </w:pPr>
      <w:r w:rsidRPr="00DC3228">
        <w:rPr>
          <w:lang w:eastAsia="zh-CN"/>
        </w:rPr>
        <w:t>;;; InnerRadius</w:t>
      </w:r>
    </w:p>
    <w:p w14:paraId="08BDA84F" w14:textId="77777777" w:rsidR="002C30BC" w:rsidRPr="00DC3228" w:rsidRDefault="002C30BC" w:rsidP="002C30BC">
      <w:pPr>
        <w:pStyle w:val="PL"/>
        <w:rPr>
          <w:lang w:eastAsia="zh-CN"/>
        </w:rPr>
      </w:pPr>
      <w:r w:rsidRPr="00DC3228">
        <w:rPr>
          <w:lang w:eastAsia="zh-CN"/>
        </w:rPr>
        <w:t>;;+ Indicates value of the inner radius.</w:t>
      </w:r>
    </w:p>
    <w:p w14:paraId="6EEE8AFB" w14:textId="77777777" w:rsidR="002C30BC" w:rsidRPr="00DC3228" w:rsidRDefault="002C30BC" w:rsidP="002C30BC">
      <w:pPr>
        <w:pStyle w:val="PL"/>
        <w:rPr>
          <w:lang w:eastAsia="zh-CN"/>
        </w:rPr>
      </w:pPr>
      <w:r w:rsidRPr="00DC3228">
        <w:rPr>
          <w:lang w:eastAsia="zh-CN"/>
        </w:rPr>
        <w:t xml:space="preserve">InnerRadius = (0..327675) </w:t>
      </w:r>
    </w:p>
    <w:p w14:paraId="5056A66F" w14:textId="77777777" w:rsidR="002C30BC" w:rsidRPr="00DC3228" w:rsidRDefault="002C30BC" w:rsidP="002C30BC">
      <w:pPr>
        <w:pStyle w:val="PL"/>
        <w:rPr>
          <w:lang w:eastAsia="zh-CN"/>
        </w:rPr>
      </w:pPr>
    </w:p>
    <w:p w14:paraId="273BD5DB" w14:textId="77777777" w:rsidR="002C30BC" w:rsidRPr="00DC3228" w:rsidRDefault="002C30BC" w:rsidP="002C30BC">
      <w:pPr>
        <w:pStyle w:val="PL"/>
        <w:rPr>
          <w:lang w:eastAsia="zh-CN"/>
        </w:rPr>
      </w:pPr>
      <w:r w:rsidRPr="00DC3228">
        <w:rPr>
          <w:lang w:eastAsia="zh-CN"/>
        </w:rPr>
        <w:t>;;; SupportedGADShapes</w:t>
      </w:r>
    </w:p>
    <w:p w14:paraId="3D87EAC1" w14:textId="77777777" w:rsidR="002C30BC" w:rsidRPr="00DC3228" w:rsidRDefault="002C30BC" w:rsidP="002C30BC">
      <w:pPr>
        <w:pStyle w:val="PL"/>
        <w:rPr>
          <w:lang w:eastAsia="zh-CN"/>
        </w:rPr>
      </w:pPr>
      <w:r w:rsidRPr="00DC3228">
        <w:rPr>
          <w:lang w:eastAsia="zh-CN"/>
        </w:rPr>
        <w:t>;;+ Indicates supported GAD shapes.</w:t>
      </w:r>
    </w:p>
    <w:p w14:paraId="2245D0CC" w14:textId="77777777" w:rsidR="002C30BC" w:rsidRPr="00DC3228" w:rsidRDefault="002C30BC" w:rsidP="002C30BC">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6B67DE0D" w14:textId="77777777" w:rsidR="002C30BC" w:rsidRPr="00DC3228" w:rsidRDefault="002C30BC" w:rsidP="002C30BC">
      <w:pPr>
        <w:pStyle w:val="PL"/>
        <w:rPr>
          <w:lang w:eastAsia="zh-CN"/>
        </w:rPr>
      </w:pPr>
    </w:p>
    <w:p w14:paraId="0ABE7E8E" w14:textId="77777777" w:rsidR="002C30BC" w:rsidRPr="00DC3228" w:rsidRDefault="002C30BC" w:rsidP="002C30BC">
      <w:pPr>
        <w:pStyle w:val="PL"/>
        <w:rPr>
          <w:lang w:eastAsia="zh-CN"/>
        </w:rPr>
      </w:pPr>
      <w:r w:rsidRPr="00DC3228">
        <w:rPr>
          <w:lang w:eastAsia="zh-CN"/>
        </w:rPr>
        <w:t>;;; CellId</w:t>
      </w:r>
    </w:p>
    <w:p w14:paraId="4909BB5E" w14:textId="77777777" w:rsidR="002C30BC" w:rsidRPr="00DC3228" w:rsidRDefault="002C30BC" w:rsidP="002C30BC">
      <w:pPr>
        <w:pStyle w:val="PL"/>
        <w:rPr>
          <w:lang w:eastAsia="zh-CN"/>
        </w:rPr>
      </w:pPr>
      <w:r w:rsidRPr="00DC3228">
        <w:rPr>
          <w:lang w:eastAsia="zh-CN"/>
        </w:rPr>
        <w:t>;;+ Unique identifier of a cell.</w:t>
      </w:r>
    </w:p>
    <w:p w14:paraId="1565DE51" w14:textId="77777777" w:rsidR="002C30BC" w:rsidRPr="00DC3228" w:rsidRDefault="002C30BC" w:rsidP="002C30BC">
      <w:pPr>
        <w:pStyle w:val="PL"/>
        <w:rPr>
          <w:lang w:eastAsia="zh-CN"/>
        </w:rPr>
      </w:pPr>
      <w:r w:rsidRPr="00DC3228">
        <w:rPr>
          <w:lang w:eastAsia="zh-CN"/>
        </w:rPr>
        <w:t>CellId = text</w:t>
      </w:r>
    </w:p>
    <w:p w14:paraId="000E82C0" w14:textId="77777777" w:rsidR="002C30BC" w:rsidRPr="00DC3228" w:rsidRDefault="002C30BC" w:rsidP="002C30BC">
      <w:pPr>
        <w:pStyle w:val="PL"/>
        <w:rPr>
          <w:lang w:eastAsia="zh-CN"/>
        </w:rPr>
      </w:pPr>
    </w:p>
    <w:p w14:paraId="47BAB181" w14:textId="77777777" w:rsidR="002C30BC" w:rsidRPr="00DC3228" w:rsidRDefault="002C30BC" w:rsidP="002C30BC">
      <w:pPr>
        <w:pStyle w:val="PL"/>
        <w:rPr>
          <w:lang w:eastAsia="zh-CN"/>
        </w:rPr>
      </w:pPr>
      <w:r w:rsidRPr="00DC3228">
        <w:rPr>
          <w:lang w:eastAsia="zh-CN"/>
        </w:rPr>
        <w:t>;;; TaId</w:t>
      </w:r>
    </w:p>
    <w:p w14:paraId="60386CB7" w14:textId="77777777" w:rsidR="002C30BC" w:rsidRPr="00DC3228" w:rsidRDefault="002C30BC" w:rsidP="002C30BC">
      <w:pPr>
        <w:pStyle w:val="PL"/>
        <w:rPr>
          <w:lang w:eastAsia="zh-CN"/>
        </w:rPr>
      </w:pPr>
      <w:r w:rsidRPr="00DC3228">
        <w:rPr>
          <w:lang w:eastAsia="zh-CN"/>
        </w:rPr>
        <w:t>;;+ Unique identifier of a tracking area.</w:t>
      </w:r>
    </w:p>
    <w:p w14:paraId="6FAFA190" w14:textId="77777777" w:rsidR="002C30BC" w:rsidRPr="00DC3228" w:rsidRDefault="002C30BC" w:rsidP="002C30BC">
      <w:pPr>
        <w:pStyle w:val="PL"/>
        <w:rPr>
          <w:lang w:eastAsia="zh-CN"/>
        </w:rPr>
      </w:pPr>
      <w:r w:rsidRPr="00DC3228">
        <w:rPr>
          <w:lang w:eastAsia="zh-CN"/>
        </w:rPr>
        <w:t>TaId = text</w:t>
      </w:r>
    </w:p>
    <w:p w14:paraId="3FD5FF88" w14:textId="77777777" w:rsidR="002C30BC" w:rsidRPr="00DC3228" w:rsidRDefault="002C30BC" w:rsidP="002C30BC">
      <w:pPr>
        <w:pStyle w:val="PL"/>
        <w:rPr>
          <w:lang w:eastAsia="zh-CN"/>
        </w:rPr>
      </w:pPr>
    </w:p>
    <w:p w14:paraId="0FB8E5BE" w14:textId="77777777" w:rsidR="002C30BC" w:rsidRPr="00DC3228" w:rsidRDefault="002C30BC" w:rsidP="002C30BC">
      <w:pPr>
        <w:pStyle w:val="PL"/>
        <w:rPr>
          <w:lang w:eastAsia="zh-CN"/>
        </w:rPr>
      </w:pPr>
      <w:r w:rsidRPr="00DC3228">
        <w:rPr>
          <w:lang w:eastAsia="zh-CN"/>
        </w:rPr>
        <w:t>;;; PlmnId</w:t>
      </w:r>
    </w:p>
    <w:p w14:paraId="43525BA0" w14:textId="77777777" w:rsidR="002C30BC" w:rsidRPr="00DC3228" w:rsidRDefault="002C30BC" w:rsidP="002C30BC">
      <w:pPr>
        <w:pStyle w:val="PL"/>
        <w:rPr>
          <w:lang w:eastAsia="zh-CN"/>
        </w:rPr>
      </w:pPr>
      <w:r w:rsidRPr="00DC3228">
        <w:rPr>
          <w:lang w:eastAsia="zh-CN"/>
        </w:rPr>
        <w:t>;;+ Unique identifier of a PLMN.</w:t>
      </w:r>
    </w:p>
    <w:p w14:paraId="4991EC68" w14:textId="77777777" w:rsidR="002C30BC" w:rsidRPr="00DC3228" w:rsidRDefault="002C30BC" w:rsidP="002C30BC">
      <w:pPr>
        <w:pStyle w:val="PL"/>
        <w:rPr>
          <w:lang w:eastAsia="zh-CN"/>
        </w:rPr>
      </w:pPr>
      <w:r w:rsidRPr="00DC3228">
        <w:rPr>
          <w:lang w:eastAsia="zh-CN"/>
        </w:rPr>
        <w:t>PlmnId = text</w:t>
      </w:r>
    </w:p>
    <w:p w14:paraId="7E271F1B" w14:textId="77777777" w:rsidR="002C30BC" w:rsidRPr="00DC3228" w:rsidRDefault="002C30BC" w:rsidP="002C30BC">
      <w:pPr>
        <w:pStyle w:val="PL"/>
        <w:rPr>
          <w:lang w:eastAsia="zh-CN"/>
        </w:rPr>
      </w:pPr>
    </w:p>
    <w:p w14:paraId="3DE13A08" w14:textId="77777777" w:rsidR="002C30BC" w:rsidRPr="00DC3228" w:rsidRDefault="002C30BC" w:rsidP="002C30BC">
      <w:pPr>
        <w:pStyle w:val="PL"/>
        <w:rPr>
          <w:lang w:eastAsia="zh-CN"/>
        </w:rPr>
      </w:pPr>
      <w:r w:rsidRPr="00DC3228">
        <w:rPr>
          <w:lang w:eastAsia="zh-CN"/>
        </w:rPr>
        <w:t>;;; MbmsSaId</w:t>
      </w:r>
    </w:p>
    <w:p w14:paraId="047C1C0D" w14:textId="77777777" w:rsidR="002C30BC" w:rsidRPr="00DC3228" w:rsidRDefault="002C30BC" w:rsidP="002C30BC">
      <w:pPr>
        <w:pStyle w:val="PL"/>
        <w:rPr>
          <w:lang w:eastAsia="zh-CN"/>
        </w:rPr>
      </w:pPr>
      <w:r w:rsidRPr="00DC3228">
        <w:rPr>
          <w:lang w:eastAsia="zh-CN"/>
        </w:rPr>
        <w:t>;;+ Unique identifier of a MBMS serving area.</w:t>
      </w:r>
    </w:p>
    <w:p w14:paraId="284CDBB7" w14:textId="77777777" w:rsidR="002C30BC" w:rsidRPr="00DC3228" w:rsidRDefault="002C30BC" w:rsidP="002C30BC">
      <w:pPr>
        <w:pStyle w:val="PL"/>
        <w:rPr>
          <w:lang w:eastAsia="zh-CN"/>
        </w:rPr>
      </w:pPr>
      <w:r w:rsidRPr="00DC3228">
        <w:rPr>
          <w:lang w:eastAsia="zh-CN"/>
        </w:rPr>
        <w:t>MbmsSaId = text</w:t>
      </w:r>
    </w:p>
    <w:p w14:paraId="2795CFC7" w14:textId="77777777" w:rsidR="002C30BC" w:rsidRPr="00DC3228" w:rsidRDefault="002C30BC" w:rsidP="002C30BC">
      <w:pPr>
        <w:pStyle w:val="PL"/>
        <w:rPr>
          <w:lang w:eastAsia="zh-CN"/>
        </w:rPr>
      </w:pPr>
    </w:p>
    <w:p w14:paraId="3950C608" w14:textId="77777777" w:rsidR="002C30BC" w:rsidRPr="00DC3228" w:rsidRDefault="002C30BC" w:rsidP="002C30BC">
      <w:pPr>
        <w:pStyle w:val="PL"/>
        <w:rPr>
          <w:lang w:eastAsia="zh-CN"/>
        </w:rPr>
      </w:pPr>
      <w:r w:rsidRPr="00DC3228">
        <w:rPr>
          <w:lang w:eastAsia="zh-CN"/>
        </w:rPr>
        <w:t>;;; MbsfnAreaId</w:t>
      </w:r>
    </w:p>
    <w:p w14:paraId="6AC9F858" w14:textId="77777777" w:rsidR="002C30BC" w:rsidRPr="00DC3228" w:rsidRDefault="002C30BC" w:rsidP="002C30BC">
      <w:pPr>
        <w:pStyle w:val="PL"/>
        <w:rPr>
          <w:lang w:eastAsia="zh-CN"/>
        </w:rPr>
      </w:pPr>
      <w:r w:rsidRPr="00DC3228">
        <w:rPr>
          <w:lang w:eastAsia="zh-CN"/>
        </w:rPr>
        <w:t>;;+ Unique identifier of a MBSFN area.</w:t>
      </w:r>
    </w:p>
    <w:p w14:paraId="61494732" w14:textId="77777777" w:rsidR="002C30BC" w:rsidRDefault="002C30BC" w:rsidP="002C30BC">
      <w:pPr>
        <w:pStyle w:val="PL"/>
        <w:rPr>
          <w:lang w:eastAsia="zh-CN"/>
        </w:rPr>
      </w:pPr>
      <w:r w:rsidRPr="00DC3228">
        <w:rPr>
          <w:lang w:eastAsia="zh-CN"/>
        </w:rPr>
        <w:t>MbsfnAreaId = text</w:t>
      </w:r>
    </w:p>
    <w:p w14:paraId="533D337D" w14:textId="77777777" w:rsidR="002C30BC" w:rsidRDefault="002C30BC" w:rsidP="002C30BC">
      <w:pPr>
        <w:pStyle w:val="PL"/>
        <w:rPr>
          <w:lang w:eastAsia="zh-CN"/>
        </w:rPr>
      </w:pP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66"/>
    <w:bookmarkEnd w:id="67"/>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8C1020" w:rsidRDefault="008C1020">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6D41A" w14:textId="77777777" w:rsidR="002977BE" w:rsidRDefault="002977BE">
      <w:r>
        <w:separator/>
      </w:r>
    </w:p>
  </w:endnote>
  <w:endnote w:type="continuationSeparator" w:id="0">
    <w:p w14:paraId="7B5CA6A3" w14:textId="77777777" w:rsidR="002977BE" w:rsidRDefault="0029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F2610" w14:textId="77777777" w:rsidR="002977BE" w:rsidRDefault="002977BE">
      <w:r>
        <w:separator/>
      </w:r>
    </w:p>
  </w:footnote>
  <w:footnote w:type="continuationSeparator" w:id="0">
    <w:p w14:paraId="334650F8" w14:textId="77777777" w:rsidR="002977BE" w:rsidRDefault="00297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C1020" w:rsidRDefault="008C10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C1020" w:rsidRDefault="008C10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C1020" w:rsidRDefault="008C10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C1020" w:rsidRDefault="008C10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1403F8"/>
    <w:multiLevelType w:val="hybridMultilevel"/>
    <w:tmpl w:val="7E3C562C"/>
    <w:lvl w:ilvl="0" w:tplc="422637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6"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2411294"/>
    <w:multiLevelType w:val="hybridMultilevel"/>
    <w:tmpl w:val="08808DE4"/>
    <w:lvl w:ilvl="0" w:tplc="C2F0E208">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9B4EB9"/>
    <w:multiLevelType w:val="hybridMultilevel"/>
    <w:tmpl w:val="F8A80A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9"/>
  </w:num>
  <w:num w:numId="6">
    <w:abstractNumId w:val="38"/>
  </w:num>
  <w:num w:numId="7">
    <w:abstractNumId w:val="41"/>
  </w:num>
  <w:num w:numId="8">
    <w:abstractNumId w:val="29"/>
  </w:num>
  <w:num w:numId="9">
    <w:abstractNumId w:val="16"/>
  </w:num>
  <w:num w:numId="10">
    <w:abstractNumId w:val="28"/>
  </w:num>
  <w:num w:numId="11">
    <w:abstractNumId w:val="15"/>
  </w:num>
  <w:num w:numId="12">
    <w:abstractNumId w:val="31"/>
  </w:num>
  <w:num w:numId="13">
    <w:abstractNumId w:val="46"/>
  </w:num>
  <w:num w:numId="14">
    <w:abstractNumId w:val="22"/>
  </w:num>
  <w:num w:numId="15">
    <w:abstractNumId w:val="30"/>
  </w:num>
  <w:num w:numId="16">
    <w:abstractNumId w:val="47"/>
  </w:num>
  <w:num w:numId="17">
    <w:abstractNumId w:val="42"/>
  </w:num>
  <w:num w:numId="18">
    <w:abstractNumId w:val="33"/>
  </w:num>
  <w:num w:numId="19">
    <w:abstractNumId w:val="24"/>
  </w:num>
  <w:num w:numId="20">
    <w:abstractNumId w:val="23"/>
  </w:num>
  <w:num w:numId="21">
    <w:abstractNumId w:val="34"/>
  </w:num>
  <w:num w:numId="22">
    <w:abstractNumId w:val="26"/>
  </w:num>
  <w:num w:numId="23">
    <w:abstractNumId w:val="44"/>
  </w:num>
  <w:num w:numId="24">
    <w:abstractNumId w:val="25"/>
  </w:num>
  <w:num w:numId="25">
    <w:abstractNumId w:val="17"/>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43"/>
  </w:num>
  <w:num w:numId="37">
    <w:abstractNumId w:val="14"/>
  </w:num>
  <w:num w:numId="38">
    <w:abstractNumId w:val="19"/>
  </w:num>
  <w:num w:numId="39">
    <w:abstractNumId w:val="36"/>
  </w:num>
  <w:num w:numId="40">
    <w:abstractNumId w:val="21"/>
  </w:num>
  <w:num w:numId="41">
    <w:abstractNumId w:val="27"/>
  </w:num>
  <w:num w:numId="42">
    <w:abstractNumId w:val="11"/>
  </w:num>
  <w:num w:numId="43">
    <w:abstractNumId w:val="20"/>
  </w:num>
  <w:num w:numId="44">
    <w:abstractNumId w:val="18"/>
  </w:num>
  <w:num w:numId="45">
    <w:abstractNumId w:val="32"/>
  </w:num>
  <w:num w:numId="46">
    <w:abstractNumId w:val="35"/>
  </w:num>
  <w:num w:numId="47">
    <w:abstractNumId w:val="40"/>
  </w:num>
  <w:num w:numId="48">
    <w:abstractNumId w:val="13"/>
  </w:num>
  <w:num w:numId="4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58DE"/>
    <w:rsid w:val="00022E4A"/>
    <w:rsid w:val="00027CD4"/>
    <w:rsid w:val="00051CAF"/>
    <w:rsid w:val="0005799F"/>
    <w:rsid w:val="00070E09"/>
    <w:rsid w:val="000715A3"/>
    <w:rsid w:val="0008528C"/>
    <w:rsid w:val="000A6394"/>
    <w:rsid w:val="000B3405"/>
    <w:rsid w:val="000B7ABB"/>
    <w:rsid w:val="000B7FED"/>
    <w:rsid w:val="000C038A"/>
    <w:rsid w:val="000C39B4"/>
    <w:rsid w:val="000C6598"/>
    <w:rsid w:val="000D44B3"/>
    <w:rsid w:val="00102006"/>
    <w:rsid w:val="00103CD5"/>
    <w:rsid w:val="00105572"/>
    <w:rsid w:val="00107350"/>
    <w:rsid w:val="001113F0"/>
    <w:rsid w:val="00133FED"/>
    <w:rsid w:val="0014130E"/>
    <w:rsid w:val="00144513"/>
    <w:rsid w:val="00145D43"/>
    <w:rsid w:val="001521B3"/>
    <w:rsid w:val="00152D2A"/>
    <w:rsid w:val="00155FEB"/>
    <w:rsid w:val="001560D6"/>
    <w:rsid w:val="00157409"/>
    <w:rsid w:val="001609F4"/>
    <w:rsid w:val="00162EA2"/>
    <w:rsid w:val="00184EB9"/>
    <w:rsid w:val="00192C46"/>
    <w:rsid w:val="00194F8C"/>
    <w:rsid w:val="001A08B3"/>
    <w:rsid w:val="001A7B60"/>
    <w:rsid w:val="001B52F0"/>
    <w:rsid w:val="001B7A65"/>
    <w:rsid w:val="001E41F3"/>
    <w:rsid w:val="001E7F3D"/>
    <w:rsid w:val="001E7F7D"/>
    <w:rsid w:val="001F7CB5"/>
    <w:rsid w:val="0020028B"/>
    <w:rsid w:val="00203898"/>
    <w:rsid w:val="00211E6F"/>
    <w:rsid w:val="002232EC"/>
    <w:rsid w:val="00241FE3"/>
    <w:rsid w:val="0026004D"/>
    <w:rsid w:val="002640DD"/>
    <w:rsid w:val="002706E9"/>
    <w:rsid w:val="00272B21"/>
    <w:rsid w:val="00275D12"/>
    <w:rsid w:val="00284FEB"/>
    <w:rsid w:val="002860C4"/>
    <w:rsid w:val="002977BE"/>
    <w:rsid w:val="002A21AE"/>
    <w:rsid w:val="002A4B1B"/>
    <w:rsid w:val="002A76F6"/>
    <w:rsid w:val="002B5741"/>
    <w:rsid w:val="002C30BC"/>
    <w:rsid w:val="002D0249"/>
    <w:rsid w:val="002E472E"/>
    <w:rsid w:val="00305409"/>
    <w:rsid w:val="00310C19"/>
    <w:rsid w:val="0031193B"/>
    <w:rsid w:val="003171FD"/>
    <w:rsid w:val="00327664"/>
    <w:rsid w:val="003609EF"/>
    <w:rsid w:val="0036231A"/>
    <w:rsid w:val="003747BC"/>
    <w:rsid w:val="00374DD4"/>
    <w:rsid w:val="003832DA"/>
    <w:rsid w:val="003C13EA"/>
    <w:rsid w:val="003C1FE2"/>
    <w:rsid w:val="003D0EBE"/>
    <w:rsid w:val="003D4E4F"/>
    <w:rsid w:val="003E1A36"/>
    <w:rsid w:val="00410371"/>
    <w:rsid w:val="00415173"/>
    <w:rsid w:val="00421CC3"/>
    <w:rsid w:val="004242F1"/>
    <w:rsid w:val="00430A1A"/>
    <w:rsid w:val="00441D79"/>
    <w:rsid w:val="00443BAF"/>
    <w:rsid w:val="004623DA"/>
    <w:rsid w:val="00463699"/>
    <w:rsid w:val="00475ECD"/>
    <w:rsid w:val="0049395C"/>
    <w:rsid w:val="004A2674"/>
    <w:rsid w:val="004A3910"/>
    <w:rsid w:val="004B75B7"/>
    <w:rsid w:val="004D1B10"/>
    <w:rsid w:val="004E45DC"/>
    <w:rsid w:val="005077CE"/>
    <w:rsid w:val="005141D9"/>
    <w:rsid w:val="0051580D"/>
    <w:rsid w:val="00516997"/>
    <w:rsid w:val="00524D4E"/>
    <w:rsid w:val="00547111"/>
    <w:rsid w:val="0055698C"/>
    <w:rsid w:val="00565600"/>
    <w:rsid w:val="00592D74"/>
    <w:rsid w:val="005C05CA"/>
    <w:rsid w:val="005C1944"/>
    <w:rsid w:val="005E2C44"/>
    <w:rsid w:val="005F2949"/>
    <w:rsid w:val="005F4615"/>
    <w:rsid w:val="00621188"/>
    <w:rsid w:val="006257ED"/>
    <w:rsid w:val="00634357"/>
    <w:rsid w:val="006537AA"/>
    <w:rsid w:val="00653DE4"/>
    <w:rsid w:val="00665B04"/>
    <w:rsid w:val="00665C47"/>
    <w:rsid w:val="00667AF4"/>
    <w:rsid w:val="006748F4"/>
    <w:rsid w:val="00675330"/>
    <w:rsid w:val="006834B2"/>
    <w:rsid w:val="00695808"/>
    <w:rsid w:val="006B46FB"/>
    <w:rsid w:val="006E21FB"/>
    <w:rsid w:val="00700640"/>
    <w:rsid w:val="00702F52"/>
    <w:rsid w:val="00746624"/>
    <w:rsid w:val="00775B5E"/>
    <w:rsid w:val="00792342"/>
    <w:rsid w:val="007977A8"/>
    <w:rsid w:val="007A0B89"/>
    <w:rsid w:val="007A639C"/>
    <w:rsid w:val="007B512A"/>
    <w:rsid w:val="007C2097"/>
    <w:rsid w:val="007D6A07"/>
    <w:rsid w:val="007F5E18"/>
    <w:rsid w:val="007F7259"/>
    <w:rsid w:val="008040A8"/>
    <w:rsid w:val="008279FA"/>
    <w:rsid w:val="00855474"/>
    <w:rsid w:val="00856982"/>
    <w:rsid w:val="008626E7"/>
    <w:rsid w:val="00870EE7"/>
    <w:rsid w:val="00876498"/>
    <w:rsid w:val="00876F23"/>
    <w:rsid w:val="008820AF"/>
    <w:rsid w:val="008863B9"/>
    <w:rsid w:val="00887907"/>
    <w:rsid w:val="00890C81"/>
    <w:rsid w:val="008942DE"/>
    <w:rsid w:val="008A45A6"/>
    <w:rsid w:val="008A663B"/>
    <w:rsid w:val="008C1020"/>
    <w:rsid w:val="008C25B8"/>
    <w:rsid w:val="008D3CCC"/>
    <w:rsid w:val="008E58E4"/>
    <w:rsid w:val="008F3789"/>
    <w:rsid w:val="008F686C"/>
    <w:rsid w:val="009148DE"/>
    <w:rsid w:val="00916C44"/>
    <w:rsid w:val="00926876"/>
    <w:rsid w:val="00941E30"/>
    <w:rsid w:val="00951388"/>
    <w:rsid w:val="009531B0"/>
    <w:rsid w:val="00954424"/>
    <w:rsid w:val="00955D9A"/>
    <w:rsid w:val="00962B22"/>
    <w:rsid w:val="009632D0"/>
    <w:rsid w:val="009741B3"/>
    <w:rsid w:val="009777D9"/>
    <w:rsid w:val="009834EE"/>
    <w:rsid w:val="0098517D"/>
    <w:rsid w:val="0099081E"/>
    <w:rsid w:val="00991B88"/>
    <w:rsid w:val="009967E0"/>
    <w:rsid w:val="009A0081"/>
    <w:rsid w:val="009A5753"/>
    <w:rsid w:val="009A579D"/>
    <w:rsid w:val="009B1A59"/>
    <w:rsid w:val="009B6CE6"/>
    <w:rsid w:val="009C3268"/>
    <w:rsid w:val="009E3297"/>
    <w:rsid w:val="009F1BA9"/>
    <w:rsid w:val="009F734F"/>
    <w:rsid w:val="00A0166D"/>
    <w:rsid w:val="00A246B6"/>
    <w:rsid w:val="00A47E70"/>
    <w:rsid w:val="00A50CF0"/>
    <w:rsid w:val="00A54CC2"/>
    <w:rsid w:val="00A55BAC"/>
    <w:rsid w:val="00A63DD7"/>
    <w:rsid w:val="00A7671C"/>
    <w:rsid w:val="00A85B52"/>
    <w:rsid w:val="00AA2CBC"/>
    <w:rsid w:val="00AA3272"/>
    <w:rsid w:val="00AB1658"/>
    <w:rsid w:val="00AB5C4F"/>
    <w:rsid w:val="00AC5820"/>
    <w:rsid w:val="00AD1CD8"/>
    <w:rsid w:val="00AD1D22"/>
    <w:rsid w:val="00AD6858"/>
    <w:rsid w:val="00AE4E88"/>
    <w:rsid w:val="00AE7899"/>
    <w:rsid w:val="00AF0F83"/>
    <w:rsid w:val="00AF662B"/>
    <w:rsid w:val="00B258BB"/>
    <w:rsid w:val="00B34A28"/>
    <w:rsid w:val="00B41901"/>
    <w:rsid w:val="00B50FAD"/>
    <w:rsid w:val="00B53C52"/>
    <w:rsid w:val="00B67B97"/>
    <w:rsid w:val="00B84528"/>
    <w:rsid w:val="00B87BD6"/>
    <w:rsid w:val="00B968C8"/>
    <w:rsid w:val="00BA3EC5"/>
    <w:rsid w:val="00BA51D9"/>
    <w:rsid w:val="00BA5D36"/>
    <w:rsid w:val="00BB1828"/>
    <w:rsid w:val="00BB5DFC"/>
    <w:rsid w:val="00BD279D"/>
    <w:rsid w:val="00BD505A"/>
    <w:rsid w:val="00BD6BB8"/>
    <w:rsid w:val="00BD6DE2"/>
    <w:rsid w:val="00BF0F34"/>
    <w:rsid w:val="00C66BA2"/>
    <w:rsid w:val="00C703FB"/>
    <w:rsid w:val="00C870F6"/>
    <w:rsid w:val="00C95985"/>
    <w:rsid w:val="00C96963"/>
    <w:rsid w:val="00C97A43"/>
    <w:rsid w:val="00CA1B32"/>
    <w:rsid w:val="00CB392B"/>
    <w:rsid w:val="00CC2D16"/>
    <w:rsid w:val="00CC5026"/>
    <w:rsid w:val="00CC68D0"/>
    <w:rsid w:val="00CD2B4C"/>
    <w:rsid w:val="00CF04AA"/>
    <w:rsid w:val="00D0165B"/>
    <w:rsid w:val="00D03F9A"/>
    <w:rsid w:val="00D06D51"/>
    <w:rsid w:val="00D14660"/>
    <w:rsid w:val="00D24991"/>
    <w:rsid w:val="00D2666E"/>
    <w:rsid w:val="00D31A1E"/>
    <w:rsid w:val="00D50255"/>
    <w:rsid w:val="00D57422"/>
    <w:rsid w:val="00D61F0C"/>
    <w:rsid w:val="00D6613C"/>
    <w:rsid w:val="00D66520"/>
    <w:rsid w:val="00D84AE9"/>
    <w:rsid w:val="00D87B49"/>
    <w:rsid w:val="00D9124E"/>
    <w:rsid w:val="00DA47C1"/>
    <w:rsid w:val="00DB34E1"/>
    <w:rsid w:val="00DB5EC9"/>
    <w:rsid w:val="00DE34CF"/>
    <w:rsid w:val="00DE54E2"/>
    <w:rsid w:val="00E026F9"/>
    <w:rsid w:val="00E13AFD"/>
    <w:rsid w:val="00E13D09"/>
    <w:rsid w:val="00E13F3D"/>
    <w:rsid w:val="00E16089"/>
    <w:rsid w:val="00E25908"/>
    <w:rsid w:val="00E25979"/>
    <w:rsid w:val="00E265A0"/>
    <w:rsid w:val="00E31D17"/>
    <w:rsid w:val="00E34898"/>
    <w:rsid w:val="00E35062"/>
    <w:rsid w:val="00E56A76"/>
    <w:rsid w:val="00E61192"/>
    <w:rsid w:val="00E7188A"/>
    <w:rsid w:val="00E75F5E"/>
    <w:rsid w:val="00E77100"/>
    <w:rsid w:val="00E96EE8"/>
    <w:rsid w:val="00EA3574"/>
    <w:rsid w:val="00EB09B7"/>
    <w:rsid w:val="00EB1310"/>
    <w:rsid w:val="00EE7D7C"/>
    <w:rsid w:val="00F0512E"/>
    <w:rsid w:val="00F06193"/>
    <w:rsid w:val="00F22D51"/>
    <w:rsid w:val="00F252C5"/>
    <w:rsid w:val="00F25D98"/>
    <w:rsid w:val="00F300FB"/>
    <w:rsid w:val="00F3303D"/>
    <w:rsid w:val="00F36483"/>
    <w:rsid w:val="00FA56E4"/>
    <w:rsid w:val="00FB6386"/>
    <w:rsid w:val="00FC2930"/>
    <w:rsid w:val="00FE4867"/>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A008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0081"/>
    <w:rPr>
      <w:rFonts w:ascii="Arial" w:hAnsi="Arial"/>
      <w:sz w:val="32"/>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Heading4Char">
    <w:name w:val="Heading 4 Char"/>
    <w:link w:val="Heading4"/>
    <w:qFormat/>
    <w:rsid w:val="009A0081"/>
    <w:rPr>
      <w:rFonts w:ascii="Arial" w:hAnsi="Arial"/>
      <w:sz w:val="24"/>
      <w:lang w:val="en-GB" w:eastAsia="en-US"/>
    </w:rPr>
  </w:style>
  <w:style w:type="character" w:customStyle="1" w:styleId="Heading5Char">
    <w:name w:val="Heading 5 Char"/>
    <w:link w:val="Heading5"/>
    <w:rsid w:val="009A008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9Char">
    <w:name w:val="Heading 9 Char"/>
    <w:link w:val="Heading9"/>
    <w:rsid w:val="009A00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basedOn w:val="DefaultParagraphFont"/>
    <w:link w:val="Header"/>
    <w:rsid w:val="009A00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A0081"/>
    <w:rPr>
      <w:rFonts w:ascii="Arial" w:hAnsi="Arial"/>
      <w:sz w:val="18"/>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HChar">
    <w:name w:val="TAH Char"/>
    <w:link w:val="TAH"/>
    <w:qFormat/>
    <w:rsid w:val="009A00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qFormat/>
    <w:locked/>
    <w:rsid w:val="009A008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9A00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6483"/>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A00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9A008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E25908"/>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A00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0081"/>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008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008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Revision">
    <w:name w:val="Revision"/>
    <w:hidden/>
    <w:uiPriority w:val="99"/>
    <w:semiHidden/>
    <w:rsid w:val="00102006"/>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NOChar2">
    <w:name w:val="NO Char2"/>
    <w:locked/>
    <w:rsid w:val="009A0081"/>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A0081"/>
    <w:pPr>
      <w:overflowPunct w:val="0"/>
      <w:autoSpaceDE w:val="0"/>
      <w:autoSpaceDN w:val="0"/>
      <w:adjustRightInd w:val="0"/>
      <w:textAlignment w:val="baseline"/>
    </w:pPr>
    <w:rPr>
      <w:rFonts w:eastAsia="Batang"/>
      <w:b/>
      <w:bCs/>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F36483"/>
    <w:rPr>
      <w:rFonts w:ascii="Times New Roman" w:eastAsia="Batang" w:hAnsi="Times New Roman"/>
      <w:b/>
      <w:bCs/>
      <w:lang w:val="en-GB"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33"/>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34"/>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5"/>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 w:type="paragraph" w:customStyle="1" w:styleId="B6">
    <w:name w:val="B6"/>
    <w:basedOn w:val="B4"/>
    <w:link w:val="B6Char"/>
    <w:qFormat/>
    <w:rsid w:val="00F36483"/>
    <w:pPr>
      <w:overflowPunct w:val="0"/>
      <w:autoSpaceDE w:val="0"/>
      <w:autoSpaceDN w:val="0"/>
      <w:adjustRightInd w:val="0"/>
      <w:textAlignment w:val="baseline"/>
    </w:pPr>
    <w:rPr>
      <w:lang w:eastAsia="en-GB"/>
    </w:rPr>
  </w:style>
  <w:style w:type="character" w:customStyle="1" w:styleId="B6Char">
    <w:name w:val="B6 Char"/>
    <w:basedOn w:val="DefaultParagraphFont"/>
    <w:link w:val="B6"/>
    <w:rsid w:val="00F36483"/>
    <w:rPr>
      <w:rFonts w:ascii="Times New Roman" w:hAnsi="Times New Roman"/>
      <w:lang w:val="en-GB" w:eastAsia="en-GB"/>
    </w:rPr>
  </w:style>
  <w:style w:type="paragraph" w:customStyle="1" w:styleId="TAJ">
    <w:name w:val="TAJ"/>
    <w:basedOn w:val="TH"/>
    <w:rsid w:val="00F36483"/>
    <w:rPr>
      <w:rFonts w:eastAsiaTheme="minorEastAsia"/>
      <w:lang w:eastAsia="x-none"/>
    </w:rPr>
  </w:style>
  <w:style w:type="character" w:customStyle="1" w:styleId="TALCar">
    <w:name w:val="TAL Car"/>
    <w:locked/>
    <w:rsid w:val="00F36483"/>
    <w:rPr>
      <w:rFonts w:ascii="Arial" w:hAnsi="Arial" w:cs="Arial"/>
      <w:sz w:val="18"/>
      <w:lang w:eastAsia="en-US"/>
    </w:rPr>
  </w:style>
  <w:style w:type="character" w:customStyle="1" w:styleId="B1Char1">
    <w:name w:val="B1 Char1"/>
    <w:rsid w:val="00F36483"/>
    <w:rPr>
      <w:lang w:eastAsia="en-US"/>
    </w:rPr>
  </w:style>
  <w:style w:type="paragraph" w:customStyle="1" w:styleId="00BodyText">
    <w:name w:val="00 BodyText"/>
    <w:basedOn w:val="Normal"/>
    <w:rsid w:val="00F36483"/>
    <w:pPr>
      <w:spacing w:after="220"/>
    </w:pPr>
    <w:rPr>
      <w:rFonts w:ascii="Arial" w:eastAsia="SimSun" w:hAnsi="Arial"/>
      <w:sz w:val="22"/>
    </w:rPr>
  </w:style>
  <w:style w:type="paragraph" w:customStyle="1" w:styleId="11BodyText">
    <w:name w:val="11 BodyText"/>
    <w:basedOn w:val="Normal"/>
    <w:rsid w:val="00F36483"/>
    <w:pPr>
      <w:spacing w:after="220"/>
      <w:ind w:left="1298"/>
    </w:pPr>
    <w:rPr>
      <w:rFonts w:ascii="Arial" w:eastAsia="SimSun" w:hAnsi="Arial"/>
      <w:sz w:val="22"/>
    </w:rPr>
  </w:style>
  <w:style w:type="paragraph" w:customStyle="1" w:styleId="Doc-text2">
    <w:name w:val="Doc-text2"/>
    <w:basedOn w:val="Normal"/>
    <w:link w:val="Doc-text2Char"/>
    <w:qFormat/>
    <w:rsid w:val="00F364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6483"/>
    <w:rPr>
      <w:rFonts w:ascii="Arial" w:eastAsia="MS Mincho" w:hAnsi="Arial"/>
      <w:szCs w:val="24"/>
      <w:lang w:val="en-GB" w:eastAsia="en-GB"/>
    </w:rPr>
  </w:style>
  <w:style w:type="character" w:customStyle="1" w:styleId="msoins0">
    <w:name w:val="msoins"/>
    <w:rsid w:val="00F36483"/>
  </w:style>
  <w:style w:type="paragraph" w:customStyle="1" w:styleId="106">
    <w:name w:val="106"/>
    <w:qFormat/>
    <w:rsid w:val="00F36483"/>
    <w:pPr>
      <w:spacing w:after="180"/>
    </w:pPr>
    <w:rPr>
      <w:rFonts w:ascii="Times New Roman" w:eastAsia="DengXian" w:hAnsi="Times New Roman"/>
      <w:lang w:val="en-GB" w:eastAsia="en-US"/>
    </w:rPr>
  </w:style>
  <w:style w:type="paragraph" w:customStyle="1" w:styleId="crcoverpage0">
    <w:name w:val="crcoverpage"/>
    <w:basedOn w:val="Normal"/>
    <w:uiPriority w:val="99"/>
    <w:rsid w:val="00F36483"/>
    <w:pPr>
      <w:spacing w:after="0"/>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26F1D-7AC2-4062-927F-765EF36EB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14</Pages>
  <Words>4149</Words>
  <Characters>23653</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1899-12-31T23:00:00Z</cp:lastPrinted>
  <dcterms:created xsi:type="dcterms:W3CDTF">2025-05-27T11:18:00Z</dcterms:created>
  <dcterms:modified xsi:type="dcterms:W3CDTF">2025-05-27T11:28:00Z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