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042AB9B3"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0F3BAB">
        <w:rPr>
          <w:b/>
          <w:noProof/>
          <w:sz w:val="24"/>
        </w:rPr>
        <w:t>5</w:t>
      </w:r>
      <w:r>
        <w:rPr>
          <w:b/>
          <w:i/>
          <w:noProof/>
          <w:sz w:val="28"/>
        </w:rPr>
        <w:tab/>
      </w:r>
      <w:r>
        <w:rPr>
          <w:b/>
          <w:noProof/>
          <w:sz w:val="24"/>
        </w:rPr>
        <w:t>C1-25</w:t>
      </w:r>
      <w:r w:rsidR="007D16AA" w:rsidRPr="007D16AA">
        <w:rPr>
          <w:b/>
          <w:noProof/>
          <w:sz w:val="24"/>
        </w:rPr>
        <w:t>3238</w:t>
      </w:r>
    </w:p>
    <w:p w14:paraId="6B9622BB" w14:textId="7935B373" w:rsidR="000A128F" w:rsidRDefault="00244C52" w:rsidP="00231CBD">
      <w:pPr>
        <w:pStyle w:val="CRCoverPage"/>
        <w:tabs>
          <w:tab w:val="right" w:pos="9639"/>
        </w:tabs>
        <w:spacing w:after="0"/>
        <w:rPr>
          <w:b/>
          <w:noProof/>
          <w:sz w:val="24"/>
        </w:rPr>
      </w:pPr>
      <w:r w:rsidRPr="00062FA3">
        <w:rPr>
          <w:b/>
          <w:noProof/>
          <w:sz w:val="24"/>
          <w:lang w:eastAsia="zh-CN"/>
        </w:rPr>
        <w:t>Bratislava</w:t>
      </w:r>
      <w:r>
        <w:rPr>
          <w:rFonts w:hint="eastAsia"/>
          <w:b/>
          <w:noProof/>
          <w:sz w:val="24"/>
          <w:lang w:eastAsia="zh-CN"/>
        </w:rPr>
        <w:t xml:space="preserve">, </w:t>
      </w:r>
      <w:r>
        <w:rPr>
          <w:b/>
          <w:noProof/>
          <w:sz w:val="24"/>
          <w:lang w:eastAsia="zh-CN"/>
        </w:rPr>
        <w:t>SK</w:t>
      </w:r>
      <w:r>
        <w:rPr>
          <w:b/>
          <w:noProof/>
          <w:sz w:val="24"/>
        </w:rPr>
        <w:t xml:space="preserve">, </w:t>
      </w:r>
      <w:r>
        <w:rPr>
          <w:b/>
          <w:noProof/>
          <w:sz w:val="24"/>
          <w:lang w:eastAsia="zh-CN"/>
        </w:rPr>
        <w:t>19</w:t>
      </w:r>
      <w:r>
        <w:rPr>
          <w:b/>
          <w:noProof/>
          <w:sz w:val="24"/>
        </w:rPr>
        <w:t>-</w:t>
      </w:r>
      <w:r>
        <w:rPr>
          <w:b/>
          <w:noProof/>
          <w:sz w:val="24"/>
          <w:lang w:eastAsia="zh-CN"/>
        </w:rPr>
        <w:t>23</w:t>
      </w:r>
      <w:r>
        <w:rPr>
          <w:b/>
          <w:noProof/>
          <w:sz w:val="24"/>
        </w:rPr>
        <w:t xml:space="preserve"> </w:t>
      </w:r>
      <w:r>
        <w:rPr>
          <w:b/>
          <w:noProof/>
          <w:sz w:val="24"/>
          <w:lang w:eastAsia="zh-CN"/>
        </w:rPr>
        <w:t>May</w:t>
      </w:r>
      <w:r>
        <w:rPr>
          <w:b/>
          <w:noProof/>
          <w:sz w:val="24"/>
        </w:rPr>
        <w:t xml:space="preserve"> </w:t>
      </w:r>
      <w:r w:rsidR="00EE4C28">
        <w:rPr>
          <w:b/>
          <w:noProof/>
          <w:sz w:val="24"/>
        </w:rPr>
        <w:t>2025</w:t>
      </w:r>
      <w:r w:rsidR="009B7AAD">
        <w:rPr>
          <w:b/>
          <w:i/>
          <w:noProof/>
          <w:sz w:val="28"/>
        </w:rPr>
        <w:tab/>
      </w:r>
      <w:r w:rsidR="009B7AAD" w:rsidRPr="00D5627E">
        <w:rPr>
          <w:bCs/>
          <w:i/>
          <w:noProof/>
        </w:rPr>
        <w:t xml:space="preserve">was </w:t>
      </w:r>
      <w:r w:rsidR="009B7AAD" w:rsidRPr="00D5627E">
        <w:rPr>
          <w:bCs/>
          <w:noProof/>
        </w:rPr>
        <w:t>C1-</w:t>
      </w:r>
      <w:r w:rsidR="00D5627E">
        <w:rPr>
          <w:bCs/>
          <w:noProof/>
        </w:rPr>
        <w:t>25</w:t>
      </w:r>
      <w:r w:rsidR="000F3BAB" w:rsidRPr="00D5627E">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235509D3" w:rsidR="000A128F" w:rsidRPr="00410371" w:rsidRDefault="002F3278" w:rsidP="000459F5">
            <w:pPr>
              <w:pStyle w:val="CRCoverPage"/>
              <w:spacing w:after="0"/>
              <w:jc w:val="right"/>
              <w:rPr>
                <w:b/>
                <w:noProof/>
                <w:sz w:val="28"/>
              </w:rPr>
            </w:pPr>
            <w:r>
              <w:fldChar w:fldCharType="begin"/>
            </w:r>
            <w:r>
              <w:instrText xml:space="preserve"> DOCPROPERTY  Spec#  \* MERGEFORMAT </w:instrText>
            </w:r>
            <w:r>
              <w:fldChar w:fldCharType="separate"/>
            </w:r>
            <w:r w:rsidR="000A128F">
              <w:rPr>
                <w:b/>
                <w:noProof/>
                <w:sz w:val="28"/>
              </w:rPr>
              <w:t>24.</w:t>
            </w:r>
            <w:r w:rsidR="00DA6075">
              <w:rPr>
                <w:b/>
                <w:noProof/>
                <w:sz w:val="28"/>
              </w:rPr>
              <w:t>301</w:t>
            </w:r>
            <w:r>
              <w:rPr>
                <w:b/>
                <w:noProof/>
                <w:sz w:val="28"/>
              </w:rPr>
              <w:fldChar w:fldCharType="end"/>
            </w:r>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624D6569" w:rsidR="000A128F" w:rsidRPr="00410371" w:rsidRDefault="002F3278" w:rsidP="000459F5">
            <w:pPr>
              <w:pStyle w:val="CRCoverPage"/>
              <w:spacing w:after="0"/>
              <w:rPr>
                <w:noProof/>
              </w:rPr>
            </w:pPr>
            <w:r>
              <w:fldChar w:fldCharType="begin"/>
            </w:r>
            <w:r>
              <w:instrText xml:space="preserve"> DOCPROPERTY  Cr#  \* MERGEFORMAT </w:instrText>
            </w:r>
            <w:r>
              <w:fldChar w:fldCharType="separate"/>
            </w:r>
            <w:r w:rsidR="00DF528F" w:rsidRPr="00DF528F">
              <w:rPr>
                <w:b/>
                <w:noProof/>
                <w:sz w:val="28"/>
              </w:rPr>
              <w:t>4377</w:t>
            </w:r>
            <w:r>
              <w:rPr>
                <w:b/>
                <w:noProof/>
                <w:sz w:val="28"/>
              </w:rPr>
              <w:fldChar w:fldCharType="end"/>
            </w:r>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A16F9DF" w:rsidR="000A128F" w:rsidRPr="00410371" w:rsidRDefault="000F3BAB"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282AD60C" w:rsidR="000A128F" w:rsidRPr="00410371" w:rsidRDefault="002F3278" w:rsidP="000459F5">
            <w:pPr>
              <w:pStyle w:val="CRCoverPage"/>
              <w:spacing w:after="0"/>
              <w:jc w:val="center"/>
              <w:rPr>
                <w:noProof/>
                <w:sz w:val="28"/>
              </w:rPr>
            </w:pPr>
            <w:r>
              <w:fldChar w:fldCharType="begin"/>
            </w:r>
            <w:r>
              <w:instrText xml:space="preserve"> DOCPROPERTY  Version  \* MERGEFORMAT </w:instrText>
            </w:r>
            <w:r>
              <w:fldChar w:fldCharType="separate"/>
            </w:r>
            <w:r w:rsidR="000A128F">
              <w:rPr>
                <w:b/>
                <w:noProof/>
                <w:sz w:val="28"/>
              </w:rPr>
              <w:t>19.</w:t>
            </w:r>
            <w:r w:rsidR="00634CC2">
              <w:rPr>
                <w:b/>
                <w:noProof/>
                <w:sz w:val="28"/>
              </w:rPr>
              <w:t>2</w:t>
            </w:r>
            <w:r w:rsidR="00725F25">
              <w:rPr>
                <w:b/>
                <w:noProof/>
                <w:sz w:val="28"/>
              </w:rPr>
              <w:t>.0</w:t>
            </w:r>
            <w:r>
              <w:rPr>
                <w:b/>
                <w:noProof/>
                <w:sz w:val="28"/>
              </w:rPr>
              <w:fldChar w:fldCharType="end"/>
            </w:r>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7F2FEC12" w:rsidR="000A128F" w:rsidRDefault="00672AB6" w:rsidP="000459F5">
            <w:pPr>
              <w:pStyle w:val="CRCoverPage"/>
              <w:spacing w:after="0"/>
              <w:ind w:left="100"/>
              <w:rPr>
                <w:noProof/>
              </w:rPr>
            </w:pPr>
            <w:r>
              <w:rPr>
                <w:lang w:eastAsia="zh-CN"/>
              </w:rPr>
              <w:t xml:space="preserve">Correction to the </w:t>
            </w:r>
            <w:r w:rsidRPr="003B51CD">
              <w:rPr>
                <w:lang w:eastAsia="zh-CN"/>
              </w:rPr>
              <w:t>WUS assistance information</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0FD2D5B1"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4FE67C02" w:rsidR="000A128F" w:rsidRDefault="002F3278" w:rsidP="000459F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34CC2">
              <w:t>SAES1</w:t>
            </w:r>
            <w:r w:rsidR="00524933">
              <w:t>9</w:t>
            </w:r>
            <w:r>
              <w:fldChar w:fldCharType="end"/>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30422EA4" w:rsidR="000A128F" w:rsidRDefault="000A128F" w:rsidP="000459F5">
            <w:pPr>
              <w:pStyle w:val="CRCoverPage"/>
              <w:spacing w:after="0"/>
              <w:ind w:left="100"/>
              <w:rPr>
                <w:noProof/>
              </w:rPr>
            </w:pPr>
            <w:r>
              <w:rPr>
                <w:noProof/>
              </w:rPr>
              <w:t>202</w:t>
            </w:r>
            <w:r w:rsidR="005E0003">
              <w:rPr>
                <w:noProof/>
                <w:lang w:eastAsia="zh-CN"/>
              </w:rPr>
              <w:t>5</w:t>
            </w:r>
            <w:r>
              <w:rPr>
                <w:noProof/>
              </w:rPr>
              <w:t>-</w:t>
            </w:r>
            <w:r>
              <w:rPr>
                <w:noProof/>
                <w:lang w:eastAsia="zh-CN"/>
              </w:rPr>
              <w:t>0</w:t>
            </w:r>
            <w:r w:rsidR="004F637E">
              <w:rPr>
                <w:noProof/>
                <w:lang w:eastAsia="zh-CN"/>
              </w:rPr>
              <w:t>5</w:t>
            </w:r>
            <w:r>
              <w:rPr>
                <w:noProof/>
              </w:rPr>
              <w:t>-</w:t>
            </w:r>
            <w:r w:rsidR="004F637E">
              <w:rPr>
                <w:noProof/>
              </w:rPr>
              <w:t>12</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37FF6D09" w:rsidR="000A128F" w:rsidRDefault="00396ACE"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8092A" w14:textId="6767FE5D" w:rsidR="00E52822" w:rsidRDefault="00E0017F" w:rsidP="006829D4">
            <w:pPr>
              <w:pStyle w:val="CRCoverPage"/>
              <w:spacing w:after="0"/>
              <w:ind w:left="100"/>
            </w:pPr>
            <w:r>
              <w:t xml:space="preserve">In </w:t>
            </w:r>
            <w:r w:rsidRPr="00372CC1">
              <w:t>WUS assistance information</w:t>
            </w:r>
            <w:r w:rsidR="000D4EA2">
              <w:t xml:space="preserve"> IE coding, the </w:t>
            </w:r>
            <w:r w:rsidR="000D4EA2" w:rsidRPr="00372CC1">
              <w:t>Type of information</w:t>
            </w:r>
            <w:r w:rsidR="000D4EA2">
              <w:t xml:space="preserve"> field is </w:t>
            </w:r>
            <w:r w:rsidR="001101FD">
              <w:t xml:space="preserve">in </w:t>
            </w:r>
            <w:r w:rsidR="000D4EA2">
              <w:t xml:space="preserve">bits </w:t>
            </w:r>
            <w:r w:rsidR="001101FD">
              <w:t xml:space="preserve">6 - 8 of octet </w:t>
            </w:r>
            <w:r w:rsidR="008870BE">
              <w:t>3</w:t>
            </w:r>
            <w:r w:rsidR="001101FD">
              <w:t xml:space="preserve">. And the </w:t>
            </w:r>
            <w:r w:rsidR="001101FD" w:rsidRPr="00372CC1">
              <w:t>UE paging probability information value</w:t>
            </w:r>
            <w:r w:rsidR="001101FD">
              <w:t xml:space="preserve"> field is in bits 1 - 5 of octet </w:t>
            </w:r>
            <w:r w:rsidR="008870BE">
              <w:t>3</w:t>
            </w:r>
            <w:r w:rsidR="00BB13D1">
              <w:t>.</w:t>
            </w:r>
          </w:p>
          <w:p w14:paraId="49D0BBD1" w14:textId="77777777" w:rsidR="00161BCC" w:rsidRDefault="00161BCC" w:rsidP="006829D4">
            <w:pPr>
              <w:pStyle w:val="CRCoverPage"/>
              <w:spacing w:after="0"/>
              <w:ind w:left="100"/>
            </w:pPr>
          </w:p>
          <w:p w14:paraId="1C3C065F" w14:textId="06417443" w:rsidR="00161BCC" w:rsidRDefault="00161BCC" w:rsidP="006829D4">
            <w:pPr>
              <w:pStyle w:val="CRCoverPage"/>
              <w:spacing w:after="0"/>
              <w:ind w:left="100"/>
            </w:pPr>
            <w:r>
              <w:t>Additionally, the editorial fix</w:t>
            </w:r>
            <w:r w:rsidR="002867D8">
              <w:t xml:space="preserve"> in </w:t>
            </w:r>
            <w:r w:rsidR="002867D8" w:rsidRPr="00372CC1">
              <w:t>5.3.21</w:t>
            </w:r>
            <w:r w:rsidR="002867D8">
              <w:t xml:space="preserve"> is needed.</w:t>
            </w: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03623" w14:textId="1CFE2A15" w:rsidR="009F7FBA" w:rsidRDefault="002867D8" w:rsidP="00C05585">
            <w:pPr>
              <w:pStyle w:val="CRCoverPage"/>
              <w:spacing w:after="0"/>
              <w:ind w:left="100"/>
            </w:pPr>
            <w:r>
              <w:t xml:space="preserve">1) </w:t>
            </w:r>
            <w:r w:rsidR="00D10A9B">
              <w:t xml:space="preserve">Correction to the </w:t>
            </w:r>
            <w:r w:rsidR="002F3278">
              <w:t xml:space="preserve">octet and </w:t>
            </w:r>
            <w:r w:rsidR="00D10A9B">
              <w:t xml:space="preserve">bits of </w:t>
            </w:r>
            <w:r w:rsidR="00D10A9B" w:rsidRPr="00372CC1">
              <w:t>Type of information</w:t>
            </w:r>
            <w:r w:rsidR="00D10A9B">
              <w:t xml:space="preserve"> field</w:t>
            </w:r>
            <w:r w:rsidR="002C5400">
              <w:t>,</w:t>
            </w:r>
            <w:r w:rsidR="00D10A9B">
              <w:t xml:space="preserve"> and </w:t>
            </w:r>
            <w:r w:rsidR="002C5400">
              <w:t xml:space="preserve">add the bits for </w:t>
            </w:r>
            <w:r w:rsidR="00D10A9B" w:rsidRPr="00372CC1">
              <w:t>UE paging probability information value</w:t>
            </w:r>
            <w:r w:rsidR="00D10A9B">
              <w:t xml:space="preserve"> field</w:t>
            </w:r>
            <w:r w:rsidR="009F7FBA">
              <w:t>;</w:t>
            </w:r>
          </w:p>
          <w:p w14:paraId="550916DA" w14:textId="3B3A1491" w:rsidR="000A128F" w:rsidRDefault="009F7FBA" w:rsidP="00C05585">
            <w:pPr>
              <w:pStyle w:val="CRCoverPage"/>
              <w:spacing w:after="0"/>
              <w:ind w:left="100"/>
            </w:pPr>
            <w:r>
              <w:t xml:space="preserve">2) Editorial fix in </w:t>
            </w:r>
            <w:r w:rsidRPr="00372CC1">
              <w:t>5.3.21</w:t>
            </w:r>
            <w:r w:rsidR="00E60B86">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79A8F1CA" w:rsidR="000A128F" w:rsidRDefault="00454952" w:rsidP="000459F5">
            <w:pPr>
              <w:pStyle w:val="CRCoverPage"/>
              <w:spacing w:after="0"/>
              <w:ind w:left="100"/>
              <w:rPr>
                <w:noProof/>
              </w:rPr>
            </w:pPr>
            <w:r>
              <w:t xml:space="preserve">Wrong </w:t>
            </w:r>
            <w:r w:rsidR="006A634E">
              <w:t xml:space="preserve">octet and </w:t>
            </w:r>
            <w:r>
              <w:t>bit</w:t>
            </w:r>
            <w:r w:rsidR="001D6EB7">
              <w:t>s</w:t>
            </w:r>
            <w:r>
              <w:t xml:space="preserve"> for </w:t>
            </w:r>
            <w:r w:rsidRPr="00372CC1">
              <w:t>Type of information</w:t>
            </w:r>
            <w:r>
              <w:t xml:space="preserve"> field remain</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02F7A707" w:rsidR="000A128F" w:rsidRDefault="00A160D8" w:rsidP="000459F5">
            <w:pPr>
              <w:pStyle w:val="CRCoverPage"/>
              <w:spacing w:after="0"/>
              <w:ind w:left="100"/>
              <w:rPr>
                <w:noProof/>
              </w:rPr>
            </w:pPr>
            <w:r w:rsidRPr="00372CC1">
              <w:t>5.3.21</w:t>
            </w:r>
            <w:r>
              <w:t xml:space="preserve">, </w:t>
            </w:r>
            <w:r w:rsidRPr="00372CC1">
              <w:t>9.9.3.62</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2B10EA9B"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447D958" w:rsidR="000A128F" w:rsidRDefault="00BF67BC"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BA22C8" w:rsidR="000A128F" w:rsidRDefault="000A128F" w:rsidP="000459F5">
            <w:pPr>
              <w:pStyle w:val="CRCoverPage"/>
              <w:spacing w:after="0"/>
              <w:ind w:left="99"/>
              <w:rPr>
                <w:noProof/>
              </w:rPr>
            </w:pPr>
            <w:r>
              <w:rPr>
                <w:noProof/>
              </w:rPr>
              <w:t>TS</w:t>
            </w:r>
            <w:r w:rsidR="00BF67BC">
              <w:rPr>
                <w:noProof/>
              </w:rPr>
              <w:t xml:space="preserve">/TR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3B9A80" w14:textId="77777777" w:rsidR="001C4FA9" w:rsidRPr="00372CC1" w:rsidRDefault="001C4FA9" w:rsidP="001C4FA9">
      <w:pPr>
        <w:pStyle w:val="Heading3"/>
      </w:pPr>
      <w:bookmarkStart w:id="10" w:name="_CR9_11_4_13"/>
      <w:bookmarkStart w:id="11" w:name="_Toc27743780"/>
      <w:bookmarkStart w:id="12" w:name="_Toc35959351"/>
      <w:bookmarkStart w:id="13" w:name="_Toc45202782"/>
      <w:bookmarkStart w:id="14" w:name="_Toc45700158"/>
      <w:bookmarkStart w:id="15" w:name="_Toc51919894"/>
      <w:bookmarkStart w:id="16" w:name="_Toc68250954"/>
      <w:bookmarkStart w:id="17" w:name="_Toc193389935"/>
      <w:bookmarkStart w:id="18" w:name="_Toc11256752"/>
      <w:bookmarkStart w:id="19" w:name="_Toc36116744"/>
      <w:bookmarkStart w:id="20" w:name="_Toc45096801"/>
      <w:bookmarkStart w:id="21" w:name="_Toc51762667"/>
      <w:bookmarkStart w:id="22" w:name="_Toc178270940"/>
      <w:bookmarkStart w:id="23" w:name="_Toc193381535"/>
      <w:bookmarkStart w:id="24" w:name="_Toc20233300"/>
      <w:bookmarkStart w:id="25" w:name="_Toc27747437"/>
      <w:bookmarkStart w:id="26" w:name="_Toc36213631"/>
      <w:bookmarkStart w:id="27" w:name="_Toc36657808"/>
      <w:bookmarkStart w:id="28" w:name="_Toc45287485"/>
      <w:bookmarkStart w:id="29" w:name="_Toc51948761"/>
      <w:bookmarkStart w:id="30" w:name="_Toc51949853"/>
      <w:bookmarkStart w:id="31" w:name="_Toc187746473"/>
      <w:bookmarkEnd w:id="1"/>
      <w:bookmarkEnd w:id="2"/>
      <w:bookmarkEnd w:id="3"/>
      <w:bookmarkEnd w:id="4"/>
      <w:bookmarkEnd w:id="5"/>
      <w:bookmarkEnd w:id="6"/>
      <w:bookmarkEnd w:id="7"/>
      <w:bookmarkEnd w:id="8"/>
      <w:bookmarkEnd w:id="10"/>
      <w:r w:rsidRPr="00372CC1">
        <w:t>5.3.21</w:t>
      </w:r>
      <w:r w:rsidRPr="00372CC1">
        <w:tab/>
      </w:r>
      <w:r w:rsidRPr="00372CC1">
        <w:rPr>
          <w:lang w:eastAsia="ko-KR"/>
        </w:rPr>
        <w:t>Wake-up signal</w:t>
      </w:r>
      <w:r w:rsidRPr="00372CC1">
        <w:t xml:space="preserve"> assistance</w:t>
      </w:r>
      <w:bookmarkEnd w:id="11"/>
      <w:bookmarkEnd w:id="12"/>
      <w:bookmarkEnd w:id="13"/>
      <w:bookmarkEnd w:id="14"/>
      <w:bookmarkEnd w:id="15"/>
      <w:bookmarkEnd w:id="16"/>
      <w:bookmarkEnd w:id="17"/>
    </w:p>
    <w:p w14:paraId="51A30CC5" w14:textId="77777777" w:rsidR="001C4FA9" w:rsidRPr="00372CC1" w:rsidRDefault="001C4FA9" w:rsidP="001C4FA9">
      <w:r w:rsidRPr="00372CC1">
        <w:t xml:space="preserve">A UE supporting </w:t>
      </w:r>
      <w:r w:rsidRPr="00372CC1">
        <w:rPr>
          <w:lang w:eastAsia="ko-KR"/>
        </w:rPr>
        <w:t>wake-up signal (WUS)</w:t>
      </w:r>
      <w:r w:rsidRPr="00372CC1">
        <w:t xml:space="preserve"> assistance can indicate its WUS assistance capability during attach or tracking area updating procedure (see 3GPP TS 23.401 [10]). The UE supporting </w:t>
      </w:r>
      <w:r w:rsidRPr="00372CC1">
        <w:rPr>
          <w:lang w:eastAsia="ko-KR"/>
        </w:rPr>
        <w:t xml:space="preserve">WUS </w:t>
      </w:r>
      <w:r w:rsidRPr="00372CC1">
        <w:t>assistance may include its UE paging probability information in the Requested WUS assistance information IE during an attach or tracking area updating procedure (see 3GPP TS 23.401 [10]). The UE shall not include its UE paging probability information during:</w:t>
      </w:r>
    </w:p>
    <w:p w14:paraId="772DCD76" w14:textId="77777777" w:rsidR="001C4FA9" w:rsidRPr="00372CC1" w:rsidRDefault="001C4FA9" w:rsidP="001C4FA9">
      <w:pPr>
        <w:pStyle w:val="B1"/>
      </w:pPr>
      <w:r w:rsidRPr="00372CC1">
        <w:t>-</w:t>
      </w:r>
      <w:r w:rsidRPr="00372CC1">
        <w:tab/>
        <w:t>an attach for emergency bearer services procedure;</w:t>
      </w:r>
    </w:p>
    <w:p w14:paraId="33301749" w14:textId="77777777" w:rsidR="001C4FA9" w:rsidRPr="00372CC1" w:rsidRDefault="001C4FA9" w:rsidP="001C4FA9">
      <w:pPr>
        <w:pStyle w:val="B1"/>
        <w:rPr>
          <w:lang w:eastAsia="zh-CN"/>
        </w:rPr>
      </w:pPr>
      <w:r w:rsidRPr="00372CC1">
        <w:rPr>
          <w:lang w:eastAsia="zh-CN"/>
        </w:rPr>
        <w:t>-</w:t>
      </w:r>
      <w:r w:rsidRPr="00372CC1">
        <w:rPr>
          <w:lang w:eastAsia="zh-CN"/>
        </w:rPr>
        <w:tab/>
      </w:r>
      <w:r w:rsidRPr="00372CC1">
        <w:t>an attach procedure for initiating a PDN connection for emergency bearer services with attach type not set to "EPS emergency attach";</w:t>
      </w:r>
    </w:p>
    <w:p w14:paraId="56FA2941" w14:textId="77777777" w:rsidR="001C4FA9" w:rsidRPr="00372CC1" w:rsidRDefault="001C4FA9" w:rsidP="001C4FA9">
      <w:pPr>
        <w:pStyle w:val="B1"/>
      </w:pPr>
      <w:r w:rsidRPr="00372CC1">
        <w:t>-</w:t>
      </w:r>
      <w:r w:rsidRPr="00372CC1">
        <w:tab/>
        <w:t>a tracking area updating procedure for initiating a PDN connection for emergency bearer services; or</w:t>
      </w:r>
      <w:del w:id="32" w:author="Ericsson User" w:date="2025-04-28T11:26:00Z">
        <w:r w:rsidRPr="00372CC1" w:rsidDel="007F4908">
          <w:delText>.</w:delText>
        </w:r>
      </w:del>
    </w:p>
    <w:p w14:paraId="560D855E" w14:textId="77777777" w:rsidR="001C4FA9" w:rsidRPr="00372CC1" w:rsidRDefault="001C4FA9" w:rsidP="001C4FA9">
      <w:pPr>
        <w:pStyle w:val="B1"/>
        <w:rPr>
          <w:lang w:eastAsia="zh-CN"/>
        </w:rPr>
      </w:pPr>
      <w:r w:rsidRPr="00372CC1">
        <w:rPr>
          <w:lang w:eastAsia="zh-CN"/>
        </w:rPr>
        <w:t>-</w:t>
      </w:r>
      <w:r w:rsidRPr="00372CC1">
        <w:rPr>
          <w:lang w:eastAsia="zh-CN"/>
        </w:rPr>
        <w:tab/>
      </w:r>
      <w:r w:rsidRPr="00372CC1">
        <w:t xml:space="preserve">a tracking area updating procedure when the UE </w:t>
      </w:r>
      <w:r w:rsidRPr="00372CC1">
        <w:rPr>
          <w:lang w:eastAsia="zh-CN"/>
        </w:rPr>
        <w:t>has a PDN connection established for emergency bearer services.</w:t>
      </w:r>
    </w:p>
    <w:p w14:paraId="5FC2506C" w14:textId="77777777" w:rsidR="001C4FA9" w:rsidRPr="00372CC1" w:rsidRDefault="001C4FA9" w:rsidP="001C4FA9">
      <w:r w:rsidRPr="00372CC1">
        <w:t xml:space="preserve">The UE and the network may negotiate the UE paging probability information during an attach or tracking area updating procedure when the UE is not attached for emergency bearer services. The UE paging probability information is an assistance information used to determine the WUS group for paging UE (see 3GPP TS 23.401 [10], </w:t>
      </w:r>
      <w:r w:rsidRPr="00372CC1">
        <w:rPr>
          <w:lang w:eastAsia="zh-CN"/>
        </w:rPr>
        <w:t>3GPP TS 36.300 [20]</w:t>
      </w:r>
      <w:r w:rsidRPr="00372CC1">
        <w:t>).</w:t>
      </w:r>
    </w:p>
    <w:p w14:paraId="3C9420F1" w14:textId="77777777" w:rsidR="001C4FA9" w:rsidRPr="00372CC1" w:rsidRDefault="001C4FA9" w:rsidP="001C4FA9">
      <w:pPr>
        <w:pStyle w:val="NO"/>
      </w:pPr>
      <w:r w:rsidRPr="00372CC1">
        <w:t>NOTE:</w:t>
      </w:r>
      <w:r w:rsidRPr="00372CC1">
        <w:tab/>
        <w:t>The determination of UE paging probability information is up to UE implementation.</w:t>
      </w:r>
    </w:p>
    <w:p w14:paraId="19C091FF" w14:textId="77777777" w:rsidR="001C4FA9" w:rsidRPr="00372CC1" w:rsidRDefault="001C4FA9" w:rsidP="001C4FA9">
      <w:r w:rsidRPr="00372CC1">
        <w:t>If the UE is not attached for emergency bearer services and the network accepts the use of the WUS assistance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when accepting the attach or the tracking area updating procedure. The network shall store the negotiated UE paging probability information in the EMM context of the UE for paging.</w:t>
      </w:r>
    </w:p>
    <w:p w14:paraId="0BADB251" w14:textId="77777777" w:rsidR="001C4FA9" w:rsidRPr="00372CC1" w:rsidRDefault="001C4FA9" w:rsidP="001C4FA9">
      <w:r w:rsidRPr="00372CC1">
        <w:t xml:space="preserve">The UE </w:t>
      </w:r>
      <w:r w:rsidRPr="00372CC1">
        <w:rPr>
          <w:lang w:eastAsia="zh-CN"/>
        </w:rPr>
        <w:t>shall</w:t>
      </w:r>
      <w:r w:rsidRPr="00372CC1">
        <w:t xml:space="preserve"> use WUS assistance only if it received the Negotiated WUS assistance information IE </w:t>
      </w:r>
      <w:r w:rsidRPr="00372CC1">
        <w:rPr>
          <w:lang w:eastAsia="zh-CN"/>
        </w:rPr>
        <w:t xml:space="preserve">during the last </w:t>
      </w:r>
      <w:r w:rsidRPr="00372CC1">
        <w:t xml:space="preserve">attach or tracking area updating procedure. If the UE did not receive the Negotiated WUS assistance information IE </w:t>
      </w:r>
      <w:r w:rsidRPr="00372CC1">
        <w:rPr>
          <w:lang w:eastAsia="zh-CN"/>
        </w:rPr>
        <w:t xml:space="preserve">during the last </w:t>
      </w:r>
      <w:r w:rsidRPr="00372CC1">
        <w:t>attach or tracking area updating procedure, the UE shall delete any existing WUS assistance information received from the network.</w:t>
      </w:r>
    </w:p>
    <w:p w14:paraId="219E7644" w14:textId="77777777" w:rsidR="001C4FA9" w:rsidRPr="00372CC1" w:rsidRDefault="001C4FA9" w:rsidP="001C4FA9">
      <w:r w:rsidRPr="00372CC1">
        <w:t>If the network did not accept the request to use WUS assistance, the network shall delete the stored negotiated UE paging probability information for the UE, if available.</w:t>
      </w:r>
    </w:p>
    <w:p w14:paraId="572BC1F4" w14:textId="77777777" w:rsidR="001C4FA9" w:rsidRPr="00372CC1" w:rsidRDefault="001C4FA9" w:rsidP="001C4FA9">
      <w:pPr>
        <w:rPr>
          <w:lang w:eastAsia="zh-CN"/>
        </w:rPr>
      </w:pPr>
      <w:r w:rsidRPr="00372CC1">
        <w:t xml:space="preserve">When </w:t>
      </w:r>
      <w:r w:rsidRPr="00372CC1">
        <w:rPr>
          <w:lang w:eastAsia="zh-CN"/>
        </w:rPr>
        <w:t>a</w:t>
      </w:r>
      <w:r w:rsidRPr="00372CC1">
        <w:rPr>
          <w:lang w:eastAsia="ko-KR"/>
        </w:rPr>
        <w:t xml:space="preserve"> PDN connection for emergency bearer service</w:t>
      </w:r>
      <w:r w:rsidRPr="00372CC1">
        <w:t xml:space="preserve"> is successfully established after the UE received the Negotiated WUS assistance information IE </w:t>
      </w:r>
      <w:r w:rsidRPr="00372CC1">
        <w:rPr>
          <w:lang w:eastAsia="zh-CN"/>
        </w:rPr>
        <w:t xml:space="preserve">during the last </w:t>
      </w:r>
      <w:r w:rsidRPr="00372CC1">
        <w:t xml:space="preserve">attach or tracking area updating procedure, the UE and the </w:t>
      </w:r>
      <w:r w:rsidRPr="00372CC1">
        <w:rPr>
          <w:lang w:eastAsia="zh-CN"/>
        </w:rPr>
        <w:t>network</w:t>
      </w:r>
      <w:r w:rsidRPr="00372CC1">
        <w:t xml:space="preserve"> shall</w:t>
      </w:r>
      <w:r w:rsidRPr="00372CC1">
        <w:rPr>
          <w:lang w:eastAsia="zh-CN"/>
        </w:rPr>
        <w:t xml:space="preserve"> not use </w:t>
      </w:r>
      <w:r w:rsidRPr="00372CC1">
        <w:t>WUS assistance information</w:t>
      </w:r>
      <w:r w:rsidRPr="00372CC1">
        <w:rPr>
          <w:lang w:eastAsia="zh-CN"/>
        </w:rPr>
        <w:t xml:space="preserve"> until:</w:t>
      </w:r>
    </w:p>
    <w:p w14:paraId="44BC90C5" w14:textId="77777777" w:rsidR="001C4FA9" w:rsidRPr="00372CC1" w:rsidRDefault="001C4FA9" w:rsidP="001C4FA9">
      <w:pPr>
        <w:pStyle w:val="B1"/>
        <w:rPr>
          <w:lang w:eastAsia="zh-CN"/>
        </w:rPr>
      </w:pPr>
      <w:r w:rsidRPr="00372CC1">
        <w:rPr>
          <w:lang w:eastAsia="zh-CN"/>
        </w:rPr>
        <w:t>-</w:t>
      </w:r>
      <w:r w:rsidRPr="00372CC1">
        <w:rPr>
          <w:lang w:eastAsia="zh-CN"/>
        </w:rPr>
        <w:tab/>
        <w:t xml:space="preserve">the </w:t>
      </w:r>
      <w:r w:rsidRPr="00372CC1">
        <w:rPr>
          <w:lang w:eastAsia="ko-KR"/>
        </w:rPr>
        <w:t xml:space="preserve">successful completion of the PDN disconnect procedure </w:t>
      </w:r>
      <w:r w:rsidRPr="00372CC1">
        <w:t xml:space="preserve">of the PDN connection for emergency bearer services </w:t>
      </w:r>
      <w:r w:rsidRPr="00372CC1">
        <w:rPr>
          <w:lang w:eastAsia="ko-KR"/>
        </w:rPr>
        <w:t xml:space="preserve">or </w:t>
      </w:r>
      <w:r w:rsidRPr="00372CC1">
        <w:t xml:space="preserve">EPS </w:t>
      </w:r>
      <w:r w:rsidRPr="00372CC1">
        <w:rPr>
          <w:lang w:eastAsia="zh-CN"/>
        </w:rPr>
        <w:t xml:space="preserve">bearer </w:t>
      </w:r>
      <w:r w:rsidRPr="00372CC1">
        <w:t>context de</w:t>
      </w:r>
      <w:r w:rsidRPr="00372CC1">
        <w:rPr>
          <w:lang w:eastAsia="zh-CN"/>
        </w:rPr>
        <w:t>activation</w:t>
      </w:r>
      <w:r w:rsidRPr="00372CC1">
        <w:t xml:space="preserve"> procedure</w:t>
      </w:r>
      <w:r w:rsidRPr="00372CC1">
        <w:rPr>
          <w:lang w:eastAsia="ko-KR"/>
        </w:rPr>
        <w:t xml:space="preserve"> </w:t>
      </w:r>
      <w:r w:rsidRPr="00372CC1">
        <w:t xml:space="preserve">of the EPS bearer context </w:t>
      </w:r>
      <w:r w:rsidRPr="00372CC1">
        <w:rPr>
          <w:lang w:eastAsia="ko-KR"/>
        </w:rPr>
        <w:t>for emergency</w:t>
      </w:r>
      <w:r w:rsidRPr="00372CC1">
        <w:rPr>
          <w:lang w:eastAsia="zh-CN"/>
        </w:rPr>
        <w:t>, or</w:t>
      </w:r>
    </w:p>
    <w:p w14:paraId="110ABB52" w14:textId="77777777" w:rsidR="001C4FA9" w:rsidRPr="00372CC1" w:rsidRDefault="001C4FA9" w:rsidP="001C4FA9">
      <w:pPr>
        <w:pStyle w:val="B1"/>
        <w:rPr>
          <w:lang w:eastAsia="zh-CN"/>
        </w:rPr>
      </w:pPr>
      <w:r w:rsidRPr="00372CC1">
        <w:rPr>
          <w:lang w:eastAsia="zh-CN"/>
        </w:rPr>
        <w:t>-</w:t>
      </w:r>
      <w:r w:rsidRPr="00372CC1">
        <w:rPr>
          <w:lang w:eastAsia="zh-CN"/>
        </w:rPr>
        <w:tab/>
        <w:t xml:space="preserve">the UE receives </w:t>
      </w:r>
      <w:r w:rsidRPr="00372CC1">
        <w:t>WUS assistance information</w:t>
      </w:r>
      <w:r w:rsidRPr="00372CC1">
        <w:rPr>
          <w:lang w:eastAsia="zh-CN"/>
        </w:rPr>
        <w:t xml:space="preserve"> </w:t>
      </w:r>
      <w:r w:rsidRPr="00372CC1">
        <w:rPr>
          <w:lang w:eastAsia="ko-KR"/>
        </w:rPr>
        <w:t xml:space="preserve">during a tracking area updating procedure </w:t>
      </w:r>
      <w:r w:rsidRPr="00372CC1">
        <w:t xml:space="preserve">with EPS bearer context synchronization </w:t>
      </w:r>
      <w:r w:rsidRPr="00372CC1">
        <w:rPr>
          <w:lang w:eastAsia="ko-KR"/>
        </w:rPr>
        <w:t xml:space="preserve">or </w:t>
      </w:r>
      <w:r w:rsidRPr="00372CC1">
        <w:t>upon successful completion of a service request procedure</w:t>
      </w:r>
      <w:r w:rsidRPr="00372CC1">
        <w:rPr>
          <w:lang w:eastAsia="zh-CN"/>
        </w:rPr>
        <w:t xml:space="preserve">, if </w:t>
      </w:r>
      <w:r w:rsidRPr="00372CC1">
        <w:rPr>
          <w:lang w:eastAsia="ko-KR"/>
        </w:rPr>
        <w:t>the UE or the network locally releases the PDN connection for emergency bearer service</w:t>
      </w:r>
      <w:r w:rsidRPr="00372CC1">
        <w:rPr>
          <w:lang w:eastAsia="zh-CN"/>
        </w:rPr>
        <w:t>.</w:t>
      </w:r>
    </w:p>
    <w:p w14:paraId="2FF1920A" w14:textId="77777777" w:rsidR="00E042A6" w:rsidRDefault="00E042A6" w:rsidP="00E042A6"/>
    <w:p w14:paraId="2E7EB02C" w14:textId="77777777" w:rsidR="006D3FE6" w:rsidRPr="006B5418" w:rsidRDefault="006D3FE6" w:rsidP="006D3F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27744556"/>
      <w:bookmarkStart w:id="34" w:name="_Toc35960130"/>
      <w:bookmarkStart w:id="35" w:name="_Toc45203568"/>
      <w:bookmarkStart w:id="36" w:name="_Toc45700944"/>
      <w:bookmarkStart w:id="37" w:name="_Toc51920680"/>
      <w:bookmarkStart w:id="38" w:name="_Toc68251740"/>
      <w:bookmarkStart w:id="39" w:name="_Toc19339077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278A4D" w14:textId="0132A7B4" w:rsidR="00C1233A" w:rsidRPr="00372CC1" w:rsidRDefault="00C1233A" w:rsidP="00C1233A">
      <w:pPr>
        <w:pStyle w:val="Heading4"/>
      </w:pPr>
      <w:r w:rsidRPr="00372CC1">
        <w:t>9.9.3.62</w:t>
      </w:r>
      <w:r w:rsidRPr="00372CC1">
        <w:tab/>
        <w:t>WUS assistance information</w:t>
      </w:r>
      <w:bookmarkEnd w:id="33"/>
      <w:bookmarkEnd w:id="34"/>
      <w:bookmarkEnd w:id="35"/>
      <w:bookmarkEnd w:id="36"/>
      <w:bookmarkEnd w:id="37"/>
      <w:bookmarkEnd w:id="38"/>
      <w:bookmarkEnd w:id="39"/>
    </w:p>
    <w:p w14:paraId="24F192B4" w14:textId="77777777" w:rsidR="00C1233A" w:rsidRPr="00372CC1" w:rsidRDefault="00C1233A" w:rsidP="00C1233A">
      <w:r w:rsidRPr="00372CC1">
        <w:t xml:space="preserve">The purpose of the </w:t>
      </w:r>
      <w:r w:rsidRPr="00372CC1">
        <w:rPr>
          <w:iCs/>
        </w:rPr>
        <w:t>WUS assistance information</w:t>
      </w:r>
      <w:r w:rsidRPr="00372CC1">
        <w:t xml:space="preserve"> information element is to transfer the required assistance information to determine the WUS group used when paging the UE.</w:t>
      </w:r>
    </w:p>
    <w:p w14:paraId="6295B7FD" w14:textId="77777777" w:rsidR="00C1233A" w:rsidRPr="00372CC1" w:rsidDel="002854C5" w:rsidRDefault="00C1233A" w:rsidP="00C1233A">
      <w:r w:rsidRPr="00372CC1">
        <w:lastRenderedPageBreak/>
        <w:t>The coding of the information element allows combining different types of WUS assistance information.</w:t>
      </w:r>
    </w:p>
    <w:p w14:paraId="24C05262" w14:textId="77777777" w:rsidR="00C1233A" w:rsidRPr="00372CC1" w:rsidRDefault="00C1233A" w:rsidP="00C1233A">
      <w:r w:rsidRPr="00372CC1">
        <w:t xml:space="preserve">The </w:t>
      </w:r>
      <w:r w:rsidRPr="00372CC1">
        <w:rPr>
          <w:iCs/>
        </w:rPr>
        <w:t>WUS assistance information</w:t>
      </w:r>
      <w:r w:rsidRPr="00372CC1">
        <w:t xml:space="preserve"> information element is coded as shown in figure 9.9.3.62.1, figure 9.9.3.62.2 and table 9.9.3.62.1.</w:t>
      </w:r>
    </w:p>
    <w:p w14:paraId="01253B8B" w14:textId="77777777" w:rsidR="00C1233A" w:rsidRPr="00372CC1" w:rsidRDefault="00C1233A" w:rsidP="00C1233A">
      <w:r w:rsidRPr="00372CC1">
        <w:t xml:space="preserve">The </w:t>
      </w:r>
      <w:r w:rsidRPr="00372CC1">
        <w:rPr>
          <w:iCs/>
        </w:rPr>
        <w:t>WUS assistance information</w:t>
      </w:r>
      <w:r w:rsidRPr="00372CC1">
        <w:t xml:space="preserve"> is a type 4 information element, with a minimum length of 3 octets.</w:t>
      </w:r>
    </w:p>
    <w:p w14:paraId="0C69F0FB" w14:textId="77777777" w:rsidR="00C1233A" w:rsidRPr="00372CC1" w:rsidRDefault="00C1233A" w:rsidP="00C1233A">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C1233A" w:rsidRPr="00372CC1" w14:paraId="6D8FC20D" w14:textId="77777777" w:rsidTr="009C7DAF">
        <w:trPr>
          <w:cantSplit/>
          <w:jc w:val="center"/>
        </w:trPr>
        <w:tc>
          <w:tcPr>
            <w:tcW w:w="709" w:type="dxa"/>
            <w:tcBorders>
              <w:bottom w:val="single" w:sz="6" w:space="0" w:color="auto"/>
            </w:tcBorders>
          </w:tcPr>
          <w:p w14:paraId="574E8A7A" w14:textId="77777777" w:rsidR="00C1233A" w:rsidRPr="00372CC1" w:rsidRDefault="00C1233A" w:rsidP="009C7DAF">
            <w:pPr>
              <w:pStyle w:val="TAC"/>
            </w:pPr>
            <w:r w:rsidRPr="00372CC1">
              <w:t>8</w:t>
            </w:r>
          </w:p>
        </w:tc>
        <w:tc>
          <w:tcPr>
            <w:tcW w:w="709" w:type="dxa"/>
            <w:tcBorders>
              <w:bottom w:val="single" w:sz="6" w:space="0" w:color="auto"/>
            </w:tcBorders>
          </w:tcPr>
          <w:p w14:paraId="7B233F9F" w14:textId="77777777" w:rsidR="00C1233A" w:rsidRPr="00372CC1" w:rsidRDefault="00C1233A" w:rsidP="009C7DAF">
            <w:pPr>
              <w:pStyle w:val="TAC"/>
            </w:pPr>
            <w:r w:rsidRPr="00372CC1">
              <w:t>7</w:t>
            </w:r>
          </w:p>
        </w:tc>
        <w:tc>
          <w:tcPr>
            <w:tcW w:w="709" w:type="dxa"/>
            <w:tcBorders>
              <w:bottom w:val="single" w:sz="6" w:space="0" w:color="auto"/>
            </w:tcBorders>
          </w:tcPr>
          <w:p w14:paraId="124CC26E" w14:textId="77777777" w:rsidR="00C1233A" w:rsidRPr="00372CC1" w:rsidRDefault="00C1233A" w:rsidP="009C7DAF">
            <w:pPr>
              <w:pStyle w:val="TAC"/>
            </w:pPr>
            <w:r w:rsidRPr="00372CC1">
              <w:t>6</w:t>
            </w:r>
          </w:p>
        </w:tc>
        <w:tc>
          <w:tcPr>
            <w:tcW w:w="709" w:type="dxa"/>
            <w:tcBorders>
              <w:bottom w:val="single" w:sz="6" w:space="0" w:color="auto"/>
            </w:tcBorders>
          </w:tcPr>
          <w:p w14:paraId="25CBBF9E" w14:textId="77777777" w:rsidR="00C1233A" w:rsidRPr="00372CC1" w:rsidRDefault="00C1233A" w:rsidP="009C7DAF">
            <w:pPr>
              <w:pStyle w:val="TAC"/>
            </w:pPr>
            <w:r w:rsidRPr="00372CC1">
              <w:t>5</w:t>
            </w:r>
          </w:p>
        </w:tc>
        <w:tc>
          <w:tcPr>
            <w:tcW w:w="708" w:type="dxa"/>
            <w:tcBorders>
              <w:bottom w:val="single" w:sz="6" w:space="0" w:color="auto"/>
            </w:tcBorders>
          </w:tcPr>
          <w:p w14:paraId="1482D915" w14:textId="77777777" w:rsidR="00C1233A" w:rsidRPr="00372CC1" w:rsidRDefault="00C1233A" w:rsidP="009C7DAF">
            <w:pPr>
              <w:pStyle w:val="TAC"/>
            </w:pPr>
            <w:r w:rsidRPr="00372CC1">
              <w:t>4</w:t>
            </w:r>
          </w:p>
        </w:tc>
        <w:tc>
          <w:tcPr>
            <w:tcW w:w="709" w:type="dxa"/>
            <w:tcBorders>
              <w:bottom w:val="single" w:sz="6" w:space="0" w:color="auto"/>
            </w:tcBorders>
          </w:tcPr>
          <w:p w14:paraId="7ACEB572" w14:textId="77777777" w:rsidR="00C1233A" w:rsidRPr="00372CC1" w:rsidRDefault="00C1233A" w:rsidP="009C7DAF">
            <w:pPr>
              <w:pStyle w:val="TAC"/>
            </w:pPr>
            <w:r w:rsidRPr="00372CC1">
              <w:t>3</w:t>
            </w:r>
          </w:p>
        </w:tc>
        <w:tc>
          <w:tcPr>
            <w:tcW w:w="709" w:type="dxa"/>
            <w:tcBorders>
              <w:bottom w:val="single" w:sz="6" w:space="0" w:color="auto"/>
            </w:tcBorders>
          </w:tcPr>
          <w:p w14:paraId="6713C6CE" w14:textId="77777777" w:rsidR="00C1233A" w:rsidRPr="00372CC1" w:rsidRDefault="00C1233A" w:rsidP="009C7DAF">
            <w:pPr>
              <w:pStyle w:val="TAC"/>
            </w:pPr>
            <w:r w:rsidRPr="00372CC1">
              <w:t>2</w:t>
            </w:r>
          </w:p>
        </w:tc>
        <w:tc>
          <w:tcPr>
            <w:tcW w:w="709" w:type="dxa"/>
            <w:tcBorders>
              <w:bottom w:val="single" w:sz="6" w:space="0" w:color="auto"/>
            </w:tcBorders>
          </w:tcPr>
          <w:p w14:paraId="7CBEB85B" w14:textId="77777777" w:rsidR="00C1233A" w:rsidRPr="00372CC1" w:rsidRDefault="00C1233A" w:rsidP="009C7DAF">
            <w:pPr>
              <w:pStyle w:val="TAC"/>
            </w:pPr>
            <w:r w:rsidRPr="00372CC1">
              <w:t>1</w:t>
            </w:r>
          </w:p>
        </w:tc>
        <w:tc>
          <w:tcPr>
            <w:tcW w:w="1346" w:type="dxa"/>
          </w:tcPr>
          <w:p w14:paraId="3BB36E00" w14:textId="77777777" w:rsidR="00C1233A" w:rsidRPr="00372CC1" w:rsidRDefault="00C1233A" w:rsidP="009C7DAF">
            <w:pPr>
              <w:pStyle w:val="TAC"/>
            </w:pPr>
          </w:p>
        </w:tc>
      </w:tr>
      <w:tr w:rsidR="00C1233A" w:rsidRPr="00372CC1" w14:paraId="57BD5D3B" w14:textId="77777777" w:rsidTr="009C7DAF">
        <w:trPr>
          <w:cantSplit/>
          <w:jc w:val="center"/>
        </w:trPr>
        <w:tc>
          <w:tcPr>
            <w:tcW w:w="5671" w:type="dxa"/>
            <w:gridSpan w:val="8"/>
            <w:tcBorders>
              <w:left w:val="single" w:sz="6" w:space="0" w:color="auto"/>
              <w:bottom w:val="single" w:sz="6" w:space="0" w:color="auto"/>
              <w:right w:val="single" w:sz="6" w:space="0" w:color="auto"/>
            </w:tcBorders>
          </w:tcPr>
          <w:p w14:paraId="3F145493" w14:textId="77777777" w:rsidR="00C1233A" w:rsidRPr="00372CC1" w:rsidRDefault="00C1233A" w:rsidP="009C7DAF">
            <w:pPr>
              <w:pStyle w:val="TAC"/>
            </w:pPr>
            <w:r w:rsidRPr="00372CC1">
              <w:t>WUS assistance information IEI</w:t>
            </w:r>
          </w:p>
        </w:tc>
        <w:tc>
          <w:tcPr>
            <w:tcW w:w="1346" w:type="dxa"/>
          </w:tcPr>
          <w:p w14:paraId="09FD5BF4" w14:textId="77777777" w:rsidR="00C1233A" w:rsidRPr="00372CC1" w:rsidRDefault="00C1233A" w:rsidP="009C7DAF">
            <w:pPr>
              <w:pStyle w:val="TAL"/>
            </w:pPr>
            <w:r w:rsidRPr="00372CC1">
              <w:t>octet 1</w:t>
            </w:r>
          </w:p>
        </w:tc>
      </w:tr>
      <w:tr w:rsidR="00C1233A" w:rsidRPr="00372CC1" w14:paraId="1CC79690" w14:textId="77777777" w:rsidTr="009C7DAF">
        <w:trPr>
          <w:cantSplit/>
          <w:jc w:val="center"/>
        </w:trPr>
        <w:tc>
          <w:tcPr>
            <w:tcW w:w="5671" w:type="dxa"/>
            <w:gridSpan w:val="8"/>
            <w:tcBorders>
              <w:left w:val="single" w:sz="6" w:space="0" w:color="auto"/>
              <w:bottom w:val="single" w:sz="6" w:space="0" w:color="auto"/>
              <w:right w:val="single" w:sz="6" w:space="0" w:color="auto"/>
            </w:tcBorders>
          </w:tcPr>
          <w:p w14:paraId="16AE861D" w14:textId="77777777" w:rsidR="00C1233A" w:rsidRPr="00372CC1" w:rsidRDefault="00C1233A" w:rsidP="009C7DAF">
            <w:pPr>
              <w:pStyle w:val="TAC"/>
            </w:pPr>
            <w:r w:rsidRPr="00372CC1">
              <w:t>Length of WUS assistance information contents</w:t>
            </w:r>
          </w:p>
        </w:tc>
        <w:tc>
          <w:tcPr>
            <w:tcW w:w="1346" w:type="dxa"/>
          </w:tcPr>
          <w:p w14:paraId="405BCCAB" w14:textId="77777777" w:rsidR="00C1233A" w:rsidRPr="00372CC1" w:rsidRDefault="00C1233A" w:rsidP="009C7DAF">
            <w:pPr>
              <w:pStyle w:val="TAL"/>
            </w:pPr>
            <w:r w:rsidRPr="00372CC1">
              <w:t>octet 2</w:t>
            </w:r>
          </w:p>
        </w:tc>
      </w:tr>
      <w:tr w:rsidR="00C1233A" w:rsidRPr="00372CC1" w14:paraId="6E9C8EA7" w14:textId="77777777" w:rsidTr="009C7DAF">
        <w:trPr>
          <w:cantSplit/>
          <w:jc w:val="center"/>
        </w:trPr>
        <w:tc>
          <w:tcPr>
            <w:tcW w:w="5671" w:type="dxa"/>
            <w:gridSpan w:val="8"/>
            <w:tcBorders>
              <w:left w:val="single" w:sz="6" w:space="0" w:color="auto"/>
              <w:bottom w:val="single" w:sz="6" w:space="0" w:color="auto"/>
              <w:right w:val="single" w:sz="6" w:space="0" w:color="auto"/>
            </w:tcBorders>
          </w:tcPr>
          <w:p w14:paraId="2FE7CF01" w14:textId="77777777" w:rsidR="00C1233A" w:rsidRPr="00372CC1" w:rsidRDefault="00C1233A" w:rsidP="009C7DAF">
            <w:pPr>
              <w:pStyle w:val="TAC"/>
            </w:pPr>
          </w:p>
          <w:p w14:paraId="6AFD3825" w14:textId="77777777" w:rsidR="00C1233A" w:rsidRPr="00372CC1" w:rsidRDefault="00C1233A" w:rsidP="009C7DAF">
            <w:pPr>
              <w:pStyle w:val="TAC"/>
            </w:pPr>
            <w:r w:rsidRPr="00372CC1">
              <w:t>WUS assistance information type 1</w:t>
            </w:r>
          </w:p>
        </w:tc>
        <w:tc>
          <w:tcPr>
            <w:tcW w:w="1346" w:type="dxa"/>
          </w:tcPr>
          <w:p w14:paraId="0F5FDB08" w14:textId="77777777" w:rsidR="00C1233A" w:rsidRPr="00372CC1" w:rsidRDefault="00C1233A" w:rsidP="009C7DAF">
            <w:pPr>
              <w:pStyle w:val="TAL"/>
            </w:pPr>
            <w:r w:rsidRPr="00372CC1">
              <w:t>octet 3</w:t>
            </w:r>
          </w:p>
          <w:p w14:paraId="6B62717C" w14:textId="77777777" w:rsidR="00C1233A" w:rsidRPr="00372CC1" w:rsidRDefault="00C1233A" w:rsidP="009C7DAF">
            <w:pPr>
              <w:pStyle w:val="TAL"/>
            </w:pPr>
          </w:p>
          <w:p w14:paraId="3AA88900" w14:textId="77777777" w:rsidR="00C1233A" w:rsidRPr="00372CC1" w:rsidRDefault="00C1233A" w:rsidP="009C7DAF">
            <w:pPr>
              <w:pStyle w:val="TAL"/>
            </w:pPr>
            <w:r w:rsidRPr="00372CC1">
              <w:t>octet i</w:t>
            </w:r>
          </w:p>
        </w:tc>
      </w:tr>
      <w:tr w:rsidR="00C1233A" w:rsidRPr="00372CC1" w14:paraId="242C9C66" w14:textId="77777777" w:rsidTr="009C7DAF">
        <w:trPr>
          <w:cantSplit/>
          <w:jc w:val="center"/>
        </w:trPr>
        <w:tc>
          <w:tcPr>
            <w:tcW w:w="5671" w:type="dxa"/>
            <w:gridSpan w:val="8"/>
            <w:tcBorders>
              <w:left w:val="single" w:sz="6" w:space="0" w:color="auto"/>
              <w:bottom w:val="single" w:sz="6" w:space="0" w:color="auto"/>
              <w:right w:val="single" w:sz="6" w:space="0" w:color="auto"/>
            </w:tcBorders>
          </w:tcPr>
          <w:p w14:paraId="07198BB7" w14:textId="77777777" w:rsidR="00C1233A" w:rsidRPr="00372CC1" w:rsidRDefault="00C1233A" w:rsidP="009C7DAF">
            <w:pPr>
              <w:pStyle w:val="TAC"/>
            </w:pPr>
          </w:p>
          <w:p w14:paraId="7A11A672" w14:textId="77777777" w:rsidR="00C1233A" w:rsidRPr="00372CC1" w:rsidRDefault="00C1233A" w:rsidP="009C7DAF">
            <w:pPr>
              <w:pStyle w:val="TAC"/>
            </w:pPr>
            <w:r w:rsidRPr="00372CC1">
              <w:t>WUS assistance information type 2</w:t>
            </w:r>
          </w:p>
        </w:tc>
        <w:tc>
          <w:tcPr>
            <w:tcW w:w="1346" w:type="dxa"/>
          </w:tcPr>
          <w:p w14:paraId="122B61BF" w14:textId="77777777" w:rsidR="00C1233A" w:rsidRPr="00372CC1" w:rsidRDefault="00C1233A" w:rsidP="009C7DAF">
            <w:pPr>
              <w:pStyle w:val="TAL"/>
            </w:pPr>
            <w:r w:rsidRPr="00372CC1">
              <w:t>octet i+1*</w:t>
            </w:r>
          </w:p>
          <w:p w14:paraId="25519975" w14:textId="77777777" w:rsidR="00C1233A" w:rsidRPr="00372CC1" w:rsidRDefault="00C1233A" w:rsidP="009C7DAF">
            <w:pPr>
              <w:pStyle w:val="TAL"/>
            </w:pPr>
          </w:p>
          <w:p w14:paraId="4678D267" w14:textId="77777777" w:rsidR="00C1233A" w:rsidRPr="00372CC1" w:rsidRDefault="00C1233A" w:rsidP="009C7DAF">
            <w:pPr>
              <w:pStyle w:val="TAL"/>
            </w:pPr>
            <w:r w:rsidRPr="00372CC1">
              <w:t>octet l*</w:t>
            </w:r>
          </w:p>
        </w:tc>
      </w:tr>
      <w:tr w:rsidR="00C1233A" w:rsidRPr="00372CC1" w14:paraId="2D009C89" w14:textId="77777777" w:rsidTr="009C7DAF">
        <w:trPr>
          <w:cantSplit/>
          <w:jc w:val="center"/>
        </w:trPr>
        <w:tc>
          <w:tcPr>
            <w:tcW w:w="5671" w:type="dxa"/>
            <w:gridSpan w:val="8"/>
            <w:tcBorders>
              <w:left w:val="single" w:sz="6" w:space="0" w:color="auto"/>
              <w:bottom w:val="single" w:sz="6" w:space="0" w:color="auto"/>
              <w:right w:val="single" w:sz="6" w:space="0" w:color="auto"/>
            </w:tcBorders>
          </w:tcPr>
          <w:p w14:paraId="5E78CCDE" w14:textId="77777777" w:rsidR="00C1233A" w:rsidRPr="00372CC1" w:rsidRDefault="00C1233A" w:rsidP="009C7DAF">
            <w:pPr>
              <w:pStyle w:val="TAC"/>
            </w:pPr>
          </w:p>
          <w:p w14:paraId="5B585C5B" w14:textId="77777777" w:rsidR="00C1233A" w:rsidRPr="00372CC1" w:rsidRDefault="00C1233A" w:rsidP="009C7DAF">
            <w:pPr>
              <w:pStyle w:val="TAC"/>
            </w:pPr>
            <w:r w:rsidRPr="00372CC1">
              <w:t>…</w:t>
            </w:r>
          </w:p>
        </w:tc>
        <w:tc>
          <w:tcPr>
            <w:tcW w:w="1346" w:type="dxa"/>
          </w:tcPr>
          <w:p w14:paraId="67DBE4A0" w14:textId="77777777" w:rsidR="00C1233A" w:rsidRPr="00372CC1" w:rsidRDefault="00C1233A" w:rsidP="009C7DAF">
            <w:pPr>
              <w:pStyle w:val="TAL"/>
            </w:pPr>
            <w:r w:rsidRPr="00372CC1">
              <w:t>octet l+1*</w:t>
            </w:r>
          </w:p>
          <w:p w14:paraId="79DEB898" w14:textId="77777777" w:rsidR="00C1233A" w:rsidRPr="00372CC1" w:rsidRDefault="00C1233A" w:rsidP="009C7DAF">
            <w:pPr>
              <w:pStyle w:val="TAL"/>
            </w:pPr>
          </w:p>
          <w:p w14:paraId="705CA3B0" w14:textId="77777777" w:rsidR="00C1233A" w:rsidRPr="00372CC1" w:rsidRDefault="00C1233A" w:rsidP="009C7DAF">
            <w:pPr>
              <w:pStyle w:val="TAL"/>
            </w:pPr>
            <w:r w:rsidRPr="00372CC1">
              <w:t>octet m*</w:t>
            </w:r>
          </w:p>
        </w:tc>
      </w:tr>
      <w:tr w:rsidR="00C1233A" w:rsidRPr="00372CC1" w14:paraId="279F58CA" w14:textId="77777777" w:rsidTr="009C7DAF">
        <w:trPr>
          <w:cantSplit/>
          <w:jc w:val="center"/>
        </w:trPr>
        <w:tc>
          <w:tcPr>
            <w:tcW w:w="5671" w:type="dxa"/>
            <w:gridSpan w:val="8"/>
            <w:tcBorders>
              <w:left w:val="single" w:sz="6" w:space="0" w:color="auto"/>
              <w:bottom w:val="single" w:sz="6" w:space="0" w:color="auto"/>
              <w:right w:val="single" w:sz="6" w:space="0" w:color="auto"/>
            </w:tcBorders>
          </w:tcPr>
          <w:p w14:paraId="0B820884" w14:textId="77777777" w:rsidR="00C1233A" w:rsidRPr="00372CC1" w:rsidRDefault="00C1233A" w:rsidP="009C7DAF">
            <w:pPr>
              <w:pStyle w:val="TAC"/>
            </w:pPr>
          </w:p>
          <w:p w14:paraId="168D7424" w14:textId="77777777" w:rsidR="00C1233A" w:rsidRPr="00372CC1" w:rsidRDefault="00C1233A" w:rsidP="009C7DAF">
            <w:pPr>
              <w:pStyle w:val="TAC"/>
            </w:pPr>
            <w:r w:rsidRPr="00372CC1">
              <w:t>WUS assistance information type p</w:t>
            </w:r>
          </w:p>
        </w:tc>
        <w:tc>
          <w:tcPr>
            <w:tcW w:w="1346" w:type="dxa"/>
          </w:tcPr>
          <w:p w14:paraId="4BAD47CB" w14:textId="77777777" w:rsidR="00C1233A" w:rsidRPr="00372CC1" w:rsidRDefault="00C1233A" w:rsidP="009C7DAF">
            <w:pPr>
              <w:pStyle w:val="TAL"/>
            </w:pPr>
            <w:r w:rsidRPr="00372CC1">
              <w:t>octet m+1*</w:t>
            </w:r>
          </w:p>
          <w:p w14:paraId="51A811DC" w14:textId="77777777" w:rsidR="00C1233A" w:rsidRPr="00372CC1" w:rsidRDefault="00C1233A" w:rsidP="009C7DAF">
            <w:pPr>
              <w:pStyle w:val="TAL"/>
            </w:pPr>
          </w:p>
          <w:p w14:paraId="37C1F9F7" w14:textId="77777777" w:rsidR="00C1233A" w:rsidRPr="00372CC1" w:rsidRDefault="00C1233A" w:rsidP="009C7DAF">
            <w:pPr>
              <w:pStyle w:val="TAL"/>
            </w:pPr>
            <w:r w:rsidRPr="00372CC1">
              <w:t>octet n*</w:t>
            </w:r>
          </w:p>
        </w:tc>
      </w:tr>
    </w:tbl>
    <w:p w14:paraId="271E11FB" w14:textId="77777777" w:rsidR="00C1233A" w:rsidRPr="00372CC1" w:rsidRDefault="00C1233A" w:rsidP="00C1233A">
      <w:pPr>
        <w:pStyle w:val="TAN"/>
      </w:pPr>
    </w:p>
    <w:p w14:paraId="47A4806E" w14:textId="77777777" w:rsidR="00C1233A" w:rsidRPr="00372CC1" w:rsidRDefault="00C1233A" w:rsidP="00C1233A">
      <w:pPr>
        <w:pStyle w:val="TF"/>
      </w:pPr>
      <w:bookmarkStart w:id="40" w:name="_CRFigure9_9_3_62_1"/>
      <w:bookmarkStart w:id="41" w:name="MCCQCTEMPBM_00000057"/>
      <w:r w:rsidRPr="00372CC1">
        <w:t xml:space="preserve">Figure </w:t>
      </w:r>
      <w:bookmarkEnd w:id="40"/>
      <w:r w:rsidRPr="00372CC1">
        <w:t>9.9.3.62.1: WUS assistance information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C1233A" w:rsidRPr="00372CC1" w14:paraId="78261D74" w14:textId="77777777" w:rsidTr="009C7DAF">
        <w:trPr>
          <w:cantSplit/>
          <w:jc w:val="center"/>
        </w:trPr>
        <w:tc>
          <w:tcPr>
            <w:tcW w:w="709" w:type="dxa"/>
            <w:tcBorders>
              <w:bottom w:val="single" w:sz="6" w:space="0" w:color="auto"/>
            </w:tcBorders>
          </w:tcPr>
          <w:bookmarkEnd w:id="41"/>
          <w:p w14:paraId="0CDFE949" w14:textId="77777777" w:rsidR="00C1233A" w:rsidRPr="00372CC1" w:rsidRDefault="00C1233A" w:rsidP="009C7DAF">
            <w:pPr>
              <w:pStyle w:val="TAC"/>
            </w:pPr>
            <w:r w:rsidRPr="00372CC1">
              <w:t>8</w:t>
            </w:r>
          </w:p>
        </w:tc>
        <w:tc>
          <w:tcPr>
            <w:tcW w:w="709" w:type="dxa"/>
            <w:tcBorders>
              <w:bottom w:val="single" w:sz="6" w:space="0" w:color="auto"/>
            </w:tcBorders>
          </w:tcPr>
          <w:p w14:paraId="05054986" w14:textId="77777777" w:rsidR="00C1233A" w:rsidRPr="00372CC1" w:rsidRDefault="00C1233A" w:rsidP="009C7DAF">
            <w:pPr>
              <w:pStyle w:val="TAC"/>
            </w:pPr>
            <w:r w:rsidRPr="00372CC1">
              <w:t>7</w:t>
            </w:r>
          </w:p>
        </w:tc>
        <w:tc>
          <w:tcPr>
            <w:tcW w:w="709" w:type="dxa"/>
            <w:tcBorders>
              <w:bottom w:val="single" w:sz="6" w:space="0" w:color="auto"/>
            </w:tcBorders>
          </w:tcPr>
          <w:p w14:paraId="36E24F67" w14:textId="77777777" w:rsidR="00C1233A" w:rsidRPr="00372CC1" w:rsidRDefault="00C1233A" w:rsidP="009C7DAF">
            <w:pPr>
              <w:pStyle w:val="TAC"/>
            </w:pPr>
            <w:r w:rsidRPr="00372CC1">
              <w:t>6</w:t>
            </w:r>
          </w:p>
        </w:tc>
        <w:tc>
          <w:tcPr>
            <w:tcW w:w="709" w:type="dxa"/>
            <w:tcBorders>
              <w:bottom w:val="single" w:sz="6" w:space="0" w:color="auto"/>
            </w:tcBorders>
          </w:tcPr>
          <w:p w14:paraId="230D0553" w14:textId="77777777" w:rsidR="00C1233A" w:rsidRPr="00372CC1" w:rsidRDefault="00C1233A" w:rsidP="009C7DAF">
            <w:pPr>
              <w:pStyle w:val="TAC"/>
            </w:pPr>
            <w:r w:rsidRPr="00372CC1">
              <w:t>5</w:t>
            </w:r>
          </w:p>
        </w:tc>
        <w:tc>
          <w:tcPr>
            <w:tcW w:w="709" w:type="dxa"/>
            <w:tcBorders>
              <w:bottom w:val="single" w:sz="6" w:space="0" w:color="auto"/>
            </w:tcBorders>
          </w:tcPr>
          <w:p w14:paraId="45921200" w14:textId="77777777" w:rsidR="00C1233A" w:rsidRPr="00372CC1" w:rsidRDefault="00C1233A" w:rsidP="009C7DAF">
            <w:pPr>
              <w:pStyle w:val="TAC"/>
            </w:pPr>
            <w:r w:rsidRPr="00372CC1">
              <w:t>4</w:t>
            </w:r>
          </w:p>
        </w:tc>
        <w:tc>
          <w:tcPr>
            <w:tcW w:w="709" w:type="dxa"/>
            <w:tcBorders>
              <w:bottom w:val="single" w:sz="6" w:space="0" w:color="auto"/>
            </w:tcBorders>
          </w:tcPr>
          <w:p w14:paraId="0FC96378" w14:textId="77777777" w:rsidR="00C1233A" w:rsidRPr="00372CC1" w:rsidRDefault="00C1233A" w:rsidP="009C7DAF">
            <w:pPr>
              <w:pStyle w:val="TAC"/>
            </w:pPr>
            <w:r w:rsidRPr="00372CC1">
              <w:t>3</w:t>
            </w:r>
          </w:p>
        </w:tc>
        <w:tc>
          <w:tcPr>
            <w:tcW w:w="709" w:type="dxa"/>
            <w:tcBorders>
              <w:bottom w:val="single" w:sz="6" w:space="0" w:color="auto"/>
            </w:tcBorders>
          </w:tcPr>
          <w:p w14:paraId="3BF9A16D" w14:textId="77777777" w:rsidR="00C1233A" w:rsidRPr="00372CC1" w:rsidRDefault="00C1233A" w:rsidP="009C7DAF">
            <w:pPr>
              <w:pStyle w:val="TAC"/>
            </w:pPr>
            <w:r w:rsidRPr="00372CC1">
              <w:t>2</w:t>
            </w:r>
          </w:p>
        </w:tc>
        <w:tc>
          <w:tcPr>
            <w:tcW w:w="709" w:type="dxa"/>
            <w:tcBorders>
              <w:bottom w:val="single" w:sz="6" w:space="0" w:color="auto"/>
            </w:tcBorders>
          </w:tcPr>
          <w:p w14:paraId="72B29A3A" w14:textId="77777777" w:rsidR="00C1233A" w:rsidRPr="00372CC1" w:rsidRDefault="00C1233A" w:rsidP="009C7DAF">
            <w:pPr>
              <w:pStyle w:val="TAC"/>
            </w:pPr>
            <w:r w:rsidRPr="00372CC1">
              <w:t>1</w:t>
            </w:r>
          </w:p>
        </w:tc>
        <w:tc>
          <w:tcPr>
            <w:tcW w:w="1346" w:type="dxa"/>
          </w:tcPr>
          <w:p w14:paraId="48D395C9" w14:textId="77777777" w:rsidR="00C1233A" w:rsidRPr="00372CC1" w:rsidRDefault="00C1233A" w:rsidP="009C7DAF">
            <w:pPr>
              <w:pStyle w:val="TAC"/>
            </w:pPr>
          </w:p>
        </w:tc>
      </w:tr>
      <w:tr w:rsidR="00C1233A" w:rsidRPr="00372CC1" w14:paraId="700C24CC" w14:textId="77777777" w:rsidTr="009C7DAF">
        <w:trPr>
          <w:cantSplit/>
          <w:jc w:val="center"/>
        </w:trPr>
        <w:tc>
          <w:tcPr>
            <w:tcW w:w="2127" w:type="dxa"/>
            <w:gridSpan w:val="3"/>
            <w:tcBorders>
              <w:left w:val="single" w:sz="6" w:space="0" w:color="auto"/>
              <w:bottom w:val="single" w:sz="6" w:space="0" w:color="auto"/>
              <w:right w:val="single" w:sz="6" w:space="0" w:color="auto"/>
            </w:tcBorders>
          </w:tcPr>
          <w:p w14:paraId="6944D862" w14:textId="77777777" w:rsidR="00C1233A" w:rsidRPr="00372CC1" w:rsidRDefault="00C1233A" w:rsidP="009C7DAF">
            <w:pPr>
              <w:pStyle w:val="TAC"/>
            </w:pPr>
            <w:r w:rsidRPr="00372CC1">
              <w:t>Type of information</w:t>
            </w:r>
          </w:p>
        </w:tc>
        <w:tc>
          <w:tcPr>
            <w:tcW w:w="3545" w:type="dxa"/>
            <w:gridSpan w:val="5"/>
            <w:tcBorders>
              <w:left w:val="single" w:sz="6" w:space="0" w:color="auto"/>
              <w:bottom w:val="single" w:sz="6" w:space="0" w:color="auto"/>
              <w:right w:val="single" w:sz="6" w:space="0" w:color="auto"/>
            </w:tcBorders>
          </w:tcPr>
          <w:p w14:paraId="112E2183" w14:textId="77777777" w:rsidR="00C1233A" w:rsidRPr="00372CC1" w:rsidRDefault="00C1233A" w:rsidP="009C7DAF">
            <w:pPr>
              <w:pStyle w:val="TAC"/>
            </w:pPr>
            <w:r w:rsidRPr="00372CC1">
              <w:t>UE paging probability information value</w:t>
            </w:r>
          </w:p>
        </w:tc>
        <w:tc>
          <w:tcPr>
            <w:tcW w:w="1346" w:type="dxa"/>
          </w:tcPr>
          <w:p w14:paraId="31C8665F" w14:textId="2DA2B764" w:rsidR="00C1233A" w:rsidRPr="00372CC1" w:rsidRDefault="00C1233A" w:rsidP="009C7DAF">
            <w:pPr>
              <w:pStyle w:val="TAL"/>
            </w:pPr>
            <w:r w:rsidRPr="00372CC1">
              <w:t xml:space="preserve">octet </w:t>
            </w:r>
            <w:ins w:id="42" w:author="Ericsson User" w:date="2025-04-29T13:38:00Z">
              <w:r w:rsidR="00BB2F60">
                <w:t>3</w:t>
              </w:r>
            </w:ins>
            <w:del w:id="43" w:author="Ericsson User" w:date="2025-04-29T13:38:00Z">
              <w:r w:rsidRPr="00372CC1" w:rsidDel="00BB2F60">
                <w:delText>1</w:delText>
              </w:r>
            </w:del>
          </w:p>
        </w:tc>
      </w:tr>
    </w:tbl>
    <w:p w14:paraId="1CECA198" w14:textId="77777777" w:rsidR="00C1233A" w:rsidRPr="00372CC1" w:rsidRDefault="00C1233A" w:rsidP="00C1233A">
      <w:pPr>
        <w:pStyle w:val="TAN"/>
      </w:pPr>
    </w:p>
    <w:p w14:paraId="3D0004E2" w14:textId="77777777" w:rsidR="00C1233A" w:rsidRPr="00372CC1" w:rsidRDefault="00C1233A" w:rsidP="00C1233A">
      <w:pPr>
        <w:pStyle w:val="TF"/>
      </w:pPr>
      <w:bookmarkStart w:id="44" w:name="_CRFigure9_9_3_62_2"/>
      <w:r w:rsidRPr="00372CC1">
        <w:t xml:space="preserve">Figure </w:t>
      </w:r>
      <w:bookmarkEnd w:id="44"/>
      <w:r w:rsidRPr="00372CC1">
        <w:t>9.9.3.62.2: WUS assistance information type –type of information= "000"</w:t>
      </w:r>
    </w:p>
    <w:p w14:paraId="44C82293" w14:textId="77777777" w:rsidR="00C1233A" w:rsidRPr="00372CC1" w:rsidRDefault="00C1233A" w:rsidP="00C1233A">
      <w:pPr>
        <w:pStyle w:val="TH"/>
      </w:pPr>
    </w:p>
    <w:p w14:paraId="4CE33E63" w14:textId="77777777" w:rsidR="00C1233A" w:rsidRPr="00372CC1" w:rsidRDefault="00C1233A" w:rsidP="00C1233A">
      <w:pPr>
        <w:pStyle w:val="TH"/>
      </w:pPr>
      <w:bookmarkStart w:id="45" w:name="_CRTable9_9_3_62_1"/>
      <w:r w:rsidRPr="00372CC1">
        <w:t xml:space="preserve">Table </w:t>
      </w:r>
      <w:bookmarkEnd w:id="45"/>
      <w:r w:rsidRPr="00372CC1">
        <w:t>9.9.3.62.1: WUS assistance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2"/>
        <w:gridCol w:w="284"/>
        <w:gridCol w:w="284"/>
        <w:gridCol w:w="284"/>
        <w:gridCol w:w="284"/>
        <w:gridCol w:w="5801"/>
      </w:tblGrid>
      <w:tr w:rsidR="00C1233A" w:rsidRPr="00372CC1" w14:paraId="77CA35F5" w14:textId="77777777" w:rsidTr="009C7DAF">
        <w:trPr>
          <w:cantSplit/>
          <w:jc w:val="center"/>
        </w:trPr>
        <w:tc>
          <w:tcPr>
            <w:tcW w:w="7225" w:type="dxa"/>
            <w:gridSpan w:val="6"/>
          </w:tcPr>
          <w:p w14:paraId="44DD45C3" w14:textId="77777777" w:rsidR="00C1233A" w:rsidRPr="00372CC1" w:rsidRDefault="00C1233A" w:rsidP="009C7DAF">
            <w:pPr>
              <w:pStyle w:val="TAL"/>
            </w:pPr>
            <w:r w:rsidRPr="00372CC1">
              <w:t>Value part of the WUS assistance information information element (octets 3 to n)</w:t>
            </w:r>
          </w:p>
        </w:tc>
      </w:tr>
      <w:tr w:rsidR="00C1233A" w:rsidRPr="00372CC1" w14:paraId="3FD0F3F7" w14:textId="77777777" w:rsidTr="009C7DAF">
        <w:trPr>
          <w:cantSplit/>
          <w:jc w:val="center"/>
        </w:trPr>
        <w:tc>
          <w:tcPr>
            <w:tcW w:w="7225" w:type="dxa"/>
            <w:gridSpan w:val="6"/>
          </w:tcPr>
          <w:p w14:paraId="2384FC54" w14:textId="77777777" w:rsidR="00C1233A" w:rsidRPr="00372CC1" w:rsidRDefault="00C1233A" w:rsidP="009C7DAF">
            <w:pPr>
              <w:pStyle w:val="TAL"/>
            </w:pPr>
            <w:bookmarkStart w:id="46" w:name="MCCQCTEMPBM_00000451"/>
          </w:p>
        </w:tc>
      </w:tr>
      <w:bookmarkEnd w:id="46"/>
      <w:tr w:rsidR="00C1233A" w:rsidRPr="00372CC1" w14:paraId="0B508B93" w14:textId="77777777" w:rsidTr="009C7DAF">
        <w:trPr>
          <w:cantSplit/>
          <w:jc w:val="center"/>
        </w:trPr>
        <w:tc>
          <w:tcPr>
            <w:tcW w:w="7225" w:type="dxa"/>
            <w:gridSpan w:val="6"/>
          </w:tcPr>
          <w:p w14:paraId="4E2C0F37" w14:textId="77777777" w:rsidR="00C1233A" w:rsidRPr="00372CC1" w:rsidRDefault="00C1233A" w:rsidP="009C7DAF">
            <w:pPr>
              <w:pStyle w:val="TAL"/>
            </w:pPr>
            <w:r w:rsidRPr="00372CC1">
              <w:t>The value part of the WUS assistance information information element consists of one or several types of WUS assistance information.</w:t>
            </w:r>
          </w:p>
        </w:tc>
      </w:tr>
      <w:tr w:rsidR="00C1233A" w:rsidRPr="00372CC1" w14:paraId="29FCB8AA" w14:textId="77777777" w:rsidTr="009C7DAF">
        <w:trPr>
          <w:cantSplit/>
          <w:jc w:val="center"/>
        </w:trPr>
        <w:tc>
          <w:tcPr>
            <w:tcW w:w="7225" w:type="dxa"/>
            <w:gridSpan w:val="6"/>
          </w:tcPr>
          <w:p w14:paraId="2C072AAB" w14:textId="77777777" w:rsidR="00C1233A" w:rsidRPr="00372CC1" w:rsidRDefault="00C1233A" w:rsidP="009C7DAF">
            <w:pPr>
              <w:pStyle w:val="TAL"/>
            </w:pPr>
            <w:bookmarkStart w:id="47" w:name="MCCQCTEMPBM_00000452"/>
          </w:p>
        </w:tc>
      </w:tr>
      <w:bookmarkEnd w:id="47"/>
      <w:tr w:rsidR="00C1233A" w:rsidRPr="00372CC1" w14:paraId="7A788BD4" w14:textId="77777777" w:rsidTr="009C7DAF">
        <w:trPr>
          <w:cantSplit/>
          <w:jc w:val="center"/>
        </w:trPr>
        <w:tc>
          <w:tcPr>
            <w:tcW w:w="7225" w:type="dxa"/>
            <w:gridSpan w:val="6"/>
          </w:tcPr>
          <w:p w14:paraId="5F4523BA" w14:textId="77777777" w:rsidR="00C1233A" w:rsidRPr="00372CC1" w:rsidRDefault="00C1233A" w:rsidP="009C7DAF">
            <w:pPr>
              <w:pStyle w:val="TAL"/>
            </w:pPr>
            <w:r w:rsidRPr="00372CC1">
              <w:t>WUS assistance information type:</w:t>
            </w:r>
          </w:p>
        </w:tc>
      </w:tr>
      <w:tr w:rsidR="00C1233A" w:rsidRPr="00372CC1" w14:paraId="7D64B84B" w14:textId="77777777" w:rsidTr="009C7DAF">
        <w:trPr>
          <w:cantSplit/>
          <w:jc w:val="center"/>
        </w:trPr>
        <w:tc>
          <w:tcPr>
            <w:tcW w:w="7225" w:type="dxa"/>
            <w:gridSpan w:val="6"/>
          </w:tcPr>
          <w:p w14:paraId="7D994E7B" w14:textId="77777777" w:rsidR="00C1233A" w:rsidRPr="00372CC1" w:rsidRDefault="00C1233A" w:rsidP="009C7DAF">
            <w:pPr>
              <w:pStyle w:val="TAL"/>
            </w:pPr>
            <w:bookmarkStart w:id="48" w:name="MCCQCTEMPBM_00000453"/>
          </w:p>
        </w:tc>
      </w:tr>
      <w:bookmarkEnd w:id="48"/>
      <w:tr w:rsidR="00C1233A" w:rsidRPr="00372CC1" w14:paraId="25791C6C" w14:textId="77777777" w:rsidTr="009C7DAF">
        <w:trPr>
          <w:cantSplit/>
          <w:jc w:val="center"/>
        </w:trPr>
        <w:tc>
          <w:tcPr>
            <w:tcW w:w="7225" w:type="dxa"/>
            <w:gridSpan w:val="6"/>
          </w:tcPr>
          <w:p w14:paraId="1BFF1FF1" w14:textId="0C154BD0" w:rsidR="00C1233A" w:rsidRPr="00372CC1" w:rsidRDefault="00C1233A" w:rsidP="009C7DAF">
            <w:pPr>
              <w:pStyle w:val="TAL"/>
            </w:pPr>
            <w:r w:rsidRPr="00372CC1">
              <w:t xml:space="preserve">Type of information (octet </w:t>
            </w:r>
            <w:del w:id="49" w:author="Ericsson User" w:date="2025-04-29T13:37:00Z">
              <w:r w:rsidRPr="00372CC1" w:rsidDel="00E52CB9">
                <w:delText>1</w:delText>
              </w:r>
            </w:del>
            <w:ins w:id="50" w:author="Ericsson User" w:date="2025-04-29T13:37:00Z">
              <w:r w:rsidR="00E52CB9">
                <w:t>3</w:t>
              </w:r>
            </w:ins>
            <w:ins w:id="51" w:author="Ericsson User" w:date="2025-04-28T11:26:00Z">
              <w:r w:rsidR="00211E64">
                <w:t>,</w:t>
              </w:r>
            </w:ins>
            <w:ins w:id="52" w:author="Ericsson User" w:date="2025-04-28T11:25:00Z">
              <w:r w:rsidR="0089168F">
                <w:t xml:space="preserve"> bits 6 to 8</w:t>
              </w:r>
            </w:ins>
            <w:r w:rsidRPr="00372CC1">
              <w:t>)</w:t>
            </w:r>
          </w:p>
        </w:tc>
      </w:tr>
      <w:tr w:rsidR="00C1233A" w:rsidRPr="00372CC1" w14:paraId="78B5C51F" w14:textId="77777777" w:rsidTr="009C7DAF">
        <w:trPr>
          <w:cantSplit/>
          <w:jc w:val="center"/>
        </w:trPr>
        <w:tc>
          <w:tcPr>
            <w:tcW w:w="7225" w:type="dxa"/>
            <w:gridSpan w:val="6"/>
          </w:tcPr>
          <w:p w14:paraId="324413BB" w14:textId="77777777" w:rsidR="00C1233A" w:rsidRPr="00372CC1" w:rsidRDefault="00C1233A" w:rsidP="009C7DAF">
            <w:pPr>
              <w:pStyle w:val="TAL"/>
            </w:pPr>
            <w:r w:rsidRPr="00372CC1">
              <w:t>Bits</w:t>
            </w:r>
          </w:p>
        </w:tc>
      </w:tr>
      <w:tr w:rsidR="00C1233A" w:rsidRPr="00372CC1" w14:paraId="31AF2341" w14:textId="77777777" w:rsidTr="009C7DAF">
        <w:trPr>
          <w:cantSplit/>
          <w:jc w:val="center"/>
        </w:trPr>
        <w:tc>
          <w:tcPr>
            <w:tcW w:w="322" w:type="dxa"/>
          </w:tcPr>
          <w:p w14:paraId="70582E72" w14:textId="77777777" w:rsidR="00C1233A" w:rsidRPr="00372CC1" w:rsidRDefault="00C1233A" w:rsidP="009C7DAF">
            <w:pPr>
              <w:pStyle w:val="TAH"/>
            </w:pPr>
            <w:r w:rsidRPr="00372CC1">
              <w:t>8</w:t>
            </w:r>
          </w:p>
        </w:tc>
        <w:tc>
          <w:tcPr>
            <w:tcW w:w="284" w:type="dxa"/>
          </w:tcPr>
          <w:p w14:paraId="01FAB2BF" w14:textId="77777777" w:rsidR="00C1233A" w:rsidRPr="00372CC1" w:rsidRDefault="00C1233A" w:rsidP="009C7DAF">
            <w:pPr>
              <w:pStyle w:val="TAH"/>
            </w:pPr>
            <w:r w:rsidRPr="00372CC1">
              <w:t>7</w:t>
            </w:r>
          </w:p>
        </w:tc>
        <w:tc>
          <w:tcPr>
            <w:tcW w:w="284" w:type="dxa"/>
          </w:tcPr>
          <w:p w14:paraId="09A7E916" w14:textId="77777777" w:rsidR="00C1233A" w:rsidRPr="00372CC1" w:rsidRDefault="00C1233A" w:rsidP="009C7DAF">
            <w:pPr>
              <w:pStyle w:val="TAH"/>
            </w:pPr>
            <w:r w:rsidRPr="00372CC1">
              <w:t>6</w:t>
            </w:r>
          </w:p>
        </w:tc>
        <w:tc>
          <w:tcPr>
            <w:tcW w:w="6335" w:type="dxa"/>
            <w:gridSpan w:val="3"/>
          </w:tcPr>
          <w:p w14:paraId="09A59E1B" w14:textId="77777777" w:rsidR="00C1233A" w:rsidRPr="00372CC1" w:rsidRDefault="00C1233A" w:rsidP="009C7DAF">
            <w:pPr>
              <w:pStyle w:val="TAL"/>
            </w:pPr>
          </w:p>
        </w:tc>
      </w:tr>
      <w:tr w:rsidR="00C1233A" w:rsidRPr="00372CC1" w14:paraId="6114C8C6" w14:textId="77777777" w:rsidTr="009C7DAF">
        <w:trPr>
          <w:cantSplit/>
          <w:jc w:val="center"/>
        </w:trPr>
        <w:tc>
          <w:tcPr>
            <w:tcW w:w="322" w:type="dxa"/>
          </w:tcPr>
          <w:p w14:paraId="26E83AB4" w14:textId="77777777" w:rsidR="00C1233A" w:rsidRPr="00372CC1" w:rsidRDefault="00C1233A" w:rsidP="009C7DAF">
            <w:pPr>
              <w:pStyle w:val="TAC"/>
            </w:pPr>
            <w:r w:rsidRPr="00372CC1">
              <w:t>0</w:t>
            </w:r>
          </w:p>
        </w:tc>
        <w:tc>
          <w:tcPr>
            <w:tcW w:w="284" w:type="dxa"/>
          </w:tcPr>
          <w:p w14:paraId="3620BFEB" w14:textId="77777777" w:rsidR="00C1233A" w:rsidRPr="00372CC1" w:rsidRDefault="00C1233A" w:rsidP="009C7DAF">
            <w:pPr>
              <w:pStyle w:val="TAC"/>
            </w:pPr>
            <w:r w:rsidRPr="00372CC1">
              <w:t>0</w:t>
            </w:r>
          </w:p>
        </w:tc>
        <w:tc>
          <w:tcPr>
            <w:tcW w:w="284" w:type="dxa"/>
          </w:tcPr>
          <w:p w14:paraId="216F5A83" w14:textId="77777777" w:rsidR="00C1233A" w:rsidRPr="00372CC1" w:rsidRDefault="00C1233A" w:rsidP="009C7DAF">
            <w:pPr>
              <w:pStyle w:val="TAC"/>
            </w:pPr>
            <w:r w:rsidRPr="00372CC1">
              <w:t>0</w:t>
            </w:r>
          </w:p>
        </w:tc>
        <w:tc>
          <w:tcPr>
            <w:tcW w:w="6335" w:type="dxa"/>
            <w:gridSpan w:val="3"/>
          </w:tcPr>
          <w:p w14:paraId="47F019A6" w14:textId="77777777" w:rsidR="00C1233A" w:rsidRPr="00372CC1" w:rsidRDefault="00C1233A" w:rsidP="009C7DAF">
            <w:pPr>
              <w:pStyle w:val="TAL"/>
            </w:pPr>
            <w:r w:rsidRPr="00372CC1">
              <w:t>UE paging probability information</w:t>
            </w:r>
          </w:p>
        </w:tc>
      </w:tr>
      <w:tr w:rsidR="00C1233A" w:rsidRPr="00372CC1" w14:paraId="14535939" w14:textId="77777777" w:rsidTr="009C7DAF">
        <w:trPr>
          <w:cantSplit/>
          <w:jc w:val="center"/>
        </w:trPr>
        <w:tc>
          <w:tcPr>
            <w:tcW w:w="7225" w:type="dxa"/>
            <w:gridSpan w:val="6"/>
          </w:tcPr>
          <w:p w14:paraId="75673B1A" w14:textId="77777777" w:rsidR="00C1233A" w:rsidRPr="00372CC1" w:rsidRDefault="00C1233A" w:rsidP="009C7DAF">
            <w:pPr>
              <w:pStyle w:val="TAL"/>
            </w:pPr>
            <w:bookmarkStart w:id="53" w:name="MCCQCTEMPBM_00000454"/>
          </w:p>
        </w:tc>
      </w:tr>
      <w:bookmarkEnd w:id="53"/>
      <w:tr w:rsidR="00C1233A" w:rsidRPr="00372CC1" w14:paraId="7D61CC89" w14:textId="77777777" w:rsidTr="009C7DAF">
        <w:trPr>
          <w:cantSplit/>
          <w:jc w:val="center"/>
        </w:trPr>
        <w:tc>
          <w:tcPr>
            <w:tcW w:w="7225" w:type="dxa"/>
            <w:gridSpan w:val="6"/>
          </w:tcPr>
          <w:p w14:paraId="5C928E16" w14:textId="77777777" w:rsidR="00C1233A" w:rsidRPr="00372CC1" w:rsidRDefault="00C1233A" w:rsidP="009C7DAF">
            <w:pPr>
              <w:pStyle w:val="TAL"/>
            </w:pPr>
            <w:r w:rsidRPr="00372CC1">
              <w:t>All other values are reserved.</w:t>
            </w:r>
          </w:p>
        </w:tc>
      </w:tr>
      <w:tr w:rsidR="00C1233A" w:rsidRPr="00372CC1" w14:paraId="4B7E85CE" w14:textId="77777777" w:rsidTr="009C7DAF">
        <w:trPr>
          <w:cantSplit/>
          <w:jc w:val="center"/>
        </w:trPr>
        <w:tc>
          <w:tcPr>
            <w:tcW w:w="7225" w:type="dxa"/>
            <w:gridSpan w:val="6"/>
          </w:tcPr>
          <w:p w14:paraId="2BF0AF36" w14:textId="77777777" w:rsidR="00C1233A" w:rsidRPr="00372CC1" w:rsidRDefault="00C1233A" w:rsidP="009C7DAF">
            <w:pPr>
              <w:pStyle w:val="TAL"/>
            </w:pPr>
            <w:bookmarkStart w:id="54" w:name="MCCQCTEMPBM_00000455"/>
          </w:p>
        </w:tc>
      </w:tr>
      <w:bookmarkEnd w:id="54"/>
      <w:tr w:rsidR="00C1233A" w:rsidRPr="00372CC1" w14:paraId="61335FC4" w14:textId="77777777" w:rsidTr="009C7DAF">
        <w:trPr>
          <w:cantSplit/>
          <w:jc w:val="center"/>
        </w:trPr>
        <w:tc>
          <w:tcPr>
            <w:tcW w:w="7225" w:type="dxa"/>
            <w:gridSpan w:val="6"/>
          </w:tcPr>
          <w:p w14:paraId="4FE00BD9" w14:textId="1124DF16" w:rsidR="00C1233A" w:rsidRPr="00372CC1" w:rsidRDefault="00C1233A" w:rsidP="009C7DAF">
            <w:pPr>
              <w:pStyle w:val="TAL"/>
            </w:pPr>
            <w:r w:rsidRPr="00372CC1">
              <w:t>UE paging probability information value</w:t>
            </w:r>
            <w:ins w:id="55" w:author="Ericsson User" w:date="2025-04-28T11:26:00Z">
              <w:r w:rsidR="00211E64">
                <w:t xml:space="preserve"> </w:t>
              </w:r>
              <w:r w:rsidR="00211E64" w:rsidRPr="00372CC1">
                <w:t xml:space="preserve">(octet </w:t>
              </w:r>
            </w:ins>
            <w:ins w:id="56" w:author="Ericsson User" w:date="2025-04-29T13:37:00Z">
              <w:r w:rsidR="00E52CB9">
                <w:t>3</w:t>
              </w:r>
            </w:ins>
            <w:ins w:id="57" w:author="Ericsson User" w:date="2025-04-28T11:26:00Z">
              <w:r w:rsidR="00211E64">
                <w:t>, bits 1 to 5</w:t>
              </w:r>
              <w:r w:rsidR="00211E64" w:rsidRPr="00372CC1">
                <w:t>)</w:t>
              </w:r>
            </w:ins>
            <w:del w:id="58" w:author="Ericsson User" w:date="2025-05-05T09:05:00Z">
              <w:r w:rsidRPr="00372CC1" w:rsidDel="001B6818">
                <w:delText>:</w:delText>
              </w:r>
            </w:del>
          </w:p>
        </w:tc>
      </w:tr>
      <w:tr w:rsidR="00C1233A" w:rsidRPr="00372CC1" w14:paraId="6258A9DC" w14:textId="77777777" w:rsidTr="009C7DAF">
        <w:trPr>
          <w:cantSplit/>
          <w:jc w:val="center"/>
        </w:trPr>
        <w:tc>
          <w:tcPr>
            <w:tcW w:w="7225" w:type="dxa"/>
            <w:gridSpan w:val="6"/>
          </w:tcPr>
          <w:p w14:paraId="0AEDDD8A" w14:textId="77777777" w:rsidR="00C1233A" w:rsidRPr="00372CC1" w:rsidRDefault="00C1233A" w:rsidP="009C7DAF">
            <w:pPr>
              <w:pStyle w:val="TAL"/>
            </w:pPr>
            <w:bookmarkStart w:id="59" w:name="MCCQCTEMPBM_00000456"/>
          </w:p>
        </w:tc>
      </w:tr>
      <w:bookmarkEnd w:id="59"/>
      <w:tr w:rsidR="00C1233A" w:rsidRPr="00372CC1" w14:paraId="1696D23E" w14:textId="77777777" w:rsidTr="009C7DAF">
        <w:trPr>
          <w:cantSplit/>
          <w:jc w:val="center"/>
        </w:trPr>
        <w:tc>
          <w:tcPr>
            <w:tcW w:w="7225" w:type="dxa"/>
            <w:gridSpan w:val="6"/>
          </w:tcPr>
          <w:p w14:paraId="7E7935A2" w14:textId="77777777" w:rsidR="00C1233A" w:rsidRPr="00372CC1" w:rsidRDefault="00C1233A" w:rsidP="009C7DAF">
            <w:pPr>
              <w:pStyle w:val="TAL"/>
            </w:pPr>
            <w:r w:rsidRPr="00372CC1">
              <w:t>This field contains the value of UE paging probability information requested by the UE or negotiated by the network. It represents the probability of the UE receiving the paging.</w:t>
            </w:r>
          </w:p>
          <w:p w14:paraId="0B0B8A75" w14:textId="77777777" w:rsidR="00C1233A" w:rsidRPr="00372CC1" w:rsidRDefault="00C1233A" w:rsidP="009C7DAF">
            <w:pPr>
              <w:pStyle w:val="TAL"/>
            </w:pPr>
          </w:p>
          <w:p w14:paraId="54CB4EB1" w14:textId="77777777" w:rsidR="00C1233A" w:rsidRPr="00372CC1" w:rsidRDefault="00C1233A" w:rsidP="009C7DAF">
            <w:pPr>
              <w:pStyle w:val="TAL"/>
            </w:pPr>
            <w:r w:rsidRPr="00372CC1">
              <w:t>bit</w:t>
            </w:r>
          </w:p>
        </w:tc>
      </w:tr>
      <w:tr w:rsidR="00C1233A" w:rsidRPr="00372CC1" w14:paraId="03C4D8CE" w14:textId="77777777" w:rsidTr="009C7DAF">
        <w:trPr>
          <w:jc w:val="center"/>
        </w:trPr>
        <w:tc>
          <w:tcPr>
            <w:tcW w:w="289" w:type="dxa"/>
          </w:tcPr>
          <w:p w14:paraId="330C4441" w14:textId="77777777" w:rsidR="00C1233A" w:rsidRPr="00372CC1" w:rsidRDefault="00C1233A" w:rsidP="009C7DAF">
            <w:pPr>
              <w:pStyle w:val="TAH"/>
            </w:pPr>
            <w:r w:rsidRPr="00372CC1">
              <w:t>5</w:t>
            </w:r>
          </w:p>
        </w:tc>
        <w:tc>
          <w:tcPr>
            <w:tcW w:w="283" w:type="dxa"/>
          </w:tcPr>
          <w:p w14:paraId="78A34023" w14:textId="77777777" w:rsidR="00C1233A" w:rsidRPr="00372CC1" w:rsidRDefault="00C1233A" w:rsidP="009C7DAF">
            <w:pPr>
              <w:pStyle w:val="TAH"/>
            </w:pPr>
            <w:r w:rsidRPr="00372CC1">
              <w:t>4</w:t>
            </w:r>
          </w:p>
        </w:tc>
        <w:tc>
          <w:tcPr>
            <w:tcW w:w="284" w:type="dxa"/>
          </w:tcPr>
          <w:p w14:paraId="29E06658" w14:textId="77777777" w:rsidR="00C1233A" w:rsidRPr="00372CC1" w:rsidRDefault="00C1233A" w:rsidP="009C7DAF">
            <w:pPr>
              <w:pStyle w:val="TAH"/>
              <w:rPr>
                <w:lang w:eastAsia="zh-CN"/>
              </w:rPr>
            </w:pPr>
            <w:r w:rsidRPr="00372CC1">
              <w:rPr>
                <w:lang w:eastAsia="zh-CN"/>
              </w:rPr>
              <w:t>3</w:t>
            </w:r>
          </w:p>
        </w:tc>
        <w:tc>
          <w:tcPr>
            <w:tcW w:w="284" w:type="dxa"/>
          </w:tcPr>
          <w:p w14:paraId="20C2F98A" w14:textId="77777777" w:rsidR="00C1233A" w:rsidRPr="00372CC1" w:rsidRDefault="00C1233A" w:rsidP="009C7DAF">
            <w:pPr>
              <w:pStyle w:val="TAH"/>
            </w:pPr>
            <w:r w:rsidRPr="00372CC1">
              <w:t>2</w:t>
            </w:r>
          </w:p>
        </w:tc>
        <w:tc>
          <w:tcPr>
            <w:tcW w:w="284" w:type="dxa"/>
          </w:tcPr>
          <w:p w14:paraId="72EBE61E" w14:textId="77777777" w:rsidR="00C1233A" w:rsidRPr="00372CC1" w:rsidRDefault="00C1233A" w:rsidP="009C7DAF">
            <w:pPr>
              <w:pStyle w:val="TAH"/>
            </w:pPr>
            <w:r w:rsidRPr="00372CC1">
              <w:t>1</w:t>
            </w:r>
          </w:p>
        </w:tc>
        <w:tc>
          <w:tcPr>
            <w:tcW w:w="5801" w:type="dxa"/>
          </w:tcPr>
          <w:p w14:paraId="5EE7F592" w14:textId="77777777" w:rsidR="00C1233A" w:rsidRPr="00372CC1" w:rsidRDefault="00C1233A" w:rsidP="009C7DAF">
            <w:pPr>
              <w:pStyle w:val="TAL"/>
              <w:jc w:val="center"/>
            </w:pPr>
            <w:bookmarkStart w:id="60" w:name="_PERM_MCCTEMPBM_CRPT81450104___4"/>
            <w:r w:rsidRPr="00372CC1">
              <w:t>UE paging probability information value</w:t>
            </w:r>
            <w:bookmarkEnd w:id="60"/>
          </w:p>
        </w:tc>
      </w:tr>
      <w:tr w:rsidR="00C1233A" w:rsidRPr="00372CC1" w14:paraId="74772C12" w14:textId="77777777" w:rsidTr="009C7DAF">
        <w:trPr>
          <w:jc w:val="center"/>
        </w:trPr>
        <w:tc>
          <w:tcPr>
            <w:tcW w:w="289" w:type="dxa"/>
          </w:tcPr>
          <w:p w14:paraId="31BE067E" w14:textId="77777777" w:rsidR="00C1233A" w:rsidRPr="00372CC1" w:rsidRDefault="00C1233A" w:rsidP="009C7DAF">
            <w:pPr>
              <w:pStyle w:val="TAH"/>
              <w:rPr>
                <w:b w:val="0"/>
              </w:rPr>
            </w:pPr>
            <w:r w:rsidRPr="00372CC1">
              <w:rPr>
                <w:b w:val="0"/>
              </w:rPr>
              <w:t>0</w:t>
            </w:r>
          </w:p>
        </w:tc>
        <w:tc>
          <w:tcPr>
            <w:tcW w:w="283" w:type="dxa"/>
          </w:tcPr>
          <w:p w14:paraId="620BD754" w14:textId="77777777" w:rsidR="00C1233A" w:rsidRPr="00372CC1" w:rsidRDefault="00C1233A" w:rsidP="009C7DAF">
            <w:pPr>
              <w:pStyle w:val="TAH"/>
              <w:rPr>
                <w:b w:val="0"/>
              </w:rPr>
            </w:pPr>
            <w:r w:rsidRPr="00372CC1">
              <w:rPr>
                <w:b w:val="0"/>
              </w:rPr>
              <w:t>0</w:t>
            </w:r>
          </w:p>
        </w:tc>
        <w:tc>
          <w:tcPr>
            <w:tcW w:w="284" w:type="dxa"/>
          </w:tcPr>
          <w:p w14:paraId="7B509D42" w14:textId="77777777" w:rsidR="00C1233A" w:rsidRPr="00372CC1" w:rsidRDefault="00C1233A" w:rsidP="009C7DAF">
            <w:pPr>
              <w:pStyle w:val="TAH"/>
              <w:rPr>
                <w:b w:val="0"/>
              </w:rPr>
            </w:pPr>
            <w:r w:rsidRPr="00372CC1">
              <w:rPr>
                <w:b w:val="0"/>
              </w:rPr>
              <w:t>0</w:t>
            </w:r>
          </w:p>
        </w:tc>
        <w:tc>
          <w:tcPr>
            <w:tcW w:w="284" w:type="dxa"/>
          </w:tcPr>
          <w:p w14:paraId="5EADF4D2" w14:textId="77777777" w:rsidR="00C1233A" w:rsidRPr="00372CC1" w:rsidRDefault="00C1233A" w:rsidP="009C7DAF">
            <w:pPr>
              <w:pStyle w:val="TAH"/>
              <w:rPr>
                <w:b w:val="0"/>
              </w:rPr>
            </w:pPr>
            <w:r w:rsidRPr="00372CC1">
              <w:rPr>
                <w:b w:val="0"/>
              </w:rPr>
              <w:t>0</w:t>
            </w:r>
          </w:p>
        </w:tc>
        <w:tc>
          <w:tcPr>
            <w:tcW w:w="284" w:type="dxa"/>
          </w:tcPr>
          <w:p w14:paraId="52960244" w14:textId="77777777" w:rsidR="00C1233A" w:rsidRPr="00372CC1" w:rsidRDefault="00C1233A" w:rsidP="009C7DAF">
            <w:pPr>
              <w:pStyle w:val="TAH"/>
              <w:rPr>
                <w:b w:val="0"/>
              </w:rPr>
            </w:pPr>
            <w:r w:rsidRPr="00372CC1">
              <w:rPr>
                <w:b w:val="0"/>
              </w:rPr>
              <w:t>0</w:t>
            </w:r>
          </w:p>
        </w:tc>
        <w:tc>
          <w:tcPr>
            <w:tcW w:w="5801" w:type="dxa"/>
          </w:tcPr>
          <w:p w14:paraId="5FE1CCB5" w14:textId="77777777" w:rsidR="00C1233A" w:rsidRPr="00372CC1" w:rsidRDefault="00C1233A" w:rsidP="009C7DAF">
            <w:pPr>
              <w:pStyle w:val="TAL"/>
              <w:jc w:val="center"/>
            </w:pPr>
            <w:bookmarkStart w:id="61" w:name="_PERM_MCCTEMPBM_CRPT81450105___4"/>
            <w:r w:rsidRPr="00372CC1">
              <w:t>p00</w:t>
            </w:r>
            <w:bookmarkEnd w:id="61"/>
            <w:r w:rsidRPr="00372CC1">
              <w:t xml:space="preserve"> (UE calculated paging probability is 0%)</w:t>
            </w:r>
          </w:p>
        </w:tc>
      </w:tr>
      <w:tr w:rsidR="00C1233A" w:rsidRPr="00372CC1" w14:paraId="172F028B" w14:textId="77777777" w:rsidTr="009C7DAF">
        <w:trPr>
          <w:jc w:val="center"/>
        </w:trPr>
        <w:tc>
          <w:tcPr>
            <w:tcW w:w="289" w:type="dxa"/>
          </w:tcPr>
          <w:p w14:paraId="1AE29318" w14:textId="77777777" w:rsidR="00C1233A" w:rsidRPr="00372CC1" w:rsidRDefault="00C1233A" w:rsidP="009C7DAF">
            <w:pPr>
              <w:pStyle w:val="TAH"/>
              <w:rPr>
                <w:b w:val="0"/>
              </w:rPr>
            </w:pPr>
            <w:r w:rsidRPr="00372CC1">
              <w:rPr>
                <w:b w:val="0"/>
              </w:rPr>
              <w:t>0</w:t>
            </w:r>
          </w:p>
        </w:tc>
        <w:tc>
          <w:tcPr>
            <w:tcW w:w="283" w:type="dxa"/>
          </w:tcPr>
          <w:p w14:paraId="0131D092" w14:textId="77777777" w:rsidR="00C1233A" w:rsidRPr="00372CC1" w:rsidRDefault="00C1233A" w:rsidP="009C7DAF">
            <w:pPr>
              <w:pStyle w:val="TAH"/>
              <w:rPr>
                <w:b w:val="0"/>
              </w:rPr>
            </w:pPr>
            <w:r w:rsidRPr="00372CC1">
              <w:rPr>
                <w:b w:val="0"/>
              </w:rPr>
              <w:t>0</w:t>
            </w:r>
          </w:p>
        </w:tc>
        <w:tc>
          <w:tcPr>
            <w:tcW w:w="284" w:type="dxa"/>
          </w:tcPr>
          <w:p w14:paraId="6F1B2423" w14:textId="77777777" w:rsidR="00C1233A" w:rsidRPr="00372CC1" w:rsidRDefault="00C1233A" w:rsidP="009C7DAF">
            <w:pPr>
              <w:pStyle w:val="TAH"/>
              <w:rPr>
                <w:b w:val="0"/>
              </w:rPr>
            </w:pPr>
            <w:r w:rsidRPr="00372CC1">
              <w:rPr>
                <w:b w:val="0"/>
              </w:rPr>
              <w:t>0</w:t>
            </w:r>
          </w:p>
        </w:tc>
        <w:tc>
          <w:tcPr>
            <w:tcW w:w="284" w:type="dxa"/>
          </w:tcPr>
          <w:p w14:paraId="7F464E45" w14:textId="77777777" w:rsidR="00C1233A" w:rsidRPr="00372CC1" w:rsidRDefault="00C1233A" w:rsidP="009C7DAF">
            <w:pPr>
              <w:pStyle w:val="TAH"/>
              <w:rPr>
                <w:b w:val="0"/>
              </w:rPr>
            </w:pPr>
            <w:r w:rsidRPr="00372CC1">
              <w:rPr>
                <w:b w:val="0"/>
              </w:rPr>
              <w:t>0</w:t>
            </w:r>
          </w:p>
        </w:tc>
        <w:tc>
          <w:tcPr>
            <w:tcW w:w="284" w:type="dxa"/>
          </w:tcPr>
          <w:p w14:paraId="4735A6AD" w14:textId="77777777" w:rsidR="00C1233A" w:rsidRPr="00372CC1" w:rsidRDefault="00C1233A" w:rsidP="009C7DAF">
            <w:pPr>
              <w:pStyle w:val="TAH"/>
              <w:rPr>
                <w:b w:val="0"/>
              </w:rPr>
            </w:pPr>
            <w:r w:rsidRPr="00372CC1">
              <w:rPr>
                <w:b w:val="0"/>
              </w:rPr>
              <w:t>1</w:t>
            </w:r>
          </w:p>
        </w:tc>
        <w:tc>
          <w:tcPr>
            <w:tcW w:w="5801" w:type="dxa"/>
          </w:tcPr>
          <w:p w14:paraId="70480D31" w14:textId="77777777" w:rsidR="00C1233A" w:rsidRPr="00372CC1" w:rsidRDefault="00C1233A" w:rsidP="009C7DAF">
            <w:pPr>
              <w:pStyle w:val="TAL"/>
              <w:jc w:val="center"/>
            </w:pPr>
            <w:bookmarkStart w:id="62" w:name="_PERM_MCCTEMPBM_CRPT81450106___4"/>
            <w:r w:rsidRPr="00372CC1">
              <w:t>p05</w:t>
            </w:r>
            <w:bookmarkEnd w:id="62"/>
            <w:r w:rsidRPr="00372CC1">
              <w:t xml:space="preserve"> (UE calculated paging probability &gt; 0% and &lt;= 5%)</w:t>
            </w:r>
          </w:p>
        </w:tc>
      </w:tr>
      <w:tr w:rsidR="00C1233A" w:rsidRPr="00372CC1" w14:paraId="36C65C8D" w14:textId="77777777" w:rsidTr="009C7DAF">
        <w:trPr>
          <w:jc w:val="center"/>
        </w:trPr>
        <w:tc>
          <w:tcPr>
            <w:tcW w:w="289" w:type="dxa"/>
          </w:tcPr>
          <w:p w14:paraId="01815E26" w14:textId="77777777" w:rsidR="00C1233A" w:rsidRPr="00372CC1" w:rsidRDefault="00C1233A" w:rsidP="009C7DAF">
            <w:pPr>
              <w:pStyle w:val="TAH"/>
              <w:rPr>
                <w:b w:val="0"/>
              </w:rPr>
            </w:pPr>
            <w:r w:rsidRPr="00372CC1">
              <w:rPr>
                <w:b w:val="0"/>
              </w:rPr>
              <w:t>0</w:t>
            </w:r>
          </w:p>
        </w:tc>
        <w:tc>
          <w:tcPr>
            <w:tcW w:w="283" w:type="dxa"/>
          </w:tcPr>
          <w:p w14:paraId="5B058E80" w14:textId="77777777" w:rsidR="00C1233A" w:rsidRPr="00372CC1" w:rsidRDefault="00C1233A" w:rsidP="009C7DAF">
            <w:pPr>
              <w:pStyle w:val="TAH"/>
              <w:rPr>
                <w:b w:val="0"/>
              </w:rPr>
            </w:pPr>
            <w:r w:rsidRPr="00372CC1">
              <w:rPr>
                <w:b w:val="0"/>
              </w:rPr>
              <w:t>0</w:t>
            </w:r>
          </w:p>
        </w:tc>
        <w:tc>
          <w:tcPr>
            <w:tcW w:w="284" w:type="dxa"/>
          </w:tcPr>
          <w:p w14:paraId="7F38B544" w14:textId="77777777" w:rsidR="00C1233A" w:rsidRPr="00372CC1" w:rsidRDefault="00C1233A" w:rsidP="009C7DAF">
            <w:pPr>
              <w:pStyle w:val="TAH"/>
              <w:rPr>
                <w:b w:val="0"/>
              </w:rPr>
            </w:pPr>
            <w:r w:rsidRPr="00372CC1">
              <w:rPr>
                <w:b w:val="0"/>
              </w:rPr>
              <w:t>0</w:t>
            </w:r>
          </w:p>
        </w:tc>
        <w:tc>
          <w:tcPr>
            <w:tcW w:w="284" w:type="dxa"/>
          </w:tcPr>
          <w:p w14:paraId="3D8EE52B" w14:textId="77777777" w:rsidR="00C1233A" w:rsidRPr="00372CC1" w:rsidRDefault="00C1233A" w:rsidP="009C7DAF">
            <w:pPr>
              <w:pStyle w:val="TAH"/>
              <w:rPr>
                <w:b w:val="0"/>
              </w:rPr>
            </w:pPr>
            <w:r w:rsidRPr="00372CC1">
              <w:rPr>
                <w:b w:val="0"/>
              </w:rPr>
              <w:t>1</w:t>
            </w:r>
          </w:p>
        </w:tc>
        <w:tc>
          <w:tcPr>
            <w:tcW w:w="284" w:type="dxa"/>
          </w:tcPr>
          <w:p w14:paraId="2DFA7904" w14:textId="77777777" w:rsidR="00C1233A" w:rsidRPr="00372CC1" w:rsidRDefault="00C1233A" w:rsidP="009C7DAF">
            <w:pPr>
              <w:pStyle w:val="TAH"/>
              <w:rPr>
                <w:b w:val="0"/>
              </w:rPr>
            </w:pPr>
            <w:r w:rsidRPr="00372CC1">
              <w:rPr>
                <w:b w:val="0"/>
              </w:rPr>
              <w:t>0</w:t>
            </w:r>
          </w:p>
        </w:tc>
        <w:tc>
          <w:tcPr>
            <w:tcW w:w="5801" w:type="dxa"/>
          </w:tcPr>
          <w:p w14:paraId="7D01527C" w14:textId="77777777" w:rsidR="00C1233A" w:rsidRPr="00372CC1" w:rsidRDefault="00C1233A" w:rsidP="009C7DAF">
            <w:pPr>
              <w:pStyle w:val="TAL"/>
              <w:jc w:val="center"/>
            </w:pPr>
            <w:bookmarkStart w:id="63" w:name="_PERM_MCCTEMPBM_CRPT81450107___4"/>
            <w:r w:rsidRPr="00372CC1">
              <w:t>p10</w:t>
            </w:r>
            <w:bookmarkEnd w:id="63"/>
            <w:r w:rsidRPr="00372CC1">
              <w:t xml:space="preserve"> (UE calculated paging probability &gt; 5% and &lt;= 10%)</w:t>
            </w:r>
          </w:p>
        </w:tc>
      </w:tr>
      <w:tr w:rsidR="00C1233A" w:rsidRPr="00372CC1" w14:paraId="69BCDB50" w14:textId="77777777" w:rsidTr="009C7DAF">
        <w:trPr>
          <w:jc w:val="center"/>
        </w:trPr>
        <w:tc>
          <w:tcPr>
            <w:tcW w:w="289" w:type="dxa"/>
          </w:tcPr>
          <w:p w14:paraId="72D970A6" w14:textId="77777777" w:rsidR="00C1233A" w:rsidRPr="00372CC1" w:rsidRDefault="00C1233A" w:rsidP="009C7DAF">
            <w:pPr>
              <w:pStyle w:val="TAH"/>
              <w:rPr>
                <w:b w:val="0"/>
              </w:rPr>
            </w:pPr>
            <w:r w:rsidRPr="00372CC1">
              <w:rPr>
                <w:b w:val="0"/>
              </w:rPr>
              <w:t>0</w:t>
            </w:r>
          </w:p>
        </w:tc>
        <w:tc>
          <w:tcPr>
            <w:tcW w:w="283" w:type="dxa"/>
          </w:tcPr>
          <w:p w14:paraId="1AC391EF" w14:textId="77777777" w:rsidR="00C1233A" w:rsidRPr="00372CC1" w:rsidRDefault="00C1233A" w:rsidP="009C7DAF">
            <w:pPr>
              <w:pStyle w:val="TAH"/>
              <w:rPr>
                <w:b w:val="0"/>
              </w:rPr>
            </w:pPr>
            <w:r w:rsidRPr="00372CC1">
              <w:rPr>
                <w:b w:val="0"/>
              </w:rPr>
              <w:t>0</w:t>
            </w:r>
          </w:p>
        </w:tc>
        <w:tc>
          <w:tcPr>
            <w:tcW w:w="284" w:type="dxa"/>
          </w:tcPr>
          <w:p w14:paraId="5BC23A97" w14:textId="77777777" w:rsidR="00C1233A" w:rsidRPr="00372CC1" w:rsidRDefault="00C1233A" w:rsidP="009C7DAF">
            <w:pPr>
              <w:pStyle w:val="TAH"/>
              <w:rPr>
                <w:b w:val="0"/>
              </w:rPr>
            </w:pPr>
            <w:r w:rsidRPr="00372CC1">
              <w:rPr>
                <w:b w:val="0"/>
              </w:rPr>
              <w:t>0</w:t>
            </w:r>
          </w:p>
        </w:tc>
        <w:tc>
          <w:tcPr>
            <w:tcW w:w="284" w:type="dxa"/>
          </w:tcPr>
          <w:p w14:paraId="454E989C" w14:textId="77777777" w:rsidR="00C1233A" w:rsidRPr="00372CC1" w:rsidRDefault="00C1233A" w:rsidP="009C7DAF">
            <w:pPr>
              <w:pStyle w:val="TAH"/>
              <w:rPr>
                <w:b w:val="0"/>
              </w:rPr>
            </w:pPr>
            <w:r w:rsidRPr="00372CC1">
              <w:rPr>
                <w:b w:val="0"/>
              </w:rPr>
              <w:t>1</w:t>
            </w:r>
          </w:p>
        </w:tc>
        <w:tc>
          <w:tcPr>
            <w:tcW w:w="284" w:type="dxa"/>
          </w:tcPr>
          <w:p w14:paraId="734165C5" w14:textId="77777777" w:rsidR="00C1233A" w:rsidRPr="00372CC1" w:rsidRDefault="00C1233A" w:rsidP="009C7DAF">
            <w:pPr>
              <w:pStyle w:val="TAH"/>
              <w:rPr>
                <w:b w:val="0"/>
              </w:rPr>
            </w:pPr>
            <w:r w:rsidRPr="00372CC1">
              <w:rPr>
                <w:b w:val="0"/>
              </w:rPr>
              <w:t>1</w:t>
            </w:r>
          </w:p>
        </w:tc>
        <w:tc>
          <w:tcPr>
            <w:tcW w:w="5801" w:type="dxa"/>
          </w:tcPr>
          <w:p w14:paraId="2EEA3340" w14:textId="77777777" w:rsidR="00C1233A" w:rsidRPr="00372CC1" w:rsidRDefault="00C1233A" w:rsidP="009C7DAF">
            <w:pPr>
              <w:pStyle w:val="TAL"/>
              <w:jc w:val="center"/>
            </w:pPr>
            <w:bookmarkStart w:id="64" w:name="_PERM_MCCTEMPBM_CRPT81450108___4"/>
            <w:r w:rsidRPr="00372CC1">
              <w:t xml:space="preserve">p15 </w:t>
            </w:r>
            <w:bookmarkEnd w:id="64"/>
            <w:r w:rsidRPr="00372CC1">
              <w:t>(UE calculated paging probability &gt; 10% and &lt;= 15%)</w:t>
            </w:r>
          </w:p>
        </w:tc>
      </w:tr>
      <w:tr w:rsidR="00C1233A" w:rsidRPr="00372CC1" w14:paraId="19334C1B" w14:textId="77777777" w:rsidTr="009C7DAF">
        <w:trPr>
          <w:jc w:val="center"/>
        </w:trPr>
        <w:tc>
          <w:tcPr>
            <w:tcW w:w="289" w:type="dxa"/>
          </w:tcPr>
          <w:p w14:paraId="0D368DB1" w14:textId="77777777" w:rsidR="00C1233A" w:rsidRPr="00372CC1" w:rsidRDefault="00C1233A" w:rsidP="009C7DAF">
            <w:pPr>
              <w:pStyle w:val="TAH"/>
              <w:rPr>
                <w:b w:val="0"/>
              </w:rPr>
            </w:pPr>
            <w:r w:rsidRPr="00372CC1">
              <w:rPr>
                <w:b w:val="0"/>
              </w:rPr>
              <w:t>0</w:t>
            </w:r>
          </w:p>
        </w:tc>
        <w:tc>
          <w:tcPr>
            <w:tcW w:w="283" w:type="dxa"/>
          </w:tcPr>
          <w:p w14:paraId="00E67BEC" w14:textId="77777777" w:rsidR="00C1233A" w:rsidRPr="00372CC1" w:rsidRDefault="00C1233A" w:rsidP="009C7DAF">
            <w:pPr>
              <w:pStyle w:val="TAH"/>
              <w:rPr>
                <w:b w:val="0"/>
              </w:rPr>
            </w:pPr>
            <w:r w:rsidRPr="00372CC1">
              <w:rPr>
                <w:b w:val="0"/>
              </w:rPr>
              <w:t>0</w:t>
            </w:r>
          </w:p>
        </w:tc>
        <w:tc>
          <w:tcPr>
            <w:tcW w:w="284" w:type="dxa"/>
          </w:tcPr>
          <w:p w14:paraId="252CBE30" w14:textId="77777777" w:rsidR="00C1233A" w:rsidRPr="00372CC1" w:rsidRDefault="00C1233A" w:rsidP="009C7DAF">
            <w:pPr>
              <w:pStyle w:val="TAH"/>
              <w:rPr>
                <w:b w:val="0"/>
              </w:rPr>
            </w:pPr>
            <w:r w:rsidRPr="00372CC1">
              <w:rPr>
                <w:b w:val="0"/>
              </w:rPr>
              <w:t>1</w:t>
            </w:r>
          </w:p>
        </w:tc>
        <w:tc>
          <w:tcPr>
            <w:tcW w:w="284" w:type="dxa"/>
          </w:tcPr>
          <w:p w14:paraId="40890CC8" w14:textId="77777777" w:rsidR="00C1233A" w:rsidRPr="00372CC1" w:rsidRDefault="00C1233A" w:rsidP="009C7DAF">
            <w:pPr>
              <w:pStyle w:val="TAH"/>
              <w:rPr>
                <w:b w:val="0"/>
              </w:rPr>
            </w:pPr>
            <w:r w:rsidRPr="00372CC1">
              <w:rPr>
                <w:b w:val="0"/>
              </w:rPr>
              <w:t>0</w:t>
            </w:r>
          </w:p>
        </w:tc>
        <w:tc>
          <w:tcPr>
            <w:tcW w:w="284" w:type="dxa"/>
          </w:tcPr>
          <w:p w14:paraId="64BC35B9" w14:textId="77777777" w:rsidR="00C1233A" w:rsidRPr="00372CC1" w:rsidRDefault="00C1233A" w:rsidP="009C7DAF">
            <w:pPr>
              <w:pStyle w:val="TAH"/>
              <w:rPr>
                <w:b w:val="0"/>
              </w:rPr>
            </w:pPr>
            <w:r w:rsidRPr="00372CC1">
              <w:rPr>
                <w:b w:val="0"/>
              </w:rPr>
              <w:t>0</w:t>
            </w:r>
          </w:p>
        </w:tc>
        <w:tc>
          <w:tcPr>
            <w:tcW w:w="5801" w:type="dxa"/>
          </w:tcPr>
          <w:p w14:paraId="2365F34B" w14:textId="77777777" w:rsidR="00C1233A" w:rsidRPr="00372CC1" w:rsidRDefault="00C1233A" w:rsidP="009C7DAF">
            <w:pPr>
              <w:pStyle w:val="TAL"/>
              <w:jc w:val="center"/>
            </w:pPr>
            <w:bookmarkStart w:id="65" w:name="_PERM_MCCTEMPBM_CRPT81450109___4"/>
            <w:r w:rsidRPr="00372CC1">
              <w:t>p20</w:t>
            </w:r>
            <w:bookmarkEnd w:id="65"/>
            <w:r w:rsidRPr="00372CC1">
              <w:t xml:space="preserve"> (UE calculated paging probability &gt; 15% and &lt;= 20%)</w:t>
            </w:r>
          </w:p>
        </w:tc>
      </w:tr>
      <w:tr w:rsidR="00C1233A" w:rsidRPr="00372CC1" w14:paraId="65C3FB8E" w14:textId="77777777" w:rsidTr="009C7DAF">
        <w:trPr>
          <w:jc w:val="center"/>
        </w:trPr>
        <w:tc>
          <w:tcPr>
            <w:tcW w:w="289" w:type="dxa"/>
          </w:tcPr>
          <w:p w14:paraId="5FFB62B3" w14:textId="77777777" w:rsidR="00C1233A" w:rsidRPr="00372CC1" w:rsidRDefault="00C1233A" w:rsidP="009C7DAF">
            <w:pPr>
              <w:pStyle w:val="TAH"/>
              <w:rPr>
                <w:b w:val="0"/>
              </w:rPr>
            </w:pPr>
            <w:r w:rsidRPr="00372CC1">
              <w:rPr>
                <w:b w:val="0"/>
              </w:rPr>
              <w:t>0</w:t>
            </w:r>
          </w:p>
        </w:tc>
        <w:tc>
          <w:tcPr>
            <w:tcW w:w="283" w:type="dxa"/>
          </w:tcPr>
          <w:p w14:paraId="4A066463" w14:textId="77777777" w:rsidR="00C1233A" w:rsidRPr="00372CC1" w:rsidRDefault="00C1233A" w:rsidP="009C7DAF">
            <w:pPr>
              <w:pStyle w:val="TAH"/>
              <w:rPr>
                <w:b w:val="0"/>
              </w:rPr>
            </w:pPr>
            <w:r w:rsidRPr="00372CC1">
              <w:rPr>
                <w:b w:val="0"/>
              </w:rPr>
              <w:t>0</w:t>
            </w:r>
          </w:p>
        </w:tc>
        <w:tc>
          <w:tcPr>
            <w:tcW w:w="284" w:type="dxa"/>
          </w:tcPr>
          <w:p w14:paraId="7246115D" w14:textId="77777777" w:rsidR="00C1233A" w:rsidRPr="00372CC1" w:rsidRDefault="00C1233A" w:rsidP="009C7DAF">
            <w:pPr>
              <w:pStyle w:val="TAH"/>
              <w:rPr>
                <w:b w:val="0"/>
              </w:rPr>
            </w:pPr>
            <w:r w:rsidRPr="00372CC1">
              <w:rPr>
                <w:b w:val="0"/>
              </w:rPr>
              <w:t>1</w:t>
            </w:r>
          </w:p>
        </w:tc>
        <w:tc>
          <w:tcPr>
            <w:tcW w:w="284" w:type="dxa"/>
          </w:tcPr>
          <w:p w14:paraId="0515101B" w14:textId="77777777" w:rsidR="00C1233A" w:rsidRPr="00372CC1" w:rsidRDefault="00C1233A" w:rsidP="009C7DAF">
            <w:pPr>
              <w:pStyle w:val="TAH"/>
              <w:rPr>
                <w:b w:val="0"/>
              </w:rPr>
            </w:pPr>
            <w:r w:rsidRPr="00372CC1">
              <w:rPr>
                <w:b w:val="0"/>
              </w:rPr>
              <w:t>0</w:t>
            </w:r>
          </w:p>
        </w:tc>
        <w:tc>
          <w:tcPr>
            <w:tcW w:w="284" w:type="dxa"/>
          </w:tcPr>
          <w:p w14:paraId="14177DE7" w14:textId="77777777" w:rsidR="00C1233A" w:rsidRPr="00372CC1" w:rsidRDefault="00C1233A" w:rsidP="009C7DAF">
            <w:pPr>
              <w:pStyle w:val="TAH"/>
              <w:rPr>
                <w:b w:val="0"/>
              </w:rPr>
            </w:pPr>
            <w:r w:rsidRPr="00372CC1">
              <w:rPr>
                <w:b w:val="0"/>
              </w:rPr>
              <w:t>1</w:t>
            </w:r>
          </w:p>
        </w:tc>
        <w:tc>
          <w:tcPr>
            <w:tcW w:w="5801" w:type="dxa"/>
          </w:tcPr>
          <w:p w14:paraId="6445D331" w14:textId="77777777" w:rsidR="00C1233A" w:rsidRPr="00372CC1" w:rsidRDefault="00C1233A" w:rsidP="009C7DAF">
            <w:pPr>
              <w:pStyle w:val="TAL"/>
              <w:jc w:val="center"/>
            </w:pPr>
            <w:bookmarkStart w:id="66" w:name="_PERM_MCCTEMPBM_CRPT81450110___4"/>
            <w:r w:rsidRPr="00372CC1">
              <w:t>p25</w:t>
            </w:r>
            <w:bookmarkEnd w:id="66"/>
            <w:r w:rsidRPr="00372CC1">
              <w:t xml:space="preserve"> (UE calculated paging probability &gt; 20% and &lt;= 25%)</w:t>
            </w:r>
          </w:p>
        </w:tc>
      </w:tr>
      <w:tr w:rsidR="00C1233A" w:rsidRPr="00372CC1" w14:paraId="5B645506" w14:textId="77777777" w:rsidTr="009C7DAF">
        <w:trPr>
          <w:jc w:val="center"/>
        </w:trPr>
        <w:tc>
          <w:tcPr>
            <w:tcW w:w="289" w:type="dxa"/>
          </w:tcPr>
          <w:p w14:paraId="2A9660FC" w14:textId="77777777" w:rsidR="00C1233A" w:rsidRPr="00372CC1" w:rsidRDefault="00C1233A" w:rsidP="009C7DAF">
            <w:pPr>
              <w:pStyle w:val="TAH"/>
              <w:rPr>
                <w:b w:val="0"/>
              </w:rPr>
            </w:pPr>
            <w:r w:rsidRPr="00372CC1">
              <w:rPr>
                <w:b w:val="0"/>
              </w:rPr>
              <w:t>0</w:t>
            </w:r>
          </w:p>
        </w:tc>
        <w:tc>
          <w:tcPr>
            <w:tcW w:w="283" w:type="dxa"/>
          </w:tcPr>
          <w:p w14:paraId="66137AB0" w14:textId="77777777" w:rsidR="00C1233A" w:rsidRPr="00372CC1" w:rsidRDefault="00C1233A" w:rsidP="009C7DAF">
            <w:pPr>
              <w:pStyle w:val="TAH"/>
              <w:rPr>
                <w:b w:val="0"/>
              </w:rPr>
            </w:pPr>
            <w:r w:rsidRPr="00372CC1">
              <w:rPr>
                <w:b w:val="0"/>
              </w:rPr>
              <w:t>0</w:t>
            </w:r>
          </w:p>
        </w:tc>
        <w:tc>
          <w:tcPr>
            <w:tcW w:w="284" w:type="dxa"/>
          </w:tcPr>
          <w:p w14:paraId="1456954C" w14:textId="77777777" w:rsidR="00C1233A" w:rsidRPr="00372CC1" w:rsidRDefault="00C1233A" w:rsidP="009C7DAF">
            <w:pPr>
              <w:pStyle w:val="TAH"/>
              <w:rPr>
                <w:b w:val="0"/>
              </w:rPr>
            </w:pPr>
            <w:r w:rsidRPr="00372CC1">
              <w:rPr>
                <w:b w:val="0"/>
              </w:rPr>
              <w:t>1</w:t>
            </w:r>
          </w:p>
        </w:tc>
        <w:tc>
          <w:tcPr>
            <w:tcW w:w="284" w:type="dxa"/>
          </w:tcPr>
          <w:p w14:paraId="58AA328A" w14:textId="77777777" w:rsidR="00C1233A" w:rsidRPr="00372CC1" w:rsidRDefault="00C1233A" w:rsidP="009C7DAF">
            <w:pPr>
              <w:pStyle w:val="TAH"/>
              <w:rPr>
                <w:b w:val="0"/>
              </w:rPr>
            </w:pPr>
            <w:r w:rsidRPr="00372CC1">
              <w:rPr>
                <w:b w:val="0"/>
              </w:rPr>
              <w:t>1</w:t>
            </w:r>
          </w:p>
        </w:tc>
        <w:tc>
          <w:tcPr>
            <w:tcW w:w="284" w:type="dxa"/>
          </w:tcPr>
          <w:p w14:paraId="1461BF3D" w14:textId="77777777" w:rsidR="00C1233A" w:rsidRPr="00372CC1" w:rsidRDefault="00C1233A" w:rsidP="009C7DAF">
            <w:pPr>
              <w:pStyle w:val="TAH"/>
              <w:rPr>
                <w:b w:val="0"/>
              </w:rPr>
            </w:pPr>
            <w:r w:rsidRPr="00372CC1">
              <w:rPr>
                <w:b w:val="0"/>
              </w:rPr>
              <w:t>0</w:t>
            </w:r>
          </w:p>
        </w:tc>
        <w:tc>
          <w:tcPr>
            <w:tcW w:w="5801" w:type="dxa"/>
          </w:tcPr>
          <w:p w14:paraId="04F2383E" w14:textId="77777777" w:rsidR="00C1233A" w:rsidRPr="00372CC1" w:rsidRDefault="00C1233A" w:rsidP="009C7DAF">
            <w:pPr>
              <w:pStyle w:val="TAL"/>
              <w:jc w:val="center"/>
            </w:pPr>
            <w:bookmarkStart w:id="67" w:name="_PERM_MCCTEMPBM_CRPT81450111___4"/>
            <w:r w:rsidRPr="00372CC1">
              <w:t>p30</w:t>
            </w:r>
            <w:bookmarkEnd w:id="67"/>
            <w:r w:rsidRPr="00372CC1">
              <w:t xml:space="preserve"> (UE calculated paging probability &gt; 25% and &lt;= 30%)</w:t>
            </w:r>
          </w:p>
        </w:tc>
      </w:tr>
      <w:tr w:rsidR="00C1233A" w:rsidRPr="00372CC1" w14:paraId="7FE97367" w14:textId="77777777" w:rsidTr="009C7DAF">
        <w:trPr>
          <w:jc w:val="center"/>
        </w:trPr>
        <w:tc>
          <w:tcPr>
            <w:tcW w:w="289" w:type="dxa"/>
          </w:tcPr>
          <w:p w14:paraId="331EB15B" w14:textId="77777777" w:rsidR="00C1233A" w:rsidRPr="00372CC1" w:rsidRDefault="00C1233A" w:rsidP="009C7DAF">
            <w:pPr>
              <w:pStyle w:val="TAH"/>
              <w:rPr>
                <w:b w:val="0"/>
              </w:rPr>
            </w:pPr>
            <w:r w:rsidRPr="00372CC1">
              <w:rPr>
                <w:b w:val="0"/>
              </w:rPr>
              <w:t>0</w:t>
            </w:r>
          </w:p>
        </w:tc>
        <w:tc>
          <w:tcPr>
            <w:tcW w:w="283" w:type="dxa"/>
          </w:tcPr>
          <w:p w14:paraId="3B86B24C" w14:textId="77777777" w:rsidR="00C1233A" w:rsidRPr="00372CC1" w:rsidRDefault="00C1233A" w:rsidP="009C7DAF">
            <w:pPr>
              <w:pStyle w:val="TAH"/>
              <w:rPr>
                <w:b w:val="0"/>
              </w:rPr>
            </w:pPr>
            <w:r w:rsidRPr="00372CC1">
              <w:rPr>
                <w:b w:val="0"/>
              </w:rPr>
              <w:t>0</w:t>
            </w:r>
          </w:p>
        </w:tc>
        <w:tc>
          <w:tcPr>
            <w:tcW w:w="284" w:type="dxa"/>
          </w:tcPr>
          <w:p w14:paraId="3972D6F7" w14:textId="77777777" w:rsidR="00C1233A" w:rsidRPr="00372CC1" w:rsidRDefault="00C1233A" w:rsidP="009C7DAF">
            <w:pPr>
              <w:pStyle w:val="TAH"/>
              <w:rPr>
                <w:b w:val="0"/>
              </w:rPr>
            </w:pPr>
            <w:r w:rsidRPr="00372CC1">
              <w:rPr>
                <w:b w:val="0"/>
              </w:rPr>
              <w:t>1</w:t>
            </w:r>
          </w:p>
        </w:tc>
        <w:tc>
          <w:tcPr>
            <w:tcW w:w="284" w:type="dxa"/>
          </w:tcPr>
          <w:p w14:paraId="05AD94E8" w14:textId="77777777" w:rsidR="00C1233A" w:rsidRPr="00372CC1" w:rsidRDefault="00C1233A" w:rsidP="009C7DAF">
            <w:pPr>
              <w:pStyle w:val="TAH"/>
              <w:rPr>
                <w:b w:val="0"/>
              </w:rPr>
            </w:pPr>
            <w:r w:rsidRPr="00372CC1">
              <w:rPr>
                <w:b w:val="0"/>
              </w:rPr>
              <w:t>1</w:t>
            </w:r>
          </w:p>
        </w:tc>
        <w:tc>
          <w:tcPr>
            <w:tcW w:w="284" w:type="dxa"/>
          </w:tcPr>
          <w:p w14:paraId="6F362D38" w14:textId="77777777" w:rsidR="00C1233A" w:rsidRPr="00372CC1" w:rsidRDefault="00C1233A" w:rsidP="009C7DAF">
            <w:pPr>
              <w:pStyle w:val="TAH"/>
              <w:rPr>
                <w:b w:val="0"/>
              </w:rPr>
            </w:pPr>
            <w:r w:rsidRPr="00372CC1">
              <w:rPr>
                <w:b w:val="0"/>
              </w:rPr>
              <w:t>1</w:t>
            </w:r>
          </w:p>
        </w:tc>
        <w:tc>
          <w:tcPr>
            <w:tcW w:w="5801" w:type="dxa"/>
          </w:tcPr>
          <w:p w14:paraId="0C71AC3E" w14:textId="77777777" w:rsidR="00C1233A" w:rsidRPr="00372CC1" w:rsidRDefault="00C1233A" w:rsidP="009C7DAF">
            <w:pPr>
              <w:pStyle w:val="TAL"/>
              <w:jc w:val="center"/>
            </w:pPr>
            <w:bookmarkStart w:id="68" w:name="_PERM_MCCTEMPBM_CRPT81450112___4"/>
            <w:r w:rsidRPr="00372CC1">
              <w:t>p35</w:t>
            </w:r>
            <w:bookmarkEnd w:id="68"/>
            <w:r w:rsidRPr="00372CC1">
              <w:t xml:space="preserve"> (UE calculated paging probability &gt; 30% and &lt;= 35%)</w:t>
            </w:r>
          </w:p>
        </w:tc>
      </w:tr>
      <w:tr w:rsidR="00C1233A" w:rsidRPr="00372CC1" w14:paraId="282643FD" w14:textId="77777777" w:rsidTr="009C7DAF">
        <w:trPr>
          <w:jc w:val="center"/>
        </w:trPr>
        <w:tc>
          <w:tcPr>
            <w:tcW w:w="289" w:type="dxa"/>
          </w:tcPr>
          <w:p w14:paraId="39FD2F0E" w14:textId="77777777" w:rsidR="00C1233A" w:rsidRPr="00372CC1" w:rsidRDefault="00C1233A" w:rsidP="009C7DAF">
            <w:pPr>
              <w:pStyle w:val="TAH"/>
              <w:rPr>
                <w:b w:val="0"/>
              </w:rPr>
            </w:pPr>
            <w:r w:rsidRPr="00372CC1">
              <w:rPr>
                <w:b w:val="0"/>
              </w:rPr>
              <w:t>0</w:t>
            </w:r>
          </w:p>
        </w:tc>
        <w:tc>
          <w:tcPr>
            <w:tcW w:w="283" w:type="dxa"/>
          </w:tcPr>
          <w:p w14:paraId="4102F0A5" w14:textId="77777777" w:rsidR="00C1233A" w:rsidRPr="00372CC1" w:rsidRDefault="00C1233A" w:rsidP="009C7DAF">
            <w:pPr>
              <w:pStyle w:val="TAH"/>
              <w:rPr>
                <w:b w:val="0"/>
              </w:rPr>
            </w:pPr>
            <w:r w:rsidRPr="00372CC1">
              <w:rPr>
                <w:b w:val="0"/>
              </w:rPr>
              <w:t>1</w:t>
            </w:r>
          </w:p>
        </w:tc>
        <w:tc>
          <w:tcPr>
            <w:tcW w:w="284" w:type="dxa"/>
          </w:tcPr>
          <w:p w14:paraId="28D6CB80" w14:textId="77777777" w:rsidR="00C1233A" w:rsidRPr="00372CC1" w:rsidRDefault="00C1233A" w:rsidP="009C7DAF">
            <w:pPr>
              <w:pStyle w:val="TAH"/>
              <w:rPr>
                <w:b w:val="0"/>
              </w:rPr>
            </w:pPr>
            <w:r w:rsidRPr="00372CC1">
              <w:rPr>
                <w:b w:val="0"/>
              </w:rPr>
              <w:t>0</w:t>
            </w:r>
          </w:p>
        </w:tc>
        <w:tc>
          <w:tcPr>
            <w:tcW w:w="284" w:type="dxa"/>
          </w:tcPr>
          <w:p w14:paraId="5349B402" w14:textId="77777777" w:rsidR="00C1233A" w:rsidRPr="00372CC1" w:rsidRDefault="00C1233A" w:rsidP="009C7DAF">
            <w:pPr>
              <w:pStyle w:val="TAH"/>
              <w:rPr>
                <w:b w:val="0"/>
              </w:rPr>
            </w:pPr>
            <w:r w:rsidRPr="00372CC1">
              <w:rPr>
                <w:b w:val="0"/>
              </w:rPr>
              <w:t>0</w:t>
            </w:r>
          </w:p>
        </w:tc>
        <w:tc>
          <w:tcPr>
            <w:tcW w:w="284" w:type="dxa"/>
          </w:tcPr>
          <w:p w14:paraId="4D8B87A5" w14:textId="77777777" w:rsidR="00C1233A" w:rsidRPr="00372CC1" w:rsidRDefault="00C1233A" w:rsidP="009C7DAF">
            <w:pPr>
              <w:pStyle w:val="TAH"/>
              <w:rPr>
                <w:b w:val="0"/>
              </w:rPr>
            </w:pPr>
            <w:r w:rsidRPr="00372CC1">
              <w:rPr>
                <w:b w:val="0"/>
              </w:rPr>
              <w:t>0</w:t>
            </w:r>
          </w:p>
        </w:tc>
        <w:tc>
          <w:tcPr>
            <w:tcW w:w="5801" w:type="dxa"/>
          </w:tcPr>
          <w:p w14:paraId="7CDF9363" w14:textId="77777777" w:rsidR="00C1233A" w:rsidRPr="00372CC1" w:rsidRDefault="00C1233A" w:rsidP="009C7DAF">
            <w:pPr>
              <w:pStyle w:val="TAL"/>
              <w:jc w:val="center"/>
            </w:pPr>
            <w:bookmarkStart w:id="69" w:name="_PERM_MCCTEMPBM_CRPT81450113___4"/>
            <w:r w:rsidRPr="00372CC1">
              <w:t>p40</w:t>
            </w:r>
            <w:bookmarkEnd w:id="69"/>
            <w:r w:rsidRPr="00372CC1">
              <w:t xml:space="preserve"> (UE calculated paging probability &gt; 35% and &lt;= 40%)</w:t>
            </w:r>
          </w:p>
        </w:tc>
      </w:tr>
      <w:tr w:rsidR="00C1233A" w:rsidRPr="00372CC1" w14:paraId="0F324F1E" w14:textId="77777777" w:rsidTr="009C7DAF">
        <w:trPr>
          <w:jc w:val="center"/>
        </w:trPr>
        <w:tc>
          <w:tcPr>
            <w:tcW w:w="289" w:type="dxa"/>
          </w:tcPr>
          <w:p w14:paraId="5F0B00AC" w14:textId="77777777" w:rsidR="00C1233A" w:rsidRPr="00372CC1" w:rsidRDefault="00C1233A" w:rsidP="009C7DAF">
            <w:pPr>
              <w:pStyle w:val="TAH"/>
              <w:rPr>
                <w:b w:val="0"/>
              </w:rPr>
            </w:pPr>
            <w:r w:rsidRPr="00372CC1">
              <w:rPr>
                <w:b w:val="0"/>
              </w:rPr>
              <w:t>0</w:t>
            </w:r>
          </w:p>
        </w:tc>
        <w:tc>
          <w:tcPr>
            <w:tcW w:w="283" w:type="dxa"/>
          </w:tcPr>
          <w:p w14:paraId="4425B66D" w14:textId="77777777" w:rsidR="00C1233A" w:rsidRPr="00372CC1" w:rsidRDefault="00C1233A" w:rsidP="009C7DAF">
            <w:pPr>
              <w:pStyle w:val="TAH"/>
              <w:rPr>
                <w:b w:val="0"/>
              </w:rPr>
            </w:pPr>
            <w:r w:rsidRPr="00372CC1">
              <w:rPr>
                <w:b w:val="0"/>
              </w:rPr>
              <w:t>1</w:t>
            </w:r>
          </w:p>
        </w:tc>
        <w:tc>
          <w:tcPr>
            <w:tcW w:w="284" w:type="dxa"/>
          </w:tcPr>
          <w:p w14:paraId="75D45BAC" w14:textId="77777777" w:rsidR="00C1233A" w:rsidRPr="00372CC1" w:rsidRDefault="00C1233A" w:rsidP="009C7DAF">
            <w:pPr>
              <w:pStyle w:val="TAH"/>
              <w:rPr>
                <w:b w:val="0"/>
              </w:rPr>
            </w:pPr>
            <w:r w:rsidRPr="00372CC1">
              <w:rPr>
                <w:b w:val="0"/>
              </w:rPr>
              <w:t>0</w:t>
            </w:r>
          </w:p>
        </w:tc>
        <w:tc>
          <w:tcPr>
            <w:tcW w:w="284" w:type="dxa"/>
          </w:tcPr>
          <w:p w14:paraId="6ECDBAC9" w14:textId="77777777" w:rsidR="00C1233A" w:rsidRPr="00372CC1" w:rsidRDefault="00C1233A" w:rsidP="009C7DAF">
            <w:pPr>
              <w:pStyle w:val="TAH"/>
              <w:rPr>
                <w:b w:val="0"/>
              </w:rPr>
            </w:pPr>
            <w:r w:rsidRPr="00372CC1">
              <w:rPr>
                <w:b w:val="0"/>
              </w:rPr>
              <w:t>0</w:t>
            </w:r>
          </w:p>
        </w:tc>
        <w:tc>
          <w:tcPr>
            <w:tcW w:w="284" w:type="dxa"/>
          </w:tcPr>
          <w:p w14:paraId="6583A109" w14:textId="77777777" w:rsidR="00C1233A" w:rsidRPr="00372CC1" w:rsidRDefault="00C1233A" w:rsidP="009C7DAF">
            <w:pPr>
              <w:pStyle w:val="TAH"/>
              <w:rPr>
                <w:b w:val="0"/>
              </w:rPr>
            </w:pPr>
            <w:r w:rsidRPr="00372CC1">
              <w:rPr>
                <w:b w:val="0"/>
              </w:rPr>
              <w:t>1</w:t>
            </w:r>
          </w:p>
        </w:tc>
        <w:tc>
          <w:tcPr>
            <w:tcW w:w="5801" w:type="dxa"/>
          </w:tcPr>
          <w:p w14:paraId="05C5C564" w14:textId="77777777" w:rsidR="00C1233A" w:rsidRPr="00372CC1" w:rsidRDefault="00C1233A" w:rsidP="009C7DAF">
            <w:pPr>
              <w:pStyle w:val="TAL"/>
              <w:jc w:val="center"/>
            </w:pPr>
            <w:bookmarkStart w:id="70" w:name="_PERM_MCCTEMPBM_CRPT81450114___4"/>
            <w:r w:rsidRPr="00372CC1">
              <w:t>p45</w:t>
            </w:r>
            <w:bookmarkEnd w:id="70"/>
            <w:r w:rsidRPr="00372CC1">
              <w:t xml:space="preserve"> (UE calculated paging probability &gt; 40% and &lt;= 45%)</w:t>
            </w:r>
          </w:p>
        </w:tc>
      </w:tr>
      <w:tr w:rsidR="00C1233A" w:rsidRPr="00372CC1" w14:paraId="5D4DFF66" w14:textId="77777777" w:rsidTr="009C7DAF">
        <w:trPr>
          <w:jc w:val="center"/>
        </w:trPr>
        <w:tc>
          <w:tcPr>
            <w:tcW w:w="289" w:type="dxa"/>
          </w:tcPr>
          <w:p w14:paraId="1811F7CF" w14:textId="77777777" w:rsidR="00C1233A" w:rsidRPr="00372CC1" w:rsidRDefault="00C1233A" w:rsidP="009C7DAF">
            <w:pPr>
              <w:pStyle w:val="TAH"/>
              <w:rPr>
                <w:b w:val="0"/>
              </w:rPr>
            </w:pPr>
            <w:r w:rsidRPr="00372CC1">
              <w:rPr>
                <w:b w:val="0"/>
              </w:rPr>
              <w:t>0</w:t>
            </w:r>
          </w:p>
        </w:tc>
        <w:tc>
          <w:tcPr>
            <w:tcW w:w="283" w:type="dxa"/>
          </w:tcPr>
          <w:p w14:paraId="045C85BD" w14:textId="77777777" w:rsidR="00C1233A" w:rsidRPr="00372CC1" w:rsidRDefault="00C1233A" w:rsidP="009C7DAF">
            <w:pPr>
              <w:pStyle w:val="TAH"/>
              <w:rPr>
                <w:b w:val="0"/>
              </w:rPr>
            </w:pPr>
            <w:r w:rsidRPr="00372CC1">
              <w:rPr>
                <w:b w:val="0"/>
              </w:rPr>
              <w:t>1</w:t>
            </w:r>
          </w:p>
        </w:tc>
        <w:tc>
          <w:tcPr>
            <w:tcW w:w="284" w:type="dxa"/>
          </w:tcPr>
          <w:p w14:paraId="6C834659" w14:textId="77777777" w:rsidR="00C1233A" w:rsidRPr="00372CC1" w:rsidRDefault="00C1233A" w:rsidP="009C7DAF">
            <w:pPr>
              <w:pStyle w:val="TAH"/>
              <w:rPr>
                <w:b w:val="0"/>
              </w:rPr>
            </w:pPr>
            <w:r w:rsidRPr="00372CC1">
              <w:rPr>
                <w:b w:val="0"/>
              </w:rPr>
              <w:t>0</w:t>
            </w:r>
          </w:p>
        </w:tc>
        <w:tc>
          <w:tcPr>
            <w:tcW w:w="284" w:type="dxa"/>
          </w:tcPr>
          <w:p w14:paraId="032EC85C" w14:textId="77777777" w:rsidR="00C1233A" w:rsidRPr="00372CC1" w:rsidRDefault="00C1233A" w:rsidP="009C7DAF">
            <w:pPr>
              <w:pStyle w:val="TAH"/>
              <w:rPr>
                <w:b w:val="0"/>
              </w:rPr>
            </w:pPr>
            <w:r w:rsidRPr="00372CC1">
              <w:rPr>
                <w:b w:val="0"/>
              </w:rPr>
              <w:t>1</w:t>
            </w:r>
          </w:p>
        </w:tc>
        <w:tc>
          <w:tcPr>
            <w:tcW w:w="284" w:type="dxa"/>
          </w:tcPr>
          <w:p w14:paraId="34C926FF" w14:textId="77777777" w:rsidR="00C1233A" w:rsidRPr="00372CC1" w:rsidRDefault="00C1233A" w:rsidP="009C7DAF">
            <w:pPr>
              <w:pStyle w:val="TAH"/>
              <w:rPr>
                <w:b w:val="0"/>
              </w:rPr>
            </w:pPr>
            <w:r w:rsidRPr="00372CC1">
              <w:rPr>
                <w:b w:val="0"/>
              </w:rPr>
              <w:t>0</w:t>
            </w:r>
          </w:p>
        </w:tc>
        <w:tc>
          <w:tcPr>
            <w:tcW w:w="5801" w:type="dxa"/>
          </w:tcPr>
          <w:p w14:paraId="23E9D99C" w14:textId="77777777" w:rsidR="00C1233A" w:rsidRPr="00372CC1" w:rsidRDefault="00C1233A" w:rsidP="009C7DAF">
            <w:pPr>
              <w:pStyle w:val="TAL"/>
              <w:jc w:val="center"/>
            </w:pPr>
            <w:bookmarkStart w:id="71" w:name="_PERM_MCCTEMPBM_CRPT81450115___4"/>
            <w:r w:rsidRPr="00372CC1">
              <w:t>p50</w:t>
            </w:r>
            <w:bookmarkEnd w:id="71"/>
            <w:r w:rsidRPr="00372CC1">
              <w:t xml:space="preserve"> (UE calculated paging probability &gt; 45% and &lt;= 50%)</w:t>
            </w:r>
          </w:p>
        </w:tc>
      </w:tr>
      <w:tr w:rsidR="00C1233A" w:rsidRPr="00372CC1" w14:paraId="4A76A5AF" w14:textId="77777777" w:rsidTr="009C7DAF">
        <w:trPr>
          <w:jc w:val="center"/>
        </w:trPr>
        <w:tc>
          <w:tcPr>
            <w:tcW w:w="289" w:type="dxa"/>
          </w:tcPr>
          <w:p w14:paraId="144BE212" w14:textId="77777777" w:rsidR="00C1233A" w:rsidRPr="00372CC1" w:rsidRDefault="00C1233A" w:rsidP="009C7DAF">
            <w:pPr>
              <w:pStyle w:val="TAH"/>
              <w:rPr>
                <w:b w:val="0"/>
              </w:rPr>
            </w:pPr>
            <w:r w:rsidRPr="00372CC1">
              <w:rPr>
                <w:b w:val="0"/>
              </w:rPr>
              <w:t>0</w:t>
            </w:r>
          </w:p>
        </w:tc>
        <w:tc>
          <w:tcPr>
            <w:tcW w:w="283" w:type="dxa"/>
          </w:tcPr>
          <w:p w14:paraId="3E2C833D" w14:textId="77777777" w:rsidR="00C1233A" w:rsidRPr="00372CC1" w:rsidRDefault="00C1233A" w:rsidP="009C7DAF">
            <w:pPr>
              <w:pStyle w:val="TAH"/>
              <w:rPr>
                <w:b w:val="0"/>
              </w:rPr>
            </w:pPr>
            <w:r w:rsidRPr="00372CC1">
              <w:rPr>
                <w:b w:val="0"/>
              </w:rPr>
              <w:t>1</w:t>
            </w:r>
          </w:p>
        </w:tc>
        <w:tc>
          <w:tcPr>
            <w:tcW w:w="284" w:type="dxa"/>
          </w:tcPr>
          <w:p w14:paraId="4CB38590" w14:textId="77777777" w:rsidR="00C1233A" w:rsidRPr="00372CC1" w:rsidRDefault="00C1233A" w:rsidP="009C7DAF">
            <w:pPr>
              <w:pStyle w:val="TAH"/>
              <w:rPr>
                <w:b w:val="0"/>
              </w:rPr>
            </w:pPr>
            <w:r w:rsidRPr="00372CC1">
              <w:rPr>
                <w:b w:val="0"/>
              </w:rPr>
              <w:t>0</w:t>
            </w:r>
          </w:p>
        </w:tc>
        <w:tc>
          <w:tcPr>
            <w:tcW w:w="284" w:type="dxa"/>
          </w:tcPr>
          <w:p w14:paraId="1E17CD51" w14:textId="77777777" w:rsidR="00C1233A" w:rsidRPr="00372CC1" w:rsidRDefault="00C1233A" w:rsidP="009C7DAF">
            <w:pPr>
              <w:pStyle w:val="TAH"/>
              <w:rPr>
                <w:b w:val="0"/>
              </w:rPr>
            </w:pPr>
            <w:r w:rsidRPr="00372CC1">
              <w:rPr>
                <w:b w:val="0"/>
              </w:rPr>
              <w:t>1</w:t>
            </w:r>
          </w:p>
        </w:tc>
        <w:tc>
          <w:tcPr>
            <w:tcW w:w="284" w:type="dxa"/>
          </w:tcPr>
          <w:p w14:paraId="122C5466" w14:textId="77777777" w:rsidR="00C1233A" w:rsidRPr="00372CC1" w:rsidRDefault="00C1233A" w:rsidP="009C7DAF">
            <w:pPr>
              <w:pStyle w:val="TAH"/>
              <w:rPr>
                <w:b w:val="0"/>
              </w:rPr>
            </w:pPr>
            <w:r w:rsidRPr="00372CC1">
              <w:rPr>
                <w:b w:val="0"/>
              </w:rPr>
              <w:t>1</w:t>
            </w:r>
          </w:p>
        </w:tc>
        <w:tc>
          <w:tcPr>
            <w:tcW w:w="5801" w:type="dxa"/>
          </w:tcPr>
          <w:p w14:paraId="49AE9AD4" w14:textId="77777777" w:rsidR="00C1233A" w:rsidRPr="00372CC1" w:rsidRDefault="00C1233A" w:rsidP="009C7DAF">
            <w:pPr>
              <w:pStyle w:val="TAL"/>
              <w:jc w:val="center"/>
            </w:pPr>
            <w:bookmarkStart w:id="72" w:name="_PERM_MCCTEMPBM_CRPT81450116___4"/>
            <w:r w:rsidRPr="00372CC1">
              <w:t>p55</w:t>
            </w:r>
            <w:bookmarkEnd w:id="72"/>
            <w:r w:rsidRPr="00372CC1">
              <w:t xml:space="preserve"> (UE calculated paging probability &gt; 50% and &lt;= 55%)</w:t>
            </w:r>
          </w:p>
        </w:tc>
      </w:tr>
      <w:tr w:rsidR="00C1233A" w:rsidRPr="00372CC1" w14:paraId="167C0D67" w14:textId="77777777" w:rsidTr="009C7DAF">
        <w:trPr>
          <w:jc w:val="center"/>
        </w:trPr>
        <w:tc>
          <w:tcPr>
            <w:tcW w:w="289" w:type="dxa"/>
          </w:tcPr>
          <w:p w14:paraId="44BF0F47" w14:textId="77777777" w:rsidR="00C1233A" w:rsidRPr="00372CC1" w:rsidRDefault="00C1233A" w:rsidP="009C7DAF">
            <w:pPr>
              <w:pStyle w:val="TAH"/>
              <w:rPr>
                <w:b w:val="0"/>
              </w:rPr>
            </w:pPr>
            <w:r w:rsidRPr="00372CC1">
              <w:rPr>
                <w:b w:val="0"/>
              </w:rPr>
              <w:t>0</w:t>
            </w:r>
          </w:p>
        </w:tc>
        <w:tc>
          <w:tcPr>
            <w:tcW w:w="283" w:type="dxa"/>
          </w:tcPr>
          <w:p w14:paraId="70B9F56D" w14:textId="77777777" w:rsidR="00C1233A" w:rsidRPr="00372CC1" w:rsidRDefault="00C1233A" w:rsidP="009C7DAF">
            <w:pPr>
              <w:pStyle w:val="TAH"/>
              <w:rPr>
                <w:b w:val="0"/>
              </w:rPr>
            </w:pPr>
            <w:r w:rsidRPr="00372CC1">
              <w:rPr>
                <w:b w:val="0"/>
              </w:rPr>
              <w:t>1</w:t>
            </w:r>
          </w:p>
        </w:tc>
        <w:tc>
          <w:tcPr>
            <w:tcW w:w="284" w:type="dxa"/>
          </w:tcPr>
          <w:p w14:paraId="29094040" w14:textId="77777777" w:rsidR="00C1233A" w:rsidRPr="00372CC1" w:rsidRDefault="00C1233A" w:rsidP="009C7DAF">
            <w:pPr>
              <w:pStyle w:val="TAH"/>
              <w:rPr>
                <w:b w:val="0"/>
              </w:rPr>
            </w:pPr>
            <w:r w:rsidRPr="00372CC1">
              <w:rPr>
                <w:b w:val="0"/>
              </w:rPr>
              <w:t>1</w:t>
            </w:r>
          </w:p>
        </w:tc>
        <w:tc>
          <w:tcPr>
            <w:tcW w:w="284" w:type="dxa"/>
          </w:tcPr>
          <w:p w14:paraId="62F28F38" w14:textId="77777777" w:rsidR="00C1233A" w:rsidRPr="00372CC1" w:rsidRDefault="00C1233A" w:rsidP="009C7DAF">
            <w:pPr>
              <w:pStyle w:val="TAH"/>
              <w:rPr>
                <w:b w:val="0"/>
              </w:rPr>
            </w:pPr>
            <w:r w:rsidRPr="00372CC1">
              <w:rPr>
                <w:b w:val="0"/>
              </w:rPr>
              <w:t>0</w:t>
            </w:r>
          </w:p>
        </w:tc>
        <w:tc>
          <w:tcPr>
            <w:tcW w:w="284" w:type="dxa"/>
          </w:tcPr>
          <w:p w14:paraId="0E6D4B7C" w14:textId="77777777" w:rsidR="00C1233A" w:rsidRPr="00372CC1" w:rsidRDefault="00C1233A" w:rsidP="009C7DAF">
            <w:pPr>
              <w:pStyle w:val="TAH"/>
              <w:rPr>
                <w:b w:val="0"/>
              </w:rPr>
            </w:pPr>
            <w:r w:rsidRPr="00372CC1">
              <w:rPr>
                <w:b w:val="0"/>
              </w:rPr>
              <w:t>0</w:t>
            </w:r>
          </w:p>
        </w:tc>
        <w:tc>
          <w:tcPr>
            <w:tcW w:w="5801" w:type="dxa"/>
          </w:tcPr>
          <w:p w14:paraId="11F59C5B" w14:textId="77777777" w:rsidR="00C1233A" w:rsidRPr="00372CC1" w:rsidRDefault="00C1233A" w:rsidP="009C7DAF">
            <w:pPr>
              <w:pStyle w:val="TAL"/>
              <w:jc w:val="center"/>
            </w:pPr>
            <w:bookmarkStart w:id="73" w:name="_PERM_MCCTEMPBM_CRPT81450117___4"/>
            <w:r w:rsidRPr="00372CC1">
              <w:t>p60</w:t>
            </w:r>
            <w:bookmarkEnd w:id="73"/>
            <w:r w:rsidRPr="00372CC1">
              <w:t xml:space="preserve"> (UE calculated paging probability &gt; 55% and &lt;= 60%)</w:t>
            </w:r>
          </w:p>
        </w:tc>
      </w:tr>
      <w:tr w:rsidR="00C1233A" w:rsidRPr="00372CC1" w14:paraId="30459B7F" w14:textId="77777777" w:rsidTr="009C7DAF">
        <w:trPr>
          <w:jc w:val="center"/>
        </w:trPr>
        <w:tc>
          <w:tcPr>
            <w:tcW w:w="289" w:type="dxa"/>
          </w:tcPr>
          <w:p w14:paraId="301AE0B1" w14:textId="77777777" w:rsidR="00C1233A" w:rsidRPr="00372CC1" w:rsidRDefault="00C1233A" w:rsidP="009C7DAF">
            <w:pPr>
              <w:pStyle w:val="TAH"/>
              <w:rPr>
                <w:b w:val="0"/>
              </w:rPr>
            </w:pPr>
            <w:r w:rsidRPr="00372CC1">
              <w:rPr>
                <w:b w:val="0"/>
              </w:rPr>
              <w:t>0</w:t>
            </w:r>
          </w:p>
        </w:tc>
        <w:tc>
          <w:tcPr>
            <w:tcW w:w="283" w:type="dxa"/>
          </w:tcPr>
          <w:p w14:paraId="122AA997" w14:textId="77777777" w:rsidR="00C1233A" w:rsidRPr="00372CC1" w:rsidRDefault="00C1233A" w:rsidP="009C7DAF">
            <w:pPr>
              <w:pStyle w:val="TAH"/>
              <w:rPr>
                <w:b w:val="0"/>
              </w:rPr>
            </w:pPr>
            <w:r w:rsidRPr="00372CC1">
              <w:rPr>
                <w:b w:val="0"/>
              </w:rPr>
              <w:t>1</w:t>
            </w:r>
          </w:p>
        </w:tc>
        <w:tc>
          <w:tcPr>
            <w:tcW w:w="284" w:type="dxa"/>
          </w:tcPr>
          <w:p w14:paraId="09B8BDAE" w14:textId="77777777" w:rsidR="00C1233A" w:rsidRPr="00372CC1" w:rsidRDefault="00C1233A" w:rsidP="009C7DAF">
            <w:pPr>
              <w:pStyle w:val="TAH"/>
              <w:rPr>
                <w:b w:val="0"/>
              </w:rPr>
            </w:pPr>
            <w:r w:rsidRPr="00372CC1">
              <w:rPr>
                <w:b w:val="0"/>
              </w:rPr>
              <w:t>1</w:t>
            </w:r>
          </w:p>
        </w:tc>
        <w:tc>
          <w:tcPr>
            <w:tcW w:w="284" w:type="dxa"/>
          </w:tcPr>
          <w:p w14:paraId="0F517C0E" w14:textId="77777777" w:rsidR="00C1233A" w:rsidRPr="00372CC1" w:rsidRDefault="00C1233A" w:rsidP="009C7DAF">
            <w:pPr>
              <w:pStyle w:val="TAH"/>
              <w:rPr>
                <w:b w:val="0"/>
              </w:rPr>
            </w:pPr>
            <w:r w:rsidRPr="00372CC1">
              <w:rPr>
                <w:b w:val="0"/>
              </w:rPr>
              <w:t>0</w:t>
            </w:r>
          </w:p>
        </w:tc>
        <w:tc>
          <w:tcPr>
            <w:tcW w:w="284" w:type="dxa"/>
          </w:tcPr>
          <w:p w14:paraId="4410CF45" w14:textId="77777777" w:rsidR="00C1233A" w:rsidRPr="00372CC1" w:rsidRDefault="00C1233A" w:rsidP="009C7DAF">
            <w:pPr>
              <w:pStyle w:val="TAH"/>
              <w:rPr>
                <w:b w:val="0"/>
              </w:rPr>
            </w:pPr>
            <w:r w:rsidRPr="00372CC1">
              <w:rPr>
                <w:b w:val="0"/>
              </w:rPr>
              <w:t>1</w:t>
            </w:r>
          </w:p>
        </w:tc>
        <w:tc>
          <w:tcPr>
            <w:tcW w:w="5801" w:type="dxa"/>
          </w:tcPr>
          <w:p w14:paraId="53EC6E05" w14:textId="77777777" w:rsidR="00C1233A" w:rsidRPr="00372CC1" w:rsidRDefault="00C1233A" w:rsidP="009C7DAF">
            <w:pPr>
              <w:pStyle w:val="TAL"/>
              <w:jc w:val="center"/>
            </w:pPr>
            <w:bookmarkStart w:id="74" w:name="_PERM_MCCTEMPBM_CRPT81450118___4"/>
            <w:r w:rsidRPr="00372CC1">
              <w:t>p65</w:t>
            </w:r>
            <w:bookmarkEnd w:id="74"/>
            <w:r w:rsidRPr="00372CC1">
              <w:t xml:space="preserve"> (UE calculated paging probability &gt; 60% and &lt;= 65%)</w:t>
            </w:r>
          </w:p>
        </w:tc>
      </w:tr>
      <w:tr w:rsidR="00C1233A" w:rsidRPr="00372CC1" w14:paraId="39D43330" w14:textId="77777777" w:rsidTr="009C7DAF">
        <w:trPr>
          <w:jc w:val="center"/>
        </w:trPr>
        <w:tc>
          <w:tcPr>
            <w:tcW w:w="289" w:type="dxa"/>
          </w:tcPr>
          <w:p w14:paraId="796B1D44" w14:textId="77777777" w:rsidR="00C1233A" w:rsidRPr="00372CC1" w:rsidRDefault="00C1233A" w:rsidP="009C7DAF">
            <w:pPr>
              <w:pStyle w:val="TAH"/>
              <w:rPr>
                <w:b w:val="0"/>
              </w:rPr>
            </w:pPr>
            <w:r w:rsidRPr="00372CC1">
              <w:rPr>
                <w:b w:val="0"/>
              </w:rPr>
              <w:t>0</w:t>
            </w:r>
          </w:p>
        </w:tc>
        <w:tc>
          <w:tcPr>
            <w:tcW w:w="283" w:type="dxa"/>
          </w:tcPr>
          <w:p w14:paraId="1D4EBA82" w14:textId="77777777" w:rsidR="00C1233A" w:rsidRPr="00372CC1" w:rsidRDefault="00C1233A" w:rsidP="009C7DAF">
            <w:pPr>
              <w:pStyle w:val="TAH"/>
              <w:rPr>
                <w:b w:val="0"/>
              </w:rPr>
            </w:pPr>
            <w:r w:rsidRPr="00372CC1">
              <w:rPr>
                <w:b w:val="0"/>
              </w:rPr>
              <w:t>1</w:t>
            </w:r>
          </w:p>
        </w:tc>
        <w:tc>
          <w:tcPr>
            <w:tcW w:w="284" w:type="dxa"/>
          </w:tcPr>
          <w:p w14:paraId="7055C9FE" w14:textId="77777777" w:rsidR="00C1233A" w:rsidRPr="00372CC1" w:rsidRDefault="00C1233A" w:rsidP="009C7DAF">
            <w:pPr>
              <w:pStyle w:val="TAH"/>
              <w:rPr>
                <w:b w:val="0"/>
              </w:rPr>
            </w:pPr>
            <w:r w:rsidRPr="00372CC1">
              <w:rPr>
                <w:b w:val="0"/>
              </w:rPr>
              <w:t>1</w:t>
            </w:r>
          </w:p>
        </w:tc>
        <w:tc>
          <w:tcPr>
            <w:tcW w:w="284" w:type="dxa"/>
          </w:tcPr>
          <w:p w14:paraId="2632FB07" w14:textId="77777777" w:rsidR="00C1233A" w:rsidRPr="00372CC1" w:rsidRDefault="00C1233A" w:rsidP="009C7DAF">
            <w:pPr>
              <w:pStyle w:val="TAH"/>
              <w:rPr>
                <w:b w:val="0"/>
              </w:rPr>
            </w:pPr>
            <w:r w:rsidRPr="00372CC1">
              <w:rPr>
                <w:b w:val="0"/>
              </w:rPr>
              <w:t>1</w:t>
            </w:r>
          </w:p>
        </w:tc>
        <w:tc>
          <w:tcPr>
            <w:tcW w:w="284" w:type="dxa"/>
          </w:tcPr>
          <w:p w14:paraId="0CD508CC" w14:textId="77777777" w:rsidR="00C1233A" w:rsidRPr="00372CC1" w:rsidRDefault="00C1233A" w:rsidP="009C7DAF">
            <w:pPr>
              <w:pStyle w:val="TAH"/>
              <w:rPr>
                <w:b w:val="0"/>
              </w:rPr>
            </w:pPr>
            <w:r w:rsidRPr="00372CC1">
              <w:rPr>
                <w:b w:val="0"/>
              </w:rPr>
              <w:t>0</w:t>
            </w:r>
          </w:p>
        </w:tc>
        <w:tc>
          <w:tcPr>
            <w:tcW w:w="5801" w:type="dxa"/>
          </w:tcPr>
          <w:p w14:paraId="63BF3800" w14:textId="77777777" w:rsidR="00C1233A" w:rsidRPr="00372CC1" w:rsidRDefault="00C1233A" w:rsidP="009C7DAF">
            <w:pPr>
              <w:pStyle w:val="TAL"/>
              <w:jc w:val="center"/>
            </w:pPr>
            <w:bookmarkStart w:id="75" w:name="_PERM_MCCTEMPBM_CRPT81450119___4"/>
            <w:r w:rsidRPr="00372CC1">
              <w:t>p70</w:t>
            </w:r>
            <w:bookmarkEnd w:id="75"/>
            <w:r w:rsidRPr="00372CC1">
              <w:t xml:space="preserve"> (UE calculated paging probability &gt; 65% and &lt;= 70%)</w:t>
            </w:r>
          </w:p>
        </w:tc>
      </w:tr>
      <w:tr w:rsidR="00C1233A" w:rsidRPr="00372CC1" w14:paraId="3553C5A9" w14:textId="77777777" w:rsidTr="009C7DAF">
        <w:trPr>
          <w:jc w:val="center"/>
        </w:trPr>
        <w:tc>
          <w:tcPr>
            <w:tcW w:w="289" w:type="dxa"/>
          </w:tcPr>
          <w:p w14:paraId="1CBC9474" w14:textId="77777777" w:rsidR="00C1233A" w:rsidRPr="00372CC1" w:rsidRDefault="00C1233A" w:rsidP="009C7DAF">
            <w:pPr>
              <w:pStyle w:val="TAH"/>
              <w:rPr>
                <w:b w:val="0"/>
              </w:rPr>
            </w:pPr>
            <w:r w:rsidRPr="00372CC1">
              <w:rPr>
                <w:b w:val="0"/>
              </w:rPr>
              <w:t>0</w:t>
            </w:r>
          </w:p>
        </w:tc>
        <w:tc>
          <w:tcPr>
            <w:tcW w:w="283" w:type="dxa"/>
          </w:tcPr>
          <w:p w14:paraId="0997DBB8" w14:textId="77777777" w:rsidR="00C1233A" w:rsidRPr="00372CC1" w:rsidRDefault="00C1233A" w:rsidP="009C7DAF">
            <w:pPr>
              <w:pStyle w:val="TAH"/>
              <w:rPr>
                <w:b w:val="0"/>
              </w:rPr>
            </w:pPr>
            <w:r w:rsidRPr="00372CC1">
              <w:rPr>
                <w:b w:val="0"/>
              </w:rPr>
              <w:t>1</w:t>
            </w:r>
          </w:p>
        </w:tc>
        <w:tc>
          <w:tcPr>
            <w:tcW w:w="284" w:type="dxa"/>
          </w:tcPr>
          <w:p w14:paraId="21D4D074" w14:textId="77777777" w:rsidR="00C1233A" w:rsidRPr="00372CC1" w:rsidRDefault="00C1233A" w:rsidP="009C7DAF">
            <w:pPr>
              <w:pStyle w:val="TAH"/>
              <w:rPr>
                <w:b w:val="0"/>
              </w:rPr>
            </w:pPr>
            <w:r w:rsidRPr="00372CC1">
              <w:rPr>
                <w:b w:val="0"/>
              </w:rPr>
              <w:t>1</w:t>
            </w:r>
          </w:p>
        </w:tc>
        <w:tc>
          <w:tcPr>
            <w:tcW w:w="284" w:type="dxa"/>
          </w:tcPr>
          <w:p w14:paraId="7C4DA4DD" w14:textId="77777777" w:rsidR="00C1233A" w:rsidRPr="00372CC1" w:rsidRDefault="00C1233A" w:rsidP="009C7DAF">
            <w:pPr>
              <w:pStyle w:val="TAH"/>
              <w:rPr>
                <w:b w:val="0"/>
              </w:rPr>
            </w:pPr>
            <w:r w:rsidRPr="00372CC1">
              <w:rPr>
                <w:b w:val="0"/>
              </w:rPr>
              <w:t>1</w:t>
            </w:r>
          </w:p>
        </w:tc>
        <w:tc>
          <w:tcPr>
            <w:tcW w:w="284" w:type="dxa"/>
          </w:tcPr>
          <w:p w14:paraId="49BAB15D" w14:textId="77777777" w:rsidR="00C1233A" w:rsidRPr="00372CC1" w:rsidRDefault="00C1233A" w:rsidP="009C7DAF">
            <w:pPr>
              <w:pStyle w:val="TAH"/>
              <w:rPr>
                <w:b w:val="0"/>
              </w:rPr>
            </w:pPr>
            <w:r w:rsidRPr="00372CC1">
              <w:rPr>
                <w:b w:val="0"/>
              </w:rPr>
              <w:t>1</w:t>
            </w:r>
          </w:p>
        </w:tc>
        <w:tc>
          <w:tcPr>
            <w:tcW w:w="5801" w:type="dxa"/>
          </w:tcPr>
          <w:p w14:paraId="1A331906" w14:textId="77777777" w:rsidR="00C1233A" w:rsidRPr="00372CC1" w:rsidRDefault="00C1233A" w:rsidP="009C7DAF">
            <w:pPr>
              <w:pStyle w:val="TAL"/>
              <w:jc w:val="center"/>
            </w:pPr>
            <w:bookmarkStart w:id="76" w:name="_PERM_MCCTEMPBM_CRPT81450120___4"/>
            <w:r w:rsidRPr="00372CC1">
              <w:t>p75</w:t>
            </w:r>
            <w:bookmarkEnd w:id="76"/>
            <w:r w:rsidRPr="00372CC1">
              <w:t xml:space="preserve"> (UE calculated paging probability &gt; 70% and &lt;= 75%)</w:t>
            </w:r>
          </w:p>
        </w:tc>
      </w:tr>
      <w:tr w:rsidR="00C1233A" w:rsidRPr="00372CC1" w14:paraId="4C7FB894" w14:textId="77777777" w:rsidTr="009C7DAF">
        <w:trPr>
          <w:jc w:val="center"/>
        </w:trPr>
        <w:tc>
          <w:tcPr>
            <w:tcW w:w="289" w:type="dxa"/>
          </w:tcPr>
          <w:p w14:paraId="69D2ACFF" w14:textId="77777777" w:rsidR="00C1233A" w:rsidRPr="00372CC1" w:rsidRDefault="00C1233A" w:rsidP="009C7DAF">
            <w:pPr>
              <w:pStyle w:val="TAH"/>
              <w:rPr>
                <w:b w:val="0"/>
              </w:rPr>
            </w:pPr>
            <w:r w:rsidRPr="00372CC1">
              <w:rPr>
                <w:b w:val="0"/>
              </w:rPr>
              <w:t>1</w:t>
            </w:r>
          </w:p>
        </w:tc>
        <w:tc>
          <w:tcPr>
            <w:tcW w:w="283" w:type="dxa"/>
          </w:tcPr>
          <w:p w14:paraId="5243B336" w14:textId="77777777" w:rsidR="00C1233A" w:rsidRPr="00372CC1" w:rsidRDefault="00C1233A" w:rsidP="009C7DAF">
            <w:pPr>
              <w:pStyle w:val="TAH"/>
              <w:rPr>
                <w:b w:val="0"/>
              </w:rPr>
            </w:pPr>
            <w:r w:rsidRPr="00372CC1">
              <w:rPr>
                <w:b w:val="0"/>
              </w:rPr>
              <w:t>0</w:t>
            </w:r>
          </w:p>
        </w:tc>
        <w:tc>
          <w:tcPr>
            <w:tcW w:w="284" w:type="dxa"/>
          </w:tcPr>
          <w:p w14:paraId="0A3F1322" w14:textId="77777777" w:rsidR="00C1233A" w:rsidRPr="00372CC1" w:rsidRDefault="00C1233A" w:rsidP="009C7DAF">
            <w:pPr>
              <w:pStyle w:val="TAH"/>
              <w:rPr>
                <w:b w:val="0"/>
              </w:rPr>
            </w:pPr>
            <w:r w:rsidRPr="00372CC1">
              <w:rPr>
                <w:b w:val="0"/>
              </w:rPr>
              <w:t>0</w:t>
            </w:r>
          </w:p>
        </w:tc>
        <w:tc>
          <w:tcPr>
            <w:tcW w:w="284" w:type="dxa"/>
          </w:tcPr>
          <w:p w14:paraId="30CDC423" w14:textId="77777777" w:rsidR="00C1233A" w:rsidRPr="00372CC1" w:rsidRDefault="00C1233A" w:rsidP="009C7DAF">
            <w:pPr>
              <w:pStyle w:val="TAH"/>
              <w:rPr>
                <w:b w:val="0"/>
              </w:rPr>
            </w:pPr>
            <w:r w:rsidRPr="00372CC1">
              <w:rPr>
                <w:b w:val="0"/>
              </w:rPr>
              <w:t>0</w:t>
            </w:r>
          </w:p>
        </w:tc>
        <w:tc>
          <w:tcPr>
            <w:tcW w:w="284" w:type="dxa"/>
          </w:tcPr>
          <w:p w14:paraId="60EA42D0" w14:textId="77777777" w:rsidR="00C1233A" w:rsidRPr="00372CC1" w:rsidRDefault="00C1233A" w:rsidP="009C7DAF">
            <w:pPr>
              <w:pStyle w:val="TAH"/>
              <w:rPr>
                <w:b w:val="0"/>
              </w:rPr>
            </w:pPr>
            <w:r w:rsidRPr="00372CC1">
              <w:rPr>
                <w:b w:val="0"/>
              </w:rPr>
              <w:t>0</w:t>
            </w:r>
          </w:p>
        </w:tc>
        <w:tc>
          <w:tcPr>
            <w:tcW w:w="5801" w:type="dxa"/>
          </w:tcPr>
          <w:p w14:paraId="16120613" w14:textId="77777777" w:rsidR="00C1233A" w:rsidRPr="00372CC1" w:rsidRDefault="00C1233A" w:rsidP="009C7DAF">
            <w:pPr>
              <w:pStyle w:val="TAL"/>
              <w:jc w:val="center"/>
            </w:pPr>
            <w:bookmarkStart w:id="77" w:name="_PERM_MCCTEMPBM_CRPT81450121___4"/>
            <w:r w:rsidRPr="00372CC1">
              <w:t>p80</w:t>
            </w:r>
            <w:bookmarkEnd w:id="77"/>
            <w:r w:rsidRPr="00372CC1">
              <w:t xml:space="preserve"> (UE calculated paging probability &gt; 75% and &lt;= 80%)</w:t>
            </w:r>
          </w:p>
        </w:tc>
      </w:tr>
      <w:tr w:rsidR="00C1233A" w:rsidRPr="00372CC1" w14:paraId="293F79F9" w14:textId="77777777" w:rsidTr="009C7DAF">
        <w:trPr>
          <w:jc w:val="center"/>
        </w:trPr>
        <w:tc>
          <w:tcPr>
            <w:tcW w:w="289" w:type="dxa"/>
          </w:tcPr>
          <w:p w14:paraId="5AD8F003" w14:textId="77777777" w:rsidR="00C1233A" w:rsidRPr="00372CC1" w:rsidRDefault="00C1233A" w:rsidP="009C7DAF">
            <w:pPr>
              <w:pStyle w:val="TAH"/>
              <w:rPr>
                <w:b w:val="0"/>
              </w:rPr>
            </w:pPr>
            <w:r w:rsidRPr="00372CC1">
              <w:rPr>
                <w:b w:val="0"/>
              </w:rPr>
              <w:t>1</w:t>
            </w:r>
          </w:p>
        </w:tc>
        <w:tc>
          <w:tcPr>
            <w:tcW w:w="283" w:type="dxa"/>
          </w:tcPr>
          <w:p w14:paraId="4F7C92A8" w14:textId="77777777" w:rsidR="00C1233A" w:rsidRPr="00372CC1" w:rsidRDefault="00C1233A" w:rsidP="009C7DAF">
            <w:pPr>
              <w:pStyle w:val="TAH"/>
              <w:rPr>
                <w:b w:val="0"/>
              </w:rPr>
            </w:pPr>
            <w:r w:rsidRPr="00372CC1">
              <w:rPr>
                <w:b w:val="0"/>
              </w:rPr>
              <w:t>0</w:t>
            </w:r>
          </w:p>
        </w:tc>
        <w:tc>
          <w:tcPr>
            <w:tcW w:w="284" w:type="dxa"/>
          </w:tcPr>
          <w:p w14:paraId="791322A0" w14:textId="77777777" w:rsidR="00C1233A" w:rsidRPr="00372CC1" w:rsidRDefault="00C1233A" w:rsidP="009C7DAF">
            <w:pPr>
              <w:pStyle w:val="TAH"/>
              <w:rPr>
                <w:b w:val="0"/>
              </w:rPr>
            </w:pPr>
            <w:r w:rsidRPr="00372CC1">
              <w:rPr>
                <w:b w:val="0"/>
              </w:rPr>
              <w:t>0</w:t>
            </w:r>
          </w:p>
        </w:tc>
        <w:tc>
          <w:tcPr>
            <w:tcW w:w="284" w:type="dxa"/>
          </w:tcPr>
          <w:p w14:paraId="6E244E08" w14:textId="77777777" w:rsidR="00C1233A" w:rsidRPr="00372CC1" w:rsidRDefault="00C1233A" w:rsidP="009C7DAF">
            <w:pPr>
              <w:pStyle w:val="TAH"/>
              <w:rPr>
                <w:b w:val="0"/>
              </w:rPr>
            </w:pPr>
            <w:r w:rsidRPr="00372CC1">
              <w:rPr>
                <w:b w:val="0"/>
              </w:rPr>
              <w:t>0</w:t>
            </w:r>
          </w:p>
        </w:tc>
        <w:tc>
          <w:tcPr>
            <w:tcW w:w="284" w:type="dxa"/>
          </w:tcPr>
          <w:p w14:paraId="01D27721" w14:textId="77777777" w:rsidR="00C1233A" w:rsidRPr="00372CC1" w:rsidRDefault="00C1233A" w:rsidP="009C7DAF">
            <w:pPr>
              <w:pStyle w:val="TAH"/>
              <w:rPr>
                <w:b w:val="0"/>
              </w:rPr>
            </w:pPr>
            <w:r w:rsidRPr="00372CC1">
              <w:rPr>
                <w:b w:val="0"/>
              </w:rPr>
              <w:t>1</w:t>
            </w:r>
          </w:p>
        </w:tc>
        <w:tc>
          <w:tcPr>
            <w:tcW w:w="5801" w:type="dxa"/>
          </w:tcPr>
          <w:p w14:paraId="0230E7F6" w14:textId="77777777" w:rsidR="00C1233A" w:rsidRPr="00372CC1" w:rsidRDefault="00C1233A" w:rsidP="009C7DAF">
            <w:pPr>
              <w:pStyle w:val="TAL"/>
              <w:jc w:val="center"/>
            </w:pPr>
            <w:bookmarkStart w:id="78" w:name="_PERM_MCCTEMPBM_CRPT81450122___4"/>
            <w:r w:rsidRPr="00372CC1">
              <w:t>p85</w:t>
            </w:r>
            <w:bookmarkEnd w:id="78"/>
            <w:r w:rsidRPr="00372CC1">
              <w:t xml:space="preserve"> (UE calculated paging probability &gt; 80% and &lt;= 85%)</w:t>
            </w:r>
          </w:p>
        </w:tc>
      </w:tr>
      <w:tr w:rsidR="00C1233A" w:rsidRPr="00372CC1" w14:paraId="6F43905C" w14:textId="77777777" w:rsidTr="009C7DAF">
        <w:trPr>
          <w:jc w:val="center"/>
        </w:trPr>
        <w:tc>
          <w:tcPr>
            <w:tcW w:w="289" w:type="dxa"/>
          </w:tcPr>
          <w:p w14:paraId="03371960" w14:textId="77777777" w:rsidR="00C1233A" w:rsidRPr="00372CC1" w:rsidRDefault="00C1233A" w:rsidP="009C7DAF">
            <w:pPr>
              <w:pStyle w:val="TAH"/>
              <w:rPr>
                <w:b w:val="0"/>
              </w:rPr>
            </w:pPr>
            <w:r w:rsidRPr="00372CC1">
              <w:rPr>
                <w:b w:val="0"/>
              </w:rPr>
              <w:t>1</w:t>
            </w:r>
          </w:p>
        </w:tc>
        <w:tc>
          <w:tcPr>
            <w:tcW w:w="283" w:type="dxa"/>
          </w:tcPr>
          <w:p w14:paraId="73D5347D" w14:textId="77777777" w:rsidR="00C1233A" w:rsidRPr="00372CC1" w:rsidRDefault="00C1233A" w:rsidP="009C7DAF">
            <w:pPr>
              <w:pStyle w:val="TAH"/>
              <w:rPr>
                <w:b w:val="0"/>
              </w:rPr>
            </w:pPr>
            <w:r w:rsidRPr="00372CC1">
              <w:rPr>
                <w:b w:val="0"/>
              </w:rPr>
              <w:t>0</w:t>
            </w:r>
          </w:p>
        </w:tc>
        <w:tc>
          <w:tcPr>
            <w:tcW w:w="284" w:type="dxa"/>
          </w:tcPr>
          <w:p w14:paraId="554B9D97" w14:textId="77777777" w:rsidR="00C1233A" w:rsidRPr="00372CC1" w:rsidRDefault="00C1233A" w:rsidP="009C7DAF">
            <w:pPr>
              <w:pStyle w:val="TAH"/>
              <w:rPr>
                <w:b w:val="0"/>
              </w:rPr>
            </w:pPr>
            <w:r w:rsidRPr="00372CC1">
              <w:rPr>
                <w:b w:val="0"/>
              </w:rPr>
              <w:t>0</w:t>
            </w:r>
          </w:p>
        </w:tc>
        <w:tc>
          <w:tcPr>
            <w:tcW w:w="284" w:type="dxa"/>
          </w:tcPr>
          <w:p w14:paraId="50E99647" w14:textId="77777777" w:rsidR="00C1233A" w:rsidRPr="00372CC1" w:rsidRDefault="00C1233A" w:rsidP="009C7DAF">
            <w:pPr>
              <w:pStyle w:val="TAH"/>
              <w:rPr>
                <w:b w:val="0"/>
              </w:rPr>
            </w:pPr>
            <w:r w:rsidRPr="00372CC1">
              <w:rPr>
                <w:b w:val="0"/>
              </w:rPr>
              <w:t>1</w:t>
            </w:r>
          </w:p>
        </w:tc>
        <w:tc>
          <w:tcPr>
            <w:tcW w:w="284" w:type="dxa"/>
          </w:tcPr>
          <w:p w14:paraId="2C36F544" w14:textId="77777777" w:rsidR="00C1233A" w:rsidRPr="00372CC1" w:rsidRDefault="00C1233A" w:rsidP="009C7DAF">
            <w:pPr>
              <w:pStyle w:val="TAH"/>
              <w:rPr>
                <w:b w:val="0"/>
              </w:rPr>
            </w:pPr>
            <w:r w:rsidRPr="00372CC1">
              <w:rPr>
                <w:b w:val="0"/>
              </w:rPr>
              <w:t>0</w:t>
            </w:r>
          </w:p>
        </w:tc>
        <w:tc>
          <w:tcPr>
            <w:tcW w:w="5801" w:type="dxa"/>
          </w:tcPr>
          <w:p w14:paraId="536BF284" w14:textId="77777777" w:rsidR="00C1233A" w:rsidRPr="00372CC1" w:rsidRDefault="00C1233A" w:rsidP="009C7DAF">
            <w:pPr>
              <w:pStyle w:val="TAL"/>
              <w:jc w:val="center"/>
            </w:pPr>
            <w:bookmarkStart w:id="79" w:name="_PERM_MCCTEMPBM_CRPT81450123___4"/>
            <w:r w:rsidRPr="00372CC1">
              <w:t>p90</w:t>
            </w:r>
            <w:bookmarkEnd w:id="79"/>
            <w:r w:rsidRPr="00372CC1">
              <w:t xml:space="preserve"> (UE calculated paging probability &gt; 85% and &lt;= 90%)</w:t>
            </w:r>
          </w:p>
        </w:tc>
      </w:tr>
      <w:tr w:rsidR="00C1233A" w:rsidRPr="00372CC1" w14:paraId="6640C146" w14:textId="77777777" w:rsidTr="009C7DAF">
        <w:trPr>
          <w:jc w:val="center"/>
        </w:trPr>
        <w:tc>
          <w:tcPr>
            <w:tcW w:w="289" w:type="dxa"/>
          </w:tcPr>
          <w:p w14:paraId="0E061488" w14:textId="77777777" w:rsidR="00C1233A" w:rsidRPr="00372CC1" w:rsidRDefault="00C1233A" w:rsidP="009C7DAF">
            <w:pPr>
              <w:pStyle w:val="TAH"/>
              <w:rPr>
                <w:b w:val="0"/>
              </w:rPr>
            </w:pPr>
            <w:r w:rsidRPr="00372CC1">
              <w:rPr>
                <w:b w:val="0"/>
              </w:rPr>
              <w:t>1</w:t>
            </w:r>
          </w:p>
        </w:tc>
        <w:tc>
          <w:tcPr>
            <w:tcW w:w="283" w:type="dxa"/>
          </w:tcPr>
          <w:p w14:paraId="1A4E69AB" w14:textId="77777777" w:rsidR="00C1233A" w:rsidRPr="00372CC1" w:rsidRDefault="00C1233A" w:rsidP="009C7DAF">
            <w:pPr>
              <w:pStyle w:val="TAH"/>
              <w:rPr>
                <w:b w:val="0"/>
              </w:rPr>
            </w:pPr>
            <w:r w:rsidRPr="00372CC1">
              <w:rPr>
                <w:b w:val="0"/>
              </w:rPr>
              <w:t>0</w:t>
            </w:r>
          </w:p>
        </w:tc>
        <w:tc>
          <w:tcPr>
            <w:tcW w:w="284" w:type="dxa"/>
          </w:tcPr>
          <w:p w14:paraId="4D388ACE" w14:textId="77777777" w:rsidR="00C1233A" w:rsidRPr="00372CC1" w:rsidRDefault="00C1233A" w:rsidP="009C7DAF">
            <w:pPr>
              <w:pStyle w:val="TAH"/>
              <w:rPr>
                <w:b w:val="0"/>
              </w:rPr>
            </w:pPr>
            <w:r w:rsidRPr="00372CC1">
              <w:rPr>
                <w:b w:val="0"/>
              </w:rPr>
              <w:t>0</w:t>
            </w:r>
          </w:p>
        </w:tc>
        <w:tc>
          <w:tcPr>
            <w:tcW w:w="284" w:type="dxa"/>
          </w:tcPr>
          <w:p w14:paraId="0D31D7D5" w14:textId="77777777" w:rsidR="00C1233A" w:rsidRPr="00372CC1" w:rsidRDefault="00C1233A" w:rsidP="009C7DAF">
            <w:pPr>
              <w:pStyle w:val="TAH"/>
              <w:rPr>
                <w:b w:val="0"/>
              </w:rPr>
            </w:pPr>
            <w:r w:rsidRPr="00372CC1">
              <w:rPr>
                <w:b w:val="0"/>
              </w:rPr>
              <w:t>1</w:t>
            </w:r>
          </w:p>
        </w:tc>
        <w:tc>
          <w:tcPr>
            <w:tcW w:w="284" w:type="dxa"/>
          </w:tcPr>
          <w:p w14:paraId="4C31B56F" w14:textId="77777777" w:rsidR="00C1233A" w:rsidRPr="00372CC1" w:rsidRDefault="00C1233A" w:rsidP="009C7DAF">
            <w:pPr>
              <w:pStyle w:val="TAH"/>
              <w:rPr>
                <w:b w:val="0"/>
              </w:rPr>
            </w:pPr>
            <w:r w:rsidRPr="00372CC1">
              <w:rPr>
                <w:b w:val="0"/>
              </w:rPr>
              <w:t>1</w:t>
            </w:r>
          </w:p>
        </w:tc>
        <w:tc>
          <w:tcPr>
            <w:tcW w:w="5801" w:type="dxa"/>
          </w:tcPr>
          <w:p w14:paraId="2A0A3FDD" w14:textId="77777777" w:rsidR="00C1233A" w:rsidRPr="00372CC1" w:rsidRDefault="00C1233A" w:rsidP="009C7DAF">
            <w:pPr>
              <w:pStyle w:val="TAL"/>
              <w:jc w:val="center"/>
            </w:pPr>
            <w:bookmarkStart w:id="80" w:name="_PERM_MCCTEMPBM_CRPT81450124___4"/>
            <w:r w:rsidRPr="00372CC1">
              <w:t>p95</w:t>
            </w:r>
            <w:bookmarkEnd w:id="80"/>
            <w:r w:rsidRPr="00372CC1">
              <w:t xml:space="preserve"> (UE calculated paging probability &gt; 90% and &lt;= 95%)</w:t>
            </w:r>
          </w:p>
        </w:tc>
      </w:tr>
      <w:tr w:rsidR="00C1233A" w:rsidRPr="00372CC1" w14:paraId="67FAEAB6" w14:textId="77777777" w:rsidTr="009C7DAF">
        <w:trPr>
          <w:jc w:val="center"/>
        </w:trPr>
        <w:tc>
          <w:tcPr>
            <w:tcW w:w="289" w:type="dxa"/>
          </w:tcPr>
          <w:p w14:paraId="5D4378EA" w14:textId="77777777" w:rsidR="00C1233A" w:rsidRPr="00372CC1" w:rsidRDefault="00C1233A" w:rsidP="009C7DAF">
            <w:pPr>
              <w:pStyle w:val="TAH"/>
              <w:rPr>
                <w:b w:val="0"/>
              </w:rPr>
            </w:pPr>
            <w:r w:rsidRPr="00372CC1">
              <w:rPr>
                <w:b w:val="0"/>
              </w:rPr>
              <w:t>1</w:t>
            </w:r>
          </w:p>
        </w:tc>
        <w:tc>
          <w:tcPr>
            <w:tcW w:w="283" w:type="dxa"/>
          </w:tcPr>
          <w:p w14:paraId="008284B9" w14:textId="77777777" w:rsidR="00C1233A" w:rsidRPr="00372CC1" w:rsidRDefault="00C1233A" w:rsidP="009C7DAF">
            <w:pPr>
              <w:pStyle w:val="TAH"/>
              <w:rPr>
                <w:b w:val="0"/>
              </w:rPr>
            </w:pPr>
            <w:r w:rsidRPr="00372CC1">
              <w:rPr>
                <w:b w:val="0"/>
              </w:rPr>
              <w:t>0</w:t>
            </w:r>
          </w:p>
        </w:tc>
        <w:tc>
          <w:tcPr>
            <w:tcW w:w="284" w:type="dxa"/>
          </w:tcPr>
          <w:p w14:paraId="2A2A6D46" w14:textId="77777777" w:rsidR="00C1233A" w:rsidRPr="00372CC1" w:rsidRDefault="00C1233A" w:rsidP="009C7DAF">
            <w:pPr>
              <w:pStyle w:val="TAH"/>
              <w:rPr>
                <w:b w:val="0"/>
              </w:rPr>
            </w:pPr>
            <w:r w:rsidRPr="00372CC1">
              <w:rPr>
                <w:b w:val="0"/>
              </w:rPr>
              <w:t>1</w:t>
            </w:r>
          </w:p>
        </w:tc>
        <w:tc>
          <w:tcPr>
            <w:tcW w:w="284" w:type="dxa"/>
          </w:tcPr>
          <w:p w14:paraId="38AED585" w14:textId="77777777" w:rsidR="00C1233A" w:rsidRPr="00372CC1" w:rsidRDefault="00C1233A" w:rsidP="009C7DAF">
            <w:pPr>
              <w:pStyle w:val="TAH"/>
              <w:rPr>
                <w:b w:val="0"/>
              </w:rPr>
            </w:pPr>
            <w:r w:rsidRPr="00372CC1">
              <w:rPr>
                <w:b w:val="0"/>
              </w:rPr>
              <w:t>0</w:t>
            </w:r>
          </w:p>
        </w:tc>
        <w:tc>
          <w:tcPr>
            <w:tcW w:w="284" w:type="dxa"/>
          </w:tcPr>
          <w:p w14:paraId="26423269" w14:textId="77777777" w:rsidR="00C1233A" w:rsidRPr="00372CC1" w:rsidRDefault="00C1233A" w:rsidP="009C7DAF">
            <w:pPr>
              <w:pStyle w:val="TAH"/>
              <w:rPr>
                <w:b w:val="0"/>
              </w:rPr>
            </w:pPr>
            <w:r w:rsidRPr="00372CC1">
              <w:rPr>
                <w:b w:val="0"/>
              </w:rPr>
              <w:t>0</w:t>
            </w:r>
          </w:p>
        </w:tc>
        <w:tc>
          <w:tcPr>
            <w:tcW w:w="5801" w:type="dxa"/>
          </w:tcPr>
          <w:p w14:paraId="5494B545" w14:textId="77777777" w:rsidR="00C1233A" w:rsidRPr="00372CC1" w:rsidRDefault="00C1233A" w:rsidP="009C7DAF">
            <w:pPr>
              <w:pStyle w:val="TAL"/>
              <w:jc w:val="center"/>
            </w:pPr>
            <w:bookmarkStart w:id="81" w:name="_PERM_MCCTEMPBM_CRPT81450125___4"/>
            <w:r w:rsidRPr="00372CC1">
              <w:t>p100</w:t>
            </w:r>
            <w:bookmarkEnd w:id="81"/>
            <w:r w:rsidRPr="00372CC1">
              <w:t xml:space="preserve"> (UE calculated paging probability &gt; 95% and &lt;= 100%)</w:t>
            </w:r>
          </w:p>
        </w:tc>
      </w:tr>
      <w:tr w:rsidR="00C1233A" w:rsidRPr="00372CC1" w14:paraId="68250E86" w14:textId="77777777" w:rsidTr="009C7DAF">
        <w:trPr>
          <w:jc w:val="center"/>
        </w:trPr>
        <w:tc>
          <w:tcPr>
            <w:tcW w:w="7225" w:type="dxa"/>
            <w:gridSpan w:val="6"/>
          </w:tcPr>
          <w:p w14:paraId="200B2F5F" w14:textId="77777777" w:rsidR="00C1233A" w:rsidRPr="00372CC1" w:rsidRDefault="00C1233A" w:rsidP="009C7DAF">
            <w:pPr>
              <w:pStyle w:val="TAL"/>
            </w:pPr>
            <w:bookmarkStart w:id="82" w:name="MCCQCTEMPBM_00000457"/>
          </w:p>
        </w:tc>
      </w:tr>
      <w:bookmarkEnd w:id="82"/>
      <w:tr w:rsidR="00C1233A" w:rsidRPr="00372CC1" w14:paraId="17AB31D8" w14:textId="77777777" w:rsidTr="009C7DAF">
        <w:trPr>
          <w:cantSplit/>
          <w:jc w:val="center"/>
        </w:trPr>
        <w:tc>
          <w:tcPr>
            <w:tcW w:w="7225" w:type="dxa"/>
            <w:gridSpan w:val="6"/>
            <w:tcBorders>
              <w:bottom w:val="single" w:sz="4" w:space="0" w:color="auto"/>
            </w:tcBorders>
          </w:tcPr>
          <w:p w14:paraId="70AB21AA" w14:textId="77777777" w:rsidR="00C1233A" w:rsidRPr="00372CC1" w:rsidRDefault="00C1233A" w:rsidP="009C7DAF">
            <w:pPr>
              <w:pStyle w:val="TAL"/>
            </w:pPr>
            <w:r w:rsidRPr="00372CC1">
              <w:t>All other values shall be interpreted as 10100 by this version of the protocol.</w:t>
            </w:r>
          </w:p>
          <w:p w14:paraId="703761AE" w14:textId="77777777" w:rsidR="00C1233A" w:rsidRPr="00372CC1" w:rsidRDefault="00C1233A" w:rsidP="009C7DAF">
            <w:pPr>
              <w:pStyle w:val="TAL"/>
            </w:pPr>
          </w:p>
        </w:tc>
      </w:tr>
    </w:tbl>
    <w:p w14:paraId="76C422C9" w14:textId="77777777" w:rsidR="00E042A6" w:rsidRPr="00E042A6" w:rsidRDefault="00E042A6" w:rsidP="00E042A6"/>
    <w:bookmarkEnd w:id="18"/>
    <w:bookmarkEnd w:id="19"/>
    <w:bookmarkEnd w:id="20"/>
    <w:bookmarkEnd w:id="21"/>
    <w:bookmarkEnd w:id="22"/>
    <w:bookmarkEnd w:id="23"/>
    <w:p w14:paraId="6D8FD826" w14:textId="77777777" w:rsidR="00725F25" w:rsidRDefault="00725F25" w:rsidP="00725F25"/>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CR9_11_4_14"/>
      <w:bookmarkEnd w:id="9"/>
      <w:bookmarkEnd w:id="24"/>
      <w:bookmarkEnd w:id="25"/>
      <w:bookmarkEnd w:id="26"/>
      <w:bookmarkEnd w:id="27"/>
      <w:bookmarkEnd w:id="28"/>
      <w:bookmarkEnd w:id="29"/>
      <w:bookmarkEnd w:id="30"/>
      <w:bookmarkEnd w:id="31"/>
      <w:bookmarkEnd w:id="8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B450E" w14:textId="77777777" w:rsidR="00B04139" w:rsidRDefault="00B04139">
      <w:r>
        <w:separator/>
      </w:r>
    </w:p>
    <w:p w14:paraId="712520FF" w14:textId="77777777" w:rsidR="00B04139" w:rsidRDefault="00B04139"/>
    <w:p w14:paraId="386FBA98" w14:textId="77777777" w:rsidR="00B04139" w:rsidRDefault="00B04139"/>
  </w:endnote>
  <w:endnote w:type="continuationSeparator" w:id="0">
    <w:p w14:paraId="4EFDC5A5" w14:textId="77777777" w:rsidR="00B04139" w:rsidRDefault="00B04139">
      <w:r>
        <w:continuationSeparator/>
      </w:r>
    </w:p>
    <w:p w14:paraId="78941D22" w14:textId="77777777" w:rsidR="00B04139" w:rsidRDefault="00B04139"/>
    <w:p w14:paraId="652EAB84" w14:textId="77777777" w:rsidR="00B04139" w:rsidRDefault="00B041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BF41E" w14:textId="77777777" w:rsidR="00B04139" w:rsidRDefault="00B04139">
      <w:r>
        <w:separator/>
      </w:r>
    </w:p>
    <w:p w14:paraId="4DB11DEE" w14:textId="77777777" w:rsidR="00B04139" w:rsidRDefault="00B04139"/>
    <w:p w14:paraId="1ED6170B" w14:textId="77777777" w:rsidR="00B04139" w:rsidRDefault="00B04139"/>
  </w:footnote>
  <w:footnote w:type="continuationSeparator" w:id="0">
    <w:p w14:paraId="00EB9D1F" w14:textId="77777777" w:rsidR="00B04139" w:rsidRDefault="00B04139">
      <w:r>
        <w:continuationSeparator/>
      </w:r>
    </w:p>
    <w:p w14:paraId="69F76076" w14:textId="77777777" w:rsidR="00B04139" w:rsidRDefault="00B04139"/>
    <w:p w14:paraId="523C8388" w14:textId="77777777" w:rsidR="00B04139" w:rsidRDefault="00B041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4B3265B"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63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DB9441D"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63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413"/>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4EA2"/>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1FD"/>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57D3F"/>
    <w:rsid w:val="001600A9"/>
    <w:rsid w:val="00160190"/>
    <w:rsid w:val="001603B8"/>
    <w:rsid w:val="0016086B"/>
    <w:rsid w:val="001609DA"/>
    <w:rsid w:val="0016119E"/>
    <w:rsid w:val="00161389"/>
    <w:rsid w:val="0016140C"/>
    <w:rsid w:val="00161984"/>
    <w:rsid w:val="00161BCC"/>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AE8"/>
    <w:rsid w:val="00166B5C"/>
    <w:rsid w:val="00166B90"/>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1A"/>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818"/>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A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EB7"/>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1E64"/>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7D8"/>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E60"/>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4D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400"/>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7A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278"/>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8C3"/>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52"/>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1FE6"/>
    <w:rsid w:val="005025B3"/>
    <w:rsid w:val="00502EAC"/>
    <w:rsid w:val="00502FB3"/>
    <w:rsid w:val="00502FF0"/>
    <w:rsid w:val="00503192"/>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69B"/>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AC8"/>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03"/>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10B"/>
    <w:rsid w:val="005F02C4"/>
    <w:rsid w:val="005F080C"/>
    <w:rsid w:val="005F0942"/>
    <w:rsid w:val="005F1191"/>
    <w:rsid w:val="005F13BE"/>
    <w:rsid w:val="005F17FD"/>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4CC2"/>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AB6"/>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34E"/>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B7F61"/>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3FE6"/>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2C01"/>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BE1"/>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044"/>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0F1F"/>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91C"/>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16AA"/>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908"/>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BE"/>
    <w:rsid w:val="008870CF"/>
    <w:rsid w:val="0088733C"/>
    <w:rsid w:val="0088741C"/>
    <w:rsid w:val="008875F6"/>
    <w:rsid w:val="00887DCF"/>
    <w:rsid w:val="00887E6E"/>
    <w:rsid w:val="00890813"/>
    <w:rsid w:val="0089098F"/>
    <w:rsid w:val="00891207"/>
    <w:rsid w:val="0089168F"/>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EB3"/>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9F7FBA"/>
    <w:rsid w:val="00A0083B"/>
    <w:rsid w:val="00A0085B"/>
    <w:rsid w:val="00A00881"/>
    <w:rsid w:val="00A014CF"/>
    <w:rsid w:val="00A0188F"/>
    <w:rsid w:val="00A01CC8"/>
    <w:rsid w:val="00A020DA"/>
    <w:rsid w:val="00A023D3"/>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0D8"/>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0F4B"/>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139"/>
    <w:rsid w:val="00B0422A"/>
    <w:rsid w:val="00B0448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50D"/>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3D1"/>
    <w:rsid w:val="00BB19EA"/>
    <w:rsid w:val="00BB1A10"/>
    <w:rsid w:val="00BB1AFC"/>
    <w:rsid w:val="00BB1E17"/>
    <w:rsid w:val="00BB2B96"/>
    <w:rsid w:val="00BB2D02"/>
    <w:rsid w:val="00BB2F60"/>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33A"/>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3BCB"/>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0A9B"/>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27E"/>
    <w:rsid w:val="00D567EA"/>
    <w:rsid w:val="00D57773"/>
    <w:rsid w:val="00D57D94"/>
    <w:rsid w:val="00D602F1"/>
    <w:rsid w:val="00D6091E"/>
    <w:rsid w:val="00D609F5"/>
    <w:rsid w:val="00D60CFC"/>
    <w:rsid w:val="00D60F91"/>
    <w:rsid w:val="00D614F6"/>
    <w:rsid w:val="00D61ACB"/>
    <w:rsid w:val="00D61E63"/>
    <w:rsid w:val="00D625F3"/>
    <w:rsid w:val="00D628AE"/>
    <w:rsid w:val="00D62B0F"/>
    <w:rsid w:val="00D62B5A"/>
    <w:rsid w:val="00D63460"/>
    <w:rsid w:val="00D6357B"/>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72C"/>
    <w:rsid w:val="00D759F1"/>
    <w:rsid w:val="00D75AA5"/>
    <w:rsid w:val="00D75E57"/>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75"/>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8F"/>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17F"/>
    <w:rsid w:val="00E005B3"/>
    <w:rsid w:val="00E01020"/>
    <w:rsid w:val="00E0123A"/>
    <w:rsid w:val="00E01BFD"/>
    <w:rsid w:val="00E01C52"/>
    <w:rsid w:val="00E0253B"/>
    <w:rsid w:val="00E02F4D"/>
    <w:rsid w:val="00E035FE"/>
    <w:rsid w:val="00E0397F"/>
    <w:rsid w:val="00E04126"/>
    <w:rsid w:val="00E042A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6DF"/>
    <w:rsid w:val="00E51A15"/>
    <w:rsid w:val="00E51A86"/>
    <w:rsid w:val="00E52144"/>
    <w:rsid w:val="00E52588"/>
    <w:rsid w:val="00E52650"/>
    <w:rsid w:val="00E52822"/>
    <w:rsid w:val="00E52CB9"/>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027"/>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5EEA"/>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36"/>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37C"/>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1ED3"/>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76"/>
    <w:rsid w:val="00FF22A3"/>
    <w:rsid w:val="00FF24A1"/>
    <w:rsid w:val="00FF2AD1"/>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2029</TotalTime>
  <Pages>4</Pages>
  <Words>1341</Words>
  <Characters>7648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507</cp:revision>
  <dcterms:created xsi:type="dcterms:W3CDTF">2025-01-23T10:35:00Z</dcterms:created>
  <dcterms:modified xsi:type="dcterms:W3CDTF">2025-05-12T10:57:00Z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