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499E4" w14:textId="452FD7B6" w:rsidR="00B47820" w:rsidRDefault="00B47820" w:rsidP="00B478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93381521"/>
      <w:bookmarkStart w:id="2" w:name="MCCQCTEMPBM_00000043"/>
      <w:bookmarkStart w:id="3" w:name="_Toc20233287"/>
      <w:bookmarkStart w:id="4" w:name="_Toc27747424"/>
      <w:bookmarkStart w:id="5" w:name="_Toc36213618"/>
      <w:bookmarkStart w:id="6" w:name="_Toc36657795"/>
      <w:bookmarkStart w:id="7" w:name="_Toc45287472"/>
      <w:bookmarkStart w:id="8" w:name="_Toc51948748"/>
      <w:bookmarkStart w:id="9" w:name="_Toc51949840"/>
      <w:bookmarkStart w:id="10" w:name="_Toc178426503"/>
      <w:r>
        <w:rPr>
          <w:b/>
          <w:noProof/>
          <w:sz w:val="24"/>
        </w:rPr>
        <w:t>3GPP TSG-CT WG1 Meeting #155</w:t>
      </w:r>
      <w:r>
        <w:rPr>
          <w:b/>
          <w:i/>
          <w:noProof/>
          <w:sz w:val="28"/>
        </w:rPr>
        <w:tab/>
      </w:r>
      <w:r w:rsidR="00E01315" w:rsidRPr="00E01315">
        <w:rPr>
          <w:b/>
          <w:noProof/>
          <w:sz w:val="24"/>
        </w:rPr>
        <w:t>C1-253362</w:t>
      </w:r>
    </w:p>
    <w:p w14:paraId="05907C99" w14:textId="77777777" w:rsidR="00B47820" w:rsidRPr="00E75B39" w:rsidRDefault="00B47820" w:rsidP="00B4782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Bratislava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Slovakia,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</w:t>
      </w:r>
      <w:r>
        <w:rPr>
          <w:b/>
          <w:noProof/>
          <w:sz w:val="24"/>
        </w:rPr>
        <w:t>9</w:t>
      </w:r>
      <w:r>
        <w:rPr>
          <w:rFonts w:cs="Arial"/>
          <w:b/>
          <w:noProof/>
          <w:sz w:val="24"/>
          <w:szCs w:val="24"/>
        </w:rPr>
        <w:t>-</w:t>
      </w:r>
      <w:r>
        <w:rPr>
          <w:b/>
          <w:noProof/>
          <w:sz w:val="24"/>
        </w:rPr>
        <w:t>23 May 202</w:t>
      </w:r>
      <w:bookmarkEnd w:id="0"/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7820" w14:paraId="50AD0C8D" w14:textId="77777777" w:rsidTr="00DA59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8B8FA" w14:textId="77777777" w:rsidR="00B47820" w:rsidRDefault="00B47820" w:rsidP="00DA59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47820" w14:paraId="10F7B048" w14:textId="77777777" w:rsidTr="00DA59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76197" w14:textId="77777777" w:rsidR="00B47820" w:rsidRDefault="00B47820" w:rsidP="00DA59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47820" w14:paraId="6D853E74" w14:textId="77777777" w:rsidTr="00DA59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326625" w14:textId="77777777" w:rsidR="00B47820" w:rsidRDefault="00B47820" w:rsidP="00DA59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820" w14:paraId="0381B3D7" w14:textId="77777777" w:rsidTr="00DA59C2">
        <w:tc>
          <w:tcPr>
            <w:tcW w:w="142" w:type="dxa"/>
            <w:tcBorders>
              <w:left w:val="single" w:sz="4" w:space="0" w:color="auto"/>
            </w:tcBorders>
          </w:tcPr>
          <w:p w14:paraId="2BB9DE01" w14:textId="77777777" w:rsidR="00B47820" w:rsidRDefault="00B47820" w:rsidP="00DA59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869B91" w14:textId="77777777" w:rsidR="00B47820" w:rsidRPr="00410371" w:rsidRDefault="00B47820" w:rsidP="00DA59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72DDF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0B0ABCEE" w14:textId="77777777" w:rsidR="00B47820" w:rsidRDefault="00B47820" w:rsidP="00DA59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FEB33B" w14:textId="3A0FCECC" w:rsidR="00B47820" w:rsidRPr="00410371" w:rsidRDefault="00E01315" w:rsidP="00DA59C2">
            <w:pPr>
              <w:pStyle w:val="CRCoverPage"/>
              <w:spacing w:after="0"/>
              <w:rPr>
                <w:noProof/>
              </w:rPr>
            </w:pPr>
            <w:r w:rsidRPr="00E01315">
              <w:rPr>
                <w:b/>
                <w:noProof/>
                <w:sz w:val="28"/>
              </w:rPr>
              <w:t>6907</w:t>
            </w:r>
          </w:p>
        </w:tc>
        <w:tc>
          <w:tcPr>
            <w:tcW w:w="709" w:type="dxa"/>
          </w:tcPr>
          <w:p w14:paraId="072E9DD4" w14:textId="77777777" w:rsidR="00B47820" w:rsidRDefault="00B47820" w:rsidP="00DA59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6974C1" w14:textId="77777777" w:rsidR="00B47820" w:rsidRPr="00410371" w:rsidRDefault="00B47820" w:rsidP="00DA59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2B0E66E" w14:textId="77777777" w:rsidR="00B47820" w:rsidRDefault="00B47820" w:rsidP="00DA59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84ED65" w14:textId="77777777" w:rsidR="00B47820" w:rsidRPr="00410371" w:rsidRDefault="00B47820" w:rsidP="00DA59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72DDF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93F097" w14:textId="77777777" w:rsidR="00B47820" w:rsidRDefault="00B47820" w:rsidP="00DA59C2">
            <w:pPr>
              <w:pStyle w:val="CRCoverPage"/>
              <w:spacing w:after="0"/>
              <w:rPr>
                <w:noProof/>
              </w:rPr>
            </w:pPr>
          </w:p>
        </w:tc>
      </w:tr>
      <w:tr w:rsidR="00B47820" w14:paraId="3405734B" w14:textId="77777777" w:rsidTr="00DA59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CF08F" w14:textId="77777777" w:rsidR="00B47820" w:rsidRDefault="00B47820" w:rsidP="00DA59C2">
            <w:pPr>
              <w:pStyle w:val="CRCoverPage"/>
              <w:spacing w:after="0"/>
              <w:rPr>
                <w:noProof/>
              </w:rPr>
            </w:pPr>
          </w:p>
        </w:tc>
      </w:tr>
      <w:tr w:rsidR="00B47820" w14:paraId="30C4EB09" w14:textId="77777777" w:rsidTr="00DA59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4D9D0" w14:textId="77777777" w:rsidR="00B47820" w:rsidRPr="00F25D98" w:rsidRDefault="00B47820" w:rsidP="00DA59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47820" w14:paraId="0C8AE67A" w14:textId="77777777" w:rsidTr="00DA59C2">
        <w:tc>
          <w:tcPr>
            <w:tcW w:w="9641" w:type="dxa"/>
            <w:gridSpan w:val="9"/>
          </w:tcPr>
          <w:p w14:paraId="0D799662" w14:textId="77777777" w:rsidR="00B47820" w:rsidRDefault="00B47820" w:rsidP="00DA59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B884A0" w14:textId="77777777" w:rsidR="00B47820" w:rsidRDefault="00B47820" w:rsidP="00B478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7820" w14:paraId="017E363E" w14:textId="77777777" w:rsidTr="00DA59C2">
        <w:tc>
          <w:tcPr>
            <w:tcW w:w="2835" w:type="dxa"/>
          </w:tcPr>
          <w:p w14:paraId="0CC4D1B5" w14:textId="77777777" w:rsidR="00B47820" w:rsidRDefault="00B47820" w:rsidP="00DA59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ADCF96" w14:textId="77777777" w:rsidR="00B47820" w:rsidRDefault="00B47820" w:rsidP="00DA59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01AE98" w14:textId="77777777" w:rsidR="00B47820" w:rsidRDefault="00B47820" w:rsidP="00DA5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93D5DB" w14:textId="77777777" w:rsidR="00B47820" w:rsidRDefault="00B47820" w:rsidP="00DA59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02E31" w14:textId="77777777" w:rsidR="00B47820" w:rsidRDefault="00B47820" w:rsidP="00DA5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2DD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578DC68" w14:textId="77777777" w:rsidR="00B47820" w:rsidRDefault="00B47820" w:rsidP="00DA59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AC23A7" w14:textId="77777777" w:rsidR="00B47820" w:rsidRDefault="00B47820" w:rsidP="00DA5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E0750A" w14:textId="77777777" w:rsidR="00B47820" w:rsidRDefault="00B47820" w:rsidP="00DA59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F6E364" w14:textId="77777777" w:rsidR="00B47820" w:rsidRPr="00072DDF" w:rsidRDefault="00B47820" w:rsidP="00DA59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072DD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1F3A3DD" w14:textId="77777777" w:rsidR="00B47820" w:rsidRDefault="00B47820" w:rsidP="00B478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7820" w14:paraId="372782DC" w14:textId="77777777" w:rsidTr="00DA59C2">
        <w:tc>
          <w:tcPr>
            <w:tcW w:w="9640" w:type="dxa"/>
            <w:gridSpan w:val="11"/>
          </w:tcPr>
          <w:p w14:paraId="5AE25018" w14:textId="77777777" w:rsidR="00B47820" w:rsidRDefault="00B47820" w:rsidP="00DA59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820" w14:paraId="2500C135" w14:textId="77777777" w:rsidTr="00DA59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D3F91C" w14:textId="77777777" w:rsidR="00B47820" w:rsidRDefault="00B47820" w:rsidP="00DA59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849B7" w14:textId="177064FB" w:rsidR="00B47820" w:rsidRDefault="00072DDF" w:rsidP="00DA59C2">
            <w:pPr>
              <w:pStyle w:val="CRCoverPage"/>
              <w:spacing w:after="0"/>
              <w:ind w:left="100"/>
              <w:rPr>
                <w:noProof/>
              </w:rPr>
            </w:pPr>
            <w:r w:rsidRPr="001D1568">
              <w:t>LP-WUSPS</w:t>
            </w:r>
            <w:r>
              <w:t xml:space="preserve"> p</w:t>
            </w:r>
            <w:r w:rsidRPr="007F2770">
              <w:t>aging subgroup ID value</w:t>
            </w:r>
            <w:r>
              <w:t>s</w:t>
            </w:r>
          </w:p>
        </w:tc>
      </w:tr>
      <w:tr w:rsidR="00B47820" w14:paraId="1BD1F544" w14:textId="77777777" w:rsidTr="00DA59C2">
        <w:tc>
          <w:tcPr>
            <w:tcW w:w="1843" w:type="dxa"/>
            <w:tcBorders>
              <w:left w:val="single" w:sz="4" w:space="0" w:color="auto"/>
            </w:tcBorders>
          </w:tcPr>
          <w:p w14:paraId="2900E2ED" w14:textId="77777777" w:rsidR="00B47820" w:rsidRDefault="00B47820" w:rsidP="00DA59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E5B51" w14:textId="77777777" w:rsidR="00B47820" w:rsidRDefault="00B47820" w:rsidP="00DA59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820" w14:paraId="52646AAE" w14:textId="77777777" w:rsidTr="00DA59C2">
        <w:tc>
          <w:tcPr>
            <w:tcW w:w="1843" w:type="dxa"/>
            <w:tcBorders>
              <w:left w:val="single" w:sz="4" w:space="0" w:color="auto"/>
            </w:tcBorders>
          </w:tcPr>
          <w:p w14:paraId="60BAE614" w14:textId="77777777" w:rsidR="00B47820" w:rsidRDefault="00B47820" w:rsidP="00DA59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1965D4" w14:textId="77777777" w:rsidR="00B47820" w:rsidRDefault="00B47820" w:rsidP="00DA5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47820" w14:paraId="7105755B" w14:textId="77777777" w:rsidTr="00DA59C2">
        <w:tc>
          <w:tcPr>
            <w:tcW w:w="1843" w:type="dxa"/>
            <w:tcBorders>
              <w:left w:val="single" w:sz="4" w:space="0" w:color="auto"/>
            </w:tcBorders>
          </w:tcPr>
          <w:p w14:paraId="715D6801" w14:textId="77777777" w:rsidR="00B47820" w:rsidRDefault="00B47820" w:rsidP="00DA59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6BE38E" w14:textId="77777777" w:rsidR="00B47820" w:rsidRDefault="00B47820" w:rsidP="00DA5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47820" w14:paraId="20B87EA7" w14:textId="77777777" w:rsidTr="00DA59C2">
        <w:tc>
          <w:tcPr>
            <w:tcW w:w="1843" w:type="dxa"/>
            <w:tcBorders>
              <w:left w:val="single" w:sz="4" w:space="0" w:color="auto"/>
            </w:tcBorders>
          </w:tcPr>
          <w:p w14:paraId="79741BCA" w14:textId="77777777" w:rsidR="00B47820" w:rsidRDefault="00B47820" w:rsidP="00DA59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5B1EC6" w14:textId="77777777" w:rsidR="00B47820" w:rsidRDefault="00B47820" w:rsidP="00DA59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820" w14:paraId="0DD87235" w14:textId="77777777" w:rsidTr="00DA59C2">
        <w:tc>
          <w:tcPr>
            <w:tcW w:w="1843" w:type="dxa"/>
            <w:tcBorders>
              <w:left w:val="single" w:sz="4" w:space="0" w:color="auto"/>
            </w:tcBorders>
          </w:tcPr>
          <w:p w14:paraId="60DF95B9" w14:textId="77777777" w:rsidR="00B47820" w:rsidRDefault="00B47820" w:rsidP="00DA59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7FB7DD" w14:textId="0F4A6429" w:rsidR="00B47820" w:rsidRDefault="00072DDF" w:rsidP="00DA59C2">
            <w:pPr>
              <w:pStyle w:val="CRCoverPage"/>
              <w:spacing w:after="0"/>
              <w:ind w:left="100"/>
              <w:rPr>
                <w:noProof/>
              </w:rPr>
            </w:pPr>
            <w:r w:rsidRPr="00072DDF">
              <w:rPr>
                <w:noProof/>
              </w:rPr>
              <w:t>NR_LPWUS-Core, 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4ABD9B6F" w14:textId="77777777" w:rsidR="00B47820" w:rsidRDefault="00B47820" w:rsidP="00DA59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00DECB" w14:textId="77777777" w:rsidR="00B47820" w:rsidRDefault="00B47820" w:rsidP="00DA59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6FFA0C" w14:textId="77777777" w:rsidR="00B47820" w:rsidRDefault="00B47820" w:rsidP="00DA5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2025-04-12</w:t>
            </w:r>
          </w:p>
        </w:tc>
      </w:tr>
      <w:tr w:rsidR="00B47820" w14:paraId="07A328E0" w14:textId="77777777" w:rsidTr="00DA59C2">
        <w:tc>
          <w:tcPr>
            <w:tcW w:w="1843" w:type="dxa"/>
            <w:tcBorders>
              <w:left w:val="single" w:sz="4" w:space="0" w:color="auto"/>
            </w:tcBorders>
          </w:tcPr>
          <w:p w14:paraId="43A2188C" w14:textId="77777777" w:rsidR="00B47820" w:rsidRDefault="00B47820" w:rsidP="00DA59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947CAA" w14:textId="77777777" w:rsidR="00B47820" w:rsidRDefault="00B47820" w:rsidP="00DA59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7F5C60" w14:textId="77777777" w:rsidR="00B47820" w:rsidRDefault="00B47820" w:rsidP="00DA59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07A7D0" w14:textId="77777777" w:rsidR="00B47820" w:rsidRDefault="00B47820" w:rsidP="00DA59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BDC7B5" w14:textId="77777777" w:rsidR="00B47820" w:rsidRDefault="00B47820" w:rsidP="00DA59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820" w14:paraId="717D61CF" w14:textId="77777777" w:rsidTr="00DA59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63BCBE" w14:textId="77777777" w:rsidR="00B47820" w:rsidRDefault="00B47820" w:rsidP="00DA59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4C94AD" w14:textId="77777777" w:rsidR="00B47820" w:rsidRDefault="00B47820" w:rsidP="00DA59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72DD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F0678B" w14:textId="77777777" w:rsidR="00B47820" w:rsidRDefault="00B47820" w:rsidP="00DA59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13044" w14:textId="77777777" w:rsidR="00B47820" w:rsidRDefault="00B47820" w:rsidP="00DA59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65626A" w14:textId="77777777" w:rsidR="00B47820" w:rsidRDefault="00B47820" w:rsidP="00DA59C2">
            <w:pPr>
              <w:pStyle w:val="CRCoverPage"/>
              <w:spacing w:after="0"/>
              <w:ind w:left="100"/>
              <w:rPr>
                <w:noProof/>
              </w:rPr>
            </w:pPr>
            <w:r w:rsidRPr="00072DDF">
              <w:rPr>
                <w:noProof/>
              </w:rPr>
              <w:t>Rel-19</w:t>
            </w:r>
          </w:p>
        </w:tc>
      </w:tr>
      <w:tr w:rsidR="00B47820" w14:paraId="79FCF82D" w14:textId="77777777" w:rsidTr="00DA59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1E3237" w14:textId="77777777" w:rsidR="00B47820" w:rsidRDefault="00B47820" w:rsidP="00DA59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79571A" w14:textId="77777777" w:rsidR="00B47820" w:rsidRDefault="00B47820" w:rsidP="00DA59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0F424F" w14:textId="77777777" w:rsidR="00B47820" w:rsidRDefault="00B47820" w:rsidP="00DA59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6F9D93" w14:textId="77777777" w:rsidR="00B47820" w:rsidRPr="007C2097" w:rsidRDefault="00B47820" w:rsidP="00DA59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47820" w14:paraId="2DAA849A" w14:textId="77777777" w:rsidTr="00DA59C2">
        <w:tc>
          <w:tcPr>
            <w:tcW w:w="1843" w:type="dxa"/>
          </w:tcPr>
          <w:p w14:paraId="78C9C623" w14:textId="77777777" w:rsidR="00B47820" w:rsidRDefault="00B47820" w:rsidP="00DA59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C32D37" w14:textId="77777777" w:rsidR="00B47820" w:rsidRDefault="00B47820" w:rsidP="00DA59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820" w14:paraId="0CB49F21" w14:textId="77777777" w:rsidTr="00DA59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ADD7E6" w14:textId="77777777" w:rsidR="00B47820" w:rsidRDefault="00B47820" w:rsidP="00DA59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4CC69" w14:textId="01BDD159" w:rsidR="00B47820" w:rsidRDefault="002E7F70" w:rsidP="00DA59C2">
            <w:pPr>
              <w:pStyle w:val="CRCoverPage"/>
              <w:spacing w:after="0"/>
              <w:ind w:left="100"/>
              <w:rPr>
                <w:noProof/>
              </w:rPr>
            </w:pPr>
            <w:r w:rsidRPr="002E7F70">
              <w:rPr>
                <w:noProof/>
              </w:rPr>
              <w:t>RAN1</w:t>
            </w:r>
            <w:r w:rsidR="00020D15">
              <w:rPr>
                <w:noProof/>
              </w:rPr>
              <w:t xml:space="preserve"> agreed (see </w:t>
            </w:r>
            <w:r w:rsidR="00020D15" w:rsidRPr="00020D15">
              <w:rPr>
                <w:noProof/>
              </w:rPr>
              <w:t>Final_Minutes_report_RAN1#120_v100</w:t>
            </w:r>
            <w:r w:rsidR="00020D15">
              <w:rPr>
                <w:noProof/>
              </w:rPr>
              <w:t>)</w:t>
            </w:r>
            <w:r>
              <w:rPr>
                <w:noProof/>
              </w:rPr>
              <w:t>:</w:t>
            </w:r>
          </w:p>
          <w:p w14:paraId="2A6D5864" w14:textId="2D07ECFD" w:rsidR="00072DDF" w:rsidRDefault="00072DDF" w:rsidP="00DA5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384F98FB" w14:textId="77777777" w:rsidR="002E7F70" w:rsidRPr="0098300C" w:rsidRDefault="00000000" w:rsidP="002E7F70">
            <w:pPr>
              <w:rPr>
                <w:b/>
                <w:bCs/>
                <w:lang w:val="en-US" w:eastAsia="zh-CN" w:bidi="ar"/>
              </w:rPr>
            </w:pPr>
            <w:hyperlink r:id="rId15" w:history="1">
              <w:r w:rsidR="002E7F70">
                <w:rPr>
                  <w:rStyle w:val="Hyperlink"/>
                  <w:b/>
                  <w:bCs/>
                  <w:lang w:val="en-US" w:eastAsia="zh-CN" w:bidi="ar"/>
                </w:rPr>
                <w:t>R1-2500794</w:t>
              </w:r>
            </w:hyperlink>
            <w:r w:rsidR="002E7F70" w:rsidRPr="0098300C">
              <w:rPr>
                <w:b/>
                <w:bCs/>
                <w:lang w:val="en-US" w:eastAsia="zh-CN" w:bidi="ar"/>
              </w:rPr>
              <w:tab/>
              <w:t>Summary #4 on LP-WUS operation in IDLE/INACTIVE mode</w:t>
            </w:r>
            <w:r w:rsidR="002E7F70" w:rsidRPr="0098300C">
              <w:rPr>
                <w:b/>
                <w:bCs/>
                <w:lang w:val="en-US" w:eastAsia="zh-CN" w:bidi="ar"/>
              </w:rPr>
              <w:tab/>
              <w:t>Moderator (Apple)</w:t>
            </w:r>
          </w:p>
          <w:p w14:paraId="60ACA68E" w14:textId="77777777" w:rsidR="002E7F70" w:rsidRDefault="002E7F70" w:rsidP="002E7F70">
            <w:pPr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From Thursday session</w:t>
            </w:r>
          </w:p>
          <w:p w14:paraId="5A7E7977" w14:textId="77777777" w:rsidR="002E7F70" w:rsidRDefault="002E7F70" w:rsidP="002E7F70">
            <w:pPr>
              <w:rPr>
                <w:lang w:eastAsia="x-none"/>
              </w:rPr>
            </w:pPr>
            <w:r w:rsidRPr="000A71EA">
              <w:rPr>
                <w:highlight w:val="green"/>
                <w:lang w:eastAsia="x-none"/>
              </w:rPr>
              <w:t>Agreement</w:t>
            </w:r>
          </w:p>
          <w:p w14:paraId="4106A8F1" w14:textId="77777777" w:rsidR="002E7F70" w:rsidRPr="0098300C" w:rsidRDefault="002E7F70" w:rsidP="002E7F70">
            <w:r w:rsidRPr="0098300C">
              <w:t>Confirm the following working assumption with the modification:</w:t>
            </w:r>
          </w:p>
          <w:p w14:paraId="378BEFCE" w14:textId="77777777" w:rsidR="002E7F70" w:rsidRPr="0098300C" w:rsidRDefault="002E7F70" w:rsidP="002E7F70">
            <w:pPr>
              <w:ind w:left="720"/>
              <w:jc w:val="both"/>
              <w:rPr>
                <w:sz w:val="18"/>
                <w:szCs w:val="18"/>
              </w:rPr>
            </w:pPr>
            <w:r w:rsidRPr="0098300C">
              <w:rPr>
                <w:sz w:val="18"/>
                <w:szCs w:val="18"/>
                <w:highlight w:val="darkYellow"/>
              </w:rPr>
              <w:t>Working Assumption</w:t>
            </w:r>
          </w:p>
          <w:p w14:paraId="3DDF3DB8" w14:textId="3315C364" w:rsidR="002E7F70" w:rsidRPr="002E7F70" w:rsidRDefault="002E7F70" w:rsidP="002E7F70">
            <w:pPr>
              <w:ind w:left="720"/>
              <w:jc w:val="both"/>
              <w:rPr>
                <w:sz w:val="18"/>
                <w:szCs w:val="18"/>
              </w:rPr>
            </w:pPr>
            <w:r w:rsidRPr="0098300C">
              <w:rPr>
                <w:sz w:val="18"/>
                <w:szCs w:val="18"/>
              </w:rPr>
              <w:t xml:space="preserve">The maximum number of subgroups per PO supported in Rel-19 is </w:t>
            </w:r>
            <w:r w:rsidRPr="0098300C">
              <w:rPr>
                <w:color w:val="FF0000"/>
                <w:sz w:val="18"/>
                <w:szCs w:val="18"/>
              </w:rPr>
              <w:t xml:space="preserve">31 </w:t>
            </w:r>
            <w:r w:rsidRPr="0098300C">
              <w:rPr>
                <w:strike/>
                <w:color w:val="FF0000"/>
                <w:sz w:val="18"/>
                <w:szCs w:val="18"/>
              </w:rPr>
              <w:t>32</w:t>
            </w:r>
            <w:r w:rsidRPr="0098300C">
              <w:rPr>
                <w:sz w:val="18"/>
                <w:szCs w:val="18"/>
              </w:rPr>
              <w:t xml:space="preserve">. </w:t>
            </w:r>
          </w:p>
          <w:p w14:paraId="59F43BE6" w14:textId="09AABCCD" w:rsidR="00072DDF" w:rsidRDefault="00072DDF" w:rsidP="00DA5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7A2F33FE" w14:textId="77777777" w:rsidR="00072DDF" w:rsidRDefault="00072DDF" w:rsidP="00DA59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403EC4" w14:textId="43B17954" w:rsidR="002E7F70" w:rsidRDefault="002E7F70" w:rsidP="00DA5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only 31 </w:t>
            </w:r>
            <w:r w:rsidRPr="002E7F70">
              <w:rPr>
                <w:noProof/>
              </w:rPr>
              <w:t>LP-WUSPS paging subgroup ID</w:t>
            </w:r>
            <w:r w:rsidR="00020D15">
              <w:rPr>
                <w:noProof/>
              </w:rPr>
              <w:t>s</w:t>
            </w:r>
            <w:r>
              <w:rPr>
                <w:noProof/>
              </w:rPr>
              <w:t xml:space="preserve"> need to be defined.</w:t>
            </w:r>
          </w:p>
        </w:tc>
      </w:tr>
      <w:tr w:rsidR="00B47820" w14:paraId="78B147A1" w14:textId="77777777" w:rsidTr="00DA5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968C2" w14:textId="77777777" w:rsidR="00B47820" w:rsidRDefault="00B47820" w:rsidP="00DA59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449268" w14:textId="77777777" w:rsidR="00B47820" w:rsidRDefault="00B47820" w:rsidP="00DA59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820" w14:paraId="6778124D" w14:textId="77777777" w:rsidTr="00DA5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5F4B6" w14:textId="77777777" w:rsidR="00B47820" w:rsidRDefault="00B47820" w:rsidP="00DA59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C93EB8" w14:textId="52F816D0" w:rsidR="00B47820" w:rsidRDefault="00020D15" w:rsidP="00DA5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31 </w:t>
            </w:r>
            <w:r w:rsidRPr="002E7F70">
              <w:rPr>
                <w:noProof/>
              </w:rPr>
              <w:t>LP-WUSPS paging subgroup ID</w:t>
            </w:r>
            <w:r>
              <w:rPr>
                <w:noProof/>
              </w:rPr>
              <w:t>s (</w:t>
            </w:r>
            <w:r w:rsidRPr="002E7F70">
              <w:rPr>
                <w:noProof/>
              </w:rPr>
              <w:t>LP-WUSPS paging subgroup ID</w:t>
            </w:r>
            <w:r>
              <w:rPr>
                <w:noProof/>
              </w:rPr>
              <w:t xml:space="preserve"> 0 to </w:t>
            </w:r>
            <w:r w:rsidRPr="002E7F70">
              <w:rPr>
                <w:noProof/>
              </w:rPr>
              <w:t>LP-WUSPS paging subgroup ID</w:t>
            </w:r>
            <w:r>
              <w:rPr>
                <w:noProof/>
              </w:rPr>
              <w:t xml:space="preserve"> 30) are defined</w:t>
            </w:r>
          </w:p>
        </w:tc>
      </w:tr>
      <w:tr w:rsidR="00B47820" w14:paraId="296D507A" w14:textId="77777777" w:rsidTr="00DA5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2FEC0" w14:textId="77777777" w:rsidR="00B47820" w:rsidRDefault="00B47820" w:rsidP="00DA59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3B901" w14:textId="77777777" w:rsidR="00B47820" w:rsidRDefault="00B47820" w:rsidP="00DA59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820" w14:paraId="713DEF6C" w14:textId="77777777" w:rsidTr="00DA59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B52E7C" w14:textId="77777777" w:rsidR="00B47820" w:rsidRDefault="00B47820" w:rsidP="00DA59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546E6" w14:textId="1479C345" w:rsidR="00B47820" w:rsidRDefault="00020D15" w:rsidP="00DA5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RAN1.</w:t>
            </w:r>
          </w:p>
        </w:tc>
      </w:tr>
      <w:tr w:rsidR="00B47820" w14:paraId="083F927F" w14:textId="77777777" w:rsidTr="00DA59C2">
        <w:tc>
          <w:tcPr>
            <w:tcW w:w="2694" w:type="dxa"/>
            <w:gridSpan w:val="2"/>
          </w:tcPr>
          <w:p w14:paraId="7016E476" w14:textId="77777777" w:rsidR="00B47820" w:rsidRDefault="00B47820" w:rsidP="00DA59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47882A" w14:textId="77777777" w:rsidR="00B47820" w:rsidRDefault="00B47820" w:rsidP="00DA59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820" w14:paraId="0AB813B1" w14:textId="77777777" w:rsidTr="00DA59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E3C072" w14:textId="77777777" w:rsidR="00B47820" w:rsidRDefault="00B47820" w:rsidP="00DA59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A92A2" w14:textId="7DC9D49B" w:rsidR="00B47820" w:rsidRDefault="00020D15" w:rsidP="00DA59C2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t>9.11.3.</w:t>
            </w:r>
            <w:r>
              <w:t>111</w:t>
            </w:r>
          </w:p>
        </w:tc>
      </w:tr>
      <w:tr w:rsidR="00B47820" w14:paraId="763866EA" w14:textId="77777777" w:rsidTr="00DA5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821AD" w14:textId="77777777" w:rsidR="00B47820" w:rsidRDefault="00B47820" w:rsidP="00DA59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0CDEA" w14:textId="77777777" w:rsidR="00B47820" w:rsidRDefault="00B47820" w:rsidP="00DA59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820" w14:paraId="14720658" w14:textId="77777777" w:rsidTr="00DA5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12833" w14:textId="77777777" w:rsidR="00B47820" w:rsidRDefault="00B47820" w:rsidP="00DA59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01CD9" w14:textId="77777777" w:rsidR="00B47820" w:rsidRDefault="00B47820" w:rsidP="00DA5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F6F19" w14:textId="77777777" w:rsidR="00B47820" w:rsidRDefault="00B47820" w:rsidP="00DA5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35E9C0" w14:textId="77777777" w:rsidR="00B47820" w:rsidRDefault="00B47820" w:rsidP="00DA59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53228" w14:textId="77777777" w:rsidR="00B47820" w:rsidRDefault="00B47820" w:rsidP="00DA59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820" w14:paraId="3E21DC31" w14:textId="77777777" w:rsidTr="00DA5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A2154" w14:textId="77777777" w:rsidR="00B47820" w:rsidRDefault="00B47820" w:rsidP="00DA59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8D78AC" w14:textId="77777777" w:rsidR="00B47820" w:rsidRDefault="00B47820" w:rsidP="00DA5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B1A5A" w14:textId="77777777" w:rsidR="00B47820" w:rsidRDefault="00B47820" w:rsidP="00DA5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0ECD8D" w14:textId="77777777" w:rsidR="00B47820" w:rsidRDefault="00B47820" w:rsidP="00DA59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F098C7" w14:textId="77777777" w:rsidR="00B47820" w:rsidRDefault="00B47820" w:rsidP="00DA59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820" w14:paraId="6D905F31" w14:textId="77777777" w:rsidTr="00DA5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90BBC" w14:textId="77777777" w:rsidR="00B47820" w:rsidRDefault="00B47820" w:rsidP="00DA59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13ED28" w14:textId="77777777" w:rsidR="00B47820" w:rsidRDefault="00B47820" w:rsidP="00DA5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E0AC5" w14:textId="77777777" w:rsidR="00B47820" w:rsidRDefault="00B47820" w:rsidP="00DA5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700F59" w14:textId="77777777" w:rsidR="00B47820" w:rsidRDefault="00B47820" w:rsidP="00DA59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096C65" w14:textId="77777777" w:rsidR="00B47820" w:rsidRDefault="00B47820" w:rsidP="00DA59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820" w14:paraId="0CE64B70" w14:textId="77777777" w:rsidTr="00DA5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0C86B" w14:textId="77777777" w:rsidR="00B47820" w:rsidRDefault="00B47820" w:rsidP="00DA59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5A72E" w14:textId="77777777" w:rsidR="00B47820" w:rsidRDefault="00B47820" w:rsidP="00DA5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B88A5" w14:textId="77777777" w:rsidR="00B47820" w:rsidRDefault="00B47820" w:rsidP="00DA5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96025F" w14:textId="77777777" w:rsidR="00B47820" w:rsidRDefault="00B47820" w:rsidP="00DA59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5EDF3" w14:textId="77777777" w:rsidR="00B47820" w:rsidRDefault="00B47820" w:rsidP="00DA59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820" w14:paraId="2CCC8D69" w14:textId="77777777" w:rsidTr="00DA5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8B817" w14:textId="77777777" w:rsidR="00B47820" w:rsidRDefault="00B47820" w:rsidP="00DA59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EB313B" w14:textId="77777777" w:rsidR="00B47820" w:rsidRDefault="00B47820" w:rsidP="00DA59C2">
            <w:pPr>
              <w:pStyle w:val="CRCoverPage"/>
              <w:spacing w:after="0"/>
              <w:rPr>
                <w:noProof/>
              </w:rPr>
            </w:pPr>
          </w:p>
        </w:tc>
      </w:tr>
      <w:tr w:rsidR="00B47820" w14:paraId="5D0215D1" w14:textId="77777777" w:rsidTr="00DA59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59BB0E" w14:textId="77777777" w:rsidR="00B47820" w:rsidRDefault="00B47820" w:rsidP="00DA59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9CD9F" w14:textId="77777777" w:rsidR="00B47820" w:rsidRDefault="00B47820" w:rsidP="00DA59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820" w:rsidRPr="008863B9" w14:paraId="7B881F2F" w14:textId="77777777" w:rsidTr="00DA59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0BD096" w14:textId="77777777" w:rsidR="00B47820" w:rsidRPr="008863B9" w:rsidRDefault="00B47820" w:rsidP="00DA59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4DE648" w14:textId="77777777" w:rsidR="00B47820" w:rsidRPr="008863B9" w:rsidRDefault="00B47820" w:rsidP="00DA59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7820" w14:paraId="1442AA8F" w14:textId="77777777" w:rsidTr="00DA59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155C5" w14:textId="77777777" w:rsidR="00B47820" w:rsidRDefault="00B47820" w:rsidP="00DA59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43E9C" w14:textId="77777777" w:rsidR="00B47820" w:rsidRDefault="00B47820" w:rsidP="00DA59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95F927" w14:textId="77777777" w:rsidR="00B47820" w:rsidRDefault="00B47820" w:rsidP="00B47820">
      <w:pPr>
        <w:pStyle w:val="CRCoverPage"/>
        <w:spacing w:after="0"/>
        <w:rPr>
          <w:noProof/>
          <w:sz w:val="8"/>
          <w:szCs w:val="8"/>
        </w:rPr>
      </w:pPr>
    </w:p>
    <w:p w14:paraId="008438C5" w14:textId="77777777" w:rsidR="00B47820" w:rsidRDefault="00B47820" w:rsidP="00B47820">
      <w:pPr>
        <w:rPr>
          <w:noProof/>
        </w:rPr>
        <w:sectPr w:rsidR="00B47820" w:rsidSect="00B4782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28ABF" w14:textId="77777777" w:rsidR="00B47820" w:rsidRDefault="00B47820" w:rsidP="00B47820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365BA80D" w14:textId="3C81466E" w:rsidR="009C5323" w:rsidRPr="007F2770" w:rsidRDefault="009C5323" w:rsidP="009C5323">
      <w:pPr>
        <w:pStyle w:val="Heading4"/>
      </w:pPr>
      <w:r w:rsidRPr="007F2770">
        <w:t>9.11.3.</w:t>
      </w:r>
      <w:r>
        <w:t>111</w:t>
      </w:r>
      <w:r w:rsidRPr="007F2770">
        <w:tab/>
      </w:r>
      <w:r w:rsidRPr="001D1568">
        <w:t>LP-WUSPS</w:t>
      </w:r>
      <w:r w:rsidRPr="007F2770">
        <w:t xml:space="preserve"> assistance information</w:t>
      </w:r>
      <w:bookmarkEnd w:id="1"/>
    </w:p>
    <w:p w14:paraId="754ADD1A" w14:textId="77777777" w:rsidR="009C5323" w:rsidRPr="007F2770" w:rsidRDefault="009C5323" w:rsidP="009C5323">
      <w:r w:rsidRPr="007F2770">
        <w:t xml:space="preserve">The purpose of the </w:t>
      </w:r>
      <w:r w:rsidRPr="001D1568">
        <w:t>LP-WUSPS</w:t>
      </w:r>
      <w:r w:rsidRPr="007F2770">
        <w:t xml:space="preserve"> </w:t>
      </w:r>
      <w:r w:rsidRPr="007F2770">
        <w:rPr>
          <w:iCs/>
        </w:rPr>
        <w:t>assistance information</w:t>
      </w:r>
      <w:r>
        <w:rPr>
          <w:iCs/>
        </w:rPr>
        <w:t xml:space="preserve"> IE</w:t>
      </w:r>
      <w:r w:rsidRPr="007F2770">
        <w:t xml:space="preserve"> is to transfer the required assistance information </w:t>
      </w:r>
      <w:r>
        <w:t xml:space="preserve">for </w:t>
      </w:r>
      <w:r w:rsidRPr="001D1568">
        <w:t>LP-WUSPS</w:t>
      </w:r>
      <w:r w:rsidRPr="007F2770">
        <w:t>.</w:t>
      </w:r>
    </w:p>
    <w:p w14:paraId="54111B3E" w14:textId="77777777" w:rsidR="009C5323" w:rsidRPr="007F2770" w:rsidDel="002854C5" w:rsidRDefault="009C5323" w:rsidP="009C5323">
      <w:r w:rsidRPr="007F2770">
        <w:t xml:space="preserve">The coding of the information element allows combining different types of </w:t>
      </w:r>
      <w:r>
        <w:t xml:space="preserve">the </w:t>
      </w:r>
      <w:r w:rsidRPr="001D1568">
        <w:t>LP-WUSPS</w:t>
      </w:r>
      <w:r w:rsidRPr="007F2770">
        <w:t xml:space="preserve"> assistance information.</w:t>
      </w:r>
    </w:p>
    <w:p w14:paraId="2F4EE979" w14:textId="21FA3E47" w:rsidR="009C5323" w:rsidRPr="007F2770" w:rsidRDefault="009C5323" w:rsidP="009C5323">
      <w:r w:rsidRPr="007F2770">
        <w:t xml:space="preserve">The </w:t>
      </w:r>
      <w:r w:rsidRPr="001D1568">
        <w:t>LP-WUSPS</w:t>
      </w:r>
      <w:r w:rsidRPr="007F2770">
        <w:t xml:space="preserve"> </w:t>
      </w:r>
      <w:r w:rsidRPr="007F2770">
        <w:rPr>
          <w:iCs/>
        </w:rPr>
        <w:t>assistance information,</w:t>
      </w:r>
      <w:r w:rsidRPr="007F2770">
        <w:t xml:space="preserve"> information element is coded as shown in figure 9.11.3.</w:t>
      </w:r>
      <w:r>
        <w:t>111</w:t>
      </w:r>
      <w:r w:rsidRPr="007F2770">
        <w:t>.1, figure 9.11.3.</w:t>
      </w:r>
      <w:r>
        <w:t>111</w:t>
      </w:r>
      <w:r w:rsidRPr="007F2770">
        <w:t>.2, figure 9.11.3.</w:t>
      </w:r>
      <w:r>
        <w:t>111</w:t>
      </w:r>
      <w:r w:rsidRPr="007F2770">
        <w:t>.3 and table 9.11.3.</w:t>
      </w:r>
      <w:r>
        <w:t>111</w:t>
      </w:r>
      <w:r w:rsidRPr="007F2770">
        <w:t>.1.</w:t>
      </w:r>
    </w:p>
    <w:p w14:paraId="015F9988" w14:textId="77777777" w:rsidR="009C5323" w:rsidRPr="007F2770" w:rsidRDefault="009C5323" w:rsidP="009C5323">
      <w:r w:rsidRPr="007F2770">
        <w:t xml:space="preserve">The </w:t>
      </w:r>
      <w:r w:rsidRPr="001D1568">
        <w:rPr>
          <w:iCs/>
        </w:rPr>
        <w:t>LP-WUSPS</w:t>
      </w:r>
      <w:r>
        <w:rPr>
          <w:iCs/>
        </w:rPr>
        <w:t xml:space="preserve"> </w:t>
      </w:r>
      <w:r w:rsidRPr="007F2770">
        <w:rPr>
          <w:iCs/>
        </w:rPr>
        <w:t>assistance information</w:t>
      </w:r>
      <w:r w:rsidRPr="007F2770">
        <w:t xml:space="preserve"> is a type 4 </w:t>
      </w:r>
      <w:r w:rsidRPr="007F2770">
        <w:rPr>
          <w:noProof/>
        </w:rPr>
        <w:t>information</w:t>
      </w:r>
      <w:r w:rsidRPr="007F2770">
        <w:t xml:space="preserve"> element, with a minimum length of </w:t>
      </w:r>
      <w:r>
        <w:t>2</w:t>
      </w:r>
      <w:r w:rsidRPr="007F2770">
        <w:t xml:space="preserve"> octets.</w:t>
      </w:r>
    </w:p>
    <w:p w14:paraId="4B91B053" w14:textId="77777777" w:rsidR="009C5323" w:rsidRPr="007F2770" w:rsidRDefault="009C5323" w:rsidP="009C5323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8"/>
        <w:gridCol w:w="709"/>
        <w:gridCol w:w="709"/>
        <w:gridCol w:w="709"/>
        <w:gridCol w:w="1346"/>
      </w:tblGrid>
      <w:tr w:rsidR="009C5323" w:rsidRPr="007F2770" w14:paraId="4081E544" w14:textId="77777777" w:rsidTr="00DC1057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2F2649A7" w14:textId="77777777" w:rsidR="009C5323" w:rsidRPr="007F2770" w:rsidRDefault="009C5323" w:rsidP="00DC1057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AE46761" w14:textId="77777777" w:rsidR="009C5323" w:rsidRPr="007F2770" w:rsidRDefault="009C5323" w:rsidP="00DC1057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75EDAAA" w14:textId="77777777" w:rsidR="009C5323" w:rsidRPr="007F2770" w:rsidRDefault="009C5323" w:rsidP="00DC1057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CF79149" w14:textId="77777777" w:rsidR="009C5323" w:rsidRPr="007F2770" w:rsidRDefault="009C5323" w:rsidP="00DC1057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708D7C14" w14:textId="77777777" w:rsidR="009C5323" w:rsidRPr="007F2770" w:rsidRDefault="009C5323" w:rsidP="00DC1057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EDDEE18" w14:textId="77777777" w:rsidR="009C5323" w:rsidRPr="007F2770" w:rsidRDefault="009C5323" w:rsidP="00DC1057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303FF0A" w14:textId="77777777" w:rsidR="009C5323" w:rsidRPr="007F2770" w:rsidRDefault="009C5323" w:rsidP="00DC1057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B5BE0E5" w14:textId="77777777" w:rsidR="009C5323" w:rsidRPr="007F2770" w:rsidRDefault="009C5323" w:rsidP="00DC1057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3ECFAF39" w14:textId="77777777" w:rsidR="009C5323" w:rsidRPr="007F2770" w:rsidRDefault="009C5323" w:rsidP="00DC1057">
            <w:pPr>
              <w:pStyle w:val="TAC"/>
            </w:pPr>
          </w:p>
        </w:tc>
      </w:tr>
      <w:tr w:rsidR="009C5323" w:rsidRPr="007F2770" w14:paraId="15C3FFDD" w14:textId="77777777" w:rsidTr="00DC1057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52716" w14:textId="77777777" w:rsidR="009C5323" w:rsidRPr="007F2770" w:rsidRDefault="009C5323" w:rsidP="00DC1057">
            <w:pPr>
              <w:pStyle w:val="TAC"/>
            </w:pPr>
            <w:r w:rsidRPr="001D1568">
              <w:t>LP-WUSPS</w:t>
            </w:r>
            <w:r>
              <w:t xml:space="preserve"> </w:t>
            </w:r>
            <w:r w:rsidRPr="007F2770">
              <w:t>assistance information IEI</w:t>
            </w:r>
          </w:p>
        </w:tc>
        <w:tc>
          <w:tcPr>
            <w:tcW w:w="1346" w:type="dxa"/>
          </w:tcPr>
          <w:p w14:paraId="41F95879" w14:textId="77777777" w:rsidR="009C5323" w:rsidRPr="007F2770" w:rsidRDefault="009C5323" w:rsidP="00DC1057">
            <w:pPr>
              <w:pStyle w:val="TAL"/>
            </w:pPr>
            <w:r w:rsidRPr="007F2770">
              <w:t>octet 1</w:t>
            </w:r>
          </w:p>
        </w:tc>
      </w:tr>
      <w:tr w:rsidR="009C5323" w:rsidRPr="007F2770" w14:paraId="6D9ACF3A" w14:textId="77777777" w:rsidTr="00DC1057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B75F6" w14:textId="77777777" w:rsidR="009C5323" w:rsidRPr="007F2770" w:rsidRDefault="009C5323" w:rsidP="00DC1057">
            <w:pPr>
              <w:pStyle w:val="TAC"/>
            </w:pPr>
            <w:r w:rsidRPr="007F2770">
              <w:t xml:space="preserve">Length of </w:t>
            </w:r>
            <w:r w:rsidRPr="001D1568">
              <w:t>LP-WUSPS</w:t>
            </w:r>
            <w:r>
              <w:t xml:space="preserve"> </w:t>
            </w:r>
            <w:r w:rsidRPr="007F2770">
              <w:t>assistance information contents</w:t>
            </w:r>
          </w:p>
        </w:tc>
        <w:tc>
          <w:tcPr>
            <w:tcW w:w="1346" w:type="dxa"/>
          </w:tcPr>
          <w:p w14:paraId="53292C71" w14:textId="77777777" w:rsidR="009C5323" w:rsidRPr="007F2770" w:rsidRDefault="009C5323" w:rsidP="00DC1057">
            <w:pPr>
              <w:pStyle w:val="TAL"/>
            </w:pPr>
            <w:r w:rsidRPr="007F2770">
              <w:t>octet 2</w:t>
            </w:r>
          </w:p>
        </w:tc>
      </w:tr>
      <w:tr w:rsidR="009C5323" w:rsidRPr="007F2770" w14:paraId="5019EB9B" w14:textId="77777777" w:rsidTr="00DC1057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CDEA7" w14:textId="77777777" w:rsidR="009C5323" w:rsidRPr="007F2770" w:rsidRDefault="009C5323" w:rsidP="00DC1057">
            <w:pPr>
              <w:pStyle w:val="TAC"/>
            </w:pPr>
          </w:p>
          <w:p w14:paraId="73C68CCC" w14:textId="77777777" w:rsidR="009C5323" w:rsidRPr="007F2770" w:rsidRDefault="009C5323" w:rsidP="00DC1057">
            <w:pPr>
              <w:pStyle w:val="TAC"/>
            </w:pPr>
            <w:r w:rsidRPr="001D1568">
              <w:t>LP-WUSPS</w:t>
            </w:r>
            <w:r>
              <w:t xml:space="preserve"> </w:t>
            </w:r>
            <w:r w:rsidRPr="007F2770">
              <w:t>assistance information type 1</w:t>
            </w:r>
          </w:p>
        </w:tc>
        <w:tc>
          <w:tcPr>
            <w:tcW w:w="1346" w:type="dxa"/>
          </w:tcPr>
          <w:p w14:paraId="2314700A" w14:textId="77777777" w:rsidR="009C5323" w:rsidRPr="007F2770" w:rsidRDefault="009C5323" w:rsidP="00DC1057">
            <w:pPr>
              <w:pStyle w:val="TAL"/>
            </w:pPr>
            <w:r w:rsidRPr="007F2770">
              <w:t>octet 3</w:t>
            </w:r>
            <w:r>
              <w:t>*</w:t>
            </w:r>
          </w:p>
          <w:p w14:paraId="621AE1E8" w14:textId="77777777" w:rsidR="009C5323" w:rsidRPr="007F2770" w:rsidRDefault="009C5323" w:rsidP="00DC1057">
            <w:pPr>
              <w:pStyle w:val="TAL"/>
            </w:pPr>
          </w:p>
          <w:p w14:paraId="3C597CEA" w14:textId="77777777" w:rsidR="009C5323" w:rsidRPr="007F2770" w:rsidRDefault="009C5323" w:rsidP="00DC1057">
            <w:pPr>
              <w:pStyle w:val="TAL"/>
            </w:pPr>
            <w:r w:rsidRPr="007F2770">
              <w:t>octet i</w:t>
            </w:r>
            <w:r>
              <w:t>*</w:t>
            </w:r>
          </w:p>
        </w:tc>
      </w:tr>
      <w:tr w:rsidR="009C5323" w:rsidRPr="007F2770" w14:paraId="2380DC45" w14:textId="77777777" w:rsidTr="00DC1057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087E8" w14:textId="77777777" w:rsidR="009C5323" w:rsidRPr="007F2770" w:rsidRDefault="009C5323" w:rsidP="00DC1057">
            <w:pPr>
              <w:pStyle w:val="TAC"/>
            </w:pPr>
          </w:p>
          <w:p w14:paraId="311A86A8" w14:textId="77777777" w:rsidR="009C5323" w:rsidRPr="007F2770" w:rsidRDefault="009C5323" w:rsidP="00DC1057">
            <w:pPr>
              <w:pStyle w:val="TAC"/>
            </w:pPr>
            <w:r w:rsidRPr="001D1568">
              <w:t>LP-WUSPS</w:t>
            </w:r>
            <w:r>
              <w:t xml:space="preserve"> </w:t>
            </w:r>
            <w:r w:rsidRPr="007F2770">
              <w:t>assistance information type 2</w:t>
            </w:r>
          </w:p>
        </w:tc>
        <w:tc>
          <w:tcPr>
            <w:tcW w:w="1346" w:type="dxa"/>
          </w:tcPr>
          <w:p w14:paraId="61AC976C" w14:textId="77777777" w:rsidR="009C5323" w:rsidRPr="007F2770" w:rsidRDefault="009C5323" w:rsidP="00DC1057">
            <w:pPr>
              <w:pStyle w:val="TAL"/>
            </w:pPr>
            <w:r w:rsidRPr="007F2770">
              <w:t xml:space="preserve">octet </w:t>
            </w:r>
            <w:r>
              <w:t>(</w:t>
            </w:r>
            <w:r w:rsidRPr="007F2770">
              <w:t>i+1</w:t>
            </w:r>
            <w:r>
              <w:t>)</w:t>
            </w:r>
            <w:r w:rsidRPr="007F2770">
              <w:t>*</w:t>
            </w:r>
          </w:p>
          <w:p w14:paraId="3539F382" w14:textId="77777777" w:rsidR="009C5323" w:rsidRPr="007F2770" w:rsidRDefault="009C5323" w:rsidP="00DC1057">
            <w:pPr>
              <w:pStyle w:val="TAL"/>
            </w:pPr>
          </w:p>
          <w:p w14:paraId="0B3FA3F0" w14:textId="77777777" w:rsidR="009C5323" w:rsidRPr="007F2770" w:rsidRDefault="009C5323" w:rsidP="00DC1057">
            <w:pPr>
              <w:pStyle w:val="TAL"/>
            </w:pPr>
            <w:r w:rsidRPr="007F2770">
              <w:t>octet l*</w:t>
            </w:r>
          </w:p>
        </w:tc>
      </w:tr>
      <w:tr w:rsidR="009C5323" w:rsidRPr="007F2770" w14:paraId="723F26B9" w14:textId="77777777" w:rsidTr="00DC1057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F11BE" w14:textId="77777777" w:rsidR="009C5323" w:rsidRPr="007F2770" w:rsidRDefault="009C5323" w:rsidP="00DC1057">
            <w:pPr>
              <w:pStyle w:val="TAC"/>
            </w:pPr>
          </w:p>
          <w:p w14:paraId="08A8753A" w14:textId="77777777" w:rsidR="009C5323" w:rsidRPr="007F2770" w:rsidRDefault="009C5323" w:rsidP="00DC1057">
            <w:pPr>
              <w:pStyle w:val="TAC"/>
            </w:pPr>
            <w:r w:rsidRPr="007F2770">
              <w:t>…</w:t>
            </w:r>
          </w:p>
        </w:tc>
        <w:tc>
          <w:tcPr>
            <w:tcW w:w="1346" w:type="dxa"/>
          </w:tcPr>
          <w:p w14:paraId="41A5E552" w14:textId="77777777" w:rsidR="009C5323" w:rsidRPr="007F2770" w:rsidRDefault="009C5323" w:rsidP="00DC1057">
            <w:pPr>
              <w:pStyle w:val="TAL"/>
            </w:pPr>
            <w:r w:rsidRPr="007F2770">
              <w:t xml:space="preserve">octet </w:t>
            </w:r>
            <w:r>
              <w:t>(</w:t>
            </w:r>
            <w:r w:rsidRPr="007F2770">
              <w:t>l+1</w:t>
            </w:r>
            <w:r>
              <w:t>)</w:t>
            </w:r>
            <w:r w:rsidRPr="007F2770">
              <w:t>*</w:t>
            </w:r>
          </w:p>
          <w:p w14:paraId="145B5DEC" w14:textId="77777777" w:rsidR="009C5323" w:rsidRPr="007F2770" w:rsidRDefault="009C5323" w:rsidP="00DC1057">
            <w:pPr>
              <w:pStyle w:val="TAL"/>
            </w:pPr>
          </w:p>
          <w:p w14:paraId="102EE621" w14:textId="77777777" w:rsidR="009C5323" w:rsidRPr="007F2770" w:rsidRDefault="009C5323" w:rsidP="00DC1057">
            <w:pPr>
              <w:pStyle w:val="TAL"/>
            </w:pPr>
            <w:r w:rsidRPr="007F2770">
              <w:t>octet m*</w:t>
            </w:r>
          </w:p>
        </w:tc>
      </w:tr>
      <w:tr w:rsidR="009C5323" w:rsidRPr="007F2770" w14:paraId="062774D1" w14:textId="77777777" w:rsidTr="00DC1057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D83E2" w14:textId="77777777" w:rsidR="009C5323" w:rsidRPr="007F2770" w:rsidRDefault="009C5323" w:rsidP="00DC1057">
            <w:pPr>
              <w:pStyle w:val="TAC"/>
              <w:rPr>
                <w:lang w:val="fr-FR"/>
              </w:rPr>
            </w:pPr>
          </w:p>
          <w:p w14:paraId="30797EE5" w14:textId="77777777" w:rsidR="009C5323" w:rsidRPr="007F2770" w:rsidRDefault="009C5323" w:rsidP="00DC1057">
            <w:pPr>
              <w:pStyle w:val="TAC"/>
              <w:rPr>
                <w:lang w:val="fr-FR"/>
              </w:rPr>
            </w:pPr>
            <w:r w:rsidRPr="001D1568">
              <w:t>LP-WUSPS</w:t>
            </w:r>
            <w:r>
              <w:t xml:space="preserve"> </w:t>
            </w:r>
            <w:r w:rsidRPr="007F2770">
              <w:rPr>
                <w:lang w:val="fr-FR"/>
              </w:rPr>
              <w:t>assistance information type p</w:t>
            </w:r>
          </w:p>
        </w:tc>
        <w:tc>
          <w:tcPr>
            <w:tcW w:w="1346" w:type="dxa"/>
          </w:tcPr>
          <w:p w14:paraId="4005F288" w14:textId="77777777" w:rsidR="009C5323" w:rsidRPr="007F2770" w:rsidRDefault="009C5323" w:rsidP="00DC1057">
            <w:pPr>
              <w:pStyle w:val="TAL"/>
            </w:pPr>
            <w:r w:rsidRPr="007F2770">
              <w:t xml:space="preserve">octet </w:t>
            </w:r>
            <w:r>
              <w:t>(</w:t>
            </w:r>
            <w:r w:rsidRPr="007F2770">
              <w:t>m+1</w:t>
            </w:r>
            <w:r>
              <w:t>)</w:t>
            </w:r>
            <w:r w:rsidRPr="007F2770">
              <w:t>*</w:t>
            </w:r>
          </w:p>
          <w:p w14:paraId="3F360EFE" w14:textId="77777777" w:rsidR="009C5323" w:rsidRPr="007F2770" w:rsidRDefault="009C5323" w:rsidP="00DC1057">
            <w:pPr>
              <w:pStyle w:val="TAL"/>
            </w:pPr>
          </w:p>
          <w:p w14:paraId="17E9F9F9" w14:textId="77777777" w:rsidR="009C5323" w:rsidRPr="007F2770" w:rsidRDefault="009C5323" w:rsidP="00DC1057">
            <w:pPr>
              <w:pStyle w:val="TAL"/>
            </w:pPr>
            <w:r w:rsidRPr="007F2770">
              <w:t>octet n*</w:t>
            </w:r>
          </w:p>
        </w:tc>
      </w:tr>
    </w:tbl>
    <w:p w14:paraId="32B9219C" w14:textId="77777777" w:rsidR="009C5323" w:rsidRPr="007F2770" w:rsidRDefault="009C5323" w:rsidP="009C5323">
      <w:pPr>
        <w:pStyle w:val="TAN"/>
      </w:pPr>
    </w:p>
    <w:p w14:paraId="034B338B" w14:textId="2FB25C61" w:rsidR="009C5323" w:rsidRPr="007F2770" w:rsidRDefault="009C5323" w:rsidP="009C5323">
      <w:pPr>
        <w:pStyle w:val="TF"/>
        <w:rPr>
          <w:lang w:val="fr-FR"/>
        </w:rPr>
      </w:pPr>
      <w:r w:rsidRPr="007F2770">
        <w:rPr>
          <w:lang w:val="fr-FR"/>
        </w:rPr>
        <w:t>Figure 9.11.3.</w:t>
      </w:r>
      <w:r>
        <w:rPr>
          <w:lang w:val="fr-FR"/>
        </w:rPr>
        <w:t>111</w:t>
      </w:r>
      <w:r w:rsidRPr="007F2770">
        <w:rPr>
          <w:lang w:val="fr-FR"/>
        </w:rPr>
        <w:t xml:space="preserve">.1: </w:t>
      </w:r>
      <w:r w:rsidRPr="00446B11">
        <w:rPr>
          <w:lang w:val="fr-FR"/>
        </w:rPr>
        <w:t xml:space="preserve">LP-WUSPS </w:t>
      </w:r>
      <w:r w:rsidRPr="007F2770">
        <w:rPr>
          <w:lang w:val="fr-FR"/>
        </w:rPr>
        <w:t>assistance information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C5323" w:rsidRPr="007F2770" w14:paraId="6831130F" w14:textId="77777777" w:rsidTr="00DC1057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7705151D" w14:textId="77777777" w:rsidR="009C5323" w:rsidRPr="007F2770" w:rsidRDefault="009C5323" w:rsidP="00DC1057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907ED87" w14:textId="77777777" w:rsidR="009C5323" w:rsidRPr="007F2770" w:rsidRDefault="009C5323" w:rsidP="00DC1057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030257D" w14:textId="77777777" w:rsidR="009C5323" w:rsidRPr="007F2770" w:rsidRDefault="009C5323" w:rsidP="00DC1057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21B1742" w14:textId="77777777" w:rsidR="009C5323" w:rsidRPr="007F2770" w:rsidRDefault="009C5323" w:rsidP="00DC1057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4581990" w14:textId="77777777" w:rsidR="009C5323" w:rsidRPr="007F2770" w:rsidRDefault="009C5323" w:rsidP="00DC1057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2D99A4E" w14:textId="77777777" w:rsidR="009C5323" w:rsidRPr="007F2770" w:rsidRDefault="009C5323" w:rsidP="00DC1057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10178E2" w14:textId="77777777" w:rsidR="009C5323" w:rsidRPr="007F2770" w:rsidRDefault="009C5323" w:rsidP="00DC1057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08721B6" w14:textId="77777777" w:rsidR="009C5323" w:rsidRPr="007F2770" w:rsidRDefault="009C5323" w:rsidP="00DC1057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4B251204" w14:textId="77777777" w:rsidR="009C5323" w:rsidRPr="007F2770" w:rsidRDefault="009C5323" w:rsidP="00DC1057">
            <w:pPr>
              <w:pStyle w:val="TAC"/>
            </w:pPr>
          </w:p>
        </w:tc>
      </w:tr>
      <w:tr w:rsidR="009C5323" w:rsidRPr="007F2770" w14:paraId="00FA8286" w14:textId="77777777" w:rsidTr="00DC1057">
        <w:trPr>
          <w:cantSplit/>
          <w:jc w:val="center"/>
        </w:trPr>
        <w:tc>
          <w:tcPr>
            <w:tcW w:w="212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50250" w14:textId="77777777" w:rsidR="009C5323" w:rsidRPr="007F2770" w:rsidRDefault="009C5323" w:rsidP="00DC1057">
            <w:pPr>
              <w:pStyle w:val="TAC"/>
            </w:pPr>
            <w:r w:rsidRPr="007F2770">
              <w:t>Type of information</w:t>
            </w:r>
          </w:p>
        </w:tc>
        <w:tc>
          <w:tcPr>
            <w:tcW w:w="354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68510" w14:textId="77777777" w:rsidR="009C5323" w:rsidRPr="007F2770" w:rsidRDefault="009C5323" w:rsidP="00DC1057">
            <w:pPr>
              <w:pStyle w:val="TAC"/>
            </w:pPr>
            <w:r w:rsidRPr="00446B11">
              <w:t xml:space="preserve">LP-WUSPS </w:t>
            </w:r>
            <w:r>
              <w:t>p</w:t>
            </w:r>
            <w:r w:rsidRPr="007F2770">
              <w:t>aging subgroup ID value</w:t>
            </w:r>
          </w:p>
        </w:tc>
        <w:tc>
          <w:tcPr>
            <w:tcW w:w="1346" w:type="dxa"/>
          </w:tcPr>
          <w:p w14:paraId="34CB9406" w14:textId="77777777" w:rsidR="009C5323" w:rsidRPr="007F2770" w:rsidRDefault="009C5323" w:rsidP="00DC1057">
            <w:pPr>
              <w:pStyle w:val="TAL"/>
            </w:pPr>
            <w:r w:rsidRPr="007F2770">
              <w:t>octet 1</w:t>
            </w:r>
          </w:p>
        </w:tc>
      </w:tr>
    </w:tbl>
    <w:p w14:paraId="256E0814" w14:textId="77777777" w:rsidR="009C5323" w:rsidRPr="007F2770" w:rsidRDefault="009C5323" w:rsidP="009C5323">
      <w:pPr>
        <w:pStyle w:val="TAN"/>
      </w:pPr>
    </w:p>
    <w:p w14:paraId="09389FFE" w14:textId="16A4F491" w:rsidR="009C5323" w:rsidRPr="007F2770" w:rsidRDefault="009C5323" w:rsidP="009C5323">
      <w:pPr>
        <w:pStyle w:val="TF"/>
      </w:pPr>
      <w:r w:rsidRPr="007F2770">
        <w:t>Figure 9.11.3.</w:t>
      </w:r>
      <w:r>
        <w:t>111</w:t>
      </w:r>
      <w:r w:rsidRPr="007F2770">
        <w:t xml:space="preserve">.2: </w:t>
      </w:r>
      <w:r w:rsidRPr="00446B11">
        <w:t xml:space="preserve">LP-WUSPS </w:t>
      </w:r>
      <w:r w:rsidRPr="007F2770">
        <w:t>assistance information type –</w:t>
      </w:r>
      <w:r>
        <w:t xml:space="preserve"> </w:t>
      </w:r>
      <w:r w:rsidRPr="007F2770">
        <w:t>type of information= "000"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C5323" w:rsidRPr="007F2770" w14:paraId="7DAC135E" w14:textId="77777777" w:rsidTr="00DC1057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5C5E7F24" w14:textId="77777777" w:rsidR="009C5323" w:rsidRPr="007F2770" w:rsidRDefault="009C5323" w:rsidP="00DC1057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040828D" w14:textId="77777777" w:rsidR="009C5323" w:rsidRPr="007F2770" w:rsidRDefault="009C5323" w:rsidP="00DC1057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5DD1DC3" w14:textId="77777777" w:rsidR="009C5323" w:rsidRPr="007F2770" w:rsidRDefault="009C5323" w:rsidP="00DC1057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ECB80B4" w14:textId="77777777" w:rsidR="009C5323" w:rsidRPr="007F2770" w:rsidRDefault="009C5323" w:rsidP="00DC1057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0156270" w14:textId="77777777" w:rsidR="009C5323" w:rsidRPr="007F2770" w:rsidRDefault="009C5323" w:rsidP="00DC1057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F6E5601" w14:textId="77777777" w:rsidR="009C5323" w:rsidRPr="007F2770" w:rsidRDefault="009C5323" w:rsidP="00DC1057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6E62CBF" w14:textId="77777777" w:rsidR="009C5323" w:rsidRPr="007F2770" w:rsidRDefault="009C5323" w:rsidP="00DC1057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74F60B2" w14:textId="77777777" w:rsidR="009C5323" w:rsidRPr="007F2770" w:rsidRDefault="009C5323" w:rsidP="00DC1057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7B3D672D" w14:textId="77777777" w:rsidR="009C5323" w:rsidRPr="007F2770" w:rsidRDefault="009C5323" w:rsidP="00DC1057">
            <w:pPr>
              <w:pStyle w:val="TAC"/>
            </w:pPr>
          </w:p>
        </w:tc>
      </w:tr>
      <w:tr w:rsidR="009C5323" w:rsidRPr="007F2770" w14:paraId="7653AAAE" w14:textId="77777777" w:rsidTr="00DC1057">
        <w:trPr>
          <w:cantSplit/>
          <w:jc w:val="center"/>
        </w:trPr>
        <w:tc>
          <w:tcPr>
            <w:tcW w:w="212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FFE40" w14:textId="77777777" w:rsidR="009C5323" w:rsidRPr="007F2770" w:rsidRDefault="009C5323" w:rsidP="00DC1057">
            <w:pPr>
              <w:pStyle w:val="TAC"/>
            </w:pPr>
            <w:r w:rsidRPr="007F2770">
              <w:t>Type of information</w:t>
            </w:r>
          </w:p>
        </w:tc>
        <w:tc>
          <w:tcPr>
            <w:tcW w:w="354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9B5E4" w14:textId="77777777" w:rsidR="009C5323" w:rsidRPr="007F2770" w:rsidRDefault="009C5323" w:rsidP="00DC1057">
            <w:pPr>
              <w:pStyle w:val="TAC"/>
            </w:pPr>
            <w:r w:rsidRPr="007F2770">
              <w:t>UE paging probability information value</w:t>
            </w:r>
          </w:p>
        </w:tc>
        <w:tc>
          <w:tcPr>
            <w:tcW w:w="1346" w:type="dxa"/>
          </w:tcPr>
          <w:p w14:paraId="4443C119" w14:textId="77777777" w:rsidR="009C5323" w:rsidRPr="007F2770" w:rsidRDefault="009C5323" w:rsidP="00DC1057">
            <w:pPr>
              <w:pStyle w:val="TAL"/>
            </w:pPr>
            <w:r w:rsidRPr="007F2770">
              <w:t>octet 1</w:t>
            </w:r>
          </w:p>
        </w:tc>
      </w:tr>
    </w:tbl>
    <w:p w14:paraId="02C7C3CF" w14:textId="77777777" w:rsidR="009C5323" w:rsidRPr="007F2770" w:rsidRDefault="009C5323" w:rsidP="009C5323">
      <w:pPr>
        <w:pStyle w:val="TAN"/>
      </w:pPr>
    </w:p>
    <w:p w14:paraId="44AF9392" w14:textId="59606505" w:rsidR="009C5323" w:rsidRPr="007F2770" w:rsidRDefault="009C5323" w:rsidP="009C5323">
      <w:pPr>
        <w:pStyle w:val="TF"/>
      </w:pPr>
      <w:r w:rsidRPr="007F2770">
        <w:t>Figure 9.11.3.</w:t>
      </w:r>
      <w:r>
        <w:t>111</w:t>
      </w:r>
      <w:r w:rsidRPr="007F2770">
        <w:t xml:space="preserve">.3: </w:t>
      </w:r>
      <w:r w:rsidRPr="00446B11">
        <w:t xml:space="preserve">LP-WUSPS </w:t>
      </w:r>
      <w:r w:rsidRPr="007F2770">
        <w:t>assistance information type –</w:t>
      </w:r>
      <w:r>
        <w:t xml:space="preserve"> </w:t>
      </w:r>
      <w:r w:rsidRPr="007F2770">
        <w:t>type of information= "001"</w:t>
      </w:r>
    </w:p>
    <w:p w14:paraId="1EBD2ACD" w14:textId="66745D7E" w:rsidR="009C5323" w:rsidRPr="007F2770" w:rsidRDefault="009C5323" w:rsidP="009C5323">
      <w:pPr>
        <w:pStyle w:val="TH"/>
      </w:pPr>
      <w:r w:rsidRPr="007F2770">
        <w:lastRenderedPageBreak/>
        <w:t>Table 9.11.3.</w:t>
      </w:r>
      <w:r>
        <w:t>111</w:t>
      </w:r>
      <w:r w:rsidRPr="007F2770">
        <w:t xml:space="preserve">.1: </w:t>
      </w:r>
      <w:r w:rsidRPr="00446B11">
        <w:t xml:space="preserve">LP-WUSPS </w:t>
      </w:r>
      <w:r w:rsidRPr="007F2770">
        <w:t>assistance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2"/>
        <w:gridCol w:w="284"/>
        <w:gridCol w:w="284"/>
        <w:gridCol w:w="284"/>
        <w:gridCol w:w="284"/>
        <w:gridCol w:w="187"/>
        <w:gridCol w:w="5614"/>
      </w:tblGrid>
      <w:tr w:rsidR="009C5323" w:rsidRPr="007F2770" w14:paraId="0C63F4D3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5A1FAE06" w14:textId="77777777" w:rsidR="009C5323" w:rsidRPr="007F2770" w:rsidRDefault="009C5323" w:rsidP="00DC1057">
            <w:pPr>
              <w:pStyle w:val="TAL"/>
            </w:pPr>
            <w:r w:rsidRPr="007F2770">
              <w:t xml:space="preserve">Value part of the </w:t>
            </w:r>
            <w:r w:rsidRPr="001D1568">
              <w:t>LP-WUSPS</w:t>
            </w:r>
            <w:r>
              <w:t xml:space="preserve"> </w:t>
            </w:r>
            <w:r w:rsidRPr="007F2770">
              <w:t>assistance information information element (octets 3 to n)</w:t>
            </w:r>
          </w:p>
        </w:tc>
      </w:tr>
      <w:tr w:rsidR="009C5323" w:rsidRPr="007F2770" w14:paraId="1F46C98D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71B3F18E" w14:textId="77777777" w:rsidR="009C5323" w:rsidRPr="007F2770" w:rsidRDefault="009C5323" w:rsidP="00DC1057">
            <w:pPr>
              <w:pStyle w:val="TAL"/>
            </w:pPr>
          </w:p>
        </w:tc>
      </w:tr>
      <w:tr w:rsidR="009C5323" w:rsidRPr="007F2770" w14:paraId="470195BF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79AEEE86" w14:textId="77777777" w:rsidR="009C5323" w:rsidRPr="007F2770" w:rsidRDefault="009C5323" w:rsidP="00DC1057">
            <w:pPr>
              <w:pStyle w:val="TAL"/>
            </w:pPr>
            <w:r w:rsidRPr="007F2770">
              <w:t xml:space="preserve">The value part of the </w:t>
            </w:r>
            <w:r w:rsidRPr="001D1568">
              <w:t>LP-WUSPS</w:t>
            </w:r>
            <w:r>
              <w:t xml:space="preserve"> </w:t>
            </w:r>
            <w:r w:rsidRPr="007F2770">
              <w:t xml:space="preserve">assistance information information element consists of one or several types of </w:t>
            </w:r>
            <w:r>
              <w:t xml:space="preserve">the </w:t>
            </w:r>
            <w:r w:rsidRPr="001D1568">
              <w:t>LP-WUSPS</w:t>
            </w:r>
            <w:r>
              <w:t xml:space="preserve"> </w:t>
            </w:r>
            <w:r w:rsidRPr="007F2770">
              <w:t>assistance information.</w:t>
            </w:r>
          </w:p>
        </w:tc>
      </w:tr>
      <w:tr w:rsidR="009C5323" w:rsidRPr="007F2770" w14:paraId="38136C77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22DA9F06" w14:textId="77777777" w:rsidR="009C5323" w:rsidRPr="007F2770" w:rsidRDefault="009C5323" w:rsidP="00DC1057">
            <w:pPr>
              <w:pStyle w:val="TAL"/>
            </w:pPr>
          </w:p>
        </w:tc>
      </w:tr>
      <w:tr w:rsidR="009C5323" w:rsidRPr="007F2770" w14:paraId="75D19BB5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5C34EF6A" w14:textId="77777777" w:rsidR="009C5323" w:rsidRPr="007F2770" w:rsidRDefault="009C5323" w:rsidP="00DC1057">
            <w:pPr>
              <w:pStyle w:val="TAL"/>
            </w:pPr>
            <w:r w:rsidRPr="001D1568">
              <w:t>LP-WUSPS</w:t>
            </w:r>
            <w:r>
              <w:t xml:space="preserve"> </w:t>
            </w:r>
            <w:r w:rsidRPr="007F2770">
              <w:t>assistance information type:</w:t>
            </w:r>
          </w:p>
        </w:tc>
      </w:tr>
      <w:tr w:rsidR="009C5323" w:rsidRPr="007F2770" w14:paraId="51FC0EC9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054F65AB" w14:textId="77777777" w:rsidR="009C5323" w:rsidRPr="007F2770" w:rsidRDefault="009C5323" w:rsidP="00DC1057">
            <w:pPr>
              <w:pStyle w:val="TAL"/>
            </w:pPr>
          </w:p>
        </w:tc>
      </w:tr>
      <w:tr w:rsidR="009C5323" w:rsidRPr="007F2770" w14:paraId="44A85F22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4DD021AA" w14:textId="77777777" w:rsidR="009C5323" w:rsidRPr="007F2770" w:rsidRDefault="009C5323" w:rsidP="00DC1057">
            <w:pPr>
              <w:pStyle w:val="TAL"/>
            </w:pPr>
            <w:r w:rsidRPr="007F2770">
              <w:t>Type of information (octet 1</w:t>
            </w:r>
            <w:r>
              <w:t>, bits 6 to 8</w:t>
            </w:r>
            <w:r w:rsidRPr="007F2770">
              <w:t>)</w:t>
            </w:r>
          </w:p>
        </w:tc>
      </w:tr>
      <w:tr w:rsidR="009C5323" w:rsidRPr="007F2770" w14:paraId="320008CB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0A56762B" w14:textId="77777777" w:rsidR="009C5323" w:rsidRPr="007F2770" w:rsidRDefault="009C5323" w:rsidP="00DC1057">
            <w:pPr>
              <w:pStyle w:val="TAL"/>
            </w:pPr>
            <w:r w:rsidRPr="007F2770">
              <w:t>Bits</w:t>
            </w:r>
          </w:p>
        </w:tc>
      </w:tr>
      <w:tr w:rsidR="009C5323" w:rsidRPr="007F2770" w14:paraId="1BFF0C0B" w14:textId="77777777" w:rsidTr="00DC1057">
        <w:trPr>
          <w:cantSplit/>
          <w:jc w:val="center"/>
        </w:trPr>
        <w:tc>
          <w:tcPr>
            <w:tcW w:w="322" w:type="dxa"/>
          </w:tcPr>
          <w:p w14:paraId="465E1DED" w14:textId="77777777" w:rsidR="009C5323" w:rsidRPr="007F2770" w:rsidRDefault="009C5323" w:rsidP="00DC1057">
            <w:pPr>
              <w:pStyle w:val="TAH"/>
            </w:pPr>
            <w:r w:rsidRPr="007F2770">
              <w:t>8</w:t>
            </w:r>
          </w:p>
        </w:tc>
        <w:tc>
          <w:tcPr>
            <w:tcW w:w="284" w:type="dxa"/>
          </w:tcPr>
          <w:p w14:paraId="23AEE032" w14:textId="77777777" w:rsidR="009C5323" w:rsidRPr="007F2770" w:rsidRDefault="009C5323" w:rsidP="00DC1057">
            <w:pPr>
              <w:pStyle w:val="TAH"/>
            </w:pPr>
            <w:r w:rsidRPr="007F2770">
              <w:t>7</w:t>
            </w:r>
          </w:p>
        </w:tc>
        <w:tc>
          <w:tcPr>
            <w:tcW w:w="284" w:type="dxa"/>
          </w:tcPr>
          <w:p w14:paraId="06DBA281" w14:textId="77777777" w:rsidR="009C5323" w:rsidRPr="007F2770" w:rsidRDefault="009C5323" w:rsidP="00DC1057">
            <w:pPr>
              <w:pStyle w:val="TAH"/>
            </w:pPr>
            <w:r w:rsidRPr="007F2770">
              <w:t>6</w:t>
            </w:r>
          </w:p>
        </w:tc>
        <w:tc>
          <w:tcPr>
            <w:tcW w:w="6369" w:type="dxa"/>
            <w:gridSpan w:val="4"/>
          </w:tcPr>
          <w:p w14:paraId="32F5D527" w14:textId="77777777" w:rsidR="009C5323" w:rsidRPr="007F2770" w:rsidRDefault="009C5323" w:rsidP="00DC1057">
            <w:pPr>
              <w:pStyle w:val="TAL"/>
            </w:pPr>
          </w:p>
        </w:tc>
      </w:tr>
      <w:tr w:rsidR="009C5323" w:rsidRPr="007F2770" w14:paraId="3AABB78F" w14:textId="77777777" w:rsidTr="00DC1057">
        <w:trPr>
          <w:cantSplit/>
          <w:jc w:val="center"/>
        </w:trPr>
        <w:tc>
          <w:tcPr>
            <w:tcW w:w="322" w:type="dxa"/>
          </w:tcPr>
          <w:p w14:paraId="227DB16E" w14:textId="77777777" w:rsidR="009C5323" w:rsidRPr="007F2770" w:rsidRDefault="009C5323" w:rsidP="00DC1057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4B0C7B9D" w14:textId="77777777" w:rsidR="009C5323" w:rsidRPr="007F2770" w:rsidRDefault="009C5323" w:rsidP="00DC1057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38EF07C8" w14:textId="77777777" w:rsidR="009C5323" w:rsidRPr="007F2770" w:rsidRDefault="009C5323" w:rsidP="00DC1057">
            <w:pPr>
              <w:pStyle w:val="TAC"/>
            </w:pPr>
            <w:r w:rsidRPr="007F2770">
              <w:t>0</w:t>
            </w:r>
          </w:p>
        </w:tc>
        <w:tc>
          <w:tcPr>
            <w:tcW w:w="6369" w:type="dxa"/>
            <w:gridSpan w:val="4"/>
          </w:tcPr>
          <w:p w14:paraId="450A6404" w14:textId="77777777" w:rsidR="009C5323" w:rsidRPr="007F2770" w:rsidRDefault="009C5323" w:rsidP="00DC1057">
            <w:pPr>
              <w:pStyle w:val="TAL"/>
            </w:pPr>
            <w:r w:rsidRPr="001D1568">
              <w:t>LP-WUSPS</w:t>
            </w:r>
            <w:r>
              <w:t xml:space="preserve"> p</w:t>
            </w:r>
            <w:r w:rsidRPr="007F2770">
              <w:t>aging subgroup ID</w:t>
            </w:r>
          </w:p>
        </w:tc>
      </w:tr>
      <w:tr w:rsidR="009C5323" w:rsidRPr="007F2770" w14:paraId="70DB66D3" w14:textId="77777777" w:rsidTr="00DC1057">
        <w:trPr>
          <w:cantSplit/>
          <w:jc w:val="center"/>
        </w:trPr>
        <w:tc>
          <w:tcPr>
            <w:tcW w:w="322" w:type="dxa"/>
          </w:tcPr>
          <w:p w14:paraId="68ADB513" w14:textId="77777777" w:rsidR="009C5323" w:rsidRPr="007F2770" w:rsidRDefault="009C5323" w:rsidP="00DC1057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6B0888B8" w14:textId="77777777" w:rsidR="009C5323" w:rsidRPr="007F2770" w:rsidRDefault="009C5323" w:rsidP="00DC1057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4171ED7C" w14:textId="77777777" w:rsidR="009C5323" w:rsidRPr="007F2770" w:rsidRDefault="009C5323" w:rsidP="00DC1057">
            <w:pPr>
              <w:pStyle w:val="TAC"/>
            </w:pPr>
            <w:r w:rsidRPr="007F2770">
              <w:t>1</w:t>
            </w:r>
          </w:p>
        </w:tc>
        <w:tc>
          <w:tcPr>
            <w:tcW w:w="6369" w:type="dxa"/>
            <w:gridSpan w:val="4"/>
          </w:tcPr>
          <w:p w14:paraId="4AB08497" w14:textId="77777777" w:rsidR="009C5323" w:rsidRPr="007F2770" w:rsidRDefault="009C5323" w:rsidP="00DC1057">
            <w:pPr>
              <w:pStyle w:val="TAL"/>
            </w:pPr>
            <w:r w:rsidRPr="007F2770">
              <w:t>UE paging probability information</w:t>
            </w:r>
          </w:p>
        </w:tc>
      </w:tr>
      <w:tr w:rsidR="009C5323" w:rsidRPr="007F2770" w14:paraId="48C47230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2C04A1EB" w14:textId="77777777" w:rsidR="009C5323" w:rsidRPr="007F2770" w:rsidRDefault="009C5323" w:rsidP="00DC1057">
            <w:pPr>
              <w:pStyle w:val="TAL"/>
            </w:pPr>
          </w:p>
        </w:tc>
      </w:tr>
      <w:tr w:rsidR="009C5323" w:rsidRPr="007F2770" w14:paraId="2291602B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335D6FA8" w14:textId="77777777" w:rsidR="009C5323" w:rsidRPr="007F2770" w:rsidRDefault="009C5323" w:rsidP="00DC1057">
            <w:pPr>
              <w:pStyle w:val="TAL"/>
            </w:pPr>
            <w:r w:rsidRPr="007F2770">
              <w:t>All other values are reserved.</w:t>
            </w:r>
          </w:p>
        </w:tc>
      </w:tr>
      <w:tr w:rsidR="009C5323" w:rsidRPr="007F2770" w14:paraId="60C97EC7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3E2306D2" w14:textId="77777777" w:rsidR="009C5323" w:rsidRPr="007F2770" w:rsidRDefault="009C5323" w:rsidP="00DC1057">
            <w:pPr>
              <w:pStyle w:val="TAL"/>
            </w:pPr>
          </w:p>
        </w:tc>
      </w:tr>
      <w:tr w:rsidR="009C5323" w:rsidRPr="007F2770" w14:paraId="144E11C1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2D1185FD" w14:textId="77777777" w:rsidR="009C5323" w:rsidRPr="007F2770" w:rsidRDefault="009C5323" w:rsidP="00DC1057">
            <w:pPr>
              <w:pStyle w:val="TAL"/>
            </w:pPr>
            <w:r w:rsidRPr="001D1568">
              <w:t>LP-WUSPS</w:t>
            </w:r>
            <w:r>
              <w:t xml:space="preserve"> p</w:t>
            </w:r>
            <w:r w:rsidRPr="007F2770">
              <w:t>aging subgroup ID value: (octet 1, bits 1</w:t>
            </w:r>
            <w:r>
              <w:t xml:space="preserve"> to </w:t>
            </w:r>
            <w:r w:rsidRPr="007F2770">
              <w:t>5)</w:t>
            </w:r>
          </w:p>
        </w:tc>
      </w:tr>
      <w:tr w:rsidR="009C5323" w:rsidRPr="007F2770" w14:paraId="523D1B3D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120BE099" w14:textId="548D3F44" w:rsidR="009C5323" w:rsidRPr="007F2770" w:rsidDel="005630DD" w:rsidRDefault="009C5323" w:rsidP="00DC1057">
            <w:pPr>
              <w:pStyle w:val="TAL"/>
              <w:rPr>
                <w:del w:id="12" w:author="Ericsson User, R03" w:date="2025-04-17T14:17:00Z"/>
              </w:rPr>
            </w:pPr>
            <w:r w:rsidRPr="007F2770">
              <w:t xml:space="preserve">This field contains </w:t>
            </w:r>
            <w:ins w:id="13" w:author="Ericsson User, R03" w:date="2025-04-17T14:49:00Z">
              <w:r w:rsidR="00E03E36">
                <w:t xml:space="preserve">one </w:t>
              </w:r>
            </w:ins>
            <w:del w:id="14" w:author="Ericsson User, R03" w:date="2025-04-17T14:50:00Z">
              <w:r w:rsidDel="00E03E36">
                <w:delText xml:space="preserve">binary encoded </w:delText>
              </w:r>
              <w:r w:rsidRPr="007F2770" w:rsidDel="00E03E36">
                <w:delText>value</w:delText>
              </w:r>
            </w:del>
            <w:ins w:id="15" w:author="Ericsson User, R03" w:date="2025-04-17T14:49:00Z">
              <w:r w:rsidR="00E03E36">
                <w:t>out</w:t>
              </w:r>
            </w:ins>
            <w:r w:rsidRPr="007F2770">
              <w:t xml:space="preserve"> of </w:t>
            </w:r>
            <w:ins w:id="16" w:author="Ericsson User, R03" w:date="2025-04-17T14:50:00Z">
              <w:r w:rsidR="00E03E36">
                <w:t xml:space="preserve">31 (decimal) </w:t>
              </w:r>
            </w:ins>
            <w:del w:id="17" w:author="Ericsson User, R03" w:date="2025-04-17T14:50:00Z">
              <w:r w:rsidDel="00E03E36">
                <w:delText xml:space="preserve">the </w:delText>
              </w:r>
            </w:del>
            <w:r w:rsidRPr="001D1568">
              <w:t>LP-WUSPS</w:t>
            </w:r>
            <w:r>
              <w:t xml:space="preserve"> p</w:t>
            </w:r>
            <w:r w:rsidRPr="007F2770">
              <w:t>aging subgroup ID</w:t>
            </w:r>
            <w:ins w:id="18" w:author="Ericsson User, R03" w:date="2025-04-17T14:50:00Z">
              <w:r w:rsidR="00E03E36">
                <w:t>s</w:t>
              </w:r>
            </w:ins>
            <w:ins w:id="19" w:author="Ericsson User, R03" w:date="2025-04-17T14:51:00Z">
              <w:r w:rsidR="001B22E9">
                <w:t>,</w:t>
              </w:r>
            </w:ins>
            <w:r w:rsidRPr="007F2770">
              <w:t xml:space="preserve"> that is assigned by the AMF for paging the UE.</w:t>
            </w:r>
          </w:p>
          <w:p w14:paraId="6CB40BFF" w14:textId="77777777" w:rsidR="009C5323" w:rsidRPr="007F2770" w:rsidRDefault="009C5323" w:rsidP="00DC1057">
            <w:pPr>
              <w:pStyle w:val="TAL"/>
            </w:pPr>
          </w:p>
        </w:tc>
      </w:tr>
      <w:tr w:rsidR="00072DDF" w:rsidRPr="007F2770" w14:paraId="5723115E" w14:textId="77777777" w:rsidTr="00DC1057">
        <w:trPr>
          <w:cantSplit/>
          <w:jc w:val="center"/>
          <w:ins w:id="20" w:author="Ericsson User, R03" w:date="2025-04-17T14:28:00Z"/>
        </w:trPr>
        <w:tc>
          <w:tcPr>
            <w:tcW w:w="7259" w:type="dxa"/>
            <w:gridSpan w:val="7"/>
          </w:tcPr>
          <w:p w14:paraId="26A305D2" w14:textId="27A0F5EE" w:rsidR="00072DDF" w:rsidRPr="007F2770" w:rsidRDefault="00072DDF" w:rsidP="00DC1057">
            <w:pPr>
              <w:pStyle w:val="TAL"/>
              <w:rPr>
                <w:ins w:id="21" w:author="Ericsson User, R03" w:date="2025-04-17T14:28:00Z"/>
              </w:rPr>
            </w:pPr>
            <w:ins w:id="22" w:author="Ericsson User, R03" w:date="2025-04-17T14:28:00Z">
              <w:r>
                <w:t>Bits</w:t>
              </w:r>
            </w:ins>
          </w:p>
        </w:tc>
      </w:tr>
      <w:tr w:rsidR="005630DD" w:rsidRPr="007F2770" w14:paraId="1E723B70" w14:textId="77777777" w:rsidTr="00DA59C2">
        <w:trPr>
          <w:jc w:val="center"/>
          <w:ins w:id="23" w:author="Ericsson User, R03" w:date="2025-04-17T14:17:00Z"/>
        </w:trPr>
        <w:tc>
          <w:tcPr>
            <w:tcW w:w="322" w:type="dxa"/>
          </w:tcPr>
          <w:p w14:paraId="6BBA8A17" w14:textId="77777777" w:rsidR="005630DD" w:rsidRPr="007F2770" w:rsidRDefault="005630DD" w:rsidP="00DA59C2">
            <w:pPr>
              <w:pStyle w:val="TAH"/>
              <w:rPr>
                <w:ins w:id="24" w:author="Ericsson User, R03" w:date="2025-04-17T14:17:00Z"/>
                <w:b w:val="0"/>
              </w:rPr>
            </w:pPr>
            <w:ins w:id="25" w:author="Ericsson User, R03" w:date="2025-04-17T14:17:00Z">
              <w:r w:rsidRPr="007F2770">
                <w:t>5</w:t>
              </w:r>
            </w:ins>
          </w:p>
        </w:tc>
        <w:tc>
          <w:tcPr>
            <w:tcW w:w="284" w:type="dxa"/>
          </w:tcPr>
          <w:p w14:paraId="6E5086FE" w14:textId="77777777" w:rsidR="005630DD" w:rsidRPr="007F2770" w:rsidRDefault="005630DD" w:rsidP="00DA59C2">
            <w:pPr>
              <w:pStyle w:val="TAH"/>
              <w:rPr>
                <w:ins w:id="26" w:author="Ericsson User, R03" w:date="2025-04-17T14:17:00Z"/>
                <w:b w:val="0"/>
              </w:rPr>
            </w:pPr>
            <w:ins w:id="27" w:author="Ericsson User, R03" w:date="2025-04-17T14:17:00Z">
              <w:r w:rsidRPr="007F2770">
                <w:t>4</w:t>
              </w:r>
            </w:ins>
          </w:p>
        </w:tc>
        <w:tc>
          <w:tcPr>
            <w:tcW w:w="284" w:type="dxa"/>
          </w:tcPr>
          <w:p w14:paraId="2257BB2E" w14:textId="77777777" w:rsidR="005630DD" w:rsidRPr="007F2770" w:rsidRDefault="005630DD" w:rsidP="00DA59C2">
            <w:pPr>
              <w:pStyle w:val="TAH"/>
              <w:rPr>
                <w:ins w:id="28" w:author="Ericsson User, R03" w:date="2025-04-17T14:17:00Z"/>
                <w:b w:val="0"/>
              </w:rPr>
            </w:pPr>
            <w:ins w:id="29" w:author="Ericsson User, R03" w:date="2025-04-17T14:17:00Z">
              <w:r w:rsidRPr="007F2770">
                <w:rPr>
                  <w:lang w:eastAsia="zh-CN"/>
                </w:rPr>
                <w:t>3</w:t>
              </w:r>
            </w:ins>
          </w:p>
        </w:tc>
        <w:tc>
          <w:tcPr>
            <w:tcW w:w="284" w:type="dxa"/>
          </w:tcPr>
          <w:p w14:paraId="1AB4A5C3" w14:textId="77777777" w:rsidR="005630DD" w:rsidRPr="007F2770" w:rsidRDefault="005630DD" w:rsidP="00DA59C2">
            <w:pPr>
              <w:pStyle w:val="TAH"/>
              <w:rPr>
                <w:ins w:id="30" w:author="Ericsson User, R03" w:date="2025-04-17T14:17:00Z"/>
                <w:b w:val="0"/>
              </w:rPr>
            </w:pPr>
            <w:ins w:id="31" w:author="Ericsson User, R03" w:date="2025-04-17T14:17:00Z">
              <w:r w:rsidRPr="007F2770">
                <w:t>2</w:t>
              </w:r>
            </w:ins>
          </w:p>
        </w:tc>
        <w:tc>
          <w:tcPr>
            <w:tcW w:w="284" w:type="dxa"/>
          </w:tcPr>
          <w:p w14:paraId="1F47D959" w14:textId="77777777" w:rsidR="005630DD" w:rsidRPr="007F2770" w:rsidRDefault="005630DD" w:rsidP="00DA59C2">
            <w:pPr>
              <w:pStyle w:val="TAH"/>
              <w:rPr>
                <w:ins w:id="32" w:author="Ericsson User, R03" w:date="2025-04-17T14:17:00Z"/>
                <w:b w:val="0"/>
              </w:rPr>
            </w:pPr>
            <w:ins w:id="33" w:author="Ericsson User, R03" w:date="2025-04-17T14:17:00Z">
              <w:r w:rsidRPr="007F2770">
                <w:t>1</w:t>
              </w:r>
            </w:ins>
          </w:p>
        </w:tc>
        <w:tc>
          <w:tcPr>
            <w:tcW w:w="187" w:type="dxa"/>
          </w:tcPr>
          <w:p w14:paraId="2269E4F4" w14:textId="77777777" w:rsidR="005630DD" w:rsidRPr="007F2770" w:rsidRDefault="005630DD" w:rsidP="00DA59C2">
            <w:pPr>
              <w:pStyle w:val="TAL"/>
              <w:jc w:val="center"/>
              <w:rPr>
                <w:ins w:id="34" w:author="Ericsson User, R03" w:date="2025-04-17T14:17:00Z"/>
              </w:rPr>
            </w:pPr>
          </w:p>
        </w:tc>
        <w:tc>
          <w:tcPr>
            <w:tcW w:w="5614" w:type="dxa"/>
          </w:tcPr>
          <w:p w14:paraId="53813244" w14:textId="496BB0C6" w:rsidR="005630DD" w:rsidRPr="000C344D" w:rsidRDefault="005630DD" w:rsidP="00DA59C2">
            <w:pPr>
              <w:pStyle w:val="TAL"/>
              <w:rPr>
                <w:ins w:id="35" w:author="Ericsson User, R03" w:date="2025-04-17T14:17:00Z"/>
              </w:rPr>
            </w:pPr>
            <w:ins w:id="36" w:author="Ericsson User, R03" w:date="2025-04-17T14:17:00Z">
              <w:r w:rsidRPr="001D1568">
                <w:t>LP-WUSPS</w:t>
              </w:r>
              <w:r>
                <w:t xml:space="preserve"> p</w:t>
              </w:r>
              <w:r w:rsidRPr="007F2770">
                <w:t>aging subgroup ID value</w:t>
              </w:r>
            </w:ins>
          </w:p>
        </w:tc>
      </w:tr>
      <w:tr w:rsidR="005630DD" w:rsidRPr="007F2770" w14:paraId="4AEB8D1D" w14:textId="77777777" w:rsidTr="00DA59C2">
        <w:trPr>
          <w:jc w:val="center"/>
          <w:ins w:id="37" w:author="Ericsson User, R03" w:date="2025-04-17T14:17:00Z"/>
        </w:trPr>
        <w:tc>
          <w:tcPr>
            <w:tcW w:w="322" w:type="dxa"/>
          </w:tcPr>
          <w:p w14:paraId="1F5EFE46" w14:textId="77777777" w:rsidR="005630DD" w:rsidRPr="007F2770" w:rsidRDefault="005630DD" w:rsidP="00DA59C2">
            <w:pPr>
              <w:pStyle w:val="TAH"/>
              <w:rPr>
                <w:ins w:id="38" w:author="Ericsson User, R03" w:date="2025-04-17T14:17:00Z"/>
                <w:b w:val="0"/>
              </w:rPr>
            </w:pPr>
            <w:ins w:id="39" w:author="Ericsson User, R03" w:date="2025-04-17T14:17:00Z">
              <w:r w:rsidRPr="007F2770">
                <w:rPr>
                  <w:b w:val="0"/>
                </w:rPr>
                <w:t>0</w:t>
              </w:r>
            </w:ins>
          </w:p>
        </w:tc>
        <w:tc>
          <w:tcPr>
            <w:tcW w:w="284" w:type="dxa"/>
          </w:tcPr>
          <w:p w14:paraId="1A4D7AF4" w14:textId="77777777" w:rsidR="005630DD" w:rsidRPr="007F2770" w:rsidRDefault="005630DD" w:rsidP="00DA59C2">
            <w:pPr>
              <w:pStyle w:val="TAH"/>
              <w:rPr>
                <w:ins w:id="40" w:author="Ericsson User, R03" w:date="2025-04-17T14:17:00Z"/>
                <w:b w:val="0"/>
              </w:rPr>
            </w:pPr>
            <w:ins w:id="41" w:author="Ericsson User, R03" w:date="2025-04-17T14:17:00Z">
              <w:r w:rsidRPr="007F2770">
                <w:rPr>
                  <w:b w:val="0"/>
                </w:rPr>
                <w:t>0</w:t>
              </w:r>
            </w:ins>
          </w:p>
        </w:tc>
        <w:tc>
          <w:tcPr>
            <w:tcW w:w="284" w:type="dxa"/>
          </w:tcPr>
          <w:p w14:paraId="2972ACF9" w14:textId="77777777" w:rsidR="005630DD" w:rsidRPr="007F2770" w:rsidRDefault="005630DD" w:rsidP="00DA59C2">
            <w:pPr>
              <w:pStyle w:val="TAH"/>
              <w:rPr>
                <w:ins w:id="42" w:author="Ericsson User, R03" w:date="2025-04-17T14:17:00Z"/>
                <w:b w:val="0"/>
              </w:rPr>
            </w:pPr>
            <w:ins w:id="43" w:author="Ericsson User, R03" w:date="2025-04-17T14:17:00Z">
              <w:r w:rsidRPr="007F2770">
                <w:rPr>
                  <w:b w:val="0"/>
                </w:rPr>
                <w:t>0</w:t>
              </w:r>
            </w:ins>
          </w:p>
        </w:tc>
        <w:tc>
          <w:tcPr>
            <w:tcW w:w="284" w:type="dxa"/>
          </w:tcPr>
          <w:p w14:paraId="2F628721" w14:textId="77777777" w:rsidR="005630DD" w:rsidRPr="007F2770" w:rsidRDefault="005630DD" w:rsidP="00DA59C2">
            <w:pPr>
              <w:pStyle w:val="TAH"/>
              <w:rPr>
                <w:ins w:id="44" w:author="Ericsson User, R03" w:date="2025-04-17T14:17:00Z"/>
                <w:b w:val="0"/>
              </w:rPr>
            </w:pPr>
            <w:ins w:id="45" w:author="Ericsson User, R03" w:date="2025-04-17T14:17:00Z">
              <w:r w:rsidRPr="007F2770">
                <w:rPr>
                  <w:b w:val="0"/>
                </w:rPr>
                <w:t>0</w:t>
              </w:r>
            </w:ins>
          </w:p>
        </w:tc>
        <w:tc>
          <w:tcPr>
            <w:tcW w:w="284" w:type="dxa"/>
          </w:tcPr>
          <w:p w14:paraId="71E6B914" w14:textId="77777777" w:rsidR="005630DD" w:rsidRPr="007F2770" w:rsidRDefault="005630DD" w:rsidP="00DA59C2">
            <w:pPr>
              <w:pStyle w:val="TAH"/>
              <w:rPr>
                <w:ins w:id="46" w:author="Ericsson User, R03" w:date="2025-04-17T14:17:00Z"/>
                <w:b w:val="0"/>
              </w:rPr>
            </w:pPr>
            <w:ins w:id="47" w:author="Ericsson User, R03" w:date="2025-04-17T14:17:00Z">
              <w:r w:rsidRPr="007F2770">
                <w:rPr>
                  <w:b w:val="0"/>
                </w:rPr>
                <w:t>0</w:t>
              </w:r>
            </w:ins>
          </w:p>
        </w:tc>
        <w:tc>
          <w:tcPr>
            <w:tcW w:w="187" w:type="dxa"/>
          </w:tcPr>
          <w:p w14:paraId="3B572808" w14:textId="77777777" w:rsidR="005630DD" w:rsidRPr="007F2770" w:rsidRDefault="005630DD" w:rsidP="00DA59C2">
            <w:pPr>
              <w:pStyle w:val="TAL"/>
              <w:jc w:val="center"/>
              <w:rPr>
                <w:ins w:id="48" w:author="Ericsson User, R03" w:date="2025-04-17T14:17:00Z"/>
              </w:rPr>
            </w:pPr>
          </w:p>
        </w:tc>
        <w:tc>
          <w:tcPr>
            <w:tcW w:w="5614" w:type="dxa"/>
          </w:tcPr>
          <w:p w14:paraId="19A786D0" w14:textId="04F47F13" w:rsidR="005630DD" w:rsidRPr="000C344D" w:rsidRDefault="005630DD" w:rsidP="00DA59C2">
            <w:pPr>
              <w:pStyle w:val="TAL"/>
              <w:rPr>
                <w:ins w:id="49" w:author="Ericsson User, R03" w:date="2025-04-17T14:17:00Z"/>
              </w:rPr>
            </w:pPr>
            <w:ins w:id="50" w:author="Ericsson User, R03" w:date="2025-04-17T14:17:00Z">
              <w:r w:rsidRPr="001D1568">
                <w:t>LP-WUSPS</w:t>
              </w:r>
              <w:r>
                <w:t xml:space="preserve"> p</w:t>
              </w:r>
              <w:r w:rsidRPr="007F2770">
                <w:t xml:space="preserve">aging subgroup ID </w:t>
              </w:r>
              <w:r>
                <w:t>0</w:t>
              </w:r>
            </w:ins>
            <w:ins w:id="51" w:author="Ericsson User, R03" w:date="2025-04-17T14:22:00Z">
              <w:r w:rsidR="00B47820">
                <w:t xml:space="preserve"> (decimal)</w:t>
              </w:r>
            </w:ins>
          </w:p>
        </w:tc>
      </w:tr>
      <w:tr w:rsidR="005630DD" w:rsidRPr="007F2770" w14:paraId="77AA4842" w14:textId="77777777" w:rsidTr="00DA59C2">
        <w:trPr>
          <w:jc w:val="center"/>
          <w:ins w:id="52" w:author="Ericsson User, R03" w:date="2025-04-17T14:18:00Z"/>
        </w:trPr>
        <w:tc>
          <w:tcPr>
            <w:tcW w:w="322" w:type="dxa"/>
          </w:tcPr>
          <w:p w14:paraId="3B86B7A1" w14:textId="6969DC81" w:rsidR="005630DD" w:rsidRPr="007F2770" w:rsidRDefault="005630DD" w:rsidP="00DA59C2">
            <w:pPr>
              <w:pStyle w:val="TAH"/>
              <w:rPr>
                <w:ins w:id="53" w:author="Ericsson User, R03" w:date="2025-04-17T14:18:00Z"/>
                <w:b w:val="0"/>
              </w:rPr>
            </w:pPr>
          </w:p>
        </w:tc>
        <w:tc>
          <w:tcPr>
            <w:tcW w:w="284" w:type="dxa"/>
          </w:tcPr>
          <w:p w14:paraId="3A3F7A93" w14:textId="77777777" w:rsidR="005630DD" w:rsidRPr="007F2770" w:rsidRDefault="005630DD" w:rsidP="00DA59C2">
            <w:pPr>
              <w:pStyle w:val="TAH"/>
              <w:rPr>
                <w:ins w:id="54" w:author="Ericsson User, R03" w:date="2025-04-17T14:18:00Z"/>
                <w:b w:val="0"/>
              </w:rPr>
            </w:pPr>
          </w:p>
        </w:tc>
        <w:tc>
          <w:tcPr>
            <w:tcW w:w="284" w:type="dxa"/>
          </w:tcPr>
          <w:p w14:paraId="304E2023" w14:textId="2D989544" w:rsidR="005630DD" w:rsidRPr="007F2770" w:rsidRDefault="00072DDF" w:rsidP="00DA59C2">
            <w:pPr>
              <w:pStyle w:val="TAH"/>
              <w:rPr>
                <w:ins w:id="55" w:author="Ericsson User, R03" w:date="2025-04-17T14:18:00Z"/>
                <w:b w:val="0"/>
              </w:rPr>
            </w:pPr>
            <w:ins w:id="56" w:author="Ericsson User, R03" w:date="2025-04-17T14:26:00Z">
              <w:r>
                <w:rPr>
                  <w:b w:val="0"/>
                </w:rPr>
                <w:t>to</w:t>
              </w:r>
            </w:ins>
          </w:p>
        </w:tc>
        <w:tc>
          <w:tcPr>
            <w:tcW w:w="284" w:type="dxa"/>
          </w:tcPr>
          <w:p w14:paraId="4033A42C" w14:textId="77777777" w:rsidR="005630DD" w:rsidRPr="007F2770" w:rsidRDefault="005630DD" w:rsidP="00DA59C2">
            <w:pPr>
              <w:pStyle w:val="TAH"/>
              <w:rPr>
                <w:ins w:id="57" w:author="Ericsson User, R03" w:date="2025-04-17T14:18:00Z"/>
                <w:b w:val="0"/>
              </w:rPr>
            </w:pPr>
          </w:p>
        </w:tc>
        <w:tc>
          <w:tcPr>
            <w:tcW w:w="284" w:type="dxa"/>
          </w:tcPr>
          <w:p w14:paraId="182E1470" w14:textId="77777777" w:rsidR="005630DD" w:rsidRPr="007F2770" w:rsidRDefault="005630DD" w:rsidP="00DA59C2">
            <w:pPr>
              <w:pStyle w:val="TAH"/>
              <w:rPr>
                <w:ins w:id="58" w:author="Ericsson User, R03" w:date="2025-04-17T14:18:00Z"/>
                <w:b w:val="0"/>
              </w:rPr>
            </w:pPr>
          </w:p>
        </w:tc>
        <w:tc>
          <w:tcPr>
            <w:tcW w:w="187" w:type="dxa"/>
          </w:tcPr>
          <w:p w14:paraId="3AD2C81B" w14:textId="77777777" w:rsidR="005630DD" w:rsidRPr="007F2770" w:rsidRDefault="005630DD" w:rsidP="00DA59C2">
            <w:pPr>
              <w:pStyle w:val="TAL"/>
              <w:jc w:val="center"/>
              <w:rPr>
                <w:ins w:id="59" w:author="Ericsson User, R03" w:date="2025-04-17T14:18:00Z"/>
              </w:rPr>
            </w:pPr>
          </w:p>
        </w:tc>
        <w:tc>
          <w:tcPr>
            <w:tcW w:w="5614" w:type="dxa"/>
          </w:tcPr>
          <w:p w14:paraId="43538F39" w14:textId="77777777" w:rsidR="005630DD" w:rsidRPr="001D1568" w:rsidRDefault="005630DD" w:rsidP="00DA59C2">
            <w:pPr>
              <w:pStyle w:val="TAL"/>
              <w:rPr>
                <w:ins w:id="60" w:author="Ericsson User, R03" w:date="2025-04-17T14:18:00Z"/>
              </w:rPr>
            </w:pPr>
          </w:p>
        </w:tc>
      </w:tr>
      <w:tr w:rsidR="005630DD" w:rsidRPr="007F2770" w14:paraId="0FF89E07" w14:textId="77777777" w:rsidTr="00DA59C2">
        <w:trPr>
          <w:jc w:val="center"/>
          <w:ins w:id="61" w:author="Ericsson User, R03" w:date="2025-04-17T14:17:00Z"/>
        </w:trPr>
        <w:tc>
          <w:tcPr>
            <w:tcW w:w="322" w:type="dxa"/>
          </w:tcPr>
          <w:p w14:paraId="1CE5D91D" w14:textId="77777777" w:rsidR="005630DD" w:rsidRPr="007F2770" w:rsidRDefault="005630DD" w:rsidP="00DA59C2">
            <w:pPr>
              <w:pStyle w:val="TAH"/>
              <w:rPr>
                <w:ins w:id="62" w:author="Ericsson User, R03" w:date="2025-04-17T14:17:00Z"/>
                <w:b w:val="0"/>
              </w:rPr>
            </w:pPr>
            <w:ins w:id="63" w:author="Ericsson User, R03" w:date="2025-04-17T14:17:00Z">
              <w:r w:rsidRPr="007F2770">
                <w:rPr>
                  <w:b w:val="0"/>
                </w:rPr>
                <w:t>1</w:t>
              </w:r>
            </w:ins>
          </w:p>
        </w:tc>
        <w:tc>
          <w:tcPr>
            <w:tcW w:w="284" w:type="dxa"/>
          </w:tcPr>
          <w:p w14:paraId="38C6F697" w14:textId="224E1716" w:rsidR="005630DD" w:rsidRPr="007F2770" w:rsidRDefault="005630DD" w:rsidP="00DA59C2">
            <w:pPr>
              <w:pStyle w:val="TAH"/>
              <w:rPr>
                <w:ins w:id="64" w:author="Ericsson User, R03" w:date="2025-04-17T14:17:00Z"/>
                <w:b w:val="0"/>
              </w:rPr>
            </w:pPr>
            <w:ins w:id="65" w:author="Ericsson User, R03" w:date="2025-04-17T14:18:00Z">
              <w:r>
                <w:rPr>
                  <w:b w:val="0"/>
                </w:rPr>
                <w:t>1</w:t>
              </w:r>
            </w:ins>
          </w:p>
        </w:tc>
        <w:tc>
          <w:tcPr>
            <w:tcW w:w="284" w:type="dxa"/>
          </w:tcPr>
          <w:p w14:paraId="43EEDC84" w14:textId="77777777" w:rsidR="005630DD" w:rsidRPr="007F2770" w:rsidRDefault="005630DD" w:rsidP="00DA59C2">
            <w:pPr>
              <w:pStyle w:val="TAH"/>
              <w:rPr>
                <w:ins w:id="66" w:author="Ericsson User, R03" w:date="2025-04-17T14:17:00Z"/>
                <w:b w:val="0"/>
              </w:rPr>
            </w:pPr>
            <w:ins w:id="67" w:author="Ericsson User, R03" w:date="2025-04-17T14:17:00Z">
              <w:r w:rsidRPr="007F2770">
                <w:rPr>
                  <w:b w:val="0"/>
                </w:rPr>
                <w:t>1</w:t>
              </w:r>
            </w:ins>
          </w:p>
        </w:tc>
        <w:tc>
          <w:tcPr>
            <w:tcW w:w="284" w:type="dxa"/>
          </w:tcPr>
          <w:p w14:paraId="3D8E8FBE" w14:textId="7D8806D2" w:rsidR="005630DD" w:rsidRPr="007F2770" w:rsidRDefault="005630DD" w:rsidP="00DA59C2">
            <w:pPr>
              <w:pStyle w:val="TAH"/>
              <w:rPr>
                <w:ins w:id="68" w:author="Ericsson User, R03" w:date="2025-04-17T14:17:00Z"/>
                <w:b w:val="0"/>
              </w:rPr>
            </w:pPr>
            <w:ins w:id="69" w:author="Ericsson User, R03" w:date="2025-04-17T14:18:00Z">
              <w:r>
                <w:rPr>
                  <w:b w:val="0"/>
                </w:rPr>
                <w:t>1</w:t>
              </w:r>
            </w:ins>
          </w:p>
        </w:tc>
        <w:tc>
          <w:tcPr>
            <w:tcW w:w="284" w:type="dxa"/>
          </w:tcPr>
          <w:p w14:paraId="212D330F" w14:textId="4FAC6817" w:rsidR="005630DD" w:rsidRPr="007F2770" w:rsidRDefault="005630DD" w:rsidP="00DA59C2">
            <w:pPr>
              <w:pStyle w:val="TAH"/>
              <w:rPr>
                <w:ins w:id="70" w:author="Ericsson User, R03" w:date="2025-04-17T14:17:00Z"/>
                <w:b w:val="0"/>
              </w:rPr>
            </w:pPr>
            <w:ins w:id="71" w:author="Ericsson User, R03" w:date="2025-04-17T14:18:00Z">
              <w:r>
                <w:rPr>
                  <w:b w:val="0"/>
                </w:rPr>
                <w:t>0</w:t>
              </w:r>
            </w:ins>
          </w:p>
        </w:tc>
        <w:tc>
          <w:tcPr>
            <w:tcW w:w="187" w:type="dxa"/>
          </w:tcPr>
          <w:p w14:paraId="5E0C816B" w14:textId="77777777" w:rsidR="005630DD" w:rsidRPr="007F2770" w:rsidRDefault="005630DD" w:rsidP="00DA59C2">
            <w:pPr>
              <w:pStyle w:val="TAL"/>
              <w:jc w:val="center"/>
              <w:rPr>
                <w:ins w:id="72" w:author="Ericsson User, R03" w:date="2025-04-17T14:17:00Z"/>
              </w:rPr>
            </w:pPr>
          </w:p>
        </w:tc>
        <w:tc>
          <w:tcPr>
            <w:tcW w:w="5614" w:type="dxa"/>
          </w:tcPr>
          <w:p w14:paraId="20CDBDD7" w14:textId="4A8C1F5D" w:rsidR="005630DD" w:rsidRPr="000C344D" w:rsidRDefault="005630DD" w:rsidP="00DA59C2">
            <w:pPr>
              <w:pStyle w:val="TAL"/>
              <w:rPr>
                <w:ins w:id="73" w:author="Ericsson User, R03" w:date="2025-04-17T14:17:00Z"/>
              </w:rPr>
            </w:pPr>
            <w:ins w:id="74" w:author="Ericsson User, R03" w:date="2025-04-17T14:18:00Z">
              <w:r w:rsidRPr="001D1568">
                <w:t>LP-WUSPS</w:t>
              </w:r>
              <w:r>
                <w:t xml:space="preserve"> p</w:t>
              </w:r>
              <w:r w:rsidRPr="007F2770">
                <w:t xml:space="preserve">aging subgroup ID </w:t>
              </w:r>
              <w:r>
                <w:t>30 (decimal)</w:t>
              </w:r>
            </w:ins>
          </w:p>
        </w:tc>
      </w:tr>
      <w:tr w:rsidR="005630DD" w:rsidRPr="007F2770" w14:paraId="3DD05A53" w14:textId="77777777" w:rsidTr="00DA59C2">
        <w:trPr>
          <w:jc w:val="center"/>
          <w:ins w:id="75" w:author="Ericsson User, R03" w:date="2025-04-17T14:18:00Z"/>
        </w:trPr>
        <w:tc>
          <w:tcPr>
            <w:tcW w:w="322" w:type="dxa"/>
          </w:tcPr>
          <w:p w14:paraId="6EC47345" w14:textId="032E925F" w:rsidR="005630DD" w:rsidRPr="007F2770" w:rsidRDefault="005630DD" w:rsidP="00DA59C2">
            <w:pPr>
              <w:pStyle w:val="TAH"/>
              <w:rPr>
                <w:ins w:id="76" w:author="Ericsson User, R03" w:date="2025-04-17T14:18:00Z"/>
                <w:b w:val="0"/>
              </w:rPr>
            </w:pPr>
            <w:ins w:id="77" w:author="Ericsson User, R03" w:date="2025-04-17T14:18:00Z">
              <w:r>
                <w:rPr>
                  <w:b w:val="0"/>
                </w:rPr>
                <w:t>1</w:t>
              </w:r>
            </w:ins>
          </w:p>
        </w:tc>
        <w:tc>
          <w:tcPr>
            <w:tcW w:w="284" w:type="dxa"/>
          </w:tcPr>
          <w:p w14:paraId="01870A91" w14:textId="226A1EBC" w:rsidR="005630DD" w:rsidRDefault="005630DD" w:rsidP="00DA59C2">
            <w:pPr>
              <w:pStyle w:val="TAH"/>
              <w:rPr>
                <w:ins w:id="78" w:author="Ericsson User, R03" w:date="2025-04-17T14:18:00Z"/>
                <w:b w:val="0"/>
              </w:rPr>
            </w:pPr>
            <w:ins w:id="79" w:author="Ericsson User, R03" w:date="2025-04-17T14:18:00Z">
              <w:r>
                <w:rPr>
                  <w:b w:val="0"/>
                </w:rPr>
                <w:t>1</w:t>
              </w:r>
            </w:ins>
          </w:p>
        </w:tc>
        <w:tc>
          <w:tcPr>
            <w:tcW w:w="284" w:type="dxa"/>
          </w:tcPr>
          <w:p w14:paraId="34AD10C1" w14:textId="691A4E7B" w:rsidR="005630DD" w:rsidRPr="007F2770" w:rsidRDefault="005630DD" w:rsidP="00DA59C2">
            <w:pPr>
              <w:pStyle w:val="TAH"/>
              <w:rPr>
                <w:ins w:id="80" w:author="Ericsson User, R03" w:date="2025-04-17T14:18:00Z"/>
                <w:b w:val="0"/>
              </w:rPr>
            </w:pPr>
            <w:ins w:id="81" w:author="Ericsson User, R03" w:date="2025-04-17T14:18:00Z">
              <w:r>
                <w:rPr>
                  <w:b w:val="0"/>
                </w:rPr>
                <w:t>1</w:t>
              </w:r>
            </w:ins>
          </w:p>
        </w:tc>
        <w:tc>
          <w:tcPr>
            <w:tcW w:w="284" w:type="dxa"/>
          </w:tcPr>
          <w:p w14:paraId="6E6878CE" w14:textId="01E83EEC" w:rsidR="005630DD" w:rsidRDefault="005630DD" w:rsidP="00DA59C2">
            <w:pPr>
              <w:pStyle w:val="TAH"/>
              <w:rPr>
                <w:ins w:id="82" w:author="Ericsson User, R03" w:date="2025-04-17T14:18:00Z"/>
                <w:b w:val="0"/>
              </w:rPr>
            </w:pPr>
            <w:ins w:id="83" w:author="Ericsson User, R03" w:date="2025-04-17T14:18:00Z">
              <w:r>
                <w:rPr>
                  <w:b w:val="0"/>
                </w:rPr>
                <w:t>1</w:t>
              </w:r>
            </w:ins>
          </w:p>
        </w:tc>
        <w:tc>
          <w:tcPr>
            <w:tcW w:w="284" w:type="dxa"/>
          </w:tcPr>
          <w:p w14:paraId="38EF611F" w14:textId="2370C208" w:rsidR="005630DD" w:rsidRDefault="005630DD" w:rsidP="00DA59C2">
            <w:pPr>
              <w:pStyle w:val="TAH"/>
              <w:rPr>
                <w:ins w:id="84" w:author="Ericsson User, R03" w:date="2025-04-17T14:18:00Z"/>
                <w:b w:val="0"/>
              </w:rPr>
            </w:pPr>
            <w:ins w:id="85" w:author="Ericsson User, R03" w:date="2025-04-17T14:18:00Z">
              <w:r>
                <w:rPr>
                  <w:b w:val="0"/>
                </w:rPr>
                <w:t>1</w:t>
              </w:r>
            </w:ins>
          </w:p>
        </w:tc>
        <w:tc>
          <w:tcPr>
            <w:tcW w:w="187" w:type="dxa"/>
          </w:tcPr>
          <w:p w14:paraId="526DC23E" w14:textId="77777777" w:rsidR="005630DD" w:rsidRPr="007F2770" w:rsidRDefault="005630DD" w:rsidP="00DA59C2">
            <w:pPr>
              <w:pStyle w:val="TAL"/>
              <w:jc w:val="center"/>
              <w:rPr>
                <w:ins w:id="86" w:author="Ericsson User, R03" w:date="2025-04-17T14:18:00Z"/>
              </w:rPr>
            </w:pPr>
          </w:p>
        </w:tc>
        <w:tc>
          <w:tcPr>
            <w:tcW w:w="5614" w:type="dxa"/>
          </w:tcPr>
          <w:p w14:paraId="57C1B883" w14:textId="4238005C" w:rsidR="005630DD" w:rsidRPr="001D1568" w:rsidRDefault="005630DD" w:rsidP="00DA59C2">
            <w:pPr>
              <w:pStyle w:val="TAL"/>
              <w:rPr>
                <w:ins w:id="87" w:author="Ericsson User, R03" w:date="2025-04-17T14:18:00Z"/>
              </w:rPr>
            </w:pPr>
            <w:ins w:id="88" w:author="Ericsson User, R03" w:date="2025-04-17T14:18:00Z">
              <w:r>
                <w:t>reserved</w:t>
              </w:r>
            </w:ins>
          </w:p>
        </w:tc>
      </w:tr>
      <w:tr w:rsidR="005630DD" w:rsidRPr="007F2770" w14:paraId="5BA5B377" w14:textId="77777777" w:rsidTr="00DC1057">
        <w:trPr>
          <w:cantSplit/>
          <w:jc w:val="center"/>
          <w:ins w:id="89" w:author="Ericsson User, R03" w:date="2025-04-17T14:17:00Z"/>
        </w:trPr>
        <w:tc>
          <w:tcPr>
            <w:tcW w:w="7259" w:type="dxa"/>
            <w:gridSpan w:val="7"/>
          </w:tcPr>
          <w:p w14:paraId="221A07B0" w14:textId="77777777" w:rsidR="005630DD" w:rsidRPr="007F2770" w:rsidRDefault="005630DD" w:rsidP="00DC1057">
            <w:pPr>
              <w:pStyle w:val="TAL"/>
              <w:rPr>
                <w:ins w:id="90" w:author="Ericsson User, R03" w:date="2025-04-17T14:17:00Z"/>
              </w:rPr>
            </w:pPr>
          </w:p>
        </w:tc>
      </w:tr>
      <w:tr w:rsidR="009C5323" w:rsidRPr="007F2770" w14:paraId="0B67B680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0D4AD8B1" w14:textId="77777777" w:rsidR="009C5323" w:rsidRPr="007F2770" w:rsidRDefault="009C5323" w:rsidP="00DC1057">
            <w:pPr>
              <w:pStyle w:val="TAL"/>
            </w:pPr>
            <w:r w:rsidRPr="007F2770">
              <w:t>UE paging probability information value: (octet 1, bits 1</w:t>
            </w:r>
            <w:r>
              <w:t xml:space="preserve"> to </w:t>
            </w:r>
            <w:r w:rsidRPr="007F2770">
              <w:t>5)</w:t>
            </w:r>
          </w:p>
        </w:tc>
      </w:tr>
      <w:tr w:rsidR="009C5323" w:rsidRPr="007F2770" w14:paraId="024C1C3C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24D108D2" w14:textId="77777777" w:rsidR="009C5323" w:rsidRPr="007F2770" w:rsidRDefault="009C5323" w:rsidP="00DC1057">
            <w:pPr>
              <w:pStyle w:val="TAL"/>
            </w:pPr>
            <w:r w:rsidRPr="007F2770">
              <w:t>This field contains the value of UE paging probability information provided by the UE to the AMF. It represents the probability of the UE receiving the paging.</w:t>
            </w:r>
          </w:p>
        </w:tc>
      </w:tr>
      <w:tr w:rsidR="009C5323" w:rsidRPr="007F2770" w14:paraId="0E78836A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3CE3E943" w14:textId="77777777" w:rsidR="009C5323" w:rsidRPr="007F2770" w:rsidRDefault="009C5323" w:rsidP="00DC1057">
            <w:pPr>
              <w:pStyle w:val="TAL"/>
            </w:pPr>
          </w:p>
        </w:tc>
      </w:tr>
      <w:tr w:rsidR="009C5323" w:rsidRPr="007F2770" w14:paraId="4755D6B5" w14:textId="77777777" w:rsidTr="00DC1057">
        <w:trPr>
          <w:cantSplit/>
          <w:jc w:val="center"/>
        </w:trPr>
        <w:tc>
          <w:tcPr>
            <w:tcW w:w="7259" w:type="dxa"/>
            <w:gridSpan w:val="7"/>
          </w:tcPr>
          <w:p w14:paraId="40563C58" w14:textId="77777777" w:rsidR="009C5323" w:rsidRPr="007F2770" w:rsidRDefault="009C5323" w:rsidP="00DC1057">
            <w:pPr>
              <w:pStyle w:val="TAL"/>
            </w:pPr>
            <w:r w:rsidRPr="007F2770">
              <w:t>Bit</w:t>
            </w:r>
          </w:p>
        </w:tc>
      </w:tr>
      <w:tr w:rsidR="009C5323" w:rsidRPr="007F2770" w14:paraId="41BEA92F" w14:textId="77777777" w:rsidTr="00DC1057">
        <w:trPr>
          <w:jc w:val="center"/>
        </w:trPr>
        <w:tc>
          <w:tcPr>
            <w:tcW w:w="322" w:type="dxa"/>
          </w:tcPr>
          <w:p w14:paraId="431AB652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t>5</w:t>
            </w:r>
          </w:p>
        </w:tc>
        <w:tc>
          <w:tcPr>
            <w:tcW w:w="284" w:type="dxa"/>
          </w:tcPr>
          <w:p w14:paraId="72D13616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t>4</w:t>
            </w:r>
          </w:p>
        </w:tc>
        <w:tc>
          <w:tcPr>
            <w:tcW w:w="284" w:type="dxa"/>
          </w:tcPr>
          <w:p w14:paraId="5F14E313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lang w:eastAsia="zh-CN"/>
              </w:rPr>
              <w:t>3</w:t>
            </w:r>
          </w:p>
        </w:tc>
        <w:tc>
          <w:tcPr>
            <w:tcW w:w="284" w:type="dxa"/>
          </w:tcPr>
          <w:p w14:paraId="3F583E1F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t>2</w:t>
            </w:r>
          </w:p>
        </w:tc>
        <w:tc>
          <w:tcPr>
            <w:tcW w:w="284" w:type="dxa"/>
          </w:tcPr>
          <w:p w14:paraId="37540C85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t>1</w:t>
            </w:r>
          </w:p>
        </w:tc>
        <w:tc>
          <w:tcPr>
            <w:tcW w:w="187" w:type="dxa"/>
          </w:tcPr>
          <w:p w14:paraId="2E711B51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4431B377" w14:textId="77777777" w:rsidR="009C5323" w:rsidRPr="000C344D" w:rsidRDefault="009C5323" w:rsidP="00DC1057">
            <w:pPr>
              <w:pStyle w:val="TAL"/>
            </w:pPr>
            <w:r w:rsidRPr="000C344D">
              <w:t>UE paging probability information value</w:t>
            </w:r>
          </w:p>
        </w:tc>
      </w:tr>
      <w:tr w:rsidR="009C5323" w:rsidRPr="007F2770" w14:paraId="4C74F063" w14:textId="77777777" w:rsidTr="00DC1057">
        <w:trPr>
          <w:jc w:val="center"/>
        </w:trPr>
        <w:tc>
          <w:tcPr>
            <w:tcW w:w="322" w:type="dxa"/>
          </w:tcPr>
          <w:p w14:paraId="4A6D3874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B1BA5D0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EB4F713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F777DEE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626C7C2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48CA5570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153C7C30" w14:textId="77777777" w:rsidR="009C5323" w:rsidRPr="000C344D" w:rsidRDefault="009C5323" w:rsidP="00DC1057">
            <w:pPr>
              <w:pStyle w:val="TAL"/>
            </w:pPr>
            <w:r w:rsidRPr="000C344D">
              <w:t>p00 (UE calculated paging probability is 0%)</w:t>
            </w:r>
          </w:p>
        </w:tc>
      </w:tr>
      <w:tr w:rsidR="009C5323" w:rsidRPr="007F2770" w14:paraId="032DFFFB" w14:textId="77777777" w:rsidTr="00DC1057">
        <w:trPr>
          <w:jc w:val="center"/>
        </w:trPr>
        <w:tc>
          <w:tcPr>
            <w:tcW w:w="322" w:type="dxa"/>
          </w:tcPr>
          <w:p w14:paraId="3D36F396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02B915F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2748EC1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C954027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4CB0FAE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6D255542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4C44B704" w14:textId="77777777" w:rsidR="009C5323" w:rsidRPr="000C344D" w:rsidRDefault="009C5323" w:rsidP="00DC1057">
            <w:pPr>
              <w:pStyle w:val="TAL"/>
            </w:pPr>
            <w:r w:rsidRPr="000C344D">
              <w:t>p05 (UE calculated paging probability &gt; 0% and &lt;= 5%)</w:t>
            </w:r>
          </w:p>
        </w:tc>
      </w:tr>
      <w:tr w:rsidR="009C5323" w:rsidRPr="007F2770" w14:paraId="6455FE28" w14:textId="77777777" w:rsidTr="00DC1057">
        <w:trPr>
          <w:jc w:val="center"/>
        </w:trPr>
        <w:tc>
          <w:tcPr>
            <w:tcW w:w="322" w:type="dxa"/>
          </w:tcPr>
          <w:p w14:paraId="16C1E666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7B0A2F6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E6881EC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A4D0A4F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8914ECC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49889045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17138EB2" w14:textId="77777777" w:rsidR="009C5323" w:rsidRPr="000C344D" w:rsidRDefault="009C5323" w:rsidP="00DC1057">
            <w:pPr>
              <w:pStyle w:val="TAL"/>
            </w:pPr>
            <w:r w:rsidRPr="000C344D">
              <w:t>p10 (UE calculated paging probability &gt; 5% and &lt;= 10%)</w:t>
            </w:r>
          </w:p>
        </w:tc>
      </w:tr>
      <w:tr w:rsidR="009C5323" w:rsidRPr="007F2770" w14:paraId="2D20FD6F" w14:textId="77777777" w:rsidTr="00DC1057">
        <w:trPr>
          <w:jc w:val="center"/>
        </w:trPr>
        <w:tc>
          <w:tcPr>
            <w:tcW w:w="322" w:type="dxa"/>
          </w:tcPr>
          <w:p w14:paraId="520426E9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455A572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4B8AFFF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C44C293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4E93B53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5295A24A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517FC121" w14:textId="77777777" w:rsidR="009C5323" w:rsidRPr="000C344D" w:rsidRDefault="009C5323" w:rsidP="00DC1057">
            <w:pPr>
              <w:pStyle w:val="TAL"/>
            </w:pPr>
            <w:r w:rsidRPr="000C344D">
              <w:t>p15 (UE calculated paging probability &gt; 10% and &lt;= 15%)</w:t>
            </w:r>
          </w:p>
        </w:tc>
      </w:tr>
      <w:tr w:rsidR="009C5323" w:rsidRPr="007F2770" w14:paraId="5DAEEC3B" w14:textId="77777777" w:rsidTr="00DC1057">
        <w:trPr>
          <w:jc w:val="center"/>
        </w:trPr>
        <w:tc>
          <w:tcPr>
            <w:tcW w:w="322" w:type="dxa"/>
          </w:tcPr>
          <w:p w14:paraId="65A75B1F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05F9F42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F6D8F80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9270A40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9C1108B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6EA46F6C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355374A7" w14:textId="77777777" w:rsidR="009C5323" w:rsidRPr="000C344D" w:rsidRDefault="009C5323" w:rsidP="00DC1057">
            <w:pPr>
              <w:pStyle w:val="TAL"/>
            </w:pPr>
            <w:r w:rsidRPr="000C344D">
              <w:t>p20 (UE calculated paging probability &gt; 15% and &lt;= 20%)</w:t>
            </w:r>
          </w:p>
        </w:tc>
      </w:tr>
      <w:tr w:rsidR="009C5323" w:rsidRPr="007F2770" w14:paraId="7E8973AF" w14:textId="77777777" w:rsidTr="00DC1057">
        <w:trPr>
          <w:jc w:val="center"/>
        </w:trPr>
        <w:tc>
          <w:tcPr>
            <w:tcW w:w="322" w:type="dxa"/>
          </w:tcPr>
          <w:p w14:paraId="1AA96ACD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0730C5E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8AE6072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4B6B747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0A1EBAC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2EDAE6E6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1ED8CEFD" w14:textId="77777777" w:rsidR="009C5323" w:rsidRPr="000C344D" w:rsidRDefault="009C5323" w:rsidP="00DC1057">
            <w:pPr>
              <w:pStyle w:val="TAL"/>
            </w:pPr>
            <w:r w:rsidRPr="000C344D">
              <w:t>p25 (UE calculated paging probability &gt; 20% and &lt;= 25%)</w:t>
            </w:r>
          </w:p>
        </w:tc>
      </w:tr>
      <w:tr w:rsidR="009C5323" w:rsidRPr="007F2770" w14:paraId="3CDED880" w14:textId="77777777" w:rsidTr="00DC1057">
        <w:trPr>
          <w:jc w:val="center"/>
        </w:trPr>
        <w:tc>
          <w:tcPr>
            <w:tcW w:w="322" w:type="dxa"/>
          </w:tcPr>
          <w:p w14:paraId="7A27EE1E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8E6E451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CD1D528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8EB68A7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A1A91BB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08557C38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528B162F" w14:textId="77777777" w:rsidR="009C5323" w:rsidRPr="000C344D" w:rsidRDefault="009C5323" w:rsidP="00DC1057">
            <w:pPr>
              <w:pStyle w:val="TAL"/>
            </w:pPr>
            <w:r w:rsidRPr="000C344D">
              <w:t>p30 (UE calculated paging probability &gt; 25% and &lt;= 30%)</w:t>
            </w:r>
          </w:p>
        </w:tc>
      </w:tr>
      <w:tr w:rsidR="009C5323" w:rsidRPr="007F2770" w14:paraId="449623B1" w14:textId="77777777" w:rsidTr="00DC1057">
        <w:trPr>
          <w:jc w:val="center"/>
        </w:trPr>
        <w:tc>
          <w:tcPr>
            <w:tcW w:w="322" w:type="dxa"/>
          </w:tcPr>
          <w:p w14:paraId="4C246EA8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CB5F9CD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C3CEDFC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882C573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BDD8BA5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3D42FBA1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4DBC1C4A" w14:textId="77777777" w:rsidR="009C5323" w:rsidRPr="000C344D" w:rsidRDefault="009C5323" w:rsidP="00DC1057">
            <w:pPr>
              <w:pStyle w:val="TAL"/>
            </w:pPr>
            <w:r w:rsidRPr="000C344D">
              <w:t>p35 (UE calculated paging probability &gt; 30% and &lt;= 35%)</w:t>
            </w:r>
          </w:p>
        </w:tc>
      </w:tr>
      <w:tr w:rsidR="009C5323" w:rsidRPr="007F2770" w14:paraId="75BF67F8" w14:textId="77777777" w:rsidTr="00DC1057">
        <w:trPr>
          <w:jc w:val="center"/>
        </w:trPr>
        <w:tc>
          <w:tcPr>
            <w:tcW w:w="322" w:type="dxa"/>
          </w:tcPr>
          <w:p w14:paraId="4EE40ADA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D8126F6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EC07611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87E6E0D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550B692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6478F4AD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0F4F716F" w14:textId="77777777" w:rsidR="009C5323" w:rsidRPr="000C344D" w:rsidRDefault="009C5323" w:rsidP="00DC1057">
            <w:pPr>
              <w:pStyle w:val="TAL"/>
            </w:pPr>
            <w:r w:rsidRPr="000C344D">
              <w:t>p40 (UE calculated paging probability &gt; 35% and &lt;= 40%)</w:t>
            </w:r>
          </w:p>
        </w:tc>
      </w:tr>
      <w:tr w:rsidR="009C5323" w:rsidRPr="007F2770" w14:paraId="2F288F8E" w14:textId="77777777" w:rsidTr="00DC1057">
        <w:trPr>
          <w:jc w:val="center"/>
        </w:trPr>
        <w:tc>
          <w:tcPr>
            <w:tcW w:w="322" w:type="dxa"/>
          </w:tcPr>
          <w:p w14:paraId="4B047B38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5F8035E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6A5CF78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214E969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74B518A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0F83E04B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514069D2" w14:textId="77777777" w:rsidR="009C5323" w:rsidRPr="000C344D" w:rsidRDefault="009C5323" w:rsidP="00DC1057">
            <w:pPr>
              <w:pStyle w:val="TAL"/>
            </w:pPr>
            <w:r w:rsidRPr="000C344D">
              <w:t>p45 (UE calculated paging probability &gt; 40% and &lt;= 45%)</w:t>
            </w:r>
          </w:p>
        </w:tc>
      </w:tr>
      <w:tr w:rsidR="009C5323" w:rsidRPr="007F2770" w14:paraId="2AC72A46" w14:textId="77777777" w:rsidTr="00DC1057">
        <w:trPr>
          <w:jc w:val="center"/>
        </w:trPr>
        <w:tc>
          <w:tcPr>
            <w:tcW w:w="322" w:type="dxa"/>
          </w:tcPr>
          <w:p w14:paraId="42181480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0D74B24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E6A7959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5BE19EE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8F5AE0E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14232CD3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247B570C" w14:textId="77777777" w:rsidR="009C5323" w:rsidRPr="000C344D" w:rsidRDefault="009C5323" w:rsidP="00DC1057">
            <w:pPr>
              <w:pStyle w:val="TAL"/>
            </w:pPr>
            <w:r w:rsidRPr="000C344D">
              <w:t>p50 (UE calculated paging probability &gt; 45% and &lt;= 50%)</w:t>
            </w:r>
          </w:p>
        </w:tc>
      </w:tr>
      <w:tr w:rsidR="009C5323" w:rsidRPr="007F2770" w14:paraId="2D0E1F5D" w14:textId="77777777" w:rsidTr="00DC1057">
        <w:trPr>
          <w:jc w:val="center"/>
        </w:trPr>
        <w:tc>
          <w:tcPr>
            <w:tcW w:w="322" w:type="dxa"/>
          </w:tcPr>
          <w:p w14:paraId="35AD7AC6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B4BD25F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6D27B8E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3DA9F6C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522CBDA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22F326F7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652A911E" w14:textId="77777777" w:rsidR="009C5323" w:rsidRPr="000C344D" w:rsidRDefault="009C5323" w:rsidP="00DC1057">
            <w:pPr>
              <w:pStyle w:val="TAL"/>
            </w:pPr>
            <w:r w:rsidRPr="000C344D">
              <w:t>p55 (UE calculated paging probability &gt; 50% and &lt;= 55%)</w:t>
            </w:r>
          </w:p>
        </w:tc>
      </w:tr>
      <w:tr w:rsidR="009C5323" w:rsidRPr="007F2770" w14:paraId="0686B718" w14:textId="77777777" w:rsidTr="00DC1057">
        <w:trPr>
          <w:jc w:val="center"/>
        </w:trPr>
        <w:tc>
          <w:tcPr>
            <w:tcW w:w="322" w:type="dxa"/>
          </w:tcPr>
          <w:p w14:paraId="11D6091B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B280DE0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AA925A4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615C132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BA172FA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7BC4DC86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4A4CFCB0" w14:textId="77777777" w:rsidR="009C5323" w:rsidRPr="000C344D" w:rsidRDefault="009C5323" w:rsidP="00DC1057">
            <w:pPr>
              <w:pStyle w:val="TAL"/>
            </w:pPr>
            <w:r w:rsidRPr="000C344D">
              <w:t>p60 (UE calculated paging probability &gt; 55% and &lt;= 60%)</w:t>
            </w:r>
          </w:p>
        </w:tc>
      </w:tr>
      <w:tr w:rsidR="009C5323" w:rsidRPr="007F2770" w14:paraId="42C3387A" w14:textId="77777777" w:rsidTr="00DC1057">
        <w:trPr>
          <w:jc w:val="center"/>
        </w:trPr>
        <w:tc>
          <w:tcPr>
            <w:tcW w:w="322" w:type="dxa"/>
          </w:tcPr>
          <w:p w14:paraId="792ACE4F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A39AE8C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1EA28D3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F2CD2C9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59F4255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59C0A47F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4E73925F" w14:textId="77777777" w:rsidR="009C5323" w:rsidRPr="000C344D" w:rsidRDefault="009C5323" w:rsidP="00DC1057">
            <w:pPr>
              <w:pStyle w:val="TAL"/>
            </w:pPr>
            <w:r w:rsidRPr="000C344D">
              <w:t>p65 (UE calculated paging probability &gt; 60% and &lt;= 65%)</w:t>
            </w:r>
          </w:p>
        </w:tc>
      </w:tr>
      <w:tr w:rsidR="009C5323" w:rsidRPr="007F2770" w14:paraId="583117ED" w14:textId="77777777" w:rsidTr="00DC1057">
        <w:trPr>
          <w:jc w:val="center"/>
        </w:trPr>
        <w:tc>
          <w:tcPr>
            <w:tcW w:w="322" w:type="dxa"/>
          </w:tcPr>
          <w:p w14:paraId="565A84B9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9A29654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D6E0EA7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234D2FE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F8F2832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120602C6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0BA51C08" w14:textId="77777777" w:rsidR="009C5323" w:rsidRPr="000C344D" w:rsidRDefault="009C5323" w:rsidP="00DC1057">
            <w:pPr>
              <w:pStyle w:val="TAL"/>
            </w:pPr>
            <w:r w:rsidRPr="000C344D">
              <w:t>p70 (UE calculated paging probability &gt; 65% and &lt;= 70%)</w:t>
            </w:r>
          </w:p>
        </w:tc>
      </w:tr>
      <w:tr w:rsidR="009C5323" w:rsidRPr="007F2770" w14:paraId="50031DE5" w14:textId="77777777" w:rsidTr="00DC1057">
        <w:trPr>
          <w:jc w:val="center"/>
        </w:trPr>
        <w:tc>
          <w:tcPr>
            <w:tcW w:w="322" w:type="dxa"/>
          </w:tcPr>
          <w:p w14:paraId="6E6FC1B3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066F1BA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8545699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68ADFE1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8BBB2B3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63C34F86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56CEA0FE" w14:textId="77777777" w:rsidR="009C5323" w:rsidRPr="000C344D" w:rsidRDefault="009C5323" w:rsidP="00DC1057">
            <w:pPr>
              <w:pStyle w:val="TAL"/>
            </w:pPr>
            <w:r w:rsidRPr="000C344D">
              <w:t>p75 (UE calculated paging probability &gt; 70% and &lt;= 75%)</w:t>
            </w:r>
          </w:p>
        </w:tc>
      </w:tr>
      <w:tr w:rsidR="009C5323" w:rsidRPr="007F2770" w14:paraId="775E9349" w14:textId="77777777" w:rsidTr="00DC1057">
        <w:trPr>
          <w:jc w:val="center"/>
        </w:trPr>
        <w:tc>
          <w:tcPr>
            <w:tcW w:w="322" w:type="dxa"/>
          </w:tcPr>
          <w:p w14:paraId="229EAA11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BEF19C7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EBCCBB2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BDF54CB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1C49D28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3ECDBDDB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75F9487B" w14:textId="77777777" w:rsidR="009C5323" w:rsidRPr="000C344D" w:rsidRDefault="009C5323" w:rsidP="00DC1057">
            <w:pPr>
              <w:pStyle w:val="TAL"/>
            </w:pPr>
            <w:r w:rsidRPr="000C344D">
              <w:t>p80 (UE calculated paging probability &gt; 75% and &lt;= 80%)</w:t>
            </w:r>
          </w:p>
        </w:tc>
      </w:tr>
      <w:tr w:rsidR="009C5323" w:rsidRPr="007F2770" w14:paraId="57A44F38" w14:textId="77777777" w:rsidTr="00DC1057">
        <w:trPr>
          <w:jc w:val="center"/>
        </w:trPr>
        <w:tc>
          <w:tcPr>
            <w:tcW w:w="322" w:type="dxa"/>
          </w:tcPr>
          <w:p w14:paraId="02455A6C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9AAA14C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1FAC610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C8D4267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2396D85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702B43C8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46D43FE7" w14:textId="77777777" w:rsidR="009C5323" w:rsidRPr="000C344D" w:rsidRDefault="009C5323" w:rsidP="00DC1057">
            <w:pPr>
              <w:pStyle w:val="TAL"/>
            </w:pPr>
            <w:r w:rsidRPr="000C344D">
              <w:t>p85 (UE calculated paging probability &gt; 80% and &lt;= 85%)</w:t>
            </w:r>
          </w:p>
        </w:tc>
      </w:tr>
      <w:tr w:rsidR="009C5323" w:rsidRPr="007F2770" w14:paraId="1C8B4BB8" w14:textId="77777777" w:rsidTr="00DC1057">
        <w:trPr>
          <w:jc w:val="center"/>
        </w:trPr>
        <w:tc>
          <w:tcPr>
            <w:tcW w:w="322" w:type="dxa"/>
          </w:tcPr>
          <w:p w14:paraId="557FEA10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7435609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D485229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A84E642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7823304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78EBED67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0DFF772A" w14:textId="77777777" w:rsidR="009C5323" w:rsidRPr="000C344D" w:rsidRDefault="009C5323" w:rsidP="00DC1057">
            <w:pPr>
              <w:pStyle w:val="TAL"/>
            </w:pPr>
            <w:r w:rsidRPr="000C344D">
              <w:t>p90 (UE calculated paging probability &gt; 85% and &lt;= 90%)</w:t>
            </w:r>
          </w:p>
        </w:tc>
      </w:tr>
      <w:tr w:rsidR="009C5323" w:rsidRPr="007F2770" w14:paraId="07C42324" w14:textId="77777777" w:rsidTr="00DC1057">
        <w:trPr>
          <w:jc w:val="center"/>
        </w:trPr>
        <w:tc>
          <w:tcPr>
            <w:tcW w:w="322" w:type="dxa"/>
          </w:tcPr>
          <w:p w14:paraId="26E493EF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A0BF33E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77F6CF0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E82FDBD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24D3198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467490AD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00DF0B60" w14:textId="77777777" w:rsidR="009C5323" w:rsidRPr="000C344D" w:rsidRDefault="009C5323" w:rsidP="00DC1057">
            <w:pPr>
              <w:pStyle w:val="TAL"/>
            </w:pPr>
            <w:r w:rsidRPr="000C344D">
              <w:t>p95 (UE calculated paging probability &gt; 90% and &lt;= 95%)</w:t>
            </w:r>
          </w:p>
        </w:tc>
      </w:tr>
      <w:tr w:rsidR="009C5323" w:rsidRPr="007F2770" w14:paraId="2606ACA4" w14:textId="77777777" w:rsidTr="00DC1057">
        <w:trPr>
          <w:jc w:val="center"/>
        </w:trPr>
        <w:tc>
          <w:tcPr>
            <w:tcW w:w="322" w:type="dxa"/>
          </w:tcPr>
          <w:p w14:paraId="0A84D793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54EE9EC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F70D7D0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7143D4A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E7FFF46" w14:textId="77777777" w:rsidR="009C5323" w:rsidRPr="007F2770" w:rsidRDefault="009C5323" w:rsidP="00DC1057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7F70ED87" w14:textId="77777777" w:rsidR="009C5323" w:rsidRPr="007F2770" w:rsidRDefault="009C5323" w:rsidP="00DC1057">
            <w:pPr>
              <w:pStyle w:val="TAL"/>
              <w:jc w:val="center"/>
            </w:pPr>
          </w:p>
        </w:tc>
        <w:tc>
          <w:tcPr>
            <w:tcW w:w="5614" w:type="dxa"/>
          </w:tcPr>
          <w:p w14:paraId="2A5550BA" w14:textId="77777777" w:rsidR="009C5323" w:rsidRPr="000C344D" w:rsidRDefault="009C5323" w:rsidP="00DC1057">
            <w:pPr>
              <w:pStyle w:val="TAL"/>
            </w:pPr>
            <w:r w:rsidRPr="000C344D">
              <w:t>p100 (UE calculated paging probability &gt; 95% and &lt;= 100%)</w:t>
            </w:r>
          </w:p>
        </w:tc>
      </w:tr>
      <w:tr w:rsidR="009C5323" w:rsidRPr="007F2770" w14:paraId="1C935F4E" w14:textId="77777777" w:rsidTr="00DC1057">
        <w:trPr>
          <w:jc w:val="center"/>
        </w:trPr>
        <w:tc>
          <w:tcPr>
            <w:tcW w:w="7259" w:type="dxa"/>
            <w:gridSpan w:val="7"/>
          </w:tcPr>
          <w:p w14:paraId="6919C47A" w14:textId="77777777" w:rsidR="009C5323" w:rsidRPr="007F2770" w:rsidRDefault="009C5323" w:rsidP="00DC1057">
            <w:pPr>
              <w:pStyle w:val="TAL"/>
            </w:pPr>
          </w:p>
        </w:tc>
      </w:tr>
      <w:tr w:rsidR="009C5323" w:rsidRPr="007F2770" w14:paraId="2F44EEBA" w14:textId="77777777" w:rsidTr="00DC1057">
        <w:trPr>
          <w:jc w:val="center"/>
        </w:trPr>
        <w:tc>
          <w:tcPr>
            <w:tcW w:w="7259" w:type="dxa"/>
            <w:gridSpan w:val="7"/>
          </w:tcPr>
          <w:p w14:paraId="5CBBE4CA" w14:textId="77777777" w:rsidR="009C5323" w:rsidRPr="007F2770" w:rsidRDefault="009C5323" w:rsidP="00DC1057">
            <w:pPr>
              <w:pStyle w:val="TAL"/>
            </w:pPr>
            <w:r w:rsidRPr="007F2770">
              <w:t>All other values shall be interpreted as 10100 by this version of the protocol.</w:t>
            </w:r>
          </w:p>
        </w:tc>
      </w:tr>
      <w:tr w:rsidR="009C5323" w:rsidRPr="007F2770" w14:paraId="168EC831" w14:textId="77777777" w:rsidTr="00DC1057">
        <w:trPr>
          <w:jc w:val="center"/>
        </w:trPr>
        <w:tc>
          <w:tcPr>
            <w:tcW w:w="7259" w:type="dxa"/>
            <w:gridSpan w:val="7"/>
          </w:tcPr>
          <w:p w14:paraId="02872B24" w14:textId="77777777" w:rsidR="009C5323" w:rsidRPr="007F2770" w:rsidRDefault="009C5323" w:rsidP="00DC1057">
            <w:pPr>
              <w:pStyle w:val="TAL"/>
            </w:pP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7EA2B78C" w14:textId="77777777" w:rsidR="009C5323" w:rsidRPr="00AF278A" w:rsidRDefault="009C5323" w:rsidP="009C5323"/>
    <w:sectPr w:rsidR="009C5323" w:rsidRPr="00AF278A" w:rsidSect="00F14D58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E07F9" w14:textId="77777777" w:rsidR="00761864" w:rsidRDefault="00761864">
      <w:r>
        <w:separator/>
      </w:r>
    </w:p>
    <w:p w14:paraId="2AD4DA03" w14:textId="77777777" w:rsidR="00761864" w:rsidRDefault="00761864"/>
    <w:p w14:paraId="42BC76FD" w14:textId="77777777" w:rsidR="00761864" w:rsidRDefault="00761864"/>
  </w:endnote>
  <w:endnote w:type="continuationSeparator" w:id="0">
    <w:p w14:paraId="15F41355" w14:textId="77777777" w:rsidR="00761864" w:rsidRDefault="00761864">
      <w:r>
        <w:continuationSeparator/>
      </w:r>
    </w:p>
    <w:p w14:paraId="4F9670C1" w14:textId="77777777" w:rsidR="00761864" w:rsidRDefault="00761864"/>
    <w:p w14:paraId="597083E3" w14:textId="77777777" w:rsidR="00761864" w:rsidRDefault="007618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B94E7A" w:rsidRDefault="00B94E7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DD54A" w14:textId="77777777" w:rsidR="00761864" w:rsidRDefault="00761864">
      <w:r>
        <w:separator/>
      </w:r>
    </w:p>
    <w:p w14:paraId="121C6E93" w14:textId="77777777" w:rsidR="00761864" w:rsidRDefault="00761864"/>
    <w:p w14:paraId="67CAA616" w14:textId="77777777" w:rsidR="00761864" w:rsidRDefault="00761864"/>
  </w:footnote>
  <w:footnote w:type="continuationSeparator" w:id="0">
    <w:p w14:paraId="4DD2FA47" w14:textId="77777777" w:rsidR="00761864" w:rsidRDefault="00761864">
      <w:r>
        <w:continuationSeparator/>
      </w:r>
    </w:p>
    <w:p w14:paraId="31D85ACC" w14:textId="77777777" w:rsidR="00761864" w:rsidRDefault="00761864"/>
    <w:p w14:paraId="54201841" w14:textId="77777777" w:rsidR="00761864" w:rsidRDefault="007618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7DA3B" w14:textId="77777777" w:rsidR="00B47820" w:rsidRDefault="00B478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24D943AC" w:rsidR="00B94E7A" w:rsidRDefault="00B94E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0131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B94E7A" w:rsidRDefault="00B94E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06D1E389" w:rsidR="00B94E7A" w:rsidRDefault="00B94E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0131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B94E7A" w:rsidRDefault="00B94E7A"/>
  <w:p w14:paraId="78A1F90F" w14:textId="77777777" w:rsidR="00B94E7A" w:rsidRDefault="00B94E7A"/>
  <w:p w14:paraId="5D5C57FE" w14:textId="77777777" w:rsidR="00B94E7A" w:rsidRDefault="00B94E7A"/>
  <w:p w14:paraId="27B7FE15" w14:textId="77777777" w:rsidR="00507391" w:rsidRDefault="0050739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58129544">
    <w:abstractNumId w:val="3"/>
  </w:num>
  <w:num w:numId="2" w16cid:durableId="1463228510">
    <w:abstractNumId w:val="2"/>
  </w:num>
  <w:num w:numId="3" w16cid:durableId="725110509">
    <w:abstractNumId w:val="1"/>
  </w:num>
  <w:num w:numId="4" w16cid:durableId="1438912304">
    <w:abstractNumId w:val="0"/>
  </w:num>
  <w:num w:numId="5" w16cid:durableId="1148132418">
    <w:abstractNumId w:val="31"/>
  </w:num>
  <w:num w:numId="6" w16cid:durableId="695084480">
    <w:abstractNumId w:val="15"/>
  </w:num>
  <w:num w:numId="7" w16cid:durableId="1515654204">
    <w:abstractNumId w:val="11"/>
  </w:num>
  <w:num w:numId="8" w16cid:durableId="1084375974">
    <w:abstractNumId w:val="5"/>
  </w:num>
  <w:num w:numId="9" w16cid:durableId="2091923712">
    <w:abstractNumId w:val="10"/>
  </w:num>
  <w:num w:numId="10" w16cid:durableId="585069802">
    <w:abstractNumId w:val="32"/>
  </w:num>
  <w:num w:numId="11" w16cid:durableId="267273221">
    <w:abstractNumId w:val="7"/>
  </w:num>
  <w:num w:numId="12" w16cid:durableId="354044360">
    <w:abstractNumId w:val="27"/>
  </w:num>
  <w:num w:numId="13" w16cid:durableId="1094130747">
    <w:abstractNumId w:val="14"/>
  </w:num>
  <w:num w:numId="14" w16cid:durableId="1320234730">
    <w:abstractNumId w:val="26"/>
  </w:num>
  <w:num w:numId="15" w16cid:durableId="1964922744">
    <w:abstractNumId w:val="28"/>
  </w:num>
  <w:num w:numId="16" w16cid:durableId="1244218479">
    <w:abstractNumId w:val="12"/>
  </w:num>
  <w:num w:numId="17" w16cid:durableId="2001350946">
    <w:abstractNumId w:val="22"/>
  </w:num>
  <w:num w:numId="18" w16cid:durableId="809591982">
    <w:abstractNumId w:val="4"/>
  </w:num>
  <w:num w:numId="19" w16cid:durableId="1225339737">
    <w:abstractNumId w:val="18"/>
  </w:num>
  <w:num w:numId="20" w16cid:durableId="817459451">
    <w:abstractNumId w:val="23"/>
  </w:num>
  <w:num w:numId="21" w16cid:durableId="926115808">
    <w:abstractNumId w:val="25"/>
  </w:num>
  <w:num w:numId="22" w16cid:durableId="1055661435">
    <w:abstractNumId w:val="30"/>
  </w:num>
  <w:num w:numId="23" w16cid:durableId="798453092">
    <w:abstractNumId w:val="17"/>
  </w:num>
  <w:num w:numId="24" w16cid:durableId="762186632">
    <w:abstractNumId w:val="24"/>
  </w:num>
  <w:num w:numId="25" w16cid:durableId="345863540">
    <w:abstractNumId w:val="16"/>
  </w:num>
  <w:num w:numId="26" w16cid:durableId="753741663">
    <w:abstractNumId w:val="8"/>
  </w:num>
  <w:num w:numId="27" w16cid:durableId="546723123">
    <w:abstractNumId w:val="13"/>
  </w:num>
  <w:num w:numId="28" w16cid:durableId="116802147">
    <w:abstractNumId w:val="20"/>
  </w:num>
  <w:num w:numId="29" w16cid:durableId="552080183">
    <w:abstractNumId w:val="19"/>
  </w:num>
  <w:num w:numId="30" w16cid:durableId="383145771">
    <w:abstractNumId w:val="29"/>
  </w:num>
  <w:num w:numId="31" w16cid:durableId="530648527">
    <w:abstractNumId w:val="6"/>
  </w:num>
  <w:num w:numId="32" w16cid:durableId="687874579">
    <w:abstractNumId w:val="9"/>
  </w:num>
  <w:num w:numId="33" w16cid:durableId="309869429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DC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C71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D15"/>
    <w:rsid w:val="00020F44"/>
    <w:rsid w:val="0002147A"/>
    <w:rsid w:val="00021EE4"/>
    <w:rsid w:val="00022F59"/>
    <w:rsid w:val="000234A0"/>
    <w:rsid w:val="00023724"/>
    <w:rsid w:val="000238D9"/>
    <w:rsid w:val="00023B4B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83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2DDF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3B8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9A"/>
    <w:rsid w:val="000841C5"/>
    <w:rsid w:val="00084508"/>
    <w:rsid w:val="00084566"/>
    <w:rsid w:val="00084832"/>
    <w:rsid w:val="0008497F"/>
    <w:rsid w:val="00085098"/>
    <w:rsid w:val="000854AF"/>
    <w:rsid w:val="00085CBD"/>
    <w:rsid w:val="00085F0D"/>
    <w:rsid w:val="000861EA"/>
    <w:rsid w:val="000869FF"/>
    <w:rsid w:val="00086A9B"/>
    <w:rsid w:val="000876B5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052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8A0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AE"/>
    <w:rsid w:val="000F48F4"/>
    <w:rsid w:val="000F49F0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939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92F"/>
    <w:rsid w:val="00110A2A"/>
    <w:rsid w:val="001111F9"/>
    <w:rsid w:val="0011153C"/>
    <w:rsid w:val="00111B7B"/>
    <w:rsid w:val="00111CDA"/>
    <w:rsid w:val="00111E92"/>
    <w:rsid w:val="00111EDD"/>
    <w:rsid w:val="001125EF"/>
    <w:rsid w:val="001135DB"/>
    <w:rsid w:val="00113D67"/>
    <w:rsid w:val="00113FE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52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1F27"/>
    <w:rsid w:val="0014224E"/>
    <w:rsid w:val="001425F4"/>
    <w:rsid w:val="00142710"/>
    <w:rsid w:val="0014288C"/>
    <w:rsid w:val="00142C69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2D9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E7B"/>
    <w:rsid w:val="00162F52"/>
    <w:rsid w:val="001633FF"/>
    <w:rsid w:val="001634D6"/>
    <w:rsid w:val="00163AEA"/>
    <w:rsid w:val="00163AEB"/>
    <w:rsid w:val="00164229"/>
    <w:rsid w:val="00164529"/>
    <w:rsid w:val="00164F34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423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6FEE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2E9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890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4B88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8C"/>
    <w:rsid w:val="001F3AAA"/>
    <w:rsid w:val="001F406A"/>
    <w:rsid w:val="001F502D"/>
    <w:rsid w:val="001F50BB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D17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CC2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6C6E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8A6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2B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44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E7F70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66A"/>
    <w:rsid w:val="00303826"/>
    <w:rsid w:val="00303B1B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07F"/>
    <w:rsid w:val="003121E2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69C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8CB"/>
    <w:rsid w:val="00336E9D"/>
    <w:rsid w:val="00337009"/>
    <w:rsid w:val="00337632"/>
    <w:rsid w:val="00337A58"/>
    <w:rsid w:val="00337AF1"/>
    <w:rsid w:val="00337B48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7B8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39A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26D"/>
    <w:rsid w:val="00352CC0"/>
    <w:rsid w:val="00352DE3"/>
    <w:rsid w:val="00352F39"/>
    <w:rsid w:val="00352F78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30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1EBF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8C6"/>
    <w:rsid w:val="003E1A91"/>
    <w:rsid w:val="003E1ADC"/>
    <w:rsid w:val="003E1B74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CB4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698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27CE5"/>
    <w:rsid w:val="004305B6"/>
    <w:rsid w:val="00430BDE"/>
    <w:rsid w:val="00430D01"/>
    <w:rsid w:val="0043104D"/>
    <w:rsid w:val="00431247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6FE3"/>
    <w:rsid w:val="0044733E"/>
    <w:rsid w:val="0044786B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11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0FA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198"/>
    <w:rsid w:val="004D608F"/>
    <w:rsid w:val="004D69F9"/>
    <w:rsid w:val="004D7283"/>
    <w:rsid w:val="004D746A"/>
    <w:rsid w:val="004D7475"/>
    <w:rsid w:val="004D7634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4C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4F7C63"/>
    <w:rsid w:val="005001DD"/>
    <w:rsid w:val="00500947"/>
    <w:rsid w:val="00500C1C"/>
    <w:rsid w:val="00500E2C"/>
    <w:rsid w:val="00501569"/>
    <w:rsid w:val="005017E0"/>
    <w:rsid w:val="005017FB"/>
    <w:rsid w:val="00501988"/>
    <w:rsid w:val="00502C3D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391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5233"/>
    <w:rsid w:val="00526101"/>
    <w:rsid w:val="00526517"/>
    <w:rsid w:val="00526F08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2C7B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73B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0DD"/>
    <w:rsid w:val="0056322B"/>
    <w:rsid w:val="00563440"/>
    <w:rsid w:val="00563768"/>
    <w:rsid w:val="00563A82"/>
    <w:rsid w:val="00563B07"/>
    <w:rsid w:val="00563C32"/>
    <w:rsid w:val="00564140"/>
    <w:rsid w:val="00564257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00C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737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538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AE"/>
    <w:rsid w:val="006029C1"/>
    <w:rsid w:val="00602AB6"/>
    <w:rsid w:val="00602BC4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0ECA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26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106"/>
    <w:rsid w:val="006664D5"/>
    <w:rsid w:val="00666844"/>
    <w:rsid w:val="0066692E"/>
    <w:rsid w:val="0066698F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97BA0"/>
    <w:rsid w:val="006A0A92"/>
    <w:rsid w:val="006A0DE9"/>
    <w:rsid w:val="006A0F3A"/>
    <w:rsid w:val="006A17FA"/>
    <w:rsid w:val="006A254E"/>
    <w:rsid w:val="006A3022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2A6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2A6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0D8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11C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22F7"/>
    <w:rsid w:val="00712AF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2EBE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95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1864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10E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C1A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A7BED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1A0"/>
    <w:rsid w:val="007D159B"/>
    <w:rsid w:val="007D1B5D"/>
    <w:rsid w:val="007D24C5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43E"/>
    <w:rsid w:val="007E4908"/>
    <w:rsid w:val="007E49ED"/>
    <w:rsid w:val="007E4A94"/>
    <w:rsid w:val="007E4FBC"/>
    <w:rsid w:val="007E5012"/>
    <w:rsid w:val="007E58CD"/>
    <w:rsid w:val="007E5F5F"/>
    <w:rsid w:val="007E60FC"/>
    <w:rsid w:val="007E6330"/>
    <w:rsid w:val="007E63F5"/>
    <w:rsid w:val="007E680E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03A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0FA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2FB0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5B4"/>
    <w:rsid w:val="00880EB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798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C63"/>
    <w:rsid w:val="00895D61"/>
    <w:rsid w:val="00895ED9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3FCD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76D"/>
    <w:rsid w:val="008C39A2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3CB6"/>
    <w:rsid w:val="008D4304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B2E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6AB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278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2F90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493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6B6F"/>
    <w:rsid w:val="0098790B"/>
    <w:rsid w:val="00987F8E"/>
    <w:rsid w:val="009905EB"/>
    <w:rsid w:val="00990C06"/>
    <w:rsid w:val="00990C7C"/>
    <w:rsid w:val="00990E70"/>
    <w:rsid w:val="00990EF7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6FD2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9C6"/>
    <w:rsid w:val="009A72B7"/>
    <w:rsid w:val="009A72E0"/>
    <w:rsid w:val="009A779F"/>
    <w:rsid w:val="009A7A48"/>
    <w:rsid w:val="009A7AF1"/>
    <w:rsid w:val="009A7C5E"/>
    <w:rsid w:val="009A7C96"/>
    <w:rsid w:val="009A7EB7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1D8F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323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49D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39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4C9"/>
    <w:rsid w:val="00A32B26"/>
    <w:rsid w:val="00A32CCF"/>
    <w:rsid w:val="00A33425"/>
    <w:rsid w:val="00A33556"/>
    <w:rsid w:val="00A33E7F"/>
    <w:rsid w:val="00A35049"/>
    <w:rsid w:val="00A351A8"/>
    <w:rsid w:val="00A35211"/>
    <w:rsid w:val="00A353F7"/>
    <w:rsid w:val="00A35A1E"/>
    <w:rsid w:val="00A35CDF"/>
    <w:rsid w:val="00A35D75"/>
    <w:rsid w:val="00A365A1"/>
    <w:rsid w:val="00A36628"/>
    <w:rsid w:val="00A369F6"/>
    <w:rsid w:val="00A36D71"/>
    <w:rsid w:val="00A3710A"/>
    <w:rsid w:val="00A372D3"/>
    <w:rsid w:val="00A373A9"/>
    <w:rsid w:val="00A37466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675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2F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352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27B"/>
    <w:rsid w:val="00AA636B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4E0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15B"/>
    <w:rsid w:val="00AC7282"/>
    <w:rsid w:val="00AC74CB"/>
    <w:rsid w:val="00AC75A8"/>
    <w:rsid w:val="00AC7918"/>
    <w:rsid w:val="00AC7A1D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1E2A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529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0E6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820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1B4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4E7A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5F6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5EA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1E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802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514"/>
    <w:rsid w:val="00BF4681"/>
    <w:rsid w:val="00BF47BD"/>
    <w:rsid w:val="00BF48E0"/>
    <w:rsid w:val="00BF4C3D"/>
    <w:rsid w:val="00BF4EE1"/>
    <w:rsid w:val="00BF4F23"/>
    <w:rsid w:val="00BF573F"/>
    <w:rsid w:val="00BF5857"/>
    <w:rsid w:val="00BF5D01"/>
    <w:rsid w:val="00BF5D3E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58BA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7B2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A83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1B81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00C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54A"/>
    <w:rsid w:val="00C64707"/>
    <w:rsid w:val="00C64866"/>
    <w:rsid w:val="00C64C89"/>
    <w:rsid w:val="00C65326"/>
    <w:rsid w:val="00C659D2"/>
    <w:rsid w:val="00C6602F"/>
    <w:rsid w:val="00C664F8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A53"/>
    <w:rsid w:val="00C93C01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B63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AA9"/>
    <w:rsid w:val="00CB73D5"/>
    <w:rsid w:val="00CB7750"/>
    <w:rsid w:val="00CB78F2"/>
    <w:rsid w:val="00CB7A1D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3FFC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A10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4F94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9C5"/>
    <w:rsid w:val="00D01D10"/>
    <w:rsid w:val="00D02063"/>
    <w:rsid w:val="00D02609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7C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8A3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51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6E97"/>
    <w:rsid w:val="00D9742F"/>
    <w:rsid w:val="00D97D48"/>
    <w:rsid w:val="00DA026B"/>
    <w:rsid w:val="00DA02D2"/>
    <w:rsid w:val="00DA09EA"/>
    <w:rsid w:val="00DA0AE4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B9B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D28"/>
    <w:rsid w:val="00DC1042"/>
    <w:rsid w:val="00DC1057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356"/>
    <w:rsid w:val="00DE55FD"/>
    <w:rsid w:val="00DE5AD8"/>
    <w:rsid w:val="00DE5BC7"/>
    <w:rsid w:val="00DE5F58"/>
    <w:rsid w:val="00DE62A1"/>
    <w:rsid w:val="00DE6E94"/>
    <w:rsid w:val="00DE6F4E"/>
    <w:rsid w:val="00DE7646"/>
    <w:rsid w:val="00DE780A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315"/>
    <w:rsid w:val="00E01BFD"/>
    <w:rsid w:val="00E01C52"/>
    <w:rsid w:val="00E0234D"/>
    <w:rsid w:val="00E0253B"/>
    <w:rsid w:val="00E02F4D"/>
    <w:rsid w:val="00E035FE"/>
    <w:rsid w:val="00E0397F"/>
    <w:rsid w:val="00E03E36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96E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4FD7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42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328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1FE4"/>
    <w:rsid w:val="00E820D6"/>
    <w:rsid w:val="00E8277F"/>
    <w:rsid w:val="00E82C89"/>
    <w:rsid w:val="00E82E1E"/>
    <w:rsid w:val="00E82E59"/>
    <w:rsid w:val="00E83253"/>
    <w:rsid w:val="00E83CE1"/>
    <w:rsid w:val="00E83E0F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6D50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34D5"/>
    <w:rsid w:val="00EF3753"/>
    <w:rsid w:val="00EF4AAB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661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711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31AC"/>
    <w:rsid w:val="00F43200"/>
    <w:rsid w:val="00F43CBF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173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964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485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16C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8FA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26D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FBEF6493-9B32-4ECF-925F-FB0B95049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uiPriority w:val="99"/>
    <w:qFormat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NOChar">
    <w:name w:val="NO Char"/>
    <w:qFormat/>
    <w:rsid w:val="008B3FCD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303B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file:///C:\Users\eivosed\AppData\Local\Temp\Docs\R1-2500794.zip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3E34F-19DC-4E2A-BACF-79714B0717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930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6224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User, R04</cp:lastModifiedBy>
  <cp:revision>9</cp:revision>
  <dcterms:created xsi:type="dcterms:W3CDTF">2025-04-17T12:20:00Z</dcterms:created>
  <dcterms:modified xsi:type="dcterms:W3CDTF">2025-05-12T06:40:00Z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