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F8F632"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B359CE">
        <w:rPr>
          <w:b/>
          <w:noProof/>
          <w:sz w:val="24"/>
        </w:rPr>
        <w:t>3136</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21819" w:rsidR="001E41F3" w:rsidRPr="00410371" w:rsidRDefault="0090394B" w:rsidP="00E13F3D">
            <w:pPr>
              <w:pStyle w:val="CRCoverPage"/>
              <w:spacing w:after="0"/>
              <w:jc w:val="right"/>
              <w:rPr>
                <w:b/>
                <w:noProof/>
                <w:sz w:val="28"/>
              </w:rPr>
            </w:pPr>
            <w:fldSimple w:instr=" DOCPROPERTY  Spec#  \* MERGEFORMAT ">
              <w:r w:rsidR="005077CE">
                <w:rPr>
                  <w:b/>
                  <w:noProof/>
                  <w:sz w:val="28"/>
                </w:rPr>
                <w:t>24.</w:t>
              </w:r>
              <w:r w:rsidR="003B6A8C">
                <w:rPr>
                  <w:b/>
                  <w:noProof/>
                  <w:sz w:val="28"/>
                </w:rPr>
                <w:t>2</w:t>
              </w:r>
              <w:r w:rsidR="00E25908">
                <w:rPr>
                  <w:b/>
                  <w:noProof/>
                  <w:sz w:val="28"/>
                </w:rPr>
                <w:t>5</w:t>
              </w:r>
              <w:r w:rsidR="003B6A8C">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B5833" w:rsidR="001E41F3" w:rsidRPr="00410371" w:rsidRDefault="0090394B" w:rsidP="00547111">
            <w:pPr>
              <w:pStyle w:val="CRCoverPage"/>
              <w:spacing w:after="0"/>
              <w:rPr>
                <w:noProof/>
              </w:rPr>
            </w:pPr>
            <w:fldSimple w:instr=" DOCPROPERTY  Cr#  \* MERGEFORMAT ">
              <w:r w:rsidR="00B359CE">
                <w:rPr>
                  <w:b/>
                  <w:noProof/>
                  <w:sz w:val="28"/>
                </w:rPr>
                <w:t>0027</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90394B"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F8A96" w:rsidR="001E41F3" w:rsidRPr="00410371" w:rsidRDefault="0090394B">
            <w:pPr>
              <w:pStyle w:val="CRCoverPage"/>
              <w:spacing w:after="0"/>
              <w:jc w:val="center"/>
              <w:rPr>
                <w:noProof/>
                <w:sz w:val="28"/>
              </w:rPr>
            </w:pPr>
            <w:fldSimple w:instr=" DOCPROPERTY  Version  \* MERGEFORMAT ">
              <w:r w:rsidR="005077CE">
                <w:rPr>
                  <w:b/>
                  <w:noProof/>
                  <w:sz w:val="28"/>
                </w:rPr>
                <w:t>1</w:t>
              </w:r>
              <w:r w:rsidR="00F82E63">
                <w:rPr>
                  <w:b/>
                  <w:noProof/>
                  <w:sz w:val="28"/>
                </w:rPr>
                <w:t>8</w:t>
              </w:r>
              <w:r w:rsidR="005077CE">
                <w:rPr>
                  <w:b/>
                  <w:noProof/>
                  <w:sz w:val="28"/>
                </w:rPr>
                <w:t>.</w:t>
              </w:r>
              <w:r w:rsidR="00F82E63">
                <w:rPr>
                  <w:b/>
                  <w:noProof/>
                  <w:sz w:val="28"/>
                </w:rPr>
                <w:t>0</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29"/>
        <w:tc>
          <w:tcPr>
            <w:tcW w:w="7797" w:type="dxa"/>
            <w:gridSpan w:val="10"/>
            <w:tcBorders>
              <w:top w:val="single" w:sz="4" w:space="0" w:color="auto"/>
              <w:right w:val="single" w:sz="4" w:space="0" w:color="auto"/>
            </w:tcBorders>
            <w:shd w:val="pct30" w:color="FFFF00" w:fill="auto"/>
          </w:tcPr>
          <w:p w14:paraId="3D393EEE" w14:textId="45448112" w:rsidR="001E41F3" w:rsidRDefault="00615D1B">
            <w:pPr>
              <w:pStyle w:val="CRCoverPage"/>
              <w:spacing w:after="0"/>
              <w:ind w:left="100"/>
              <w:rPr>
                <w:noProof/>
              </w:rPr>
            </w:pPr>
            <w:r>
              <w:fldChar w:fldCharType="begin"/>
            </w:r>
            <w:r>
              <w:instrText xml:space="preserve"> DOCPROPERTY  CrTitle  \* MERGEFORMAT </w:instrText>
            </w:r>
            <w:r>
              <w:fldChar w:fldCharType="separate"/>
            </w:r>
            <w:r>
              <w:t>Reference to obsolete IETF RFC4122 and RFC7049</w:t>
            </w:r>
            <w:bookmarkEnd w:id="2"/>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90394B">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90394B"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BD9EB" w:rsidR="001E41F3" w:rsidRDefault="0090394B">
            <w:pPr>
              <w:pStyle w:val="CRCoverPage"/>
              <w:spacing w:after="0"/>
              <w:ind w:left="100"/>
              <w:rPr>
                <w:noProof/>
              </w:rPr>
            </w:pPr>
            <w:fldSimple w:instr=" DOCPROPERTY  RelatedWis  \* MERGEFORMAT ">
              <w:r w:rsidR="00B270D9">
                <w:rPr>
                  <w:noProof/>
                  <w:lang w:eastAsia="zh-CN"/>
                </w:rPr>
                <w:t>5GProtoc</w:t>
              </w:r>
              <w:r w:rsidR="00F61AB2">
                <w:rPr>
                  <w:noProof/>
                  <w:lang w:eastAsia="zh-CN"/>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661616D" w:rsidR="001E41F3" w:rsidRDefault="0090394B">
            <w:pPr>
              <w:pStyle w:val="CRCoverPage"/>
              <w:spacing w:after="0"/>
              <w:ind w:left="100"/>
              <w:rPr>
                <w:noProof/>
              </w:rPr>
            </w:pPr>
            <w:fldSimple w:instr=" DOCPROPERTY  ResDate  \* MERGEFORMAT ">
              <w:r w:rsidR="009632D0">
                <w:rPr>
                  <w:noProof/>
                </w:rPr>
                <w:t>2025-0</w:t>
              </w:r>
              <w:r w:rsidR="00E026F9">
                <w:rPr>
                  <w:noProof/>
                </w:rPr>
                <w:t>4</w:t>
              </w:r>
              <w:r w:rsidR="009632D0">
                <w:rPr>
                  <w:noProof/>
                </w:rPr>
                <w:t>-2</w:t>
              </w:r>
              <w:r w:rsidR="00E026F9">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4C601" w:rsidR="001E41F3" w:rsidRPr="00E026F9" w:rsidRDefault="00A9754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BBC26" w:rsidR="001E41F3" w:rsidRDefault="0090394B">
            <w:pPr>
              <w:pStyle w:val="CRCoverPage"/>
              <w:spacing w:after="0"/>
              <w:ind w:left="100"/>
              <w:rPr>
                <w:noProof/>
              </w:rPr>
            </w:pPr>
            <w:fldSimple w:instr=" DOCPROPERTY  Release  \* MERGEFORMAT ">
              <w:r w:rsidR="009632D0">
                <w:rPr>
                  <w:noProof/>
                </w:rPr>
                <w:t>Rel-1</w:t>
              </w:r>
              <w:r w:rsidR="005F659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6E4C" w14:paraId="1256F52C" w14:textId="77777777" w:rsidTr="00547111">
        <w:tc>
          <w:tcPr>
            <w:tcW w:w="2694" w:type="dxa"/>
            <w:gridSpan w:val="2"/>
            <w:tcBorders>
              <w:top w:val="single" w:sz="4" w:space="0" w:color="auto"/>
              <w:left w:val="single" w:sz="4" w:space="0" w:color="auto"/>
            </w:tcBorders>
          </w:tcPr>
          <w:p w14:paraId="52C87DB0" w14:textId="77777777" w:rsidR="00206E4C" w:rsidRDefault="00206E4C" w:rsidP="00206E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06770" w14:textId="1A1E3E4D" w:rsidR="00206E4C" w:rsidRDefault="00615D1B" w:rsidP="00206E4C">
            <w:pPr>
              <w:pStyle w:val="CRCoverPage"/>
              <w:spacing w:after="0"/>
              <w:ind w:left="100"/>
            </w:pPr>
            <w:r>
              <w:t>The specification contains two IETF RFCs which are obsolete</w:t>
            </w:r>
            <w:r w:rsidR="00A9754B">
              <w:t>:</w:t>
            </w:r>
          </w:p>
          <w:p w14:paraId="4E313AA6" w14:textId="566CF043" w:rsidR="00615D1B" w:rsidRDefault="00A9754B" w:rsidP="00615D1B">
            <w:pPr>
              <w:pStyle w:val="CRCoverPage"/>
              <w:spacing w:after="0"/>
              <w:ind w:left="100"/>
              <w:rPr>
                <w:lang w:eastAsia="fr-FR"/>
              </w:rPr>
            </w:pPr>
            <w:r w:rsidRPr="00A9754B">
              <w:rPr>
                <w:noProof/>
                <w:lang w:val="en-US"/>
              </w:rPr>
              <w:t>(1</w:t>
            </w:r>
            <w:r>
              <w:rPr>
                <w:noProof/>
                <w:lang w:val="en-US"/>
              </w:rPr>
              <w:t>)</w:t>
            </w:r>
            <w:r>
              <w:rPr>
                <w:noProof/>
                <w:lang w:val="en-US"/>
              </w:rPr>
              <w:tab/>
            </w:r>
            <w:r w:rsidR="00615D1B">
              <w:rPr>
                <w:rFonts w:cs="Arial"/>
                <w:lang w:val="en-SE"/>
              </w:rPr>
              <w:t>RFC</w:t>
            </w:r>
            <w:r w:rsidR="00615D1B">
              <w:rPr>
                <w:rFonts w:cs="Arial"/>
                <w:lang w:val="en-US"/>
              </w:rPr>
              <w:t>4122</w:t>
            </w:r>
            <w:r w:rsidR="00615D1B">
              <w:rPr>
                <w:rFonts w:cs="Arial"/>
                <w:lang w:val="en-SE"/>
              </w:rPr>
              <w:t xml:space="preserve"> </w:t>
            </w:r>
            <w:r w:rsidR="00615D1B">
              <w:rPr>
                <w:rFonts w:cs="Arial"/>
                <w:lang w:val="en-US"/>
              </w:rPr>
              <w:t xml:space="preserve">is </w:t>
            </w:r>
            <w:r w:rsidR="00615D1B">
              <w:rPr>
                <w:rFonts w:cs="Arial"/>
                <w:lang w:val="en-SE"/>
              </w:rPr>
              <w:t xml:space="preserve">obsoleted by </w:t>
            </w:r>
            <w:hyperlink r:id="rId15" w:history="1">
              <w:r w:rsidR="00615D1B">
                <w:rPr>
                  <w:rStyle w:val="Hyperlink"/>
                  <w:rFonts w:cs="Arial"/>
                  <w:lang w:val="en-SE"/>
                </w:rPr>
                <w:t>RFC</w:t>
              </w:r>
              <w:r w:rsidR="00615D1B">
                <w:rPr>
                  <w:rStyle w:val="Hyperlink"/>
                  <w:rFonts w:cs="Arial"/>
                  <w:lang w:val="en-US"/>
                </w:rPr>
                <w:t>9562</w:t>
              </w:r>
            </w:hyperlink>
            <w:r w:rsidR="00615D1B">
              <w:rPr>
                <w:noProof/>
                <w:lang w:eastAsia="fr-FR"/>
              </w:rPr>
              <w:t xml:space="preserve">. Hence, </w:t>
            </w:r>
            <w:r w:rsidR="00615D1B">
              <w:rPr>
                <w:lang w:eastAsia="fr-FR"/>
              </w:rPr>
              <w:t>the obsolete IETF HTTP RFC need</w:t>
            </w:r>
            <w:r w:rsidR="00700E16">
              <w:rPr>
                <w:lang w:eastAsia="fr-FR"/>
              </w:rPr>
              <w:t>s</w:t>
            </w:r>
            <w:r w:rsidR="00615D1B">
              <w:rPr>
                <w:lang w:eastAsia="fr-FR"/>
              </w:rPr>
              <w:t xml:space="preserve"> to be updated in this specification.</w:t>
            </w:r>
          </w:p>
          <w:p w14:paraId="51A3DD27" w14:textId="77777777" w:rsidR="00615D1B" w:rsidRDefault="00615D1B" w:rsidP="00615D1B">
            <w:pPr>
              <w:pStyle w:val="CRCoverPage"/>
              <w:spacing w:after="0"/>
              <w:ind w:left="100"/>
              <w:rPr>
                <w:lang w:eastAsia="fr-FR"/>
              </w:rPr>
            </w:pPr>
          </w:p>
          <w:p w14:paraId="51073E5A" w14:textId="47A0DDFC" w:rsidR="00615D1B" w:rsidRDefault="00615D1B" w:rsidP="00615D1B">
            <w:pPr>
              <w:pStyle w:val="CRCoverPage"/>
              <w:spacing w:after="0"/>
              <w:ind w:left="100"/>
            </w:pPr>
            <w:r>
              <w:rPr>
                <w:lang w:eastAsia="fr-FR"/>
              </w:rPr>
              <w:t xml:space="preserve">Note that RFC9562 incorporates the </w:t>
            </w:r>
            <w:r>
              <w:t>five versions of UUIDs</w:t>
            </w:r>
            <w:r>
              <w:rPr>
                <w:lang w:eastAsia="fr-FR"/>
              </w:rPr>
              <w:t xml:space="preserve"> defined by RFC4122. </w:t>
            </w:r>
            <w:r>
              <w:t>Changes between the obsoleted RFC and new RFC9562 are the introduction of three new UUID versions, clarified ambiguities in the earlier specification, and provided updates to ensure better compatibility and security</w:t>
            </w:r>
            <w:r>
              <w:rPr>
                <w:rFonts w:cs="Arial"/>
              </w:rPr>
              <w:t>.</w:t>
            </w:r>
            <w:r w:rsidR="00700E16">
              <w:rPr>
                <w:rFonts w:cs="Arial"/>
              </w:rPr>
              <w:t xml:space="preserve"> </w:t>
            </w:r>
            <w:r>
              <w:t>Those changes do not impact the current text in this specification.</w:t>
            </w:r>
          </w:p>
          <w:p w14:paraId="1DEFD4AB" w14:textId="77777777" w:rsidR="00615D1B" w:rsidRDefault="00615D1B" w:rsidP="00615D1B">
            <w:pPr>
              <w:pStyle w:val="CRCoverPage"/>
              <w:spacing w:after="0"/>
              <w:ind w:left="100"/>
            </w:pPr>
          </w:p>
          <w:p w14:paraId="12D1ACD4" w14:textId="51F38B15" w:rsidR="00A9754B" w:rsidRDefault="00615D1B" w:rsidP="00615D1B">
            <w:pPr>
              <w:pStyle w:val="CRCoverPage"/>
              <w:spacing w:after="0"/>
              <w:ind w:left="100"/>
              <w:rPr>
                <w:noProof/>
                <w:lang w:eastAsia="zh-CN"/>
              </w:rPr>
            </w:pPr>
            <w:r>
              <w:rPr>
                <w:rFonts w:cs="Arial"/>
              </w:rPr>
              <w:t>TS 24.</w:t>
            </w:r>
            <w:r w:rsidR="00700E16">
              <w:rPr>
                <w:rFonts w:cs="Arial"/>
              </w:rPr>
              <w:t>250</w:t>
            </w:r>
            <w:r>
              <w:rPr>
                <w:rFonts w:cs="Arial"/>
              </w:rPr>
              <w:t xml:space="preserve"> provides support to provide a UUID in the </w:t>
            </w:r>
            <w:r w:rsidR="00700E16">
              <w:t>MANAGE_PORT parameters</w:t>
            </w:r>
            <w:r w:rsidR="00700E16">
              <w:rPr>
                <w:rFonts w:cs="Arial"/>
              </w:rPr>
              <w:t xml:space="preserve"> </w:t>
            </w:r>
            <w:r>
              <w:rPr>
                <w:rFonts w:cs="Arial"/>
              </w:rPr>
              <w:t xml:space="preserve">within </w:t>
            </w:r>
            <w:bookmarkStart w:id="4" w:name="OLE_LINK26"/>
            <w:bookmarkStart w:id="5" w:name="OLE_LINK25"/>
            <w:r>
              <w:rPr>
                <w:rFonts w:cs="Arial"/>
              </w:rPr>
              <w:t xml:space="preserve">the </w:t>
            </w:r>
            <w:bookmarkStart w:id="6" w:name="OLE_LINK21"/>
            <w:bookmarkStart w:id="7" w:name="OLE_LINK20"/>
            <w:r w:rsidR="00700E16">
              <w:t>"</w:t>
            </w:r>
            <w:r w:rsidR="00700E16">
              <w:rPr>
                <w:rFonts w:cs="Arial"/>
              </w:rPr>
              <w:t>Application Id</w:t>
            </w:r>
            <w:bookmarkEnd w:id="4"/>
            <w:bookmarkEnd w:id="5"/>
            <w:bookmarkEnd w:id="6"/>
            <w:bookmarkEnd w:id="7"/>
            <w:r w:rsidR="00700E16">
              <w:t>"</w:t>
            </w:r>
            <w:r w:rsidR="000242B8">
              <w:t xml:space="preserve"> used in the MANAGE_PORT command and response frames</w:t>
            </w:r>
            <w:r w:rsidR="00700E16">
              <w:rPr>
                <w:rFonts w:cs="Arial"/>
              </w:rPr>
              <w:t>.</w:t>
            </w:r>
            <w:r>
              <w:t xml:space="preserve"> The specification would benefit of having the possibility of providing UUID following also any of the three new versions provided by RFC9562</w:t>
            </w:r>
            <w:r w:rsidR="00A9754B">
              <w:rPr>
                <w:noProof/>
                <w:lang w:eastAsia="zh-CN"/>
              </w:rPr>
              <w:t>;</w:t>
            </w:r>
            <w:r w:rsidR="00700E16">
              <w:rPr>
                <w:noProof/>
                <w:lang w:eastAsia="zh-CN"/>
              </w:rPr>
              <w:t xml:space="preserve"> and</w:t>
            </w:r>
          </w:p>
          <w:p w14:paraId="46F6DD0D" w14:textId="378421D0" w:rsidR="00583977" w:rsidRDefault="00A9754B" w:rsidP="00700E16">
            <w:pPr>
              <w:pStyle w:val="CRCoverPage"/>
              <w:spacing w:after="0"/>
              <w:ind w:left="100"/>
              <w:rPr>
                <w:lang w:eastAsia="fr-FR"/>
              </w:rPr>
            </w:pPr>
            <w:r>
              <w:t>(2)</w:t>
            </w:r>
            <w:r>
              <w:rPr>
                <w:noProof/>
                <w:lang w:val="en-US"/>
              </w:rPr>
              <w:tab/>
            </w:r>
            <w:r w:rsidR="00700E16">
              <w:rPr>
                <w:rFonts w:cs="Arial"/>
                <w:lang w:val="en-SE"/>
              </w:rPr>
              <w:t>RFC</w:t>
            </w:r>
            <w:r w:rsidR="00700E16">
              <w:rPr>
                <w:rFonts w:cs="Arial"/>
                <w:lang w:val="en-US"/>
              </w:rPr>
              <w:t>7049</w:t>
            </w:r>
            <w:r w:rsidR="00700E16">
              <w:rPr>
                <w:rFonts w:cs="Arial"/>
                <w:lang w:val="en-SE"/>
              </w:rPr>
              <w:t xml:space="preserve"> </w:t>
            </w:r>
            <w:r w:rsidR="00700E16">
              <w:rPr>
                <w:rFonts w:cs="Arial"/>
                <w:lang w:val="en-US"/>
              </w:rPr>
              <w:t xml:space="preserve">is </w:t>
            </w:r>
            <w:r w:rsidR="00700E16">
              <w:rPr>
                <w:rFonts w:cs="Arial"/>
                <w:lang w:val="en-SE"/>
              </w:rPr>
              <w:t xml:space="preserve">obsoleted by </w:t>
            </w:r>
            <w:hyperlink r:id="rId16" w:history="1">
              <w:r w:rsidR="00700E16">
                <w:rPr>
                  <w:rStyle w:val="Hyperlink"/>
                  <w:rFonts w:cs="Arial"/>
                  <w:lang w:val="en-SE"/>
                </w:rPr>
                <w:t>RFC</w:t>
              </w:r>
              <w:r w:rsidR="00700E16">
                <w:rPr>
                  <w:rStyle w:val="Hyperlink"/>
                  <w:rFonts w:cs="Arial"/>
                  <w:lang w:val="en-US"/>
                </w:rPr>
                <w:t>8</w:t>
              </w:r>
              <w:r w:rsidR="00AC5A9A">
                <w:rPr>
                  <w:rStyle w:val="Hyperlink"/>
                  <w:rFonts w:cs="Arial"/>
                  <w:lang w:val="en-US"/>
                </w:rPr>
                <w:t>949</w:t>
              </w:r>
            </w:hyperlink>
            <w:r w:rsidR="00700E16">
              <w:rPr>
                <w:noProof/>
                <w:lang w:eastAsia="fr-FR"/>
              </w:rPr>
              <w:t>.</w:t>
            </w:r>
            <w:r w:rsidR="00700E16">
              <w:t xml:space="preserve"> </w:t>
            </w:r>
            <w:r w:rsidR="00700E16">
              <w:rPr>
                <w:noProof/>
                <w:lang w:eastAsia="fr-FR"/>
              </w:rPr>
              <w:t xml:space="preserve">Hence, </w:t>
            </w:r>
            <w:r w:rsidR="00700E16">
              <w:rPr>
                <w:lang w:eastAsia="fr-FR"/>
              </w:rPr>
              <w:t>the obsolete IETF HTTP RFC needs to be updated in this specification.</w:t>
            </w:r>
          </w:p>
          <w:p w14:paraId="5A7F986D" w14:textId="77777777" w:rsidR="00DB1AD1" w:rsidRDefault="00DB1AD1" w:rsidP="00700E16">
            <w:pPr>
              <w:pStyle w:val="CRCoverPage"/>
              <w:spacing w:after="0"/>
              <w:ind w:left="100"/>
              <w:rPr>
                <w:lang w:eastAsia="fr-FR"/>
              </w:rPr>
            </w:pPr>
          </w:p>
          <w:p w14:paraId="708AA7DE" w14:textId="76784F25" w:rsidR="00DB1AD1" w:rsidRDefault="00DB1AD1" w:rsidP="000633AC">
            <w:pPr>
              <w:pStyle w:val="CRCoverPage"/>
              <w:spacing w:after="0"/>
              <w:ind w:left="100"/>
              <w:rPr>
                <w:lang w:eastAsia="fr-FR"/>
              </w:rPr>
            </w:pPr>
            <w:r>
              <w:rPr>
                <w:lang w:eastAsia="fr-FR"/>
              </w:rPr>
              <w:t>Note that RFC8</w:t>
            </w:r>
            <w:r w:rsidR="00AC5A9A">
              <w:rPr>
                <w:lang w:eastAsia="fr-FR"/>
              </w:rPr>
              <w:t>949</w:t>
            </w:r>
            <w:r>
              <w:rPr>
                <w:lang w:eastAsia="fr-FR"/>
              </w:rPr>
              <w:t xml:space="preserve"> </w:t>
            </w:r>
            <w:r w:rsidR="00AC5A9A">
              <w:rPr>
                <w:lang w:eastAsia="fr-FR"/>
              </w:rPr>
              <w:t xml:space="preserve">is fully compatible </w:t>
            </w:r>
            <w:r w:rsidR="00AC5A9A" w:rsidRPr="00AC5A9A">
              <w:rPr>
                <w:lang w:eastAsia="fr-FR"/>
              </w:rPr>
              <w:t>with RFC7049. RFC8949 introduces editorial improvements, new details, and errata fixes</w:t>
            </w:r>
            <w:r w:rsidR="00AC5A9A">
              <w:rPr>
                <w:lang w:eastAsia="fr-FR"/>
              </w:rPr>
              <w:t>, but</w:t>
            </w:r>
            <w:r w:rsidR="00AC5A9A" w:rsidRPr="00AC5A9A">
              <w:rPr>
                <w:lang w:eastAsia="fr-FR"/>
              </w:rPr>
              <w:t xml:space="preserve"> it does not create a new version of the format. Instead, it obsoletes RFC7049 while keeping the interchange format unchanged</w:t>
            </w:r>
            <w:r>
              <w:t>.</w:t>
            </w:r>
            <w:r w:rsidR="000633AC">
              <w:t xml:space="preserve"> The use of RFC8949 does not impact the current text in this specification.</w:t>
            </w:r>
          </w:p>
        </w:tc>
      </w:tr>
      <w:tr w:rsidR="00206E4C" w14:paraId="4CA74D09" w14:textId="77777777" w:rsidTr="00547111">
        <w:tc>
          <w:tcPr>
            <w:tcW w:w="2694" w:type="dxa"/>
            <w:gridSpan w:val="2"/>
            <w:tcBorders>
              <w:left w:val="single" w:sz="4" w:space="0" w:color="auto"/>
            </w:tcBorders>
          </w:tcPr>
          <w:p w14:paraId="2D0866D6" w14:textId="77777777" w:rsidR="00206E4C" w:rsidRDefault="00206E4C" w:rsidP="00206E4C">
            <w:pPr>
              <w:pStyle w:val="CRCoverPage"/>
              <w:spacing w:after="0"/>
              <w:rPr>
                <w:b/>
                <w:i/>
                <w:noProof/>
                <w:sz w:val="8"/>
                <w:szCs w:val="8"/>
              </w:rPr>
            </w:pPr>
          </w:p>
        </w:tc>
        <w:tc>
          <w:tcPr>
            <w:tcW w:w="6946" w:type="dxa"/>
            <w:gridSpan w:val="9"/>
            <w:tcBorders>
              <w:right w:val="single" w:sz="4" w:space="0" w:color="auto"/>
            </w:tcBorders>
          </w:tcPr>
          <w:p w14:paraId="365DEF04" w14:textId="77777777" w:rsidR="00206E4C" w:rsidRDefault="00206E4C" w:rsidP="00206E4C">
            <w:pPr>
              <w:pStyle w:val="CRCoverPage"/>
              <w:spacing w:after="0"/>
              <w:rPr>
                <w:noProof/>
                <w:sz w:val="8"/>
                <w:szCs w:val="8"/>
              </w:rPr>
            </w:pPr>
          </w:p>
        </w:tc>
      </w:tr>
      <w:tr w:rsidR="00206E4C" w14:paraId="21016551" w14:textId="77777777" w:rsidTr="00547111">
        <w:tc>
          <w:tcPr>
            <w:tcW w:w="2694" w:type="dxa"/>
            <w:gridSpan w:val="2"/>
            <w:tcBorders>
              <w:left w:val="single" w:sz="4" w:space="0" w:color="auto"/>
            </w:tcBorders>
          </w:tcPr>
          <w:p w14:paraId="49433147" w14:textId="77777777" w:rsidR="00206E4C" w:rsidRDefault="00206E4C" w:rsidP="00206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FCC6E9" w:rsidR="00206E4C" w:rsidRPr="004623DA" w:rsidRDefault="00A9754B" w:rsidP="00206E4C">
            <w:pPr>
              <w:pStyle w:val="CRCoverPage"/>
              <w:spacing w:after="0"/>
              <w:ind w:left="100"/>
              <w:rPr>
                <w:noProof/>
              </w:rPr>
            </w:pPr>
            <w:r>
              <w:rPr>
                <w:noProof/>
              </w:rPr>
              <w:t>Corrections as per the reason for change.</w:t>
            </w:r>
          </w:p>
        </w:tc>
      </w:tr>
      <w:tr w:rsidR="00206E4C" w14:paraId="1F886379" w14:textId="77777777" w:rsidTr="00547111">
        <w:tc>
          <w:tcPr>
            <w:tcW w:w="2694" w:type="dxa"/>
            <w:gridSpan w:val="2"/>
            <w:tcBorders>
              <w:left w:val="single" w:sz="4" w:space="0" w:color="auto"/>
            </w:tcBorders>
          </w:tcPr>
          <w:p w14:paraId="4D989623" w14:textId="77777777" w:rsidR="00206E4C" w:rsidRDefault="00206E4C" w:rsidP="00206E4C">
            <w:pPr>
              <w:pStyle w:val="CRCoverPage"/>
              <w:spacing w:after="0"/>
              <w:rPr>
                <w:b/>
                <w:i/>
                <w:noProof/>
                <w:sz w:val="8"/>
                <w:szCs w:val="8"/>
              </w:rPr>
            </w:pPr>
          </w:p>
        </w:tc>
        <w:tc>
          <w:tcPr>
            <w:tcW w:w="6946" w:type="dxa"/>
            <w:gridSpan w:val="9"/>
            <w:tcBorders>
              <w:right w:val="single" w:sz="4" w:space="0" w:color="auto"/>
            </w:tcBorders>
          </w:tcPr>
          <w:p w14:paraId="71C4A204" w14:textId="77777777" w:rsidR="00206E4C" w:rsidRDefault="00206E4C" w:rsidP="00206E4C">
            <w:pPr>
              <w:pStyle w:val="CRCoverPage"/>
              <w:spacing w:after="0"/>
              <w:rPr>
                <w:noProof/>
                <w:sz w:val="8"/>
                <w:szCs w:val="8"/>
              </w:rPr>
            </w:pPr>
          </w:p>
        </w:tc>
      </w:tr>
      <w:tr w:rsidR="00206E4C" w14:paraId="678D7BF9" w14:textId="77777777" w:rsidTr="00547111">
        <w:tc>
          <w:tcPr>
            <w:tcW w:w="2694" w:type="dxa"/>
            <w:gridSpan w:val="2"/>
            <w:tcBorders>
              <w:left w:val="single" w:sz="4" w:space="0" w:color="auto"/>
              <w:bottom w:val="single" w:sz="4" w:space="0" w:color="auto"/>
            </w:tcBorders>
          </w:tcPr>
          <w:p w14:paraId="4E5CE1B6" w14:textId="77777777" w:rsidR="00206E4C" w:rsidRDefault="00206E4C" w:rsidP="00206E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183C5" w:rsidR="00206E4C" w:rsidRDefault="00615D1B" w:rsidP="00206E4C">
            <w:pPr>
              <w:pStyle w:val="CRCoverPage"/>
              <w:spacing w:after="0"/>
              <w:ind w:left="100"/>
              <w:rPr>
                <w:noProof/>
              </w:rPr>
            </w:pPr>
            <w:r>
              <w:t xml:space="preserve">Specification </w:t>
            </w:r>
            <w:r>
              <w:rPr>
                <w:rFonts w:cs="Arial"/>
              </w:rPr>
              <w:t>would refer to obsolete IETF RFC</w:t>
            </w:r>
            <w:r w:rsidR="00700E16">
              <w:rPr>
                <w:rFonts w:cs="Arial"/>
              </w:rPr>
              <w:t>s</w:t>
            </w:r>
            <w:r>
              <w:rPr>
                <w:rFonts w:cs="Arial"/>
              </w:rPr>
              <w:t>, this will not be aligned with IETF and would then be misleading</w:t>
            </w:r>
            <w:r w:rsidR="00A9754B">
              <w:rPr>
                <w:noProof/>
              </w:rPr>
              <w:t>.</w:t>
            </w:r>
          </w:p>
        </w:tc>
      </w:tr>
      <w:tr w:rsidR="00206E4C" w14:paraId="034AF533" w14:textId="77777777" w:rsidTr="00547111">
        <w:tc>
          <w:tcPr>
            <w:tcW w:w="2694" w:type="dxa"/>
            <w:gridSpan w:val="2"/>
          </w:tcPr>
          <w:p w14:paraId="39D9EB5B" w14:textId="77777777" w:rsidR="00206E4C" w:rsidRDefault="00206E4C" w:rsidP="00206E4C">
            <w:pPr>
              <w:pStyle w:val="CRCoverPage"/>
              <w:spacing w:after="0"/>
              <w:rPr>
                <w:b/>
                <w:i/>
                <w:noProof/>
                <w:sz w:val="8"/>
                <w:szCs w:val="8"/>
              </w:rPr>
            </w:pPr>
          </w:p>
        </w:tc>
        <w:tc>
          <w:tcPr>
            <w:tcW w:w="6946" w:type="dxa"/>
            <w:gridSpan w:val="9"/>
          </w:tcPr>
          <w:p w14:paraId="7826CB1C" w14:textId="77777777" w:rsidR="00206E4C" w:rsidRDefault="00206E4C" w:rsidP="00206E4C">
            <w:pPr>
              <w:pStyle w:val="CRCoverPage"/>
              <w:spacing w:after="0"/>
              <w:rPr>
                <w:noProof/>
                <w:sz w:val="8"/>
                <w:szCs w:val="8"/>
              </w:rPr>
            </w:pPr>
          </w:p>
        </w:tc>
      </w:tr>
      <w:tr w:rsidR="00206E4C" w14:paraId="6A17D7AC" w14:textId="77777777" w:rsidTr="00547111">
        <w:tc>
          <w:tcPr>
            <w:tcW w:w="2694" w:type="dxa"/>
            <w:gridSpan w:val="2"/>
            <w:tcBorders>
              <w:top w:val="single" w:sz="4" w:space="0" w:color="auto"/>
              <w:left w:val="single" w:sz="4" w:space="0" w:color="auto"/>
            </w:tcBorders>
          </w:tcPr>
          <w:p w14:paraId="6DAD5B19" w14:textId="77777777" w:rsidR="00206E4C" w:rsidRDefault="00206E4C" w:rsidP="00206E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C0571" w:rsidR="00206E4C" w:rsidRDefault="00615D1B" w:rsidP="00206E4C">
            <w:pPr>
              <w:pStyle w:val="CRCoverPage"/>
              <w:spacing w:after="0"/>
              <w:ind w:left="100"/>
              <w:rPr>
                <w:noProof/>
              </w:rPr>
            </w:pPr>
            <w:r>
              <w:rPr>
                <w:noProof/>
              </w:rPr>
              <w:t>2</w:t>
            </w:r>
            <w:r w:rsidR="00334617">
              <w:rPr>
                <w:noProof/>
              </w:rPr>
              <w:t>, 5.4.2.6.1</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13F8" w:rsidRDefault="00A513F8" w:rsidP="00A51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0273135" w14:textId="77777777" w:rsidR="00625A74" w:rsidRDefault="00625A74" w:rsidP="00625A74">
      <w:pPr>
        <w:pStyle w:val="Heading1"/>
      </w:pPr>
      <w:bookmarkStart w:id="17" w:name="_Toc163141306"/>
      <w:bookmarkStart w:id="18" w:name="_Toc51772069"/>
      <w:bookmarkStart w:id="19" w:name="_Toc27493804"/>
      <w:bookmarkStart w:id="20" w:name="_Toc11257943"/>
      <w:bookmarkStart w:id="21" w:name="_Toc193393971"/>
      <w:bookmarkStart w:id="22" w:name="_Toc24868621"/>
      <w:bookmarkStart w:id="23" w:name="_Toc34154099"/>
      <w:bookmarkStart w:id="24" w:name="_Toc36041043"/>
      <w:bookmarkStart w:id="25" w:name="_Toc36041356"/>
      <w:bookmarkStart w:id="26" w:name="_Toc43196599"/>
      <w:bookmarkStart w:id="27" w:name="_Toc43481369"/>
      <w:bookmarkStart w:id="28" w:name="_Toc45134646"/>
      <w:bookmarkStart w:id="29" w:name="_Toc51189178"/>
      <w:bookmarkStart w:id="30" w:name="_Toc51763854"/>
      <w:bookmarkStart w:id="31" w:name="_Toc57206086"/>
      <w:bookmarkStart w:id="32" w:name="_Toc59019427"/>
      <w:bookmarkStart w:id="33" w:name="_Toc68170100"/>
      <w:bookmarkStart w:id="34" w:name="_Toc83234141"/>
      <w:bookmarkStart w:id="35" w:name="_Toc193393633"/>
      <w:bookmarkStart w:id="36" w:name="_Toc193394059"/>
      <w:bookmarkStart w:id="37" w:name="_Toc45210495"/>
      <w:bookmarkStart w:id="38" w:name="_Toc51861322"/>
      <w:bookmarkStart w:id="39" w:name="_Toc59212646"/>
      <w:bookmarkStart w:id="40" w:name="_Toc193394076"/>
      <w:bookmarkStart w:id="41" w:name="_Toc193394048"/>
      <w:bookmarkStart w:id="42" w:name="_Toc193393885"/>
      <w:bookmarkStart w:id="43" w:name="_Toc193393921"/>
      <w:bookmarkStart w:id="44" w:name="_Toc99195532"/>
      <w:bookmarkStart w:id="45" w:name="_Toc193393926"/>
      <w:bookmarkStart w:id="46" w:name="_Toc193393950"/>
      <w:bookmarkStart w:id="47" w:name="_Toc34303571"/>
      <w:bookmarkStart w:id="48" w:name="_Toc34403853"/>
      <w:bookmarkStart w:id="49" w:name="_Toc45281875"/>
      <w:bookmarkStart w:id="50" w:name="_Toc51933103"/>
      <w:bookmarkStart w:id="51" w:name="_Toc193393530"/>
      <w:bookmarkEnd w:id="8"/>
      <w:bookmarkEnd w:id="9"/>
      <w:bookmarkEnd w:id="10"/>
      <w:bookmarkEnd w:id="11"/>
      <w:bookmarkEnd w:id="12"/>
      <w:bookmarkEnd w:id="13"/>
      <w:bookmarkEnd w:id="14"/>
      <w:bookmarkEnd w:id="15"/>
      <w:bookmarkEnd w:id="16"/>
      <w:r>
        <w:t>2</w:t>
      </w:r>
      <w:r>
        <w:tab/>
        <w:t>References</w:t>
      </w:r>
      <w:bookmarkEnd w:id="17"/>
      <w:bookmarkEnd w:id="18"/>
      <w:bookmarkEnd w:id="19"/>
      <w:bookmarkEnd w:id="20"/>
    </w:p>
    <w:p w14:paraId="6A977E04" w14:textId="77777777" w:rsidR="00625A74" w:rsidRDefault="00625A74" w:rsidP="00625A74">
      <w:r>
        <w:t>The following documents contain provisions which, through reference in this text, constitute provisions of the present document.</w:t>
      </w:r>
    </w:p>
    <w:p w14:paraId="50CA4F65" w14:textId="77777777" w:rsidR="00625A74" w:rsidRDefault="00625A74" w:rsidP="00625A74">
      <w:pPr>
        <w:pStyle w:val="B1"/>
      </w:pPr>
      <w:bookmarkStart w:id="52" w:name="OLE_LINK4"/>
      <w:bookmarkStart w:id="53" w:name="OLE_LINK3"/>
      <w:bookmarkStart w:id="54" w:name="OLE_LINK2"/>
      <w:bookmarkStart w:id="55" w:name="OLE_LINK1"/>
      <w:r>
        <w:t>-</w:t>
      </w:r>
      <w:r>
        <w:tab/>
        <w:t>References are either specific (identified by date of publication, edition number, version number, etc.) or non</w:t>
      </w:r>
      <w:r>
        <w:noBreakHyphen/>
        <w:t>specific.</w:t>
      </w:r>
    </w:p>
    <w:p w14:paraId="7C54BDC3" w14:textId="77777777" w:rsidR="00625A74" w:rsidRDefault="00625A74" w:rsidP="00625A74">
      <w:pPr>
        <w:pStyle w:val="B1"/>
      </w:pPr>
      <w:r>
        <w:t>-</w:t>
      </w:r>
      <w:r>
        <w:tab/>
        <w:t>For a specific reference, subsequent revisions do not apply.</w:t>
      </w:r>
    </w:p>
    <w:p w14:paraId="5A00ED81" w14:textId="77777777" w:rsidR="00625A74" w:rsidRDefault="00625A74" w:rsidP="00625A7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2"/>
    <w:bookmarkEnd w:id="53"/>
    <w:bookmarkEnd w:id="54"/>
    <w:bookmarkEnd w:id="55"/>
    <w:p w14:paraId="70A45DE1" w14:textId="77777777" w:rsidR="00625A74" w:rsidRDefault="00625A74" w:rsidP="00625A74">
      <w:pPr>
        <w:pStyle w:val="EX"/>
      </w:pPr>
      <w:r>
        <w:t>[1]</w:t>
      </w:r>
      <w:r>
        <w:tab/>
        <w:t>3GPP TR 21.905: "Vocabulary for 3GPP Specifications".</w:t>
      </w:r>
    </w:p>
    <w:p w14:paraId="6CB26FC8" w14:textId="77777777" w:rsidR="00625A74" w:rsidRDefault="00625A74" w:rsidP="00625A74">
      <w:pPr>
        <w:pStyle w:val="EX"/>
      </w:pPr>
      <w:r>
        <w:t>[2]</w:t>
      </w:r>
      <w:r>
        <w:tab/>
        <w:t>3GPP TS 23.682: "Architecture enhancements to facilitate communications with packet data networks and applications".</w:t>
      </w:r>
    </w:p>
    <w:p w14:paraId="14772CFE" w14:textId="0C5C1583" w:rsidR="00625A74" w:rsidRDefault="00625A74" w:rsidP="00625A74">
      <w:pPr>
        <w:pStyle w:val="EX"/>
      </w:pPr>
      <w:r>
        <w:t>[3]</w:t>
      </w:r>
      <w:r>
        <w:tab/>
      </w:r>
      <w:ins w:id="56" w:author="Huawei_CHV_1" w:date="2025-05-09T08:48:00Z">
        <w:r w:rsidR="00E32AEF">
          <w:t>IETF RFC 9562: "Universally Unique IDentifiers (UUIDs)</w:t>
        </w:r>
      </w:ins>
      <w:del w:id="57" w:author="Huawei_CHV_1" w:date="2025-05-09T08:48:00Z">
        <w:r w:rsidDel="00E32AEF">
          <w:delText>IETF RFC </w:delText>
        </w:r>
        <w:r w:rsidDel="00E32AEF">
          <w:rPr>
            <w:lang w:eastAsia="ko-KR"/>
          </w:rPr>
          <w:delText>4122</w:delText>
        </w:r>
        <w:r w:rsidDel="00E32AEF">
          <w:delText>: "A Universally Unique IDentifier (UUID) URN Namespace"</w:delText>
        </w:r>
      </w:del>
      <w:r>
        <w:rPr>
          <w:lang w:val="en-US"/>
        </w:rPr>
        <w:t>.</w:t>
      </w:r>
    </w:p>
    <w:p w14:paraId="3B05BDF4" w14:textId="77777777" w:rsidR="00625A74" w:rsidRDefault="00625A74" w:rsidP="00625A74">
      <w:pPr>
        <w:pStyle w:val="EX"/>
      </w:pPr>
      <w:r>
        <w:t>[4]</w:t>
      </w:r>
      <w:r>
        <w:tab/>
        <w:t>3GPP TS 23.501: "System Architecture for the 5G System; Stage 2".</w:t>
      </w:r>
    </w:p>
    <w:p w14:paraId="6654FD86" w14:textId="77777777" w:rsidR="00625A74" w:rsidRDefault="00625A74" w:rsidP="00625A74">
      <w:pPr>
        <w:pStyle w:val="EX"/>
      </w:pPr>
      <w:r>
        <w:t>[5]</w:t>
      </w:r>
      <w:r>
        <w:tab/>
        <w:t>W3C Recommendation:  "Extensible Markup Language (XML) 1.0 (Fifth Edition)", 26 November 2008</w:t>
      </w:r>
    </w:p>
    <w:p w14:paraId="658EED3F" w14:textId="77777777" w:rsidR="00625A74" w:rsidRDefault="00625A74" w:rsidP="00625A74">
      <w:pPr>
        <w:pStyle w:val="EX"/>
      </w:pPr>
      <w:r>
        <w:t>[6]</w:t>
      </w:r>
      <w:r>
        <w:tab/>
        <w:t>IETF RFC 8529: "The JavaScript Object Notation (JSON) Data Interchange Format".</w:t>
      </w:r>
    </w:p>
    <w:p w14:paraId="5917E997" w14:textId="4EF2E9CD" w:rsidR="00625A74" w:rsidRDefault="00625A74" w:rsidP="00625A74">
      <w:pPr>
        <w:pStyle w:val="EX"/>
        <w:rPr>
          <w:lang w:eastAsia="ja-JP"/>
        </w:rPr>
      </w:pPr>
      <w:r>
        <w:t>[7]</w:t>
      </w:r>
      <w:r>
        <w:tab/>
      </w:r>
      <w:ins w:id="58" w:author="Huawei_CHV_1" w:date="2025-05-09T08:39:00Z">
        <w:r w:rsidR="00CA534E">
          <w:rPr>
            <w:lang w:val="en-US" w:eastAsia="zh-CN"/>
          </w:rPr>
          <w:t>IETF RFC 8</w:t>
        </w:r>
      </w:ins>
      <w:ins w:id="59" w:author="Huawei_CHV_1" w:date="2025-05-09T11:22:00Z">
        <w:r w:rsidR="00AC5A9A">
          <w:rPr>
            <w:lang w:val="en-US" w:eastAsia="zh-CN"/>
          </w:rPr>
          <w:t>949</w:t>
        </w:r>
      </w:ins>
      <w:ins w:id="60" w:author="Huawei_CHV_1" w:date="2025-05-09T08:39:00Z">
        <w:r w:rsidR="00CA534E">
          <w:rPr>
            <w:lang w:val="en-US" w:eastAsia="zh-CN"/>
          </w:rPr>
          <w:t xml:space="preserve">: </w:t>
        </w:r>
        <w:r w:rsidR="00CA534E">
          <w:t>"</w:t>
        </w:r>
      </w:ins>
      <w:ins w:id="61" w:author="Huawei_CHV_1" w:date="2025-05-09T11:22:00Z">
        <w:r w:rsidR="00AC5A9A" w:rsidRPr="00AC5A9A">
          <w:t>Concise Binary Object Representation (CBOR)</w:t>
        </w:r>
      </w:ins>
      <w:ins w:id="62" w:author="Huawei_CHV_1" w:date="2025-05-09T08:39:00Z">
        <w:r w:rsidR="00CA534E">
          <w:t>".</w:t>
        </w:r>
      </w:ins>
      <w:del w:id="63" w:author="Huawei_CHV_1" w:date="2025-05-09T08:39:00Z">
        <w:r w:rsidDel="00CA534E">
          <w:delText xml:space="preserve">IETF RFC </w:delText>
        </w:r>
        <w:r w:rsidDel="00CA534E">
          <w:rPr>
            <w:lang w:eastAsia="ja-JP"/>
          </w:rPr>
          <w:delText>7049</w:delText>
        </w:r>
        <w:r w:rsidDel="00CA534E">
          <w:delText>: "</w:delText>
        </w:r>
        <w:r w:rsidDel="00CA534E">
          <w:rPr>
            <w:lang w:eastAsia="ja-JP"/>
          </w:rPr>
          <w:delText>Concise Binary Object Representation (CBOR)", October 2013.</w:delText>
        </w:r>
      </w:del>
    </w:p>
    <w:p w14:paraId="05693401" w14:textId="77777777" w:rsidR="00625A74" w:rsidRDefault="00625A74" w:rsidP="00625A74">
      <w:pPr>
        <w:pStyle w:val="EX"/>
        <w:rPr>
          <w:lang w:eastAsia="en-GB"/>
        </w:rPr>
      </w:pPr>
    </w:p>
    <w:p w14:paraId="0337B21A" w14:textId="77777777" w:rsidR="00F52BE6" w:rsidRPr="008367CE" w:rsidRDefault="00F52BE6" w:rsidP="00F52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E4063" w14:textId="77777777" w:rsidR="00D277ED" w:rsidRDefault="00D277ED" w:rsidP="00D277ED">
      <w:pPr>
        <w:pStyle w:val="Heading5"/>
      </w:pPr>
      <w:bookmarkStart w:id="64" w:name="_CRB_3_1_2_8_3"/>
      <w:bookmarkStart w:id="65" w:name="_Toc163141353"/>
      <w:bookmarkStart w:id="66" w:name="_Toc51772116"/>
      <w:bookmarkStart w:id="67" w:name="_Toc27493851"/>
      <w:bookmarkStart w:id="68" w:name="_Toc11257990"/>
      <w:bookmarkStart w:id="69" w:name="_CRB_3_1_2_8_3_1"/>
      <w:bookmarkStart w:id="70" w:name="OLE_LINK9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64"/>
      <w:r>
        <w:t>5.4.2.6.1</w:t>
      </w:r>
      <w:r>
        <w:tab/>
        <w:t>General</w:t>
      </w:r>
      <w:bookmarkEnd w:id="65"/>
      <w:bookmarkEnd w:id="66"/>
      <w:bookmarkEnd w:id="67"/>
      <w:bookmarkEnd w:id="68"/>
    </w:p>
    <w:p w14:paraId="2AE8CD57" w14:textId="77777777" w:rsidR="00D277ED" w:rsidRDefault="00D277ED" w:rsidP="00D277ED">
      <w:r>
        <w:t>The originator and receiver may support the handling specified in subclause 5.4.2.6.</w:t>
      </w:r>
    </w:p>
    <w:p w14:paraId="401A3EFF" w14:textId="77777777" w:rsidR="00D277ED" w:rsidRDefault="00D277ED" w:rsidP="00D277ED">
      <w:r>
        <w:t>The MANAGE_PORT command and response is used to manage association of applications with source and destination port numbers between originator and receiver and negotiate the serialization format that will be used by the application in both acknowledged and unacknowledged mode of transfer. The MANAGE_PORT command and response can be used to:</w:t>
      </w:r>
    </w:p>
    <w:p w14:paraId="49EFA5E9" w14:textId="77777777" w:rsidR="00D277ED" w:rsidRDefault="00D277ED" w:rsidP="00D277ED">
      <w:pPr>
        <w:pStyle w:val="B1"/>
      </w:pPr>
      <w:r>
        <w:t>-</w:t>
      </w:r>
      <w:r>
        <w:tab/>
        <w:t>reserve a combination of source and destination port numbers for use with a specific application. Applications can also additionally reserve the serialization format to be used;</w:t>
      </w:r>
    </w:p>
    <w:p w14:paraId="09BCBD5B" w14:textId="77777777" w:rsidR="00D277ED" w:rsidRDefault="00D277ED" w:rsidP="00D277ED">
      <w:pPr>
        <w:pStyle w:val="B1"/>
      </w:pPr>
      <w:r>
        <w:t>-</w:t>
      </w:r>
      <w:r>
        <w:tab/>
        <w:t>release a combination of source and destination port numbers that are reserved;</w:t>
      </w:r>
    </w:p>
    <w:p w14:paraId="28B8FA24" w14:textId="77777777" w:rsidR="00D277ED" w:rsidRDefault="00D277ED" w:rsidP="00D277ED">
      <w:pPr>
        <w:pStyle w:val="B1"/>
      </w:pPr>
      <w:r>
        <w:t>-</w:t>
      </w:r>
      <w:r>
        <w:tab/>
        <w:t>query the list of port numbers that are reserved for use with a specific application. Applications can also additionally query the serialization format; and</w:t>
      </w:r>
    </w:p>
    <w:p w14:paraId="5B6105C0" w14:textId="77777777" w:rsidR="00D277ED" w:rsidRDefault="00D277ED" w:rsidP="00D277ED">
      <w:pPr>
        <w:pStyle w:val="B1"/>
      </w:pPr>
      <w:r>
        <w:t>-</w:t>
      </w:r>
      <w:r>
        <w:tab/>
        <w:t>notify the list of port numbers that are reserved for use with a specific application. The serialization format used by the applications can also be additionally notified.</w:t>
      </w:r>
    </w:p>
    <w:p w14:paraId="34268C50" w14:textId="77777777" w:rsidR="00D277ED" w:rsidRDefault="00D277ED" w:rsidP="00D277ED">
      <w:pPr>
        <w:rPr>
          <w:b/>
        </w:rPr>
      </w:pPr>
      <w:r>
        <w:t>Port number 0 shall not be reserved at the originator or receiver. If an application at the originator communicates with multiple applications at the receiver, then the application does not reserve a port number at destination and shall set the Destination Port to 0</w:t>
      </w:r>
      <w:r>
        <w:rPr>
          <w:noProof/>
          <w:lang w:val="en-US" w:eastAsia="zh-CN"/>
        </w:rPr>
        <w:t xml:space="preserve">. </w:t>
      </w:r>
      <w:r>
        <w:t>The ADS bit in the U frame header of MANAGE_PORT command and response is set to 0. Table 5.4.2.6.1-1 lists the parameters used in MANAGE_PORT command and response frames.</w:t>
      </w:r>
    </w:p>
    <w:p w14:paraId="45E1B2AD" w14:textId="77777777" w:rsidR="00D277ED" w:rsidRDefault="00D277ED" w:rsidP="00D277ED">
      <w:pPr>
        <w:pStyle w:val="TF"/>
        <w:tabs>
          <w:tab w:val="left" w:pos="810"/>
        </w:tabs>
      </w:pPr>
      <w:r>
        <w:t>Table 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76"/>
        <w:gridCol w:w="14"/>
        <w:gridCol w:w="33"/>
      </w:tblGrid>
      <w:tr w:rsidR="00D277ED" w14:paraId="45DA41A7" w14:textId="77777777" w:rsidTr="00D277ED">
        <w:trPr>
          <w:gridAfter w:val="2"/>
          <w:wAfter w:w="47" w:type="dxa"/>
          <w:cantSplit/>
          <w:jc w:val="center"/>
        </w:trPr>
        <w:tc>
          <w:tcPr>
            <w:tcW w:w="7109" w:type="dxa"/>
            <w:gridSpan w:val="2"/>
            <w:tcBorders>
              <w:top w:val="single" w:sz="4" w:space="0" w:color="auto"/>
              <w:left w:val="single" w:sz="4" w:space="0" w:color="auto"/>
              <w:bottom w:val="nil"/>
              <w:right w:val="single" w:sz="4" w:space="0" w:color="auto"/>
            </w:tcBorders>
            <w:hideMark/>
          </w:tcPr>
          <w:p w14:paraId="7E9079F9" w14:textId="77777777" w:rsidR="00D277ED" w:rsidRDefault="00D277ED">
            <w:pPr>
              <w:pStyle w:val="TAL"/>
            </w:pPr>
            <w:r>
              <w:lastRenderedPageBreak/>
              <w:t>Action (Bits 1 to 4, octet 1)</w:t>
            </w:r>
          </w:p>
          <w:p w14:paraId="07A45194" w14:textId="77777777" w:rsidR="00D277ED" w:rsidRDefault="00D277ED">
            <w:pPr>
              <w:pStyle w:val="TAL"/>
            </w:pPr>
            <w:r>
              <w:t>This field indicates the operation that the originator or receiver performs as part of MANAGE_PORT command or response and can have the following values</w:t>
            </w:r>
          </w:p>
        </w:tc>
      </w:tr>
      <w:tr w:rsidR="00D277ED" w14:paraId="133DD4A0" w14:textId="77777777" w:rsidTr="00D277ED">
        <w:trPr>
          <w:gridAfter w:val="2"/>
          <w:wAfter w:w="47" w:type="dxa"/>
          <w:cantSplit/>
          <w:jc w:val="center"/>
        </w:trPr>
        <w:tc>
          <w:tcPr>
            <w:tcW w:w="7109" w:type="dxa"/>
            <w:gridSpan w:val="2"/>
            <w:tcBorders>
              <w:top w:val="nil"/>
              <w:left w:val="single" w:sz="4" w:space="0" w:color="auto"/>
              <w:bottom w:val="nil"/>
              <w:right w:val="single" w:sz="4" w:space="0" w:color="auto"/>
            </w:tcBorders>
          </w:tcPr>
          <w:p w14:paraId="611587EC" w14:textId="77777777" w:rsidR="00D277ED" w:rsidRDefault="00D277ED">
            <w:pPr>
              <w:pStyle w:val="TAL"/>
              <w:rPr>
                <w:lang w:val="fr-FR" w:eastAsia="zh-CN"/>
              </w:rPr>
            </w:pPr>
            <w:r>
              <w:rPr>
                <w:lang w:val="fr-FR" w:eastAsia="zh-CN"/>
              </w:rPr>
              <w:t>Bits</w:t>
            </w:r>
          </w:p>
          <w:p w14:paraId="120C43ED" w14:textId="77777777" w:rsidR="00D277ED" w:rsidRDefault="00D277ED">
            <w:pPr>
              <w:pStyle w:val="TAL"/>
              <w:rPr>
                <w:b/>
                <w:lang w:val="fr-FR" w:eastAsia="zh-CN"/>
              </w:rPr>
            </w:pPr>
            <w:r>
              <w:rPr>
                <w:b/>
                <w:lang w:val="fr-FR"/>
              </w:rPr>
              <w:t>4 3 2 1</w:t>
            </w:r>
          </w:p>
          <w:p w14:paraId="7B9690BE" w14:textId="77777777" w:rsidR="00D277ED" w:rsidRDefault="00D277ED">
            <w:pPr>
              <w:pStyle w:val="TAL"/>
              <w:rPr>
                <w:lang w:val="fr-FR" w:eastAsia="zh-CN"/>
              </w:rPr>
            </w:pPr>
            <w:r>
              <w:rPr>
                <w:lang w:val="fr-FR" w:eastAsia="zh-CN"/>
              </w:rPr>
              <w:t xml:space="preserve">0 0 0 1 </w:t>
            </w:r>
            <w:r>
              <w:rPr>
                <w:lang w:val="fr-FR" w:eastAsia="zh-CN"/>
              </w:rPr>
              <w:tab/>
              <w:t>Reserve port</w:t>
            </w:r>
          </w:p>
          <w:p w14:paraId="5A3BCB53" w14:textId="77777777" w:rsidR="00D277ED" w:rsidRDefault="00D277ED">
            <w:pPr>
              <w:pStyle w:val="TAL"/>
              <w:rPr>
                <w:lang w:val="fr-FR" w:eastAsia="zh-CN"/>
              </w:rPr>
            </w:pPr>
            <w:r>
              <w:rPr>
                <w:lang w:val="fr-FR" w:eastAsia="zh-CN"/>
              </w:rPr>
              <w:t xml:space="preserve">0 0 1 0 </w:t>
            </w:r>
            <w:r>
              <w:rPr>
                <w:lang w:val="fr-FR" w:eastAsia="zh-CN"/>
              </w:rPr>
              <w:tab/>
              <w:t>Release port</w:t>
            </w:r>
          </w:p>
          <w:p w14:paraId="42F40432" w14:textId="77777777" w:rsidR="00D277ED" w:rsidRDefault="00D277ED">
            <w:pPr>
              <w:pStyle w:val="TAL"/>
              <w:rPr>
                <w:lang w:val="fr-FR" w:eastAsia="zh-CN"/>
              </w:rPr>
            </w:pPr>
            <w:r>
              <w:rPr>
                <w:lang w:val="fr-FR" w:eastAsia="zh-CN"/>
              </w:rPr>
              <w:t xml:space="preserve">0 0 1 1 </w:t>
            </w:r>
            <w:r>
              <w:rPr>
                <w:lang w:val="fr-FR" w:eastAsia="zh-CN"/>
              </w:rPr>
              <w:tab/>
              <w:t>Query port</w:t>
            </w:r>
          </w:p>
          <w:p w14:paraId="2651D239" w14:textId="77777777" w:rsidR="00D277ED" w:rsidRDefault="00D277ED">
            <w:pPr>
              <w:pStyle w:val="TAL"/>
              <w:rPr>
                <w:lang w:eastAsia="zh-CN"/>
              </w:rPr>
            </w:pPr>
            <w:r>
              <w:rPr>
                <w:lang w:eastAsia="zh-CN"/>
              </w:rPr>
              <w:t xml:space="preserve">0 1 0 0 </w:t>
            </w:r>
            <w:r>
              <w:rPr>
                <w:lang w:eastAsia="zh-CN"/>
              </w:rPr>
              <w:tab/>
              <w:t>Notify port</w:t>
            </w:r>
          </w:p>
          <w:p w14:paraId="2BFAA94D" w14:textId="77777777" w:rsidR="00D277ED" w:rsidRDefault="00D277ED">
            <w:pPr>
              <w:pStyle w:val="TAL"/>
              <w:rPr>
                <w:lang w:eastAsia="zh-CN"/>
              </w:rPr>
            </w:pPr>
            <w:r>
              <w:rPr>
                <w:lang w:eastAsia="zh-CN"/>
              </w:rPr>
              <w:t xml:space="preserve">0 1 0 1 </w:t>
            </w:r>
            <w:r>
              <w:rPr>
                <w:lang w:eastAsia="zh-CN"/>
              </w:rPr>
              <w:tab/>
              <w:t>Reserve port and serialization format</w:t>
            </w:r>
          </w:p>
          <w:p w14:paraId="4A3DCB95" w14:textId="77777777" w:rsidR="00D277ED" w:rsidRDefault="00D277ED">
            <w:pPr>
              <w:pStyle w:val="TAL"/>
              <w:rPr>
                <w:lang w:eastAsia="zh-CN"/>
              </w:rPr>
            </w:pPr>
            <w:r>
              <w:rPr>
                <w:lang w:eastAsia="zh-CN"/>
              </w:rPr>
              <w:t xml:space="preserve">0 1 1 0 </w:t>
            </w:r>
            <w:r>
              <w:rPr>
                <w:lang w:eastAsia="zh-CN"/>
              </w:rPr>
              <w:tab/>
              <w:t>Query port and serialization format</w:t>
            </w:r>
          </w:p>
          <w:p w14:paraId="3FB80073" w14:textId="77777777" w:rsidR="00D277ED" w:rsidRDefault="00D277ED">
            <w:pPr>
              <w:pStyle w:val="TAL"/>
              <w:rPr>
                <w:lang w:eastAsia="zh-CN"/>
              </w:rPr>
            </w:pPr>
            <w:r>
              <w:rPr>
                <w:lang w:eastAsia="zh-CN"/>
              </w:rPr>
              <w:t xml:space="preserve">0 1 1 1 </w:t>
            </w:r>
            <w:r>
              <w:rPr>
                <w:lang w:eastAsia="zh-CN"/>
              </w:rPr>
              <w:tab/>
              <w:t>Notify port and serialization format</w:t>
            </w:r>
          </w:p>
          <w:p w14:paraId="10F61625" w14:textId="77777777" w:rsidR="00D277ED" w:rsidRDefault="00D277ED">
            <w:pPr>
              <w:pStyle w:val="TAL"/>
              <w:rPr>
                <w:lang w:eastAsia="zh-CN"/>
              </w:rPr>
            </w:pPr>
          </w:p>
          <w:p w14:paraId="4BBC3F2A" w14:textId="77777777" w:rsidR="00D277ED" w:rsidRDefault="00D277ED">
            <w:pPr>
              <w:pStyle w:val="TAL"/>
              <w:rPr>
                <w:lang w:eastAsia="zh-CN"/>
              </w:rPr>
            </w:pPr>
            <w:r>
              <w:rPr>
                <w:lang w:eastAsia="zh-CN"/>
              </w:rPr>
              <w:t>All other values are reserved.</w:t>
            </w:r>
          </w:p>
          <w:p w14:paraId="0FD0112B" w14:textId="77777777" w:rsidR="00D277ED" w:rsidRDefault="00D277ED">
            <w:pPr>
              <w:pStyle w:val="TAL"/>
              <w:rPr>
                <w:lang w:eastAsia="en-GB"/>
              </w:rPr>
            </w:pPr>
          </w:p>
          <w:p w14:paraId="3C2F491B" w14:textId="77777777" w:rsidR="00D277ED" w:rsidRDefault="00D277ED">
            <w:pPr>
              <w:pStyle w:val="TAL"/>
            </w:pPr>
            <w:r>
              <w:t>Application Id</w:t>
            </w:r>
          </w:p>
          <w:p w14:paraId="7D146A45" w14:textId="497ACA15" w:rsidR="00D277ED" w:rsidRDefault="00D277ED">
            <w:pPr>
              <w:pStyle w:val="TAL"/>
            </w:pPr>
            <w:r>
              <w:t xml:space="preserve">This field shall be encoded as a sequence of a sixteen octet OS Id field, a one octet    OS App Id length field, and an OS App Id field. The OS Id is the operating system    Identifier and it contains a UUID as specified in IETF RFC </w:t>
            </w:r>
            <w:ins w:id="71" w:author="Huawei_CHV_1" w:date="2025-05-09T08:48:00Z">
              <w:r w:rsidR="00DF1923">
                <w:t>9562</w:t>
              </w:r>
            </w:ins>
            <w:del w:id="72" w:author="Huawei_CHV_1" w:date="2025-05-09T08:48:00Z">
              <w:r w:rsidDel="00DF1923">
                <w:delText>4122</w:delText>
              </w:r>
            </w:del>
            <w:r>
              <w:t xml:space="preserve"> [3]. The OS App Id    field contains an OS specific application identifier of variable length octets.</w:t>
            </w:r>
          </w:p>
        </w:tc>
      </w:tr>
      <w:tr w:rsidR="00D277ED" w14:paraId="593C4FB3" w14:textId="77777777" w:rsidTr="00D277ED">
        <w:trPr>
          <w:gridAfter w:val="1"/>
          <w:wAfter w:w="33" w:type="dxa"/>
          <w:cantSplit/>
          <w:jc w:val="center"/>
        </w:trPr>
        <w:tc>
          <w:tcPr>
            <w:tcW w:w="7123" w:type="dxa"/>
            <w:gridSpan w:val="3"/>
            <w:tcBorders>
              <w:top w:val="nil"/>
              <w:left w:val="single" w:sz="4" w:space="0" w:color="auto"/>
              <w:bottom w:val="nil"/>
              <w:right w:val="single" w:sz="4" w:space="0" w:color="auto"/>
            </w:tcBorders>
          </w:tcPr>
          <w:p w14:paraId="4612C5D5" w14:textId="77777777" w:rsidR="00D277ED" w:rsidRDefault="00D277ED">
            <w:pPr>
              <w:pStyle w:val="TAL"/>
            </w:pPr>
          </w:p>
        </w:tc>
      </w:tr>
      <w:tr w:rsidR="00D277ED" w14:paraId="63B59A5A" w14:textId="77777777" w:rsidTr="00D277ED">
        <w:trPr>
          <w:gridBefore w:val="1"/>
          <w:wBefore w:w="33" w:type="dxa"/>
          <w:cantSplit/>
          <w:jc w:val="center"/>
        </w:trPr>
        <w:tc>
          <w:tcPr>
            <w:tcW w:w="7123" w:type="dxa"/>
            <w:gridSpan w:val="3"/>
            <w:tcBorders>
              <w:top w:val="nil"/>
              <w:left w:val="single" w:sz="4" w:space="0" w:color="auto"/>
              <w:bottom w:val="nil"/>
              <w:right w:val="single" w:sz="4" w:space="0" w:color="auto"/>
            </w:tcBorders>
            <w:hideMark/>
          </w:tcPr>
          <w:p w14:paraId="79CA5F44" w14:textId="77777777" w:rsidR="00D277ED" w:rsidRDefault="00D277ED">
            <w:pPr>
              <w:pStyle w:val="TAL"/>
            </w:pPr>
            <w:r>
              <w:t>Serialization Format</w:t>
            </w:r>
          </w:p>
        </w:tc>
      </w:tr>
      <w:tr w:rsidR="00D277ED" w14:paraId="5D64FDC5" w14:textId="77777777" w:rsidTr="00D277ED">
        <w:trPr>
          <w:gridBefore w:val="1"/>
          <w:wBefore w:w="33" w:type="dxa"/>
          <w:cantSplit/>
          <w:jc w:val="center"/>
        </w:trPr>
        <w:tc>
          <w:tcPr>
            <w:tcW w:w="7123" w:type="dxa"/>
            <w:gridSpan w:val="3"/>
            <w:tcBorders>
              <w:top w:val="nil"/>
              <w:left w:val="single" w:sz="4" w:space="0" w:color="auto"/>
              <w:bottom w:val="nil"/>
              <w:right w:val="single" w:sz="4" w:space="0" w:color="auto"/>
            </w:tcBorders>
          </w:tcPr>
          <w:p w14:paraId="48EF6934" w14:textId="77777777" w:rsidR="00D277ED" w:rsidRDefault="00D277ED">
            <w:pPr>
              <w:pStyle w:val="TAL"/>
            </w:pPr>
            <w:r>
              <w:t>This field is used to indicate the serialization format used by the application and shall be encoded as a bitmap of one octet as indicated below:</w:t>
            </w:r>
          </w:p>
          <w:p w14:paraId="23A3C90F" w14:textId="77777777" w:rsidR="00D277ED" w:rsidRDefault="00D277ED">
            <w:pPr>
              <w:pStyle w:val="TAL"/>
            </w:pPr>
          </w:p>
        </w:tc>
      </w:tr>
      <w:tr w:rsidR="00D277ED" w14:paraId="17868BEF" w14:textId="77777777" w:rsidTr="00D277ED">
        <w:trPr>
          <w:gridAfter w:val="1"/>
          <w:wAfter w:w="33" w:type="dxa"/>
          <w:cantSplit/>
          <w:jc w:val="center"/>
        </w:trPr>
        <w:tc>
          <w:tcPr>
            <w:tcW w:w="7123" w:type="dxa"/>
            <w:gridSpan w:val="3"/>
            <w:tcBorders>
              <w:top w:val="nil"/>
              <w:left w:val="single" w:sz="4" w:space="0" w:color="auto"/>
              <w:bottom w:val="nil"/>
              <w:right w:val="single" w:sz="4" w:space="0" w:color="auto"/>
            </w:tcBorders>
          </w:tcPr>
          <w:p w14:paraId="066846B0" w14:textId="77777777" w:rsidR="00D277ED" w:rsidRDefault="00D277ED">
            <w:pPr>
              <w:pStyle w:val="TAL"/>
            </w:pPr>
            <w:r>
              <w:t>Status</w:t>
            </w:r>
          </w:p>
          <w:p w14:paraId="696C726D" w14:textId="77777777" w:rsidR="00D277ED" w:rsidRDefault="00D277ED">
            <w:pPr>
              <w:pStyle w:val="TAL"/>
            </w:pPr>
            <w:r>
              <w:t>This field is used only in the response frame in the direction from the receiver to the   originator. It specifies the status of the operation and can have the following values:</w:t>
            </w:r>
          </w:p>
          <w:p w14:paraId="006EAB0D" w14:textId="77777777" w:rsidR="00D277ED" w:rsidRDefault="00D277ED">
            <w:pPr>
              <w:pStyle w:val="TAL"/>
              <w:rPr>
                <w:bCs/>
              </w:rPr>
            </w:pPr>
            <w:r>
              <w:t>Bits</w:t>
            </w:r>
            <w:r>
              <w:br/>
            </w:r>
            <w:r>
              <w:rPr>
                <w:bCs/>
              </w:rPr>
              <w:t>8 7 6 5 4 3 2 1</w:t>
            </w:r>
          </w:p>
          <w:p w14:paraId="30A4B0F8" w14:textId="77777777" w:rsidR="00D277ED" w:rsidRDefault="00D277ED">
            <w:pPr>
              <w:pStyle w:val="TF"/>
              <w:keepNext/>
              <w:spacing w:after="0"/>
              <w:jc w:val="left"/>
              <w:rPr>
                <w:b w:val="0"/>
                <w:bCs/>
                <w:sz w:val="18"/>
                <w:szCs w:val="18"/>
              </w:rPr>
            </w:pPr>
            <w:r>
              <w:rPr>
                <w:b w:val="0"/>
                <w:bCs/>
                <w:sz w:val="18"/>
                <w:szCs w:val="18"/>
              </w:rPr>
              <w:t>0 0 0 0 0 0 0 0</w:t>
            </w:r>
            <w:r>
              <w:rPr>
                <w:b w:val="0"/>
                <w:bCs/>
                <w:sz w:val="18"/>
                <w:szCs w:val="18"/>
              </w:rPr>
              <w:tab/>
              <w:t>Success</w:t>
            </w:r>
            <w:r>
              <w:rPr>
                <w:b w:val="0"/>
                <w:bCs/>
                <w:sz w:val="18"/>
                <w:szCs w:val="18"/>
              </w:rPr>
              <w:br/>
              <w:t>0 0 0 0 0 0 0 1</w:t>
            </w:r>
            <w:r>
              <w:rPr>
                <w:b w:val="0"/>
                <w:bCs/>
                <w:sz w:val="18"/>
                <w:szCs w:val="18"/>
              </w:rPr>
              <w:tab/>
              <w:t>Port not free</w:t>
            </w:r>
            <w:r>
              <w:rPr>
                <w:b w:val="0"/>
                <w:bCs/>
                <w:sz w:val="18"/>
                <w:szCs w:val="18"/>
              </w:rPr>
              <w:br/>
              <w:t>0 0 0 0 0 0 1 0</w:t>
            </w:r>
            <w:r>
              <w:rPr>
                <w:b w:val="0"/>
                <w:bCs/>
                <w:sz w:val="18"/>
                <w:szCs w:val="18"/>
              </w:rPr>
              <w:tab/>
              <w:t>Port not associated with specified application</w:t>
            </w:r>
          </w:p>
          <w:p w14:paraId="3925EA1E" w14:textId="77777777" w:rsidR="00D277ED" w:rsidRDefault="00D277ED">
            <w:pPr>
              <w:pStyle w:val="TF"/>
              <w:keepNext/>
              <w:spacing w:after="0"/>
              <w:jc w:val="left"/>
              <w:rPr>
                <w:b w:val="0"/>
                <w:bCs/>
                <w:sz w:val="18"/>
                <w:szCs w:val="18"/>
              </w:rPr>
            </w:pPr>
            <w:r>
              <w:rPr>
                <w:b w:val="0"/>
                <w:bCs/>
                <w:sz w:val="18"/>
                <w:szCs w:val="18"/>
              </w:rPr>
              <w:t>0 0 0 0 0 0 1 1</w:t>
            </w:r>
            <w:r>
              <w:rPr>
                <w:b w:val="0"/>
                <w:bCs/>
                <w:sz w:val="18"/>
                <w:szCs w:val="18"/>
              </w:rPr>
              <w:tab/>
              <w:t>Serialization format not supported</w:t>
            </w:r>
            <w:r>
              <w:rPr>
                <w:b w:val="0"/>
                <w:bCs/>
                <w:sz w:val="18"/>
                <w:szCs w:val="18"/>
              </w:rPr>
              <w:br/>
            </w:r>
            <w:r>
              <w:rPr>
                <w:b w:val="0"/>
                <w:bCs/>
                <w:sz w:val="18"/>
                <w:szCs w:val="18"/>
              </w:rPr>
              <w:br/>
              <w:t>All other values are reserved.</w:t>
            </w:r>
          </w:p>
          <w:p w14:paraId="7E9365F0" w14:textId="77777777" w:rsidR="00D277ED" w:rsidRDefault="00D277ED">
            <w:pPr>
              <w:pStyle w:val="TAL"/>
            </w:pPr>
          </w:p>
          <w:p w14:paraId="77BA9308" w14:textId="77777777" w:rsidR="00D277ED" w:rsidRDefault="00D277ED">
            <w:pPr>
              <w:pStyle w:val="TAL"/>
            </w:pPr>
            <w:r>
              <w:t>Requested port numbers</w:t>
            </w:r>
          </w:p>
          <w:p w14:paraId="4BA79B02" w14:textId="77777777" w:rsidR="00D277ED" w:rsidRDefault="00D277ED">
            <w:pPr>
              <w:pStyle w:val="TAL"/>
            </w:pPr>
            <w:r>
              <w:t>This field indicates the destination port numbers that the originator wants to query and shall be encoded as a bitmap of two octets as indicated below.</w:t>
            </w:r>
          </w:p>
          <w:p w14:paraId="77F2745D" w14:textId="77777777" w:rsidR="00D277ED" w:rsidRDefault="00D277ED">
            <w:pPr>
              <w:pStyle w:val="TF"/>
              <w:keepNext/>
              <w:spacing w:after="0"/>
              <w:jc w:val="left"/>
            </w:pPr>
          </w:p>
          <w:p w14:paraId="2B670F6B" w14:textId="77777777" w:rsidR="00D277ED" w:rsidRDefault="00D277ED">
            <w:pPr>
              <w:pStyle w:val="TAL"/>
              <w:rPr>
                <w:szCs w:val="18"/>
              </w:rPr>
            </w:pPr>
            <w:r>
              <w:rPr>
                <w:szCs w:val="18"/>
              </w:rPr>
              <w:t>Port numbers not available</w:t>
            </w:r>
          </w:p>
          <w:p w14:paraId="2BC74A9F" w14:textId="77777777" w:rsidR="00D277ED" w:rsidRDefault="00D277ED">
            <w:pPr>
              <w:pStyle w:val="TF"/>
              <w:keepNext/>
              <w:spacing w:after="0"/>
              <w:jc w:val="left"/>
              <w:rPr>
                <w:b w:val="0"/>
                <w:bCs/>
                <w:sz w:val="18"/>
              </w:rPr>
            </w:pPr>
            <w:r>
              <w:rPr>
                <w:b w:val="0"/>
                <w:bCs/>
                <w:sz w:val="18"/>
                <w:szCs w:val="18"/>
              </w:rPr>
              <w:t>This field indicates the port numbers that are reserved and for which information is not included in the command or response frame. This field shall be encoded as a bitmap of two octets as indicated below.</w:t>
            </w:r>
          </w:p>
        </w:tc>
      </w:tr>
      <w:tr w:rsidR="00D277ED" w14:paraId="30EBBA26" w14:textId="77777777" w:rsidTr="00D277ED">
        <w:trPr>
          <w:gridAfter w:val="1"/>
          <w:wAfter w:w="33" w:type="dxa"/>
          <w:cantSplit/>
          <w:jc w:val="center"/>
        </w:trPr>
        <w:tc>
          <w:tcPr>
            <w:tcW w:w="7123" w:type="dxa"/>
            <w:gridSpan w:val="3"/>
            <w:tcBorders>
              <w:top w:val="nil"/>
              <w:left w:val="single" w:sz="4" w:space="0" w:color="auto"/>
              <w:bottom w:val="single" w:sz="4" w:space="0" w:color="auto"/>
              <w:right w:val="single" w:sz="4" w:space="0" w:color="auto"/>
            </w:tcBorders>
          </w:tcPr>
          <w:p w14:paraId="1FB2FEF5" w14:textId="77777777" w:rsidR="00D277ED" w:rsidRDefault="00D277ED">
            <w:pPr>
              <w:pStyle w:val="TF"/>
              <w:keepNext/>
              <w:spacing w:after="0"/>
              <w:jc w:val="left"/>
            </w:pPr>
          </w:p>
        </w:tc>
      </w:tr>
    </w:tbl>
    <w:p w14:paraId="5E50FFAC" w14:textId="77777777" w:rsidR="00D277ED" w:rsidRDefault="00D277ED" w:rsidP="00D277ED">
      <w:pPr>
        <w:rPr>
          <w:lang w:eastAsia="en-GB"/>
        </w:rPr>
      </w:pPr>
    </w:p>
    <w:p w14:paraId="646D4857" w14:textId="77777777" w:rsidR="00D277ED" w:rsidRDefault="00D277ED" w:rsidP="00D277ED">
      <w:pPr>
        <w:pStyle w:val="B1"/>
      </w:pPr>
      <w:bookmarkStart w:id="73" w:name="_Toc51772117"/>
      <w:r>
        <w:t>a)</w:t>
      </w:r>
      <w:r>
        <w:tab/>
        <w:t>Requested port numbers</w:t>
      </w:r>
      <w:bookmarkEnd w:id="73"/>
    </w:p>
    <w:p w14:paraId="4F7D3029" w14:textId="77777777" w:rsidR="00D277ED" w:rsidRDefault="00D277ED" w:rsidP="00D277ED">
      <w:pPr>
        <w:pStyle w:val="B1"/>
        <w:ind w:firstLine="0"/>
      </w:pPr>
      <w:r>
        <w:t>The port numbers that are requested are coded in the first and second octet of the Requested port numbers bitmap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08"/>
        <w:gridCol w:w="1071"/>
        <w:gridCol w:w="1071"/>
        <w:gridCol w:w="1071"/>
        <w:gridCol w:w="1071"/>
        <w:gridCol w:w="1071"/>
        <w:gridCol w:w="1071"/>
        <w:gridCol w:w="1071"/>
      </w:tblGrid>
      <w:tr w:rsidR="00D277ED" w14:paraId="7AC28F9A" w14:textId="77777777" w:rsidTr="00D277ED">
        <w:tc>
          <w:tcPr>
            <w:tcW w:w="1134" w:type="dxa"/>
            <w:tcBorders>
              <w:top w:val="single" w:sz="4" w:space="0" w:color="auto"/>
              <w:left w:val="single" w:sz="4" w:space="0" w:color="auto"/>
              <w:bottom w:val="single" w:sz="4" w:space="0" w:color="auto"/>
              <w:right w:val="single" w:sz="4" w:space="0" w:color="auto"/>
            </w:tcBorders>
            <w:hideMark/>
          </w:tcPr>
          <w:p w14:paraId="10AD66B8" w14:textId="77777777" w:rsidR="00D277ED" w:rsidRDefault="00D277ED">
            <w:pPr>
              <w:keepNext/>
              <w:jc w:val="center"/>
            </w:pPr>
            <w:r>
              <w:t>bit 8</w:t>
            </w:r>
          </w:p>
        </w:tc>
        <w:tc>
          <w:tcPr>
            <w:tcW w:w="1008" w:type="dxa"/>
            <w:tcBorders>
              <w:top w:val="single" w:sz="4" w:space="0" w:color="auto"/>
              <w:left w:val="single" w:sz="4" w:space="0" w:color="auto"/>
              <w:bottom w:val="single" w:sz="4" w:space="0" w:color="auto"/>
              <w:right w:val="single" w:sz="4" w:space="0" w:color="auto"/>
            </w:tcBorders>
            <w:hideMark/>
          </w:tcPr>
          <w:p w14:paraId="674A61CE" w14:textId="77777777" w:rsidR="00D277ED" w:rsidRDefault="00D277ED">
            <w:pPr>
              <w:keepNext/>
              <w:jc w:val="center"/>
            </w:pPr>
            <w:r>
              <w:t>7</w:t>
            </w:r>
          </w:p>
        </w:tc>
        <w:tc>
          <w:tcPr>
            <w:tcW w:w="1071" w:type="dxa"/>
            <w:tcBorders>
              <w:top w:val="single" w:sz="4" w:space="0" w:color="auto"/>
              <w:left w:val="single" w:sz="4" w:space="0" w:color="auto"/>
              <w:bottom w:val="single" w:sz="4" w:space="0" w:color="auto"/>
              <w:right w:val="single" w:sz="4" w:space="0" w:color="auto"/>
            </w:tcBorders>
            <w:hideMark/>
          </w:tcPr>
          <w:p w14:paraId="2B97082F" w14:textId="77777777" w:rsidR="00D277ED" w:rsidRDefault="00D277ED">
            <w:pPr>
              <w:keepNext/>
              <w:jc w:val="center"/>
            </w:pPr>
            <w:r>
              <w:t>6</w:t>
            </w:r>
          </w:p>
        </w:tc>
        <w:tc>
          <w:tcPr>
            <w:tcW w:w="1071" w:type="dxa"/>
            <w:tcBorders>
              <w:top w:val="single" w:sz="4" w:space="0" w:color="auto"/>
              <w:left w:val="single" w:sz="4" w:space="0" w:color="auto"/>
              <w:bottom w:val="single" w:sz="4" w:space="0" w:color="auto"/>
              <w:right w:val="single" w:sz="4" w:space="0" w:color="auto"/>
            </w:tcBorders>
            <w:hideMark/>
          </w:tcPr>
          <w:p w14:paraId="5C21BF93" w14:textId="77777777" w:rsidR="00D277ED" w:rsidRDefault="00D277ED">
            <w:pPr>
              <w:keepNext/>
              <w:jc w:val="center"/>
            </w:pPr>
            <w:r>
              <w:t>5</w:t>
            </w:r>
          </w:p>
        </w:tc>
        <w:tc>
          <w:tcPr>
            <w:tcW w:w="1071" w:type="dxa"/>
            <w:tcBorders>
              <w:top w:val="single" w:sz="4" w:space="0" w:color="auto"/>
              <w:left w:val="single" w:sz="4" w:space="0" w:color="auto"/>
              <w:bottom w:val="single" w:sz="4" w:space="0" w:color="auto"/>
              <w:right w:val="single" w:sz="4" w:space="0" w:color="auto"/>
            </w:tcBorders>
            <w:hideMark/>
          </w:tcPr>
          <w:p w14:paraId="15BF55B4" w14:textId="77777777" w:rsidR="00D277ED" w:rsidRDefault="00D277ED">
            <w:pPr>
              <w:keepNext/>
              <w:jc w:val="center"/>
            </w:pPr>
            <w:r>
              <w:t>4</w:t>
            </w:r>
          </w:p>
        </w:tc>
        <w:tc>
          <w:tcPr>
            <w:tcW w:w="1071" w:type="dxa"/>
            <w:tcBorders>
              <w:top w:val="single" w:sz="4" w:space="0" w:color="auto"/>
              <w:left w:val="single" w:sz="4" w:space="0" w:color="auto"/>
              <w:bottom w:val="single" w:sz="4" w:space="0" w:color="auto"/>
              <w:right w:val="single" w:sz="4" w:space="0" w:color="auto"/>
            </w:tcBorders>
            <w:hideMark/>
          </w:tcPr>
          <w:p w14:paraId="6847920F" w14:textId="77777777" w:rsidR="00D277ED" w:rsidRDefault="00D277ED">
            <w:pPr>
              <w:keepNext/>
              <w:jc w:val="center"/>
            </w:pPr>
            <w:r>
              <w:t>3</w:t>
            </w:r>
          </w:p>
        </w:tc>
        <w:tc>
          <w:tcPr>
            <w:tcW w:w="1071" w:type="dxa"/>
            <w:tcBorders>
              <w:top w:val="single" w:sz="4" w:space="0" w:color="auto"/>
              <w:left w:val="single" w:sz="4" w:space="0" w:color="auto"/>
              <w:bottom w:val="single" w:sz="4" w:space="0" w:color="auto"/>
              <w:right w:val="single" w:sz="4" w:space="0" w:color="auto"/>
            </w:tcBorders>
            <w:hideMark/>
          </w:tcPr>
          <w:p w14:paraId="1CBB4815" w14:textId="77777777" w:rsidR="00D277ED" w:rsidRDefault="00D277ED">
            <w:pPr>
              <w:keepNext/>
              <w:jc w:val="center"/>
            </w:pPr>
            <w:r>
              <w:t>2</w:t>
            </w:r>
          </w:p>
        </w:tc>
        <w:tc>
          <w:tcPr>
            <w:tcW w:w="1071" w:type="dxa"/>
            <w:tcBorders>
              <w:top w:val="single" w:sz="4" w:space="0" w:color="auto"/>
              <w:left w:val="single" w:sz="4" w:space="0" w:color="auto"/>
              <w:bottom w:val="single" w:sz="4" w:space="0" w:color="auto"/>
              <w:right w:val="single" w:sz="4" w:space="0" w:color="auto"/>
            </w:tcBorders>
            <w:hideMark/>
          </w:tcPr>
          <w:p w14:paraId="57C9000E" w14:textId="77777777" w:rsidR="00D277ED" w:rsidRDefault="00D277ED">
            <w:pPr>
              <w:keepNext/>
              <w:jc w:val="center"/>
            </w:pPr>
            <w:r>
              <w:t>bit 1</w:t>
            </w:r>
          </w:p>
        </w:tc>
        <w:tc>
          <w:tcPr>
            <w:tcW w:w="1071" w:type="dxa"/>
            <w:tcBorders>
              <w:top w:val="nil"/>
              <w:left w:val="single" w:sz="4" w:space="0" w:color="auto"/>
              <w:bottom w:val="nil"/>
              <w:right w:val="nil"/>
            </w:tcBorders>
          </w:tcPr>
          <w:p w14:paraId="5513FC4A" w14:textId="77777777" w:rsidR="00D277ED" w:rsidRDefault="00D277ED">
            <w:pPr>
              <w:keepNext/>
              <w:jc w:val="center"/>
            </w:pPr>
          </w:p>
        </w:tc>
      </w:tr>
      <w:tr w:rsidR="00D277ED" w14:paraId="66E976DB" w14:textId="77777777" w:rsidTr="00D277ED">
        <w:tc>
          <w:tcPr>
            <w:tcW w:w="1134" w:type="dxa"/>
            <w:tcBorders>
              <w:top w:val="single" w:sz="4" w:space="0" w:color="auto"/>
              <w:left w:val="single" w:sz="4" w:space="0" w:color="auto"/>
              <w:bottom w:val="single" w:sz="4" w:space="0" w:color="auto"/>
              <w:right w:val="single" w:sz="4" w:space="0" w:color="auto"/>
            </w:tcBorders>
            <w:hideMark/>
          </w:tcPr>
          <w:p w14:paraId="150BF64B" w14:textId="77777777" w:rsidR="00D277ED" w:rsidRDefault="00D277ED">
            <w:pPr>
              <w:keepNext/>
              <w:jc w:val="center"/>
            </w:pPr>
            <w:r>
              <w:t>Port 7</w:t>
            </w:r>
          </w:p>
        </w:tc>
        <w:tc>
          <w:tcPr>
            <w:tcW w:w="1008" w:type="dxa"/>
            <w:tcBorders>
              <w:top w:val="single" w:sz="4" w:space="0" w:color="auto"/>
              <w:left w:val="single" w:sz="4" w:space="0" w:color="auto"/>
              <w:bottom w:val="single" w:sz="4" w:space="0" w:color="auto"/>
              <w:right w:val="single" w:sz="4" w:space="0" w:color="auto"/>
            </w:tcBorders>
            <w:hideMark/>
          </w:tcPr>
          <w:p w14:paraId="06F44BBA" w14:textId="77777777" w:rsidR="00D277ED" w:rsidRDefault="00D277ED">
            <w:pPr>
              <w:keepNext/>
              <w:jc w:val="center"/>
            </w:pPr>
            <w:r>
              <w:t>Port 6</w:t>
            </w:r>
          </w:p>
        </w:tc>
        <w:tc>
          <w:tcPr>
            <w:tcW w:w="1071" w:type="dxa"/>
            <w:tcBorders>
              <w:top w:val="single" w:sz="4" w:space="0" w:color="auto"/>
              <w:left w:val="single" w:sz="4" w:space="0" w:color="auto"/>
              <w:bottom w:val="single" w:sz="4" w:space="0" w:color="auto"/>
              <w:right w:val="single" w:sz="4" w:space="0" w:color="auto"/>
            </w:tcBorders>
            <w:hideMark/>
          </w:tcPr>
          <w:p w14:paraId="6509E60D" w14:textId="77777777" w:rsidR="00D277ED" w:rsidRDefault="00D277ED">
            <w:pPr>
              <w:keepNext/>
              <w:jc w:val="center"/>
            </w:pPr>
            <w:r>
              <w:t>Port 5</w:t>
            </w:r>
          </w:p>
        </w:tc>
        <w:tc>
          <w:tcPr>
            <w:tcW w:w="1071" w:type="dxa"/>
            <w:tcBorders>
              <w:top w:val="single" w:sz="4" w:space="0" w:color="auto"/>
              <w:left w:val="single" w:sz="4" w:space="0" w:color="auto"/>
              <w:bottom w:val="single" w:sz="4" w:space="0" w:color="auto"/>
              <w:right w:val="single" w:sz="4" w:space="0" w:color="auto"/>
            </w:tcBorders>
            <w:hideMark/>
          </w:tcPr>
          <w:p w14:paraId="47CB6580" w14:textId="77777777" w:rsidR="00D277ED" w:rsidRDefault="00D277ED">
            <w:pPr>
              <w:keepNext/>
              <w:jc w:val="center"/>
            </w:pPr>
            <w:r>
              <w:t>Port 4</w:t>
            </w:r>
          </w:p>
        </w:tc>
        <w:tc>
          <w:tcPr>
            <w:tcW w:w="1071" w:type="dxa"/>
            <w:tcBorders>
              <w:top w:val="single" w:sz="4" w:space="0" w:color="auto"/>
              <w:left w:val="single" w:sz="4" w:space="0" w:color="auto"/>
              <w:bottom w:val="single" w:sz="4" w:space="0" w:color="auto"/>
              <w:right w:val="single" w:sz="4" w:space="0" w:color="auto"/>
            </w:tcBorders>
            <w:hideMark/>
          </w:tcPr>
          <w:p w14:paraId="6101C51A" w14:textId="77777777" w:rsidR="00D277ED" w:rsidRDefault="00D277ED">
            <w:pPr>
              <w:keepNext/>
              <w:jc w:val="center"/>
            </w:pPr>
            <w:r>
              <w:t>Port 3</w:t>
            </w:r>
          </w:p>
        </w:tc>
        <w:tc>
          <w:tcPr>
            <w:tcW w:w="1071" w:type="dxa"/>
            <w:tcBorders>
              <w:top w:val="single" w:sz="4" w:space="0" w:color="auto"/>
              <w:left w:val="single" w:sz="4" w:space="0" w:color="auto"/>
              <w:bottom w:val="single" w:sz="4" w:space="0" w:color="auto"/>
              <w:right w:val="single" w:sz="4" w:space="0" w:color="auto"/>
            </w:tcBorders>
            <w:hideMark/>
          </w:tcPr>
          <w:p w14:paraId="1BF35BFA" w14:textId="77777777" w:rsidR="00D277ED" w:rsidRDefault="00D277ED">
            <w:pPr>
              <w:keepNext/>
              <w:jc w:val="center"/>
            </w:pPr>
            <w:r>
              <w:t>Port 2</w:t>
            </w:r>
          </w:p>
        </w:tc>
        <w:tc>
          <w:tcPr>
            <w:tcW w:w="1071" w:type="dxa"/>
            <w:tcBorders>
              <w:top w:val="single" w:sz="4" w:space="0" w:color="auto"/>
              <w:left w:val="single" w:sz="4" w:space="0" w:color="auto"/>
              <w:bottom w:val="single" w:sz="4" w:space="0" w:color="auto"/>
              <w:right w:val="single" w:sz="4" w:space="0" w:color="auto"/>
            </w:tcBorders>
            <w:hideMark/>
          </w:tcPr>
          <w:p w14:paraId="621C3E04" w14:textId="77777777" w:rsidR="00D277ED" w:rsidRDefault="00D277ED">
            <w:pPr>
              <w:keepNext/>
              <w:jc w:val="center"/>
            </w:pPr>
            <w:r>
              <w:t>Port 1</w:t>
            </w:r>
          </w:p>
        </w:tc>
        <w:tc>
          <w:tcPr>
            <w:tcW w:w="1071" w:type="dxa"/>
            <w:tcBorders>
              <w:top w:val="single" w:sz="4" w:space="0" w:color="auto"/>
              <w:left w:val="single" w:sz="4" w:space="0" w:color="auto"/>
              <w:bottom w:val="single" w:sz="4" w:space="0" w:color="auto"/>
              <w:right w:val="single" w:sz="4" w:space="0" w:color="auto"/>
            </w:tcBorders>
            <w:hideMark/>
          </w:tcPr>
          <w:p w14:paraId="70840222" w14:textId="77777777" w:rsidR="00D277ED" w:rsidRDefault="00D277ED">
            <w:pPr>
              <w:keepNext/>
              <w:jc w:val="center"/>
            </w:pPr>
            <w:r>
              <w:t>(reserved)</w:t>
            </w:r>
          </w:p>
        </w:tc>
        <w:tc>
          <w:tcPr>
            <w:tcW w:w="1071" w:type="dxa"/>
            <w:tcBorders>
              <w:top w:val="nil"/>
              <w:left w:val="single" w:sz="4" w:space="0" w:color="auto"/>
              <w:bottom w:val="nil"/>
              <w:right w:val="nil"/>
            </w:tcBorders>
            <w:hideMark/>
          </w:tcPr>
          <w:p w14:paraId="1352B4A9" w14:textId="77777777" w:rsidR="00D277ED" w:rsidRDefault="00D277ED">
            <w:pPr>
              <w:keepNext/>
              <w:jc w:val="center"/>
            </w:pPr>
            <w:r>
              <w:t>Octet 1</w:t>
            </w:r>
          </w:p>
        </w:tc>
      </w:tr>
    </w:tbl>
    <w:p w14:paraId="2581A9FE" w14:textId="77777777" w:rsidR="00D277ED" w:rsidRDefault="00D277ED" w:rsidP="00D277ED">
      <w:pPr>
        <w:pStyle w:val="TH"/>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09"/>
        <w:gridCol w:w="1071"/>
        <w:gridCol w:w="1071"/>
        <w:gridCol w:w="1071"/>
        <w:gridCol w:w="1071"/>
        <w:gridCol w:w="1071"/>
        <w:gridCol w:w="1071"/>
        <w:gridCol w:w="1071"/>
      </w:tblGrid>
      <w:tr w:rsidR="00D277ED" w14:paraId="4F067516" w14:textId="77777777" w:rsidTr="00D277ED">
        <w:tc>
          <w:tcPr>
            <w:tcW w:w="1134" w:type="dxa"/>
            <w:tcBorders>
              <w:top w:val="single" w:sz="4" w:space="0" w:color="auto"/>
              <w:left w:val="single" w:sz="4" w:space="0" w:color="auto"/>
              <w:bottom w:val="single" w:sz="4" w:space="0" w:color="auto"/>
              <w:right w:val="single" w:sz="4" w:space="0" w:color="auto"/>
            </w:tcBorders>
            <w:hideMark/>
          </w:tcPr>
          <w:p w14:paraId="7A634777" w14:textId="77777777" w:rsidR="00D277ED" w:rsidRDefault="00D277ED">
            <w:pPr>
              <w:keepNext/>
              <w:jc w:val="center"/>
            </w:pPr>
            <w:r>
              <w:t>bit 16</w:t>
            </w:r>
          </w:p>
        </w:tc>
        <w:tc>
          <w:tcPr>
            <w:tcW w:w="1008" w:type="dxa"/>
            <w:tcBorders>
              <w:top w:val="single" w:sz="4" w:space="0" w:color="auto"/>
              <w:left w:val="single" w:sz="4" w:space="0" w:color="auto"/>
              <w:bottom w:val="single" w:sz="4" w:space="0" w:color="auto"/>
              <w:right w:val="single" w:sz="4" w:space="0" w:color="auto"/>
            </w:tcBorders>
            <w:hideMark/>
          </w:tcPr>
          <w:p w14:paraId="4DB9AA66" w14:textId="77777777" w:rsidR="00D277ED" w:rsidRDefault="00D277ED">
            <w:pPr>
              <w:keepNext/>
              <w:jc w:val="center"/>
            </w:pPr>
            <w:r>
              <w:t>15</w:t>
            </w:r>
          </w:p>
        </w:tc>
        <w:tc>
          <w:tcPr>
            <w:tcW w:w="1071" w:type="dxa"/>
            <w:tcBorders>
              <w:top w:val="single" w:sz="4" w:space="0" w:color="auto"/>
              <w:left w:val="single" w:sz="4" w:space="0" w:color="auto"/>
              <w:bottom w:val="single" w:sz="4" w:space="0" w:color="auto"/>
              <w:right w:val="single" w:sz="4" w:space="0" w:color="auto"/>
            </w:tcBorders>
            <w:hideMark/>
          </w:tcPr>
          <w:p w14:paraId="66CAE2CB" w14:textId="77777777" w:rsidR="00D277ED" w:rsidRDefault="00D277ED">
            <w:pPr>
              <w:keepNext/>
              <w:jc w:val="center"/>
            </w:pPr>
            <w:r>
              <w:t>14</w:t>
            </w:r>
          </w:p>
        </w:tc>
        <w:tc>
          <w:tcPr>
            <w:tcW w:w="1071" w:type="dxa"/>
            <w:tcBorders>
              <w:top w:val="single" w:sz="4" w:space="0" w:color="auto"/>
              <w:left w:val="single" w:sz="4" w:space="0" w:color="auto"/>
              <w:bottom w:val="single" w:sz="4" w:space="0" w:color="auto"/>
              <w:right w:val="single" w:sz="4" w:space="0" w:color="auto"/>
            </w:tcBorders>
            <w:hideMark/>
          </w:tcPr>
          <w:p w14:paraId="106B7A7D" w14:textId="77777777" w:rsidR="00D277ED" w:rsidRDefault="00D277ED">
            <w:pPr>
              <w:keepNext/>
              <w:jc w:val="center"/>
            </w:pPr>
            <w:r>
              <w:t>13</w:t>
            </w:r>
          </w:p>
        </w:tc>
        <w:tc>
          <w:tcPr>
            <w:tcW w:w="1071" w:type="dxa"/>
            <w:tcBorders>
              <w:top w:val="single" w:sz="4" w:space="0" w:color="auto"/>
              <w:left w:val="single" w:sz="4" w:space="0" w:color="auto"/>
              <w:bottom w:val="single" w:sz="4" w:space="0" w:color="auto"/>
              <w:right w:val="single" w:sz="4" w:space="0" w:color="auto"/>
            </w:tcBorders>
            <w:hideMark/>
          </w:tcPr>
          <w:p w14:paraId="0646C0BD" w14:textId="77777777" w:rsidR="00D277ED" w:rsidRDefault="00D277ED">
            <w:pPr>
              <w:keepNext/>
              <w:jc w:val="center"/>
            </w:pPr>
            <w:r>
              <w:t>12</w:t>
            </w:r>
          </w:p>
        </w:tc>
        <w:tc>
          <w:tcPr>
            <w:tcW w:w="1071" w:type="dxa"/>
            <w:tcBorders>
              <w:top w:val="single" w:sz="4" w:space="0" w:color="auto"/>
              <w:left w:val="single" w:sz="4" w:space="0" w:color="auto"/>
              <w:bottom w:val="single" w:sz="4" w:space="0" w:color="auto"/>
              <w:right w:val="single" w:sz="4" w:space="0" w:color="auto"/>
            </w:tcBorders>
            <w:hideMark/>
          </w:tcPr>
          <w:p w14:paraId="635CD665" w14:textId="77777777" w:rsidR="00D277ED" w:rsidRDefault="00D277ED">
            <w:pPr>
              <w:keepNext/>
              <w:jc w:val="center"/>
            </w:pPr>
            <w:r>
              <w:t>11</w:t>
            </w:r>
          </w:p>
        </w:tc>
        <w:tc>
          <w:tcPr>
            <w:tcW w:w="1071" w:type="dxa"/>
            <w:tcBorders>
              <w:top w:val="single" w:sz="4" w:space="0" w:color="auto"/>
              <w:left w:val="single" w:sz="4" w:space="0" w:color="auto"/>
              <w:bottom w:val="single" w:sz="4" w:space="0" w:color="auto"/>
              <w:right w:val="single" w:sz="4" w:space="0" w:color="auto"/>
            </w:tcBorders>
            <w:hideMark/>
          </w:tcPr>
          <w:p w14:paraId="7B99C252" w14:textId="77777777" w:rsidR="00D277ED" w:rsidRDefault="00D277ED">
            <w:pPr>
              <w:keepNext/>
              <w:jc w:val="center"/>
            </w:pPr>
            <w:r>
              <w:t>10</w:t>
            </w:r>
          </w:p>
        </w:tc>
        <w:tc>
          <w:tcPr>
            <w:tcW w:w="1071" w:type="dxa"/>
            <w:tcBorders>
              <w:top w:val="single" w:sz="4" w:space="0" w:color="auto"/>
              <w:left w:val="single" w:sz="4" w:space="0" w:color="auto"/>
              <w:bottom w:val="single" w:sz="4" w:space="0" w:color="auto"/>
              <w:right w:val="single" w:sz="4" w:space="0" w:color="auto"/>
            </w:tcBorders>
            <w:hideMark/>
          </w:tcPr>
          <w:p w14:paraId="54C0B7A1" w14:textId="77777777" w:rsidR="00D277ED" w:rsidRDefault="00D277ED">
            <w:pPr>
              <w:keepNext/>
              <w:jc w:val="center"/>
            </w:pPr>
            <w:r>
              <w:t>bit 9</w:t>
            </w:r>
          </w:p>
        </w:tc>
        <w:tc>
          <w:tcPr>
            <w:tcW w:w="1071" w:type="dxa"/>
            <w:tcBorders>
              <w:top w:val="nil"/>
              <w:left w:val="single" w:sz="4" w:space="0" w:color="auto"/>
              <w:bottom w:val="nil"/>
              <w:right w:val="nil"/>
            </w:tcBorders>
          </w:tcPr>
          <w:p w14:paraId="00516E70" w14:textId="77777777" w:rsidR="00D277ED" w:rsidRDefault="00D277ED">
            <w:pPr>
              <w:keepNext/>
              <w:jc w:val="center"/>
            </w:pPr>
          </w:p>
        </w:tc>
      </w:tr>
      <w:tr w:rsidR="00D277ED" w14:paraId="358FE78C" w14:textId="77777777" w:rsidTr="00D277ED">
        <w:trPr>
          <w:cantSplit/>
        </w:trPr>
        <w:tc>
          <w:tcPr>
            <w:tcW w:w="1133" w:type="dxa"/>
            <w:tcBorders>
              <w:top w:val="single" w:sz="4" w:space="0" w:color="auto"/>
              <w:left w:val="single" w:sz="4" w:space="0" w:color="auto"/>
              <w:bottom w:val="single" w:sz="4" w:space="0" w:color="auto"/>
              <w:right w:val="single" w:sz="4" w:space="0" w:color="auto"/>
            </w:tcBorders>
            <w:vAlign w:val="center"/>
            <w:hideMark/>
          </w:tcPr>
          <w:p w14:paraId="45C6A1E3" w14:textId="77777777" w:rsidR="00D277ED" w:rsidRDefault="00D277ED">
            <w:pPr>
              <w:keepNext/>
              <w:jc w:val="center"/>
            </w:pPr>
            <w:r>
              <w:t>Port 15</w:t>
            </w:r>
          </w:p>
        </w:tc>
        <w:tc>
          <w:tcPr>
            <w:tcW w:w="1009" w:type="dxa"/>
            <w:tcBorders>
              <w:top w:val="single" w:sz="4" w:space="0" w:color="auto"/>
              <w:left w:val="single" w:sz="4" w:space="0" w:color="auto"/>
              <w:bottom w:val="single" w:sz="4" w:space="0" w:color="auto"/>
              <w:right w:val="single" w:sz="4" w:space="0" w:color="auto"/>
            </w:tcBorders>
            <w:vAlign w:val="center"/>
            <w:hideMark/>
          </w:tcPr>
          <w:p w14:paraId="703D61F8" w14:textId="77777777" w:rsidR="00D277ED" w:rsidRDefault="00D277ED">
            <w:pPr>
              <w:keepNext/>
              <w:jc w:val="center"/>
            </w:pPr>
            <w:r>
              <w:t>Port 14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E4657F" w14:textId="77777777" w:rsidR="00D277ED" w:rsidRDefault="00D277ED">
            <w:pPr>
              <w:keepNext/>
              <w:jc w:val="center"/>
            </w:pPr>
            <w:r>
              <w:t>Port 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16A376" w14:textId="77777777" w:rsidR="00D277ED" w:rsidRDefault="00D277ED">
            <w:pPr>
              <w:keepNext/>
              <w:jc w:val="center"/>
            </w:pPr>
            <w:r>
              <w:t>Port 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89B61F" w14:textId="77777777" w:rsidR="00D277ED" w:rsidRDefault="00D277ED">
            <w:pPr>
              <w:keepNext/>
            </w:pPr>
            <w:r>
              <w:t>Port 11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1C64FC" w14:textId="77777777" w:rsidR="00D277ED" w:rsidRDefault="00D277ED">
            <w:pPr>
              <w:keepNext/>
              <w:jc w:val="center"/>
            </w:pPr>
            <w:r>
              <w:t>Port 10</w:t>
            </w:r>
          </w:p>
        </w:tc>
        <w:tc>
          <w:tcPr>
            <w:tcW w:w="1071" w:type="dxa"/>
            <w:tcBorders>
              <w:top w:val="single" w:sz="4" w:space="0" w:color="auto"/>
              <w:left w:val="single" w:sz="4" w:space="0" w:color="auto"/>
              <w:bottom w:val="single" w:sz="4" w:space="0" w:color="auto"/>
              <w:right w:val="single" w:sz="4" w:space="0" w:color="auto"/>
            </w:tcBorders>
            <w:hideMark/>
          </w:tcPr>
          <w:p w14:paraId="4F5AC0FB" w14:textId="77777777" w:rsidR="00D277ED" w:rsidRDefault="00D277ED">
            <w:pPr>
              <w:keepNext/>
              <w:jc w:val="center"/>
            </w:pPr>
            <w:r>
              <w:t>Port 9</w:t>
            </w:r>
          </w:p>
        </w:tc>
        <w:tc>
          <w:tcPr>
            <w:tcW w:w="1071" w:type="dxa"/>
            <w:tcBorders>
              <w:top w:val="single" w:sz="4" w:space="0" w:color="auto"/>
              <w:left w:val="single" w:sz="4" w:space="0" w:color="auto"/>
              <w:bottom w:val="single" w:sz="4" w:space="0" w:color="auto"/>
              <w:right w:val="single" w:sz="4" w:space="0" w:color="auto"/>
            </w:tcBorders>
            <w:hideMark/>
          </w:tcPr>
          <w:p w14:paraId="67AA482E" w14:textId="77777777" w:rsidR="00D277ED" w:rsidRDefault="00D277ED">
            <w:pPr>
              <w:keepNext/>
              <w:jc w:val="center"/>
            </w:pPr>
            <w:r>
              <w:t>Port 8</w:t>
            </w:r>
          </w:p>
        </w:tc>
        <w:tc>
          <w:tcPr>
            <w:tcW w:w="1071" w:type="dxa"/>
            <w:tcBorders>
              <w:top w:val="nil"/>
              <w:left w:val="single" w:sz="4" w:space="0" w:color="auto"/>
              <w:bottom w:val="nil"/>
              <w:right w:val="nil"/>
            </w:tcBorders>
            <w:hideMark/>
          </w:tcPr>
          <w:p w14:paraId="0A9FF53D" w14:textId="77777777" w:rsidR="00D277ED" w:rsidRDefault="00D277ED">
            <w:pPr>
              <w:keepNext/>
              <w:jc w:val="center"/>
            </w:pPr>
            <w:r>
              <w:t>Octet 2</w:t>
            </w:r>
          </w:p>
        </w:tc>
      </w:tr>
    </w:tbl>
    <w:p w14:paraId="6CB2BD26" w14:textId="77777777" w:rsidR="00D277ED" w:rsidRDefault="00D277ED" w:rsidP="00D277ED">
      <w:pPr>
        <w:pStyle w:val="FP"/>
        <w:rPr>
          <w:lang w:eastAsia="en-GB"/>
        </w:rPr>
      </w:pPr>
    </w:p>
    <w:p w14:paraId="200F4C19" w14:textId="77777777" w:rsidR="00D277ED" w:rsidRDefault="00D277ED" w:rsidP="00D277ED">
      <w:pPr>
        <w:pStyle w:val="B1"/>
        <w:ind w:firstLine="0"/>
      </w:pPr>
      <w:r>
        <w:t>A port number is requested, if the corresponding bit is set to "1". All reserved bits shall be set to "0".</w:t>
      </w:r>
    </w:p>
    <w:p w14:paraId="05E72723" w14:textId="77777777" w:rsidR="00D277ED" w:rsidRDefault="00D277ED" w:rsidP="00D277ED">
      <w:pPr>
        <w:spacing w:after="0"/>
      </w:pPr>
    </w:p>
    <w:p w14:paraId="0FD52B35" w14:textId="77777777" w:rsidR="00D277ED" w:rsidRDefault="00D277ED" w:rsidP="00D277ED">
      <w:pPr>
        <w:pStyle w:val="B1"/>
      </w:pPr>
      <w:bookmarkStart w:id="74" w:name="_Toc51772118"/>
      <w:r>
        <w:lastRenderedPageBreak/>
        <w:t>b)</w:t>
      </w:r>
      <w:r>
        <w:tab/>
        <w:t>Port numbers not available</w:t>
      </w:r>
      <w:bookmarkEnd w:id="74"/>
    </w:p>
    <w:p w14:paraId="7FE73A49" w14:textId="77777777" w:rsidR="00D277ED" w:rsidRDefault="00D277ED" w:rsidP="00D277ED">
      <w:pPr>
        <w:pStyle w:val="B1"/>
        <w:ind w:firstLine="0"/>
      </w:pPr>
      <w:r>
        <w:t>The port numbers that are not available are coded in the first and second octet of the Port numbers not available bitmap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08"/>
        <w:gridCol w:w="1071"/>
        <w:gridCol w:w="1071"/>
        <w:gridCol w:w="1071"/>
        <w:gridCol w:w="1071"/>
        <w:gridCol w:w="1071"/>
        <w:gridCol w:w="1071"/>
        <w:gridCol w:w="1071"/>
      </w:tblGrid>
      <w:tr w:rsidR="00D277ED" w14:paraId="38F11EAC" w14:textId="77777777" w:rsidTr="00D277ED">
        <w:tc>
          <w:tcPr>
            <w:tcW w:w="1134" w:type="dxa"/>
            <w:tcBorders>
              <w:top w:val="single" w:sz="4" w:space="0" w:color="auto"/>
              <w:left w:val="single" w:sz="4" w:space="0" w:color="auto"/>
              <w:bottom w:val="single" w:sz="4" w:space="0" w:color="auto"/>
              <w:right w:val="single" w:sz="4" w:space="0" w:color="auto"/>
            </w:tcBorders>
            <w:hideMark/>
          </w:tcPr>
          <w:p w14:paraId="64B3FEE6" w14:textId="77777777" w:rsidR="00D277ED" w:rsidRDefault="00D277ED">
            <w:pPr>
              <w:keepNext/>
              <w:jc w:val="center"/>
            </w:pPr>
            <w:r>
              <w:t>bit 8</w:t>
            </w:r>
          </w:p>
        </w:tc>
        <w:tc>
          <w:tcPr>
            <w:tcW w:w="1008" w:type="dxa"/>
            <w:tcBorders>
              <w:top w:val="single" w:sz="4" w:space="0" w:color="auto"/>
              <w:left w:val="single" w:sz="4" w:space="0" w:color="auto"/>
              <w:bottom w:val="single" w:sz="4" w:space="0" w:color="auto"/>
              <w:right w:val="single" w:sz="4" w:space="0" w:color="auto"/>
            </w:tcBorders>
            <w:hideMark/>
          </w:tcPr>
          <w:p w14:paraId="6846AB79" w14:textId="77777777" w:rsidR="00D277ED" w:rsidRDefault="00D277ED">
            <w:pPr>
              <w:keepNext/>
              <w:jc w:val="center"/>
            </w:pPr>
            <w:r>
              <w:t>7</w:t>
            </w:r>
          </w:p>
        </w:tc>
        <w:tc>
          <w:tcPr>
            <w:tcW w:w="1071" w:type="dxa"/>
            <w:tcBorders>
              <w:top w:val="single" w:sz="4" w:space="0" w:color="auto"/>
              <w:left w:val="single" w:sz="4" w:space="0" w:color="auto"/>
              <w:bottom w:val="single" w:sz="4" w:space="0" w:color="auto"/>
              <w:right w:val="single" w:sz="4" w:space="0" w:color="auto"/>
            </w:tcBorders>
            <w:hideMark/>
          </w:tcPr>
          <w:p w14:paraId="7A2D2CB3" w14:textId="77777777" w:rsidR="00D277ED" w:rsidRDefault="00D277ED">
            <w:pPr>
              <w:keepNext/>
              <w:jc w:val="center"/>
            </w:pPr>
            <w:r>
              <w:t>6</w:t>
            </w:r>
          </w:p>
        </w:tc>
        <w:tc>
          <w:tcPr>
            <w:tcW w:w="1071" w:type="dxa"/>
            <w:tcBorders>
              <w:top w:val="single" w:sz="4" w:space="0" w:color="auto"/>
              <w:left w:val="single" w:sz="4" w:space="0" w:color="auto"/>
              <w:bottom w:val="single" w:sz="4" w:space="0" w:color="auto"/>
              <w:right w:val="single" w:sz="4" w:space="0" w:color="auto"/>
            </w:tcBorders>
            <w:hideMark/>
          </w:tcPr>
          <w:p w14:paraId="3218D6E0" w14:textId="77777777" w:rsidR="00D277ED" w:rsidRDefault="00D277ED">
            <w:pPr>
              <w:keepNext/>
              <w:jc w:val="center"/>
            </w:pPr>
            <w:r>
              <w:t>5</w:t>
            </w:r>
          </w:p>
        </w:tc>
        <w:tc>
          <w:tcPr>
            <w:tcW w:w="1071" w:type="dxa"/>
            <w:tcBorders>
              <w:top w:val="single" w:sz="4" w:space="0" w:color="auto"/>
              <w:left w:val="single" w:sz="4" w:space="0" w:color="auto"/>
              <w:bottom w:val="single" w:sz="4" w:space="0" w:color="auto"/>
              <w:right w:val="single" w:sz="4" w:space="0" w:color="auto"/>
            </w:tcBorders>
            <w:hideMark/>
          </w:tcPr>
          <w:p w14:paraId="7DF80EFC" w14:textId="77777777" w:rsidR="00D277ED" w:rsidRDefault="00D277ED">
            <w:pPr>
              <w:keepNext/>
              <w:jc w:val="center"/>
            </w:pPr>
            <w:r>
              <w:t>4</w:t>
            </w:r>
          </w:p>
        </w:tc>
        <w:tc>
          <w:tcPr>
            <w:tcW w:w="1071" w:type="dxa"/>
            <w:tcBorders>
              <w:top w:val="single" w:sz="4" w:space="0" w:color="auto"/>
              <w:left w:val="single" w:sz="4" w:space="0" w:color="auto"/>
              <w:bottom w:val="single" w:sz="4" w:space="0" w:color="auto"/>
              <w:right w:val="single" w:sz="4" w:space="0" w:color="auto"/>
            </w:tcBorders>
            <w:hideMark/>
          </w:tcPr>
          <w:p w14:paraId="3063E1EB" w14:textId="77777777" w:rsidR="00D277ED" w:rsidRDefault="00D277ED">
            <w:pPr>
              <w:keepNext/>
              <w:jc w:val="center"/>
            </w:pPr>
            <w:r>
              <w:t>3</w:t>
            </w:r>
          </w:p>
        </w:tc>
        <w:tc>
          <w:tcPr>
            <w:tcW w:w="1071" w:type="dxa"/>
            <w:tcBorders>
              <w:top w:val="single" w:sz="4" w:space="0" w:color="auto"/>
              <w:left w:val="single" w:sz="4" w:space="0" w:color="auto"/>
              <w:bottom w:val="single" w:sz="4" w:space="0" w:color="auto"/>
              <w:right w:val="single" w:sz="4" w:space="0" w:color="auto"/>
            </w:tcBorders>
            <w:hideMark/>
          </w:tcPr>
          <w:p w14:paraId="02DEBE54" w14:textId="77777777" w:rsidR="00D277ED" w:rsidRDefault="00D277ED">
            <w:pPr>
              <w:keepNext/>
              <w:jc w:val="center"/>
            </w:pPr>
            <w:r>
              <w:t>2</w:t>
            </w:r>
          </w:p>
        </w:tc>
        <w:tc>
          <w:tcPr>
            <w:tcW w:w="1071" w:type="dxa"/>
            <w:tcBorders>
              <w:top w:val="single" w:sz="4" w:space="0" w:color="auto"/>
              <w:left w:val="single" w:sz="4" w:space="0" w:color="auto"/>
              <w:bottom w:val="single" w:sz="4" w:space="0" w:color="auto"/>
              <w:right w:val="single" w:sz="4" w:space="0" w:color="auto"/>
            </w:tcBorders>
            <w:hideMark/>
          </w:tcPr>
          <w:p w14:paraId="36385AB5" w14:textId="77777777" w:rsidR="00D277ED" w:rsidRDefault="00D277ED">
            <w:pPr>
              <w:keepNext/>
              <w:jc w:val="center"/>
            </w:pPr>
            <w:r>
              <w:t>bit 1</w:t>
            </w:r>
          </w:p>
        </w:tc>
        <w:tc>
          <w:tcPr>
            <w:tcW w:w="1071" w:type="dxa"/>
            <w:tcBorders>
              <w:top w:val="nil"/>
              <w:left w:val="single" w:sz="4" w:space="0" w:color="auto"/>
              <w:bottom w:val="nil"/>
              <w:right w:val="nil"/>
            </w:tcBorders>
          </w:tcPr>
          <w:p w14:paraId="2AFCA275" w14:textId="77777777" w:rsidR="00D277ED" w:rsidRDefault="00D277ED">
            <w:pPr>
              <w:keepNext/>
              <w:jc w:val="center"/>
            </w:pPr>
          </w:p>
        </w:tc>
      </w:tr>
      <w:tr w:rsidR="00D277ED" w14:paraId="4CAEE47F" w14:textId="77777777" w:rsidTr="00D277ED">
        <w:tc>
          <w:tcPr>
            <w:tcW w:w="1134" w:type="dxa"/>
            <w:tcBorders>
              <w:top w:val="single" w:sz="4" w:space="0" w:color="auto"/>
              <w:left w:val="single" w:sz="4" w:space="0" w:color="auto"/>
              <w:bottom w:val="single" w:sz="4" w:space="0" w:color="auto"/>
              <w:right w:val="single" w:sz="4" w:space="0" w:color="auto"/>
            </w:tcBorders>
            <w:hideMark/>
          </w:tcPr>
          <w:p w14:paraId="153280DB" w14:textId="77777777" w:rsidR="00D277ED" w:rsidRDefault="00D277ED">
            <w:pPr>
              <w:keepNext/>
              <w:jc w:val="center"/>
            </w:pPr>
            <w:r>
              <w:t>Port 7</w:t>
            </w:r>
          </w:p>
        </w:tc>
        <w:tc>
          <w:tcPr>
            <w:tcW w:w="1008" w:type="dxa"/>
            <w:tcBorders>
              <w:top w:val="single" w:sz="4" w:space="0" w:color="auto"/>
              <w:left w:val="single" w:sz="4" w:space="0" w:color="auto"/>
              <w:bottom w:val="single" w:sz="4" w:space="0" w:color="auto"/>
              <w:right w:val="single" w:sz="4" w:space="0" w:color="auto"/>
            </w:tcBorders>
            <w:hideMark/>
          </w:tcPr>
          <w:p w14:paraId="4D861944" w14:textId="77777777" w:rsidR="00D277ED" w:rsidRDefault="00D277ED">
            <w:pPr>
              <w:keepNext/>
              <w:jc w:val="center"/>
            </w:pPr>
            <w:r>
              <w:t>Port 6</w:t>
            </w:r>
          </w:p>
        </w:tc>
        <w:tc>
          <w:tcPr>
            <w:tcW w:w="1071" w:type="dxa"/>
            <w:tcBorders>
              <w:top w:val="single" w:sz="4" w:space="0" w:color="auto"/>
              <w:left w:val="single" w:sz="4" w:space="0" w:color="auto"/>
              <w:bottom w:val="single" w:sz="4" w:space="0" w:color="auto"/>
              <w:right w:val="single" w:sz="4" w:space="0" w:color="auto"/>
            </w:tcBorders>
            <w:hideMark/>
          </w:tcPr>
          <w:p w14:paraId="2C841906" w14:textId="77777777" w:rsidR="00D277ED" w:rsidRDefault="00D277ED">
            <w:pPr>
              <w:keepNext/>
              <w:jc w:val="center"/>
            </w:pPr>
            <w:r>
              <w:t>Port 5</w:t>
            </w:r>
          </w:p>
        </w:tc>
        <w:tc>
          <w:tcPr>
            <w:tcW w:w="1071" w:type="dxa"/>
            <w:tcBorders>
              <w:top w:val="single" w:sz="4" w:space="0" w:color="auto"/>
              <w:left w:val="single" w:sz="4" w:space="0" w:color="auto"/>
              <w:bottom w:val="single" w:sz="4" w:space="0" w:color="auto"/>
              <w:right w:val="single" w:sz="4" w:space="0" w:color="auto"/>
            </w:tcBorders>
            <w:hideMark/>
          </w:tcPr>
          <w:p w14:paraId="62C0D46B" w14:textId="77777777" w:rsidR="00D277ED" w:rsidRDefault="00D277ED">
            <w:pPr>
              <w:keepNext/>
              <w:jc w:val="center"/>
            </w:pPr>
            <w:r>
              <w:t>Port 4</w:t>
            </w:r>
          </w:p>
        </w:tc>
        <w:tc>
          <w:tcPr>
            <w:tcW w:w="1071" w:type="dxa"/>
            <w:tcBorders>
              <w:top w:val="single" w:sz="4" w:space="0" w:color="auto"/>
              <w:left w:val="single" w:sz="4" w:space="0" w:color="auto"/>
              <w:bottom w:val="single" w:sz="4" w:space="0" w:color="auto"/>
              <w:right w:val="single" w:sz="4" w:space="0" w:color="auto"/>
            </w:tcBorders>
            <w:hideMark/>
          </w:tcPr>
          <w:p w14:paraId="1AA1F387" w14:textId="77777777" w:rsidR="00D277ED" w:rsidRDefault="00D277ED">
            <w:pPr>
              <w:keepNext/>
              <w:jc w:val="center"/>
            </w:pPr>
            <w:r>
              <w:t>Port 3</w:t>
            </w:r>
          </w:p>
        </w:tc>
        <w:tc>
          <w:tcPr>
            <w:tcW w:w="1071" w:type="dxa"/>
            <w:tcBorders>
              <w:top w:val="single" w:sz="4" w:space="0" w:color="auto"/>
              <w:left w:val="single" w:sz="4" w:space="0" w:color="auto"/>
              <w:bottom w:val="single" w:sz="4" w:space="0" w:color="auto"/>
              <w:right w:val="single" w:sz="4" w:space="0" w:color="auto"/>
            </w:tcBorders>
            <w:hideMark/>
          </w:tcPr>
          <w:p w14:paraId="52082FAC" w14:textId="77777777" w:rsidR="00D277ED" w:rsidRDefault="00D277ED">
            <w:pPr>
              <w:keepNext/>
              <w:jc w:val="center"/>
            </w:pPr>
            <w:r>
              <w:t>Port 2</w:t>
            </w:r>
          </w:p>
        </w:tc>
        <w:tc>
          <w:tcPr>
            <w:tcW w:w="1071" w:type="dxa"/>
            <w:tcBorders>
              <w:top w:val="single" w:sz="4" w:space="0" w:color="auto"/>
              <w:left w:val="single" w:sz="4" w:space="0" w:color="auto"/>
              <w:bottom w:val="single" w:sz="4" w:space="0" w:color="auto"/>
              <w:right w:val="single" w:sz="4" w:space="0" w:color="auto"/>
            </w:tcBorders>
            <w:hideMark/>
          </w:tcPr>
          <w:p w14:paraId="1F19CB14" w14:textId="77777777" w:rsidR="00D277ED" w:rsidRDefault="00D277ED">
            <w:pPr>
              <w:keepNext/>
              <w:jc w:val="center"/>
            </w:pPr>
            <w:r>
              <w:t>Port 1</w:t>
            </w:r>
          </w:p>
        </w:tc>
        <w:tc>
          <w:tcPr>
            <w:tcW w:w="1071" w:type="dxa"/>
            <w:tcBorders>
              <w:top w:val="single" w:sz="4" w:space="0" w:color="auto"/>
              <w:left w:val="single" w:sz="4" w:space="0" w:color="auto"/>
              <w:bottom w:val="single" w:sz="4" w:space="0" w:color="auto"/>
              <w:right w:val="single" w:sz="4" w:space="0" w:color="auto"/>
            </w:tcBorders>
            <w:hideMark/>
          </w:tcPr>
          <w:p w14:paraId="3B907FD4" w14:textId="77777777" w:rsidR="00D277ED" w:rsidRDefault="00D277ED">
            <w:pPr>
              <w:keepNext/>
              <w:jc w:val="center"/>
            </w:pPr>
            <w:r>
              <w:t>(reserved)</w:t>
            </w:r>
          </w:p>
        </w:tc>
        <w:tc>
          <w:tcPr>
            <w:tcW w:w="1071" w:type="dxa"/>
            <w:tcBorders>
              <w:top w:val="nil"/>
              <w:left w:val="single" w:sz="4" w:space="0" w:color="auto"/>
              <w:bottom w:val="nil"/>
              <w:right w:val="nil"/>
            </w:tcBorders>
            <w:hideMark/>
          </w:tcPr>
          <w:p w14:paraId="3184BF62" w14:textId="77777777" w:rsidR="00D277ED" w:rsidRDefault="00D277ED">
            <w:pPr>
              <w:keepNext/>
              <w:jc w:val="center"/>
            </w:pPr>
            <w:r>
              <w:t>Octet 1</w:t>
            </w:r>
          </w:p>
        </w:tc>
      </w:tr>
    </w:tbl>
    <w:p w14:paraId="6C80CA6E" w14:textId="77777777" w:rsidR="00D277ED" w:rsidRDefault="00D277ED" w:rsidP="00D277ED">
      <w:pPr>
        <w:pStyle w:val="TH"/>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09"/>
        <w:gridCol w:w="1071"/>
        <w:gridCol w:w="1071"/>
        <w:gridCol w:w="1071"/>
        <w:gridCol w:w="1071"/>
        <w:gridCol w:w="1071"/>
        <w:gridCol w:w="1071"/>
        <w:gridCol w:w="1071"/>
      </w:tblGrid>
      <w:tr w:rsidR="00D277ED" w14:paraId="32B90CDA" w14:textId="77777777" w:rsidTr="00D277ED">
        <w:tc>
          <w:tcPr>
            <w:tcW w:w="1134" w:type="dxa"/>
            <w:tcBorders>
              <w:top w:val="single" w:sz="4" w:space="0" w:color="auto"/>
              <w:left w:val="single" w:sz="4" w:space="0" w:color="auto"/>
              <w:bottom w:val="single" w:sz="4" w:space="0" w:color="auto"/>
              <w:right w:val="single" w:sz="4" w:space="0" w:color="auto"/>
            </w:tcBorders>
            <w:hideMark/>
          </w:tcPr>
          <w:p w14:paraId="23E2C630" w14:textId="77777777" w:rsidR="00D277ED" w:rsidRDefault="00D277ED">
            <w:pPr>
              <w:keepNext/>
              <w:jc w:val="center"/>
            </w:pPr>
            <w:r>
              <w:t>bit 16</w:t>
            </w:r>
          </w:p>
        </w:tc>
        <w:tc>
          <w:tcPr>
            <w:tcW w:w="1008" w:type="dxa"/>
            <w:tcBorders>
              <w:top w:val="single" w:sz="4" w:space="0" w:color="auto"/>
              <w:left w:val="single" w:sz="4" w:space="0" w:color="auto"/>
              <w:bottom w:val="single" w:sz="4" w:space="0" w:color="auto"/>
              <w:right w:val="single" w:sz="4" w:space="0" w:color="auto"/>
            </w:tcBorders>
            <w:hideMark/>
          </w:tcPr>
          <w:p w14:paraId="4DD9EC63" w14:textId="77777777" w:rsidR="00D277ED" w:rsidRDefault="00D277ED">
            <w:pPr>
              <w:keepNext/>
              <w:jc w:val="center"/>
            </w:pPr>
            <w:r>
              <w:t>15</w:t>
            </w:r>
          </w:p>
        </w:tc>
        <w:tc>
          <w:tcPr>
            <w:tcW w:w="1071" w:type="dxa"/>
            <w:tcBorders>
              <w:top w:val="single" w:sz="4" w:space="0" w:color="auto"/>
              <w:left w:val="single" w:sz="4" w:space="0" w:color="auto"/>
              <w:bottom w:val="single" w:sz="4" w:space="0" w:color="auto"/>
              <w:right w:val="single" w:sz="4" w:space="0" w:color="auto"/>
            </w:tcBorders>
            <w:hideMark/>
          </w:tcPr>
          <w:p w14:paraId="3C4E80B6" w14:textId="77777777" w:rsidR="00D277ED" w:rsidRDefault="00D277ED">
            <w:pPr>
              <w:keepNext/>
              <w:jc w:val="center"/>
            </w:pPr>
            <w:r>
              <w:t>14</w:t>
            </w:r>
          </w:p>
        </w:tc>
        <w:tc>
          <w:tcPr>
            <w:tcW w:w="1071" w:type="dxa"/>
            <w:tcBorders>
              <w:top w:val="single" w:sz="4" w:space="0" w:color="auto"/>
              <w:left w:val="single" w:sz="4" w:space="0" w:color="auto"/>
              <w:bottom w:val="single" w:sz="4" w:space="0" w:color="auto"/>
              <w:right w:val="single" w:sz="4" w:space="0" w:color="auto"/>
            </w:tcBorders>
            <w:hideMark/>
          </w:tcPr>
          <w:p w14:paraId="2AAC8B6D" w14:textId="77777777" w:rsidR="00D277ED" w:rsidRDefault="00D277ED">
            <w:pPr>
              <w:keepNext/>
              <w:jc w:val="center"/>
            </w:pPr>
            <w:r>
              <w:t>13</w:t>
            </w:r>
          </w:p>
        </w:tc>
        <w:tc>
          <w:tcPr>
            <w:tcW w:w="1071" w:type="dxa"/>
            <w:tcBorders>
              <w:top w:val="single" w:sz="4" w:space="0" w:color="auto"/>
              <w:left w:val="single" w:sz="4" w:space="0" w:color="auto"/>
              <w:bottom w:val="single" w:sz="4" w:space="0" w:color="auto"/>
              <w:right w:val="single" w:sz="4" w:space="0" w:color="auto"/>
            </w:tcBorders>
            <w:hideMark/>
          </w:tcPr>
          <w:p w14:paraId="386DAF1D" w14:textId="77777777" w:rsidR="00D277ED" w:rsidRDefault="00D277ED">
            <w:pPr>
              <w:keepNext/>
              <w:jc w:val="center"/>
            </w:pPr>
            <w:r>
              <w:t>12</w:t>
            </w:r>
          </w:p>
        </w:tc>
        <w:tc>
          <w:tcPr>
            <w:tcW w:w="1071" w:type="dxa"/>
            <w:tcBorders>
              <w:top w:val="single" w:sz="4" w:space="0" w:color="auto"/>
              <w:left w:val="single" w:sz="4" w:space="0" w:color="auto"/>
              <w:bottom w:val="single" w:sz="4" w:space="0" w:color="auto"/>
              <w:right w:val="single" w:sz="4" w:space="0" w:color="auto"/>
            </w:tcBorders>
            <w:hideMark/>
          </w:tcPr>
          <w:p w14:paraId="62E3AF32" w14:textId="77777777" w:rsidR="00D277ED" w:rsidRDefault="00D277ED">
            <w:pPr>
              <w:keepNext/>
              <w:jc w:val="center"/>
            </w:pPr>
            <w:r>
              <w:t>11</w:t>
            </w:r>
          </w:p>
        </w:tc>
        <w:tc>
          <w:tcPr>
            <w:tcW w:w="1071" w:type="dxa"/>
            <w:tcBorders>
              <w:top w:val="single" w:sz="4" w:space="0" w:color="auto"/>
              <w:left w:val="single" w:sz="4" w:space="0" w:color="auto"/>
              <w:bottom w:val="single" w:sz="4" w:space="0" w:color="auto"/>
              <w:right w:val="single" w:sz="4" w:space="0" w:color="auto"/>
            </w:tcBorders>
            <w:hideMark/>
          </w:tcPr>
          <w:p w14:paraId="53C4EBD4" w14:textId="77777777" w:rsidR="00D277ED" w:rsidRDefault="00D277ED">
            <w:pPr>
              <w:keepNext/>
              <w:jc w:val="center"/>
            </w:pPr>
            <w:r>
              <w:t>10</w:t>
            </w:r>
          </w:p>
        </w:tc>
        <w:tc>
          <w:tcPr>
            <w:tcW w:w="1071" w:type="dxa"/>
            <w:tcBorders>
              <w:top w:val="single" w:sz="4" w:space="0" w:color="auto"/>
              <w:left w:val="single" w:sz="4" w:space="0" w:color="auto"/>
              <w:bottom w:val="single" w:sz="4" w:space="0" w:color="auto"/>
              <w:right w:val="single" w:sz="4" w:space="0" w:color="auto"/>
            </w:tcBorders>
            <w:hideMark/>
          </w:tcPr>
          <w:p w14:paraId="4497F59D" w14:textId="77777777" w:rsidR="00D277ED" w:rsidRDefault="00D277ED">
            <w:pPr>
              <w:keepNext/>
              <w:jc w:val="center"/>
            </w:pPr>
            <w:r>
              <w:t>bit 9</w:t>
            </w:r>
          </w:p>
        </w:tc>
        <w:tc>
          <w:tcPr>
            <w:tcW w:w="1071" w:type="dxa"/>
            <w:tcBorders>
              <w:top w:val="nil"/>
              <w:left w:val="single" w:sz="4" w:space="0" w:color="auto"/>
              <w:bottom w:val="nil"/>
              <w:right w:val="nil"/>
            </w:tcBorders>
          </w:tcPr>
          <w:p w14:paraId="14B65A76" w14:textId="77777777" w:rsidR="00D277ED" w:rsidRDefault="00D277ED">
            <w:pPr>
              <w:keepNext/>
              <w:jc w:val="center"/>
            </w:pPr>
          </w:p>
        </w:tc>
      </w:tr>
      <w:tr w:rsidR="00D277ED" w14:paraId="549D83F9" w14:textId="77777777" w:rsidTr="00D277ED">
        <w:trPr>
          <w:cantSplit/>
        </w:trPr>
        <w:tc>
          <w:tcPr>
            <w:tcW w:w="1133" w:type="dxa"/>
            <w:tcBorders>
              <w:top w:val="single" w:sz="4" w:space="0" w:color="auto"/>
              <w:left w:val="single" w:sz="4" w:space="0" w:color="auto"/>
              <w:bottom w:val="single" w:sz="4" w:space="0" w:color="auto"/>
              <w:right w:val="single" w:sz="4" w:space="0" w:color="auto"/>
            </w:tcBorders>
            <w:vAlign w:val="center"/>
            <w:hideMark/>
          </w:tcPr>
          <w:p w14:paraId="002ED294" w14:textId="77777777" w:rsidR="00D277ED" w:rsidRDefault="00D277ED">
            <w:pPr>
              <w:keepNext/>
              <w:jc w:val="center"/>
            </w:pPr>
            <w:r>
              <w:t>Port 15</w:t>
            </w:r>
          </w:p>
        </w:tc>
        <w:tc>
          <w:tcPr>
            <w:tcW w:w="1009" w:type="dxa"/>
            <w:tcBorders>
              <w:top w:val="single" w:sz="4" w:space="0" w:color="auto"/>
              <w:left w:val="single" w:sz="4" w:space="0" w:color="auto"/>
              <w:bottom w:val="single" w:sz="4" w:space="0" w:color="auto"/>
              <w:right w:val="single" w:sz="4" w:space="0" w:color="auto"/>
            </w:tcBorders>
            <w:vAlign w:val="center"/>
            <w:hideMark/>
          </w:tcPr>
          <w:p w14:paraId="1F5120E7" w14:textId="77777777" w:rsidR="00D277ED" w:rsidRDefault="00D277ED">
            <w:pPr>
              <w:keepNext/>
              <w:jc w:val="center"/>
            </w:pPr>
            <w:r>
              <w:t>Port 14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680D0C" w14:textId="77777777" w:rsidR="00D277ED" w:rsidRDefault="00D277ED">
            <w:pPr>
              <w:keepNext/>
              <w:jc w:val="center"/>
            </w:pPr>
            <w:r>
              <w:t>Port 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C94007" w14:textId="77777777" w:rsidR="00D277ED" w:rsidRDefault="00D277ED">
            <w:pPr>
              <w:keepNext/>
              <w:jc w:val="center"/>
            </w:pPr>
            <w:r>
              <w:t>Port 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AA2F00" w14:textId="77777777" w:rsidR="00D277ED" w:rsidRDefault="00D277ED">
            <w:pPr>
              <w:keepNext/>
            </w:pPr>
            <w:r>
              <w:t>Port 11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D9E066" w14:textId="77777777" w:rsidR="00D277ED" w:rsidRDefault="00D277ED">
            <w:pPr>
              <w:keepNext/>
              <w:jc w:val="center"/>
            </w:pPr>
            <w:r>
              <w:t>Port 10</w:t>
            </w:r>
          </w:p>
        </w:tc>
        <w:tc>
          <w:tcPr>
            <w:tcW w:w="1071" w:type="dxa"/>
            <w:tcBorders>
              <w:top w:val="single" w:sz="4" w:space="0" w:color="auto"/>
              <w:left w:val="single" w:sz="4" w:space="0" w:color="auto"/>
              <w:bottom w:val="single" w:sz="4" w:space="0" w:color="auto"/>
              <w:right w:val="single" w:sz="4" w:space="0" w:color="auto"/>
            </w:tcBorders>
            <w:hideMark/>
          </w:tcPr>
          <w:p w14:paraId="0B829B40" w14:textId="77777777" w:rsidR="00D277ED" w:rsidRDefault="00D277ED">
            <w:pPr>
              <w:keepNext/>
              <w:jc w:val="center"/>
            </w:pPr>
            <w:r>
              <w:t>Port 9</w:t>
            </w:r>
          </w:p>
        </w:tc>
        <w:tc>
          <w:tcPr>
            <w:tcW w:w="1071" w:type="dxa"/>
            <w:tcBorders>
              <w:top w:val="single" w:sz="4" w:space="0" w:color="auto"/>
              <w:left w:val="single" w:sz="4" w:space="0" w:color="auto"/>
              <w:bottom w:val="single" w:sz="4" w:space="0" w:color="auto"/>
              <w:right w:val="single" w:sz="4" w:space="0" w:color="auto"/>
            </w:tcBorders>
            <w:hideMark/>
          </w:tcPr>
          <w:p w14:paraId="2C8A92D5" w14:textId="77777777" w:rsidR="00D277ED" w:rsidRDefault="00D277ED">
            <w:pPr>
              <w:keepNext/>
              <w:jc w:val="center"/>
            </w:pPr>
            <w:r>
              <w:t>Port 8</w:t>
            </w:r>
          </w:p>
        </w:tc>
        <w:tc>
          <w:tcPr>
            <w:tcW w:w="1071" w:type="dxa"/>
            <w:tcBorders>
              <w:top w:val="nil"/>
              <w:left w:val="single" w:sz="4" w:space="0" w:color="auto"/>
              <w:bottom w:val="nil"/>
              <w:right w:val="nil"/>
            </w:tcBorders>
            <w:hideMark/>
          </w:tcPr>
          <w:p w14:paraId="5B2FD224" w14:textId="77777777" w:rsidR="00D277ED" w:rsidRDefault="00D277ED">
            <w:pPr>
              <w:keepNext/>
              <w:jc w:val="center"/>
            </w:pPr>
            <w:r>
              <w:t>Octet 2</w:t>
            </w:r>
          </w:p>
        </w:tc>
      </w:tr>
    </w:tbl>
    <w:p w14:paraId="39DCB994" w14:textId="77777777" w:rsidR="00D277ED" w:rsidRDefault="00D277ED" w:rsidP="00D277ED">
      <w:pPr>
        <w:pStyle w:val="FP"/>
        <w:rPr>
          <w:lang w:eastAsia="en-GB"/>
        </w:rPr>
      </w:pPr>
    </w:p>
    <w:p w14:paraId="63C83F9A" w14:textId="77777777" w:rsidR="00D277ED" w:rsidRDefault="00D277ED" w:rsidP="00D277ED">
      <w:pPr>
        <w:pStyle w:val="B1"/>
        <w:ind w:firstLine="0"/>
      </w:pPr>
      <w:r>
        <w:t>A port number is not available, if the corresponding bit is set to "1". All reserved bits shall be set to "0".</w:t>
      </w:r>
    </w:p>
    <w:p w14:paraId="143CD2CF" w14:textId="77777777" w:rsidR="00D277ED" w:rsidRDefault="00D277ED" w:rsidP="00D277ED">
      <w:pPr>
        <w:pStyle w:val="B1"/>
      </w:pPr>
      <w:r>
        <w:t>c)</w:t>
      </w:r>
      <w:r>
        <w:tab/>
        <w:t xml:space="preserve">Serialization format </w:t>
      </w:r>
    </w:p>
    <w:p w14:paraId="7C701D32" w14:textId="77777777" w:rsidR="00D277ED" w:rsidRDefault="00D277ED" w:rsidP="00D277ED">
      <w:pPr>
        <w:pStyle w:val="B1"/>
        <w:ind w:left="644" w:firstLine="0"/>
      </w:pPr>
      <w:r>
        <w:t>The serialization formats that are supported are coded in the first octet of the Serialization Format bitmap as follows:</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085"/>
        <w:gridCol w:w="1071"/>
        <w:gridCol w:w="1072"/>
        <w:gridCol w:w="1072"/>
        <w:gridCol w:w="1072"/>
        <w:gridCol w:w="1072"/>
        <w:gridCol w:w="1072"/>
        <w:gridCol w:w="1072"/>
      </w:tblGrid>
      <w:tr w:rsidR="00D277ED" w14:paraId="7AED1BA1" w14:textId="77777777" w:rsidTr="00D277ED">
        <w:tc>
          <w:tcPr>
            <w:tcW w:w="1057" w:type="dxa"/>
            <w:tcBorders>
              <w:top w:val="single" w:sz="4" w:space="0" w:color="auto"/>
              <w:left w:val="single" w:sz="4" w:space="0" w:color="auto"/>
              <w:bottom w:val="single" w:sz="4" w:space="0" w:color="auto"/>
              <w:right w:val="single" w:sz="4" w:space="0" w:color="auto"/>
            </w:tcBorders>
            <w:hideMark/>
          </w:tcPr>
          <w:p w14:paraId="741D0ABC" w14:textId="77777777" w:rsidR="00D277ED" w:rsidRDefault="00D277ED">
            <w:pPr>
              <w:keepNext/>
              <w:jc w:val="center"/>
            </w:pPr>
            <w:r>
              <w:t>bit 8</w:t>
            </w:r>
          </w:p>
        </w:tc>
        <w:tc>
          <w:tcPr>
            <w:tcW w:w="1085" w:type="dxa"/>
            <w:tcBorders>
              <w:top w:val="single" w:sz="4" w:space="0" w:color="auto"/>
              <w:left w:val="single" w:sz="4" w:space="0" w:color="auto"/>
              <w:bottom w:val="single" w:sz="4" w:space="0" w:color="auto"/>
              <w:right w:val="single" w:sz="4" w:space="0" w:color="auto"/>
            </w:tcBorders>
            <w:hideMark/>
          </w:tcPr>
          <w:p w14:paraId="1931CD01" w14:textId="77777777" w:rsidR="00D277ED" w:rsidRDefault="00D277ED">
            <w:pPr>
              <w:keepNext/>
              <w:jc w:val="center"/>
            </w:pPr>
            <w:r>
              <w:t>7</w:t>
            </w:r>
          </w:p>
        </w:tc>
        <w:tc>
          <w:tcPr>
            <w:tcW w:w="1071" w:type="dxa"/>
            <w:tcBorders>
              <w:top w:val="single" w:sz="4" w:space="0" w:color="auto"/>
              <w:left w:val="single" w:sz="4" w:space="0" w:color="auto"/>
              <w:bottom w:val="single" w:sz="4" w:space="0" w:color="auto"/>
              <w:right w:val="single" w:sz="4" w:space="0" w:color="auto"/>
            </w:tcBorders>
            <w:hideMark/>
          </w:tcPr>
          <w:p w14:paraId="269258D6" w14:textId="77777777" w:rsidR="00D277ED" w:rsidRDefault="00D277ED">
            <w:pPr>
              <w:keepNext/>
              <w:jc w:val="center"/>
            </w:pPr>
            <w:r>
              <w:t>6</w:t>
            </w:r>
          </w:p>
        </w:tc>
        <w:tc>
          <w:tcPr>
            <w:tcW w:w="1071" w:type="dxa"/>
            <w:tcBorders>
              <w:top w:val="single" w:sz="4" w:space="0" w:color="auto"/>
              <w:left w:val="single" w:sz="4" w:space="0" w:color="auto"/>
              <w:bottom w:val="single" w:sz="4" w:space="0" w:color="auto"/>
              <w:right w:val="single" w:sz="4" w:space="0" w:color="auto"/>
            </w:tcBorders>
            <w:hideMark/>
          </w:tcPr>
          <w:p w14:paraId="5766C96E" w14:textId="77777777" w:rsidR="00D277ED" w:rsidRDefault="00D277ED">
            <w:pPr>
              <w:keepNext/>
              <w:jc w:val="center"/>
            </w:pPr>
            <w:r>
              <w:t>5</w:t>
            </w:r>
          </w:p>
        </w:tc>
        <w:tc>
          <w:tcPr>
            <w:tcW w:w="1071" w:type="dxa"/>
            <w:tcBorders>
              <w:top w:val="single" w:sz="4" w:space="0" w:color="auto"/>
              <w:left w:val="single" w:sz="4" w:space="0" w:color="auto"/>
              <w:bottom w:val="single" w:sz="4" w:space="0" w:color="auto"/>
              <w:right w:val="single" w:sz="4" w:space="0" w:color="auto"/>
            </w:tcBorders>
            <w:hideMark/>
          </w:tcPr>
          <w:p w14:paraId="1D4A69F0" w14:textId="77777777" w:rsidR="00D277ED" w:rsidRDefault="00D277ED">
            <w:pPr>
              <w:keepNext/>
              <w:jc w:val="center"/>
            </w:pPr>
            <w:r>
              <w:t>4</w:t>
            </w:r>
          </w:p>
        </w:tc>
        <w:tc>
          <w:tcPr>
            <w:tcW w:w="1071" w:type="dxa"/>
            <w:tcBorders>
              <w:top w:val="single" w:sz="4" w:space="0" w:color="auto"/>
              <w:left w:val="single" w:sz="4" w:space="0" w:color="auto"/>
              <w:bottom w:val="single" w:sz="4" w:space="0" w:color="auto"/>
              <w:right w:val="single" w:sz="4" w:space="0" w:color="auto"/>
            </w:tcBorders>
            <w:hideMark/>
          </w:tcPr>
          <w:p w14:paraId="4ACEE205" w14:textId="77777777" w:rsidR="00D277ED" w:rsidRDefault="00D277ED">
            <w:pPr>
              <w:keepNext/>
              <w:jc w:val="center"/>
            </w:pPr>
            <w:r>
              <w:t>3</w:t>
            </w:r>
          </w:p>
        </w:tc>
        <w:tc>
          <w:tcPr>
            <w:tcW w:w="1071" w:type="dxa"/>
            <w:tcBorders>
              <w:top w:val="single" w:sz="4" w:space="0" w:color="auto"/>
              <w:left w:val="single" w:sz="4" w:space="0" w:color="auto"/>
              <w:bottom w:val="single" w:sz="4" w:space="0" w:color="auto"/>
              <w:right w:val="single" w:sz="4" w:space="0" w:color="auto"/>
            </w:tcBorders>
            <w:hideMark/>
          </w:tcPr>
          <w:p w14:paraId="7DC1BEBE" w14:textId="77777777" w:rsidR="00D277ED" w:rsidRDefault="00D277ED">
            <w:pPr>
              <w:keepNext/>
              <w:jc w:val="center"/>
            </w:pPr>
            <w:r>
              <w:t>2</w:t>
            </w:r>
          </w:p>
        </w:tc>
        <w:tc>
          <w:tcPr>
            <w:tcW w:w="1071" w:type="dxa"/>
            <w:tcBorders>
              <w:top w:val="single" w:sz="4" w:space="0" w:color="auto"/>
              <w:left w:val="single" w:sz="4" w:space="0" w:color="auto"/>
              <w:bottom w:val="single" w:sz="4" w:space="0" w:color="auto"/>
              <w:right w:val="single" w:sz="4" w:space="0" w:color="auto"/>
            </w:tcBorders>
            <w:hideMark/>
          </w:tcPr>
          <w:p w14:paraId="0CBF7291" w14:textId="77777777" w:rsidR="00D277ED" w:rsidRDefault="00D277ED">
            <w:pPr>
              <w:keepNext/>
              <w:jc w:val="center"/>
            </w:pPr>
            <w:r>
              <w:t>bit 1</w:t>
            </w:r>
          </w:p>
        </w:tc>
        <w:tc>
          <w:tcPr>
            <w:tcW w:w="1071" w:type="dxa"/>
            <w:tcBorders>
              <w:top w:val="nil"/>
              <w:left w:val="single" w:sz="4" w:space="0" w:color="auto"/>
              <w:bottom w:val="nil"/>
              <w:right w:val="nil"/>
            </w:tcBorders>
          </w:tcPr>
          <w:p w14:paraId="279ADBC0" w14:textId="77777777" w:rsidR="00D277ED" w:rsidRDefault="00D277ED">
            <w:pPr>
              <w:keepNext/>
              <w:jc w:val="center"/>
            </w:pPr>
          </w:p>
        </w:tc>
      </w:tr>
      <w:tr w:rsidR="00D277ED" w14:paraId="2B7A57F0" w14:textId="77777777" w:rsidTr="00D277ED">
        <w:tc>
          <w:tcPr>
            <w:tcW w:w="1057" w:type="dxa"/>
            <w:tcBorders>
              <w:top w:val="single" w:sz="4" w:space="0" w:color="auto"/>
              <w:left w:val="single" w:sz="4" w:space="0" w:color="auto"/>
              <w:bottom w:val="single" w:sz="4" w:space="0" w:color="auto"/>
              <w:right w:val="single" w:sz="4" w:space="0" w:color="auto"/>
            </w:tcBorders>
            <w:hideMark/>
          </w:tcPr>
          <w:p w14:paraId="7549E93E" w14:textId="77777777" w:rsidR="00D277ED" w:rsidRDefault="00D277ED">
            <w:pPr>
              <w:keepNext/>
              <w:jc w:val="center"/>
            </w:pPr>
            <w:r>
              <w:t>(reserved)</w:t>
            </w:r>
          </w:p>
        </w:tc>
        <w:tc>
          <w:tcPr>
            <w:tcW w:w="1085" w:type="dxa"/>
            <w:tcBorders>
              <w:top w:val="single" w:sz="4" w:space="0" w:color="auto"/>
              <w:left w:val="single" w:sz="4" w:space="0" w:color="auto"/>
              <w:bottom w:val="single" w:sz="4" w:space="0" w:color="auto"/>
              <w:right w:val="single" w:sz="4" w:space="0" w:color="auto"/>
            </w:tcBorders>
            <w:hideMark/>
          </w:tcPr>
          <w:p w14:paraId="2F85F62C" w14:textId="77777777" w:rsidR="00D277ED" w:rsidRDefault="00D277ED">
            <w:pPr>
              <w:keepNext/>
              <w:jc w:val="center"/>
            </w:pPr>
            <w:r>
              <w:t>(reserved)</w:t>
            </w:r>
          </w:p>
        </w:tc>
        <w:tc>
          <w:tcPr>
            <w:tcW w:w="1071" w:type="dxa"/>
            <w:tcBorders>
              <w:top w:val="single" w:sz="4" w:space="0" w:color="auto"/>
              <w:left w:val="single" w:sz="4" w:space="0" w:color="auto"/>
              <w:bottom w:val="single" w:sz="4" w:space="0" w:color="auto"/>
              <w:right w:val="single" w:sz="4" w:space="0" w:color="auto"/>
            </w:tcBorders>
            <w:hideMark/>
          </w:tcPr>
          <w:p w14:paraId="4141B932" w14:textId="77777777" w:rsidR="00D277ED" w:rsidRDefault="00D277ED">
            <w:pPr>
              <w:keepNext/>
              <w:jc w:val="center"/>
            </w:pPr>
            <w:r>
              <w:t>(reserved)</w:t>
            </w:r>
          </w:p>
        </w:tc>
        <w:tc>
          <w:tcPr>
            <w:tcW w:w="1071" w:type="dxa"/>
            <w:tcBorders>
              <w:top w:val="single" w:sz="4" w:space="0" w:color="auto"/>
              <w:left w:val="single" w:sz="4" w:space="0" w:color="auto"/>
              <w:bottom w:val="single" w:sz="4" w:space="0" w:color="auto"/>
              <w:right w:val="single" w:sz="4" w:space="0" w:color="auto"/>
            </w:tcBorders>
            <w:hideMark/>
          </w:tcPr>
          <w:p w14:paraId="116A8A62" w14:textId="77777777" w:rsidR="00D277ED" w:rsidRDefault="00D277ED">
            <w:pPr>
              <w:keepNext/>
              <w:jc w:val="center"/>
            </w:pPr>
            <w:r>
              <w:t>(reserved)</w:t>
            </w:r>
          </w:p>
        </w:tc>
        <w:tc>
          <w:tcPr>
            <w:tcW w:w="1071" w:type="dxa"/>
            <w:tcBorders>
              <w:top w:val="single" w:sz="4" w:space="0" w:color="auto"/>
              <w:left w:val="single" w:sz="4" w:space="0" w:color="auto"/>
              <w:bottom w:val="single" w:sz="4" w:space="0" w:color="auto"/>
              <w:right w:val="single" w:sz="4" w:space="0" w:color="auto"/>
            </w:tcBorders>
            <w:hideMark/>
          </w:tcPr>
          <w:p w14:paraId="3F4B9590" w14:textId="77777777" w:rsidR="00D277ED" w:rsidRDefault="00D277ED">
            <w:pPr>
              <w:keepNext/>
              <w:jc w:val="center"/>
            </w:pPr>
            <w:r>
              <w:t>(reserved)</w:t>
            </w:r>
          </w:p>
        </w:tc>
        <w:tc>
          <w:tcPr>
            <w:tcW w:w="1071" w:type="dxa"/>
            <w:tcBorders>
              <w:top w:val="single" w:sz="4" w:space="0" w:color="auto"/>
              <w:left w:val="single" w:sz="4" w:space="0" w:color="auto"/>
              <w:bottom w:val="single" w:sz="4" w:space="0" w:color="auto"/>
              <w:right w:val="single" w:sz="4" w:space="0" w:color="auto"/>
            </w:tcBorders>
            <w:hideMark/>
          </w:tcPr>
          <w:p w14:paraId="51B5857C" w14:textId="77777777" w:rsidR="00D277ED" w:rsidRDefault="00D277ED">
            <w:pPr>
              <w:keepNext/>
              <w:jc w:val="center"/>
            </w:pPr>
            <w:r>
              <w:t>XML [5]</w:t>
            </w:r>
          </w:p>
        </w:tc>
        <w:tc>
          <w:tcPr>
            <w:tcW w:w="1071" w:type="dxa"/>
            <w:tcBorders>
              <w:top w:val="single" w:sz="4" w:space="0" w:color="auto"/>
              <w:left w:val="single" w:sz="4" w:space="0" w:color="auto"/>
              <w:bottom w:val="single" w:sz="4" w:space="0" w:color="auto"/>
              <w:right w:val="single" w:sz="4" w:space="0" w:color="auto"/>
            </w:tcBorders>
            <w:hideMark/>
          </w:tcPr>
          <w:p w14:paraId="3BCECD86" w14:textId="77777777" w:rsidR="00D277ED" w:rsidRDefault="00D277ED">
            <w:pPr>
              <w:keepNext/>
              <w:jc w:val="center"/>
            </w:pPr>
            <w:r>
              <w:t>JSON [6]</w:t>
            </w:r>
          </w:p>
        </w:tc>
        <w:tc>
          <w:tcPr>
            <w:tcW w:w="1071" w:type="dxa"/>
            <w:tcBorders>
              <w:top w:val="single" w:sz="4" w:space="0" w:color="auto"/>
              <w:left w:val="single" w:sz="4" w:space="0" w:color="auto"/>
              <w:bottom w:val="single" w:sz="4" w:space="0" w:color="auto"/>
              <w:right w:val="single" w:sz="4" w:space="0" w:color="auto"/>
            </w:tcBorders>
            <w:hideMark/>
          </w:tcPr>
          <w:p w14:paraId="07AF619A" w14:textId="77777777" w:rsidR="00D277ED" w:rsidRDefault="00D277ED">
            <w:pPr>
              <w:keepNext/>
              <w:jc w:val="center"/>
            </w:pPr>
            <w:r>
              <w:t>CBOR [7]</w:t>
            </w:r>
          </w:p>
        </w:tc>
        <w:tc>
          <w:tcPr>
            <w:tcW w:w="1071" w:type="dxa"/>
            <w:tcBorders>
              <w:top w:val="nil"/>
              <w:left w:val="single" w:sz="4" w:space="0" w:color="auto"/>
              <w:bottom w:val="nil"/>
              <w:right w:val="nil"/>
            </w:tcBorders>
            <w:hideMark/>
          </w:tcPr>
          <w:p w14:paraId="6E401534" w14:textId="77777777" w:rsidR="00D277ED" w:rsidRDefault="00D277ED">
            <w:pPr>
              <w:keepNext/>
              <w:jc w:val="center"/>
            </w:pPr>
            <w:r>
              <w:t>Octet 1</w:t>
            </w:r>
          </w:p>
        </w:tc>
      </w:tr>
    </w:tbl>
    <w:p w14:paraId="0F8C6955" w14:textId="77777777" w:rsidR="00D277ED" w:rsidRDefault="00D277ED" w:rsidP="00D277ED">
      <w:pPr>
        <w:spacing w:after="0"/>
        <w:rPr>
          <w:lang w:eastAsia="en-GB"/>
        </w:rPr>
      </w:pPr>
    </w:p>
    <w:p w14:paraId="18B19EE0" w14:textId="77777777" w:rsidR="00D277ED" w:rsidRDefault="00D277ED" w:rsidP="00D277ED">
      <w:pPr>
        <w:pStyle w:val="B1"/>
      </w:pPr>
      <w:r>
        <w:t>A serialization format is supported, if the corresponding bit is set to "1". All reserved bits shall be set to "0".</w:t>
      </w:r>
    </w:p>
    <w:bookmarkEnd w:id="69"/>
    <w:bookmarkEnd w:id="70"/>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615BDB" w:rsidRDefault="00615BD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7A6E8" w14:textId="77777777" w:rsidR="00910BAE" w:rsidRDefault="00910BAE">
      <w:r>
        <w:separator/>
      </w:r>
    </w:p>
  </w:endnote>
  <w:endnote w:type="continuationSeparator" w:id="0">
    <w:p w14:paraId="7432EA49" w14:textId="77777777" w:rsidR="00910BAE" w:rsidRDefault="0091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0941C" w14:textId="77777777" w:rsidR="00910BAE" w:rsidRDefault="00910BAE">
      <w:r>
        <w:separator/>
      </w:r>
    </w:p>
  </w:footnote>
  <w:footnote w:type="continuationSeparator" w:id="0">
    <w:p w14:paraId="2D6CD2B2" w14:textId="77777777" w:rsidR="00910BAE" w:rsidRDefault="0091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5BDB" w:rsidRDefault="00615B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5BDB" w:rsidRDefault="00615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5BDB" w:rsidRDefault="00615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5BDB" w:rsidRDefault="00615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99527F3"/>
    <w:multiLevelType w:val="hybridMultilevel"/>
    <w:tmpl w:val="97E6CFB4"/>
    <w:lvl w:ilvl="0" w:tplc="F9C246C0">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7"/>
  </w:num>
  <w:num w:numId="14">
    <w:abstractNumId w:val="22"/>
  </w:num>
  <w:num w:numId="15">
    <w:abstractNumId w:val="30"/>
  </w:num>
  <w:num w:numId="16">
    <w:abstractNumId w:val="48"/>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5"/>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24236"/>
    <w:rsid w:val="000242B8"/>
    <w:rsid w:val="00051CAF"/>
    <w:rsid w:val="0005799F"/>
    <w:rsid w:val="000633AC"/>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06E4C"/>
    <w:rsid w:val="00211E6F"/>
    <w:rsid w:val="002232EC"/>
    <w:rsid w:val="00241FE3"/>
    <w:rsid w:val="0026004D"/>
    <w:rsid w:val="002640DD"/>
    <w:rsid w:val="002706E9"/>
    <w:rsid w:val="00272B21"/>
    <w:rsid w:val="00275D12"/>
    <w:rsid w:val="00284FEB"/>
    <w:rsid w:val="002860C4"/>
    <w:rsid w:val="002A21AE"/>
    <w:rsid w:val="002A4B1B"/>
    <w:rsid w:val="002A76F6"/>
    <w:rsid w:val="002B5741"/>
    <w:rsid w:val="002C30BC"/>
    <w:rsid w:val="002D0249"/>
    <w:rsid w:val="002E472E"/>
    <w:rsid w:val="00305409"/>
    <w:rsid w:val="00310C19"/>
    <w:rsid w:val="0031193B"/>
    <w:rsid w:val="00327664"/>
    <w:rsid w:val="00327A2F"/>
    <w:rsid w:val="00334617"/>
    <w:rsid w:val="003609EF"/>
    <w:rsid w:val="0036231A"/>
    <w:rsid w:val="003747BC"/>
    <w:rsid w:val="00374DD4"/>
    <w:rsid w:val="003832DA"/>
    <w:rsid w:val="003B6A8C"/>
    <w:rsid w:val="003C1FE2"/>
    <w:rsid w:val="003D0EBE"/>
    <w:rsid w:val="003D4E4F"/>
    <w:rsid w:val="003E1A36"/>
    <w:rsid w:val="00410371"/>
    <w:rsid w:val="00415173"/>
    <w:rsid w:val="00421CC3"/>
    <w:rsid w:val="004242F1"/>
    <w:rsid w:val="00430A1A"/>
    <w:rsid w:val="00441D79"/>
    <w:rsid w:val="00443BAF"/>
    <w:rsid w:val="004623DA"/>
    <w:rsid w:val="00463699"/>
    <w:rsid w:val="00475ECD"/>
    <w:rsid w:val="004907F1"/>
    <w:rsid w:val="0049395C"/>
    <w:rsid w:val="004A2674"/>
    <w:rsid w:val="004A3910"/>
    <w:rsid w:val="004B75B7"/>
    <w:rsid w:val="004C7600"/>
    <w:rsid w:val="004D1B10"/>
    <w:rsid w:val="004D4FAC"/>
    <w:rsid w:val="004E45DC"/>
    <w:rsid w:val="005077CE"/>
    <w:rsid w:val="005141D9"/>
    <w:rsid w:val="0051580D"/>
    <w:rsid w:val="00516997"/>
    <w:rsid w:val="00524D4E"/>
    <w:rsid w:val="00547111"/>
    <w:rsid w:val="0055698C"/>
    <w:rsid w:val="00583977"/>
    <w:rsid w:val="00592D74"/>
    <w:rsid w:val="005C05CA"/>
    <w:rsid w:val="005C1944"/>
    <w:rsid w:val="005E2C44"/>
    <w:rsid w:val="005F2949"/>
    <w:rsid w:val="005F4615"/>
    <w:rsid w:val="005F6599"/>
    <w:rsid w:val="00615BDB"/>
    <w:rsid w:val="00615D1B"/>
    <w:rsid w:val="00621188"/>
    <w:rsid w:val="006257ED"/>
    <w:rsid w:val="00625A74"/>
    <w:rsid w:val="00634357"/>
    <w:rsid w:val="006537AA"/>
    <w:rsid w:val="00653DE4"/>
    <w:rsid w:val="00665B04"/>
    <w:rsid w:val="00665C47"/>
    <w:rsid w:val="00667AF4"/>
    <w:rsid w:val="006748F4"/>
    <w:rsid w:val="006834B2"/>
    <w:rsid w:val="00692573"/>
    <w:rsid w:val="00695808"/>
    <w:rsid w:val="006A07A7"/>
    <w:rsid w:val="006B46FB"/>
    <w:rsid w:val="006E21FB"/>
    <w:rsid w:val="00700640"/>
    <w:rsid w:val="00700E16"/>
    <w:rsid w:val="00702F52"/>
    <w:rsid w:val="007277CF"/>
    <w:rsid w:val="00775B5E"/>
    <w:rsid w:val="00792342"/>
    <w:rsid w:val="007977A8"/>
    <w:rsid w:val="007A0B89"/>
    <w:rsid w:val="007A639C"/>
    <w:rsid w:val="007B512A"/>
    <w:rsid w:val="007C2097"/>
    <w:rsid w:val="007D6A07"/>
    <w:rsid w:val="007F5499"/>
    <w:rsid w:val="007F5E18"/>
    <w:rsid w:val="007F7259"/>
    <w:rsid w:val="008040A8"/>
    <w:rsid w:val="008279FA"/>
    <w:rsid w:val="0083001B"/>
    <w:rsid w:val="00841512"/>
    <w:rsid w:val="00850299"/>
    <w:rsid w:val="00854A09"/>
    <w:rsid w:val="00855474"/>
    <w:rsid w:val="00856982"/>
    <w:rsid w:val="008626E7"/>
    <w:rsid w:val="00870EE7"/>
    <w:rsid w:val="00876498"/>
    <w:rsid w:val="008820AF"/>
    <w:rsid w:val="008863B9"/>
    <w:rsid w:val="00887907"/>
    <w:rsid w:val="00890C81"/>
    <w:rsid w:val="008942DE"/>
    <w:rsid w:val="008A45A6"/>
    <w:rsid w:val="008A663B"/>
    <w:rsid w:val="008C25B8"/>
    <w:rsid w:val="008C5A3E"/>
    <w:rsid w:val="008D3CCC"/>
    <w:rsid w:val="008E58E4"/>
    <w:rsid w:val="008F3789"/>
    <w:rsid w:val="008F686C"/>
    <w:rsid w:val="0090394B"/>
    <w:rsid w:val="00910BAE"/>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246B6"/>
    <w:rsid w:val="00A47E70"/>
    <w:rsid w:val="00A50CF0"/>
    <w:rsid w:val="00A513F8"/>
    <w:rsid w:val="00A54CC2"/>
    <w:rsid w:val="00A55BAC"/>
    <w:rsid w:val="00A63DD7"/>
    <w:rsid w:val="00A7671C"/>
    <w:rsid w:val="00A85B52"/>
    <w:rsid w:val="00A9754B"/>
    <w:rsid w:val="00AA2CBC"/>
    <w:rsid w:val="00AA3272"/>
    <w:rsid w:val="00AB1658"/>
    <w:rsid w:val="00AB5C4F"/>
    <w:rsid w:val="00AC5820"/>
    <w:rsid w:val="00AC5A9A"/>
    <w:rsid w:val="00AD1CD8"/>
    <w:rsid w:val="00AD6858"/>
    <w:rsid w:val="00AE4E88"/>
    <w:rsid w:val="00AE7899"/>
    <w:rsid w:val="00AF0F83"/>
    <w:rsid w:val="00AF662B"/>
    <w:rsid w:val="00B258BB"/>
    <w:rsid w:val="00B270D9"/>
    <w:rsid w:val="00B34A28"/>
    <w:rsid w:val="00B359CE"/>
    <w:rsid w:val="00B41901"/>
    <w:rsid w:val="00B50FAD"/>
    <w:rsid w:val="00B53C52"/>
    <w:rsid w:val="00B67B97"/>
    <w:rsid w:val="00B84528"/>
    <w:rsid w:val="00B87BD6"/>
    <w:rsid w:val="00B968C8"/>
    <w:rsid w:val="00BA3EC5"/>
    <w:rsid w:val="00BA51D9"/>
    <w:rsid w:val="00BB1828"/>
    <w:rsid w:val="00BB5DFC"/>
    <w:rsid w:val="00BD279D"/>
    <w:rsid w:val="00BD505A"/>
    <w:rsid w:val="00BD6BB8"/>
    <w:rsid w:val="00BD6DE2"/>
    <w:rsid w:val="00BF0F34"/>
    <w:rsid w:val="00C25449"/>
    <w:rsid w:val="00C66BA2"/>
    <w:rsid w:val="00C703FB"/>
    <w:rsid w:val="00C870F6"/>
    <w:rsid w:val="00C95985"/>
    <w:rsid w:val="00C96963"/>
    <w:rsid w:val="00C97A43"/>
    <w:rsid w:val="00CA1B32"/>
    <w:rsid w:val="00CA534E"/>
    <w:rsid w:val="00CB392B"/>
    <w:rsid w:val="00CC2D16"/>
    <w:rsid w:val="00CC5026"/>
    <w:rsid w:val="00CC68D0"/>
    <w:rsid w:val="00CD2B4C"/>
    <w:rsid w:val="00CF04AA"/>
    <w:rsid w:val="00D03F9A"/>
    <w:rsid w:val="00D06D51"/>
    <w:rsid w:val="00D14660"/>
    <w:rsid w:val="00D24991"/>
    <w:rsid w:val="00D2666E"/>
    <w:rsid w:val="00D277ED"/>
    <w:rsid w:val="00D31A1E"/>
    <w:rsid w:val="00D50255"/>
    <w:rsid w:val="00D57422"/>
    <w:rsid w:val="00D61F0C"/>
    <w:rsid w:val="00D66520"/>
    <w:rsid w:val="00D84AE9"/>
    <w:rsid w:val="00D87B49"/>
    <w:rsid w:val="00D9124E"/>
    <w:rsid w:val="00DB1AD1"/>
    <w:rsid w:val="00DB34E1"/>
    <w:rsid w:val="00DB5EC9"/>
    <w:rsid w:val="00DE1884"/>
    <w:rsid w:val="00DE34CF"/>
    <w:rsid w:val="00DE54E2"/>
    <w:rsid w:val="00DF1923"/>
    <w:rsid w:val="00E01729"/>
    <w:rsid w:val="00E026F9"/>
    <w:rsid w:val="00E13D09"/>
    <w:rsid w:val="00E13F3D"/>
    <w:rsid w:val="00E16089"/>
    <w:rsid w:val="00E25908"/>
    <w:rsid w:val="00E25979"/>
    <w:rsid w:val="00E265A0"/>
    <w:rsid w:val="00E31D17"/>
    <w:rsid w:val="00E32AEF"/>
    <w:rsid w:val="00E34898"/>
    <w:rsid w:val="00E35062"/>
    <w:rsid w:val="00E56A76"/>
    <w:rsid w:val="00E61192"/>
    <w:rsid w:val="00E7188A"/>
    <w:rsid w:val="00E75F5E"/>
    <w:rsid w:val="00E77100"/>
    <w:rsid w:val="00E865DF"/>
    <w:rsid w:val="00E96EE8"/>
    <w:rsid w:val="00EB09B7"/>
    <w:rsid w:val="00EB1310"/>
    <w:rsid w:val="00EE5557"/>
    <w:rsid w:val="00EE7D7C"/>
    <w:rsid w:val="00F0512E"/>
    <w:rsid w:val="00F22D51"/>
    <w:rsid w:val="00F252C5"/>
    <w:rsid w:val="00F25D98"/>
    <w:rsid w:val="00F300FB"/>
    <w:rsid w:val="00F3303D"/>
    <w:rsid w:val="00F36483"/>
    <w:rsid w:val="00F52BE6"/>
    <w:rsid w:val="00F61AB2"/>
    <w:rsid w:val="00F82E6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 w:type="character" w:customStyle="1" w:styleId="CRCoverPageZchn">
    <w:name w:val="CR Cover Page Zchn"/>
    <w:link w:val="CRCoverPage"/>
    <w:qFormat/>
    <w:locked/>
    <w:rsid w:val="00615D1B"/>
    <w:rPr>
      <w:rFonts w:ascii="Arial" w:hAnsi="Arial"/>
      <w:lang w:val="en-GB" w:eastAsia="en-US"/>
    </w:rPr>
  </w:style>
  <w:style w:type="character" w:customStyle="1" w:styleId="TF0">
    <w:name w:val="TF (文字)"/>
    <w:locked/>
    <w:rsid w:val="00D277ED"/>
    <w:rPr>
      <w:rFonts w:ascii="Arial" w:hAnsi="Arial" w:cs="Arial"/>
      <w:b/>
    </w:rPr>
  </w:style>
  <w:style w:type="character" w:styleId="Strong">
    <w:name w:val="Strong"/>
    <w:basedOn w:val="DefaultParagraphFont"/>
    <w:uiPriority w:val="22"/>
    <w:qFormat/>
    <w:rsid w:val="00DB1A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1415">
      <w:bodyDiv w:val="1"/>
      <w:marLeft w:val="0"/>
      <w:marRight w:val="0"/>
      <w:marTop w:val="0"/>
      <w:marBottom w:val="0"/>
      <w:divBdr>
        <w:top w:val="none" w:sz="0" w:space="0" w:color="auto"/>
        <w:left w:val="none" w:sz="0" w:space="0" w:color="auto"/>
        <w:bottom w:val="none" w:sz="0" w:space="0" w:color="auto"/>
        <w:right w:val="none" w:sz="0" w:space="0" w:color="auto"/>
      </w:divBdr>
    </w:div>
    <w:div w:id="1155605528">
      <w:bodyDiv w:val="1"/>
      <w:marLeft w:val="0"/>
      <w:marRight w:val="0"/>
      <w:marTop w:val="0"/>
      <w:marBottom w:val="0"/>
      <w:divBdr>
        <w:top w:val="none" w:sz="0" w:space="0" w:color="auto"/>
        <w:left w:val="none" w:sz="0" w:space="0" w:color="auto"/>
        <w:bottom w:val="none" w:sz="0" w:space="0" w:color="auto"/>
        <w:right w:val="none" w:sz="0" w:space="0" w:color="auto"/>
      </w:divBdr>
    </w:div>
    <w:div w:id="1473667631">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204906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rfc-editor.org/info/rfc8949"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rfc-editor.org/info/rfc9562"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2597E-4131-425D-BC5A-33AED840A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1428</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2025-05-12T08:52:00Z</dcterms:created>
  <dcterms:modified xsi:type="dcterms:W3CDTF">2025-05-12T08:52:00Z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