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Meeting #108</w:t>
        <w:tab/>
        <w:t>CP-251135</w:t>
      </w:r>
    </w:p>
    <w:p>
      <w:pPr>
        <w:pStyle w:val="LSHeader"/>
        <w:pBdr>
          <w:bottom w:val="single" w:sz="6" w:space="1" w:color="auto"/>
        </w:pBdr>
      </w:pPr>
      <w:r>
        <w:t>Prague, CZ, 9 - 10 June, 2025</w:t>
        <w:tab/>
        <w:t>(revision of CP-243072)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Extended Reality and Media service (XRM) Phase 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del w:id="2" w:author="Nokia_Author" w:date="2025-04-07T13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" w:author="Nokia_Author" w:date="2025-03-14T12:5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4" w:author="Nokia_Author" w:date="2025-03-14T12:5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del w:id="5" w:author="Nokia_Author" w:date="2025-04-07T13:55:00Z">
        <w:r w:rsidRPr="00E01348" w:rsidDel="003E3B00">
          <w:rPr>
            <w:rFonts w:eastAsia="Malgun Gothic"/>
            <w:lang w:eastAsia="zh-CN"/>
          </w:rPr>
          <w:delText xml:space="preserve"> (W-AGF, 5G-RG)</w:delText>
        </w:r>
      </w:del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del w:id="6" w:author="Nokia_Author" w:date="2025-04-07T13:55:00Z">
        <w:r w:rsidRPr="003145D3" w:rsidDel="003E3B00">
          <w:delText xml:space="preserve"> (W-AGF, 5G-RG)</w:delText>
        </w:r>
      </w:del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7" w:author="Nokia_Author" w:date="2025-03-14T12:5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8" w:author="Nokia_Author" w:date="2025-03-14T12:5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del w:id="9" w:author="Nokia_Author" w:date="2025-04-07T13:55:00Z">
        <w:r w:rsidRPr="003145D3" w:rsidDel="003E3B00">
          <w:delText xml:space="preserve"> (W-AGF, 5G-RG)</w:delText>
        </w:r>
        <w:r w:rsidDel="003E3B00">
          <w:delText xml:space="preserve"> </w:delText>
        </w:r>
      </w:del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10" w:author="Parthasarathi [Nokia]" w:date="2025-03-27T16:55:00Z">
        <w:r w:rsidR="00644A5F" w:rsidDel="00001E0B">
          <w:delText>Potential i</w:delText>
        </w:r>
      </w:del>
      <w:ins w:id="11" w:author="Parthasarathi [Nokia]" w:date="2025-03-27T16:5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12" w:author="Parthasarathi [Nokia]" w:date="2025-03-27T16:56:00Z">
        <w:r w:rsidDel="00001E0B">
          <w:delText>Potential i</w:delText>
        </w:r>
      </w:del>
      <w:ins w:id="13" w:author="Parthasarathi [Nokia]" w:date="2025-03-27T16:5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4" w:author="Parthasarathi [Nokia]" w:date="2025-03-27T16:56:00Z">
        <w:r w:rsidDel="00001E0B">
          <w:rPr>
            <w:rFonts w:eastAsia="Yu Mincho"/>
          </w:rPr>
          <w:delText>Potential i</w:delText>
        </w:r>
      </w:del>
      <w:ins w:id="15" w:author="Parthasarathi [Nokia]" w:date="2025-03-27T16:5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6" w:author="Parthasarathi [Nokia]" w:date="2025-03-27T16:30:00Z"/>
          <w:rFonts w:eastAsia="DengXian"/>
          <w:lang w:eastAsia="zh-CN"/>
        </w:rPr>
      </w:pPr>
      <w:del w:id="17" w:author="Parthasarathi [Nokia]" w:date="2025-03-27T16:3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2B859279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</w:t>
      </w:r>
      <w:del w:id="18" w:author="Parthasarathi [Nokia]r1" w:date="2025-04-09T09:20:00Z">
        <w:r w:rsidR="00F54632" w:rsidDel="00F27EF0">
          <w:delText>traffic</w:delText>
        </w:r>
      </w:del>
      <w:ins w:id="19" w:author="Parthasarathi [Nokia]r1" w:date="2025-04-09T09:20:00Z">
        <w:r w:rsidR="00F27EF0">
          <w:t>transport</w:t>
        </w:r>
      </w:ins>
      <w:ins w:id="20" w:author="Huawei" w:date="2025-04-10T16:48:00Z">
        <w:r w:rsidR="00433837" w:rsidRPr="00433837">
          <w:rPr>
            <w:rFonts w:hint="eastAsia"/>
            <w:lang w:eastAsia="zh-CN"/>
          </w:rPr>
          <w:t xml:space="preserve"> </w:t>
        </w:r>
        <w:r w:rsidR="00433837">
          <w:rPr>
            <w:rFonts w:hint="eastAsia"/>
            <w:lang w:eastAsia="zh-CN"/>
          </w:rPr>
          <w:t>tra</w:t>
        </w:r>
        <w:r w:rsidR="00433837">
          <w:t>ffic</w:t>
        </w:r>
      </w:ins>
      <w:r w:rsidR="003E28D0">
        <w:t>.</w:t>
      </w:r>
    </w:p>
    <w:p w14:paraId="3DDAD533" w14:textId="4115FEDF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>the requirement for MoQ</w:t>
      </w:r>
      <w:ins w:id="21" w:author="Parthasarathi [Nokia]r1" w:date="2025-04-07T13:11:00Z">
        <w:r w:rsidR="00DF2D14">
          <w:t xml:space="preserve"> transport</w:t>
        </w:r>
      </w:ins>
      <w:ins w:id="22" w:author="Huawei" w:date="2025-04-10T16:49:00Z">
        <w:r w:rsidR="00433837" w:rsidRPr="00433837">
          <w:t xml:space="preserve"> </w:t>
        </w:r>
        <w:r w:rsidR="00433837">
          <w:t>traffic</w:t>
        </w:r>
      </w:ins>
      <w:r w:rsidR="00DE63D8" w:rsidRPr="00644A5F">
        <w:t>.</w:t>
      </w:r>
    </w:p>
    <w:p w14:paraId="0F31DB79" w14:textId="6176C5BB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MoQ </w:t>
      </w:r>
      <w:del w:id="23" w:author="Parthasarathi [Nokia]r1" w:date="2025-04-09T09:20:00Z">
        <w:r w:rsidDel="00F27EF0">
          <w:delText>traffic</w:delText>
        </w:r>
      </w:del>
      <w:ins w:id="24" w:author="Parthasarathi [Nokia]r1" w:date="2025-04-09T09:20:00Z">
        <w:r w:rsidR="00F27EF0">
          <w:t>transport</w:t>
        </w:r>
      </w:ins>
      <w:ins w:id="25" w:author="Huawei" w:date="2025-04-10T16:49:00Z">
        <w:r w:rsidR="00433837" w:rsidRPr="00433837">
          <w:t xml:space="preserve"> </w:t>
        </w:r>
        <w:r w:rsidR="00433837">
          <w:t>traffic</w:t>
        </w:r>
      </w:ins>
      <w:r>
        <w:t>.</w:t>
      </w:r>
    </w:p>
    <w:p w14:paraId="06BD718D" w14:textId="4D8EE680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26" w:author="Parthasarathi [Nokia]r1" w:date="2025-04-08T12:25:00Z">
        <w:r w:rsidR="00B52696">
          <w:rPr>
            <w:lang w:eastAsia="zh-CN"/>
          </w:rPr>
          <w:tab/>
        </w:r>
      </w:ins>
      <w:del w:id="27" w:author="Parthasarathi [Nokia]" w:date="2025-03-27T16:29:00Z">
        <w:r w:rsidDel="00C51DA8">
          <w:delText xml:space="preserve">Potential </w:delText>
        </w:r>
      </w:del>
      <w:del w:id="28" w:author="Parthasarathi [Nokia]" w:date="2025-03-27T16:30:00Z">
        <w:r w:rsidDel="00C51DA8">
          <w:delText>i</w:delText>
        </w:r>
      </w:del>
      <w:ins w:id="29" w:author="Parthasarathi [Nokia]" w:date="2025-03-27T16:3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3B563B36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0" w:author="Parthasarathi [Nokia]" w:date="2025-03-27T16:30:00Z">
        <w:r w:rsidDel="00C51DA8">
          <w:delText>Potential i</w:delText>
        </w:r>
      </w:del>
      <w:ins w:id="31" w:author="Parthasarathi [Nokia]" w:date="2025-03-27T16:31:00Z">
        <w:r w:rsidR="00C51DA8">
          <w:t>I</w:t>
        </w:r>
      </w:ins>
      <w:r>
        <w:t xml:space="preserve">mpacts on the PCF to include the indication of </w:t>
      </w:r>
      <w:ins w:id="32" w:author="Huawei" w:date="2025-04-10T16:35:00Z">
        <w:r w:rsidR="002D3686" w:rsidRPr="002D3686">
          <w:rPr>
            <w:rFonts w:hint="eastAsia"/>
          </w:rPr>
          <w:t>MoQ</w:t>
        </w:r>
      </w:ins>
      <w:ins w:id="33" w:author="Huawei" w:date="2025-04-10T16:52:00Z">
        <w:r w:rsidR="00853DF6">
          <w:t xml:space="preserve"> transport</w:t>
        </w:r>
        <w:r w:rsidR="00853DF6" w:rsidRPr="00433837">
          <w:t xml:space="preserve"> </w:t>
        </w:r>
        <w:r w:rsidR="00853DF6">
          <w:t>traffic</w:t>
        </w:r>
      </w:ins>
      <w:ins w:id="34" w:author="Huawei" w:date="2025-04-10T16:35:00Z">
        <w:r w:rsidR="002D3686" w:rsidRPr="002D3686">
          <w:rPr>
            <w:rFonts w:hint="eastAsia"/>
          </w:rPr>
          <w:t xml:space="preserve">, </w:t>
        </w:r>
      </w:ins>
      <w:r>
        <w:t>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5" w:author="Parthasarathi [Nokia]" w:date="2025-03-27T16:3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36" w:author="Parthasarathi [Nokia]" w:date="2025-03-27T16:31:00Z">
        <w:r w:rsidR="00C51DA8">
          <w:rPr>
            <w:lang w:eastAsia="zh-CN"/>
          </w:rPr>
          <w:t>I</w:t>
        </w:r>
      </w:ins>
      <w:del w:id="37" w:author="Parthasarathi [Nokia]" w:date="2025-03-27T16:3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38" w:author="Parthasarathi [Nokia]" w:date="2025-03-27T16:32:00Z">
        <w:r w:rsidDel="000858B8">
          <w:rPr>
            <w:lang w:eastAsia="zh-CN"/>
          </w:rPr>
          <w:delText xml:space="preserve">Potential </w:delText>
        </w:r>
      </w:del>
      <w:ins w:id="39" w:author="Parthasarathi [Nokia]" w:date="2025-03-27T16:32:00Z">
        <w:r w:rsidR="000858B8">
          <w:rPr>
            <w:lang w:eastAsia="zh-CN"/>
          </w:rPr>
          <w:t>I</w:t>
        </w:r>
      </w:ins>
      <w:del w:id="40" w:author="Parthasarathi [Nokia]" w:date="2025-03-27T16:3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1" w:author="Parthasarathi [Nokia]" w:date="2025-03-27T16:41:00Z">
        <w:r w:rsidR="00732A4C" w:rsidDel="00A50232">
          <w:delText>Potential i</w:delText>
        </w:r>
      </w:del>
      <w:ins w:id="42" w:author="Parthasarathi [Nokia]" w:date="2025-03-27T16:4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3" w:author="Parthasarathi [Nokia]" w:date="2025-03-27T16:41:00Z">
        <w:r w:rsidDel="00A50232">
          <w:delText>Potential i</w:delText>
        </w:r>
      </w:del>
      <w:ins w:id="44" w:author="Parthasarathi [Nokia]" w:date="2025-03-27T16:4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5" w:author="Parthasarathi [Nokia]" w:date="2025-03-27T16:41:00Z">
        <w:r w:rsidRPr="00F74447" w:rsidDel="00A50232">
          <w:rPr>
            <w:lang w:eastAsia="zh-CN"/>
          </w:rPr>
          <w:delText>Potential i</w:delText>
        </w:r>
      </w:del>
      <w:ins w:id="46" w:author="Parthasarathi [Nokia]" w:date="2025-03-27T16:4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47" w:author="Parthasarathi [Nokia]" w:date="2025-03-27T16:32:00Z">
        <w:r w:rsidR="00266FA6" w:rsidDel="000858B8">
          <w:delText xml:space="preserve">Potential </w:delText>
        </w:r>
      </w:del>
      <w:del w:id="48" w:author="Parthasarathi [Nokia]" w:date="2025-03-27T16:33:00Z">
        <w:r w:rsidR="00266FA6" w:rsidDel="000858B8">
          <w:delText>i</w:delText>
        </w:r>
      </w:del>
      <w:ins w:id="49" w:author="Parthasarathi [Nokia]" w:date="2025-03-27T16:3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50" w:author="Parthasarathi [Nokia]" w:date="2025-03-27T16:33:00Z">
        <w:r w:rsidRPr="7EAAD251" w:rsidDel="000858B8">
          <w:rPr>
            <w:lang w:eastAsia="zh-CN"/>
          </w:rPr>
          <w:delText>Potential i</w:delText>
        </w:r>
      </w:del>
      <w:ins w:id="51" w:author="Parthasarathi [Nokia]" w:date="2025-03-27T16:3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138B522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2" w:author="Parthasarathi [Nokia]r1" w:date="2025-04-08T14:47:00Z">
        <w:r w:rsidDel="0057697C">
          <w:rPr>
            <w:lang w:val="en-US" w:eastAsia="zh-CN"/>
          </w:rPr>
          <w:delText>Potential i</w:delText>
        </w:r>
      </w:del>
      <w:ins w:id="53" w:author="Parthasarathi [Nokia]r1" w:date="2025-04-08T14:47:00Z">
        <w:r w:rsidR="0057697C">
          <w:rPr>
            <w:lang w:val="en-US" w:eastAsia="zh-CN"/>
          </w:rPr>
          <w:t>I</w:t>
        </w:r>
      </w:ins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4" w:author="Parthasarathi [Nokia]" w:date="2025-03-27T16:40:00Z">
        <w:r w:rsidDel="00E05672">
          <w:rPr>
            <w:lang w:val="en-US" w:eastAsia="zh-CN"/>
          </w:rPr>
          <w:delText xml:space="preserve">Potential </w:delText>
        </w:r>
      </w:del>
      <w:ins w:id="55" w:author="Parthasarathi [Nokia]" w:date="2025-03-27T16:40:00Z">
        <w:r w:rsidR="00E05672">
          <w:rPr>
            <w:lang w:val="en-US" w:eastAsia="zh-CN"/>
          </w:rPr>
          <w:t>I</w:t>
        </w:r>
      </w:ins>
      <w:del w:id="56" w:author="Parthasarathi [Nokia]" w:date="2025-03-27T16:4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57" w:author="Parthasarathi [Nokia]" w:date="2025-03-27T16:40:00Z">
        <w:r w:rsidDel="00E05672">
          <w:rPr>
            <w:lang w:val="en-US" w:eastAsia="zh-CN"/>
          </w:rPr>
          <w:delText xml:space="preserve">Potential </w:delText>
        </w:r>
      </w:del>
      <w:ins w:id="58" w:author="Parthasarathi [Nokia]" w:date="2025-03-27T16:40:00Z">
        <w:r w:rsidR="00E05672">
          <w:rPr>
            <w:lang w:val="en-US" w:eastAsia="zh-CN"/>
          </w:rPr>
          <w:t>I</w:t>
        </w:r>
      </w:ins>
      <w:del w:id="59" w:author="Parthasarathi [Nokia]" w:date="2025-03-27T16:4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60" w:author="Parthasarathi [Nokia]" w:date="2025-03-27T16:34:00Z">
        <w:r w:rsidRPr="7EAAD251" w:rsidDel="002F3CD6">
          <w:rPr>
            <w:lang w:val="en-US" w:eastAsia="zh-CN"/>
          </w:rPr>
          <w:delText>Potential i</w:delText>
        </w:r>
      </w:del>
      <w:ins w:id="61" w:author="Parthasarathi [Nokia]" w:date="2025-03-27T16:3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62" w:author="Bruno Landais" w:date="2025-03-12T14:29:00Z"/>
        </w:rPr>
      </w:pPr>
      <w:del w:id="63" w:author="Bruno Landais" w:date="2025-03-12T14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(MoQ)</w:t>
      </w:r>
      <w:ins w:id="64" w:author="Bruno Landais (Nokia)" w:date="2025-04-09T13:00:00Z">
        <w:r w:rsidR="3DE39A75">
          <w:t xml:space="preserve"> transport</w:t>
        </w:r>
      </w:ins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38DEB3A5" w:rsidR="00316B5D" w:rsidRDefault="00316B5D" w:rsidP="00316B5D">
      <w:pPr>
        <w:pStyle w:val="B2"/>
      </w:pPr>
      <w:r>
        <w:t>-</w:t>
      </w:r>
      <w:r>
        <w:tab/>
      </w:r>
      <w:del w:id="65" w:author="Bruno Landais - rev1" w:date="2025-04-07T07:32:00Z">
        <w:r w:rsidR="00CF3CD0" w:rsidDel="00130084">
          <w:delText>Potential e</w:delText>
        </w:r>
      </w:del>
      <w:ins w:id="66" w:author="Bruno Landais - rev1" w:date="2025-04-07T07:32:00Z">
        <w:r w:rsidR="00130084">
          <w:t>E</w:t>
        </w:r>
      </w:ins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67" w:author="Bruno Landais" w:date="2025-01-14T12:12:00Z"/>
        </w:rPr>
      </w:pPr>
      <w:ins w:id="68" w:author="Bruno Landais" w:date="2025-01-14T12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69" w:author="Bruno Landais" w:date="2025-01-14T11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70" w:author="Bruno Landais" w:date="2025-01-14T11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71" w:author="Bruno Landais" w:date="2025-03-12T14:32:00Z">
        <w:r w:rsidDel="009A4FD2">
          <w:delText>Potential e</w:delText>
        </w:r>
      </w:del>
      <w:ins w:id="72" w:author="Bruno Landais" w:date="2025-03-12T14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73" w:author="Bruno Landais" w:date="2025-03-12T14:32:00Z">
        <w:r w:rsidR="00503679" w:rsidDel="009A4FD2">
          <w:delText>P</w:delText>
        </w:r>
        <w:r w:rsidDel="009A4FD2">
          <w:delText>otential e</w:delText>
        </w:r>
      </w:del>
      <w:ins w:id="74" w:author="Bruno Landais" w:date="2025-03-12T14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DB989F5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5" w:author="Nokia_Author" w:date="2025-04-07T13:56:00Z">
              <w:r w:rsidDel="00D543B0">
                <w:delText>Potential u</w:delText>
              </w:r>
            </w:del>
            <w:ins w:id="76" w:author="Nokia_Author" w:date="2025-04-07T13:56:00Z">
              <w:r w:rsidR="00D543B0">
                <w:t>U</w:t>
              </w:r>
            </w:ins>
            <w:r>
              <w:t>pdate of NAS procedures to support multiplexed media flows in uplink.</w:t>
            </w:r>
          </w:p>
          <w:p w14:paraId="6FE32693" w14:textId="1C8BF10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del w:id="77" w:author="Nokia_Author" w:date="2025-04-07T13:57:00Z">
              <w:r w:rsidRPr="00302F16" w:rsidDel="00D543B0">
                <w:delText>Potentia</w:delText>
              </w:r>
            </w:del>
            <w:del w:id="78" w:author="Nokia_Author" w:date="2025-04-07T13:56:00Z">
              <w:r w:rsidRPr="00302F16" w:rsidDel="00D543B0">
                <w:delText xml:space="preserve">l </w:delText>
              </w:r>
              <w:r w:rsidDel="00D543B0">
                <w:delText>u</w:delText>
              </w:r>
            </w:del>
            <w:ins w:id="79" w:author="Nokia_Author" w:date="2025-04-07T13:56:00Z">
              <w:r w:rsidR="00D543B0">
                <w:t>U</w:t>
              </w:r>
            </w:ins>
            <w:r>
              <w:t>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>trusted/untrusted/wireline</w:t>
            </w:r>
            <w:del w:id="80" w:author="Nokia_Author" w:date="2025-04-07T13:56:00Z">
              <w:r w:rsidDel="00C44172">
                <w:delText xml:space="preserve"> (W-AGF, </w:delText>
              </w:r>
              <w:r w:rsidRPr="00302F16" w:rsidDel="00C44172">
                <w:delText>5G-RG</w:delText>
              </w:r>
              <w:r w:rsidDel="00C44172">
                <w:delText>)</w:delText>
              </w:r>
            </w:del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10E10689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del w:id="81" w:author="Nokia_Author" w:date="2025-04-07T13:57:00Z">
              <w:r w:rsidRPr="001E675D" w:rsidDel="00D543B0">
                <w:delText>Potential u</w:delText>
              </w:r>
            </w:del>
            <w:ins w:id="82" w:author="Nokia_Author" w:date="2025-04-07T13:57:00Z">
              <w:r w:rsidR="00D543B0">
                <w:t>U</w:t>
              </w:r>
            </w:ins>
            <w:r w:rsidRPr="001E675D">
              <w:t>pdate of the NAS procedures to support PDU set for trusted/untrusted/wireline</w:t>
            </w:r>
            <w:del w:id="83" w:author="Nokia_Author" w:date="2025-04-07T13:56:00Z">
              <w:r w:rsidRPr="001E675D" w:rsidDel="00C44172">
                <w:delText xml:space="preserve"> (W-AGF, 5G-RG)</w:delText>
              </w:r>
            </w:del>
            <w:r w:rsidRPr="001E675D">
              <w:t xml:space="preserve">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14E44744" w:rsidR="00C227F6" w:rsidRDefault="00C227F6" w:rsidP="00C227F6">
            <w:pPr>
              <w:pStyle w:val="TAL"/>
              <w:rPr>
                <w:lang w:eastAsia="zh-CN"/>
              </w:rPr>
            </w:pPr>
            <w:del w:id="84" w:author="Parthasarathi [Nokia]r1" w:date="2025-04-08T12:27:00Z">
              <w:r w:rsidDel="00010178">
                <w:rPr>
                  <w:lang w:eastAsia="zh-CN"/>
                </w:rPr>
                <w:delText xml:space="preserve">Potential </w:delText>
              </w:r>
            </w:del>
            <w:ins w:id="85" w:author="Parthasarathi [Nokia]r1" w:date="2025-04-08T12:27:00Z">
              <w:r w:rsidR="00010178">
                <w:rPr>
                  <w:lang w:eastAsia="zh-CN"/>
                </w:rPr>
                <w:t>E</w:t>
              </w:r>
            </w:ins>
            <w:del w:id="86" w:author="Parthasarathi [Nokia]r1" w:date="2025-04-08T12:27:00Z">
              <w:r w:rsidDel="00010178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112B9D3A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  <w:ins w:id="87" w:author="Parthasarathi [Nokia]r1" w:date="2025-04-09T09:21:00Z">
              <w:r w:rsidR="00F27EF0">
                <w:t xml:space="preserve"> transport</w:t>
              </w:r>
            </w:ins>
            <w:ins w:id="88" w:author="Huawei" w:date="2025-04-10T16:54:00Z">
              <w:r w:rsidR="00A3212C">
                <w:t xml:space="preserve"> traffic</w:t>
              </w:r>
            </w:ins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48A6EBF7" w:rsidR="00C227F6" w:rsidRDefault="00C227F6" w:rsidP="00C227F6">
            <w:pPr>
              <w:pStyle w:val="TAL"/>
              <w:rPr>
                <w:lang w:eastAsia="zh-CN"/>
              </w:rPr>
            </w:pPr>
            <w:del w:id="89" w:author="Parthasarathi [Nokia]r1" w:date="2025-04-08T12:28:00Z">
              <w:r w:rsidDel="00010178">
                <w:rPr>
                  <w:lang w:eastAsia="zh-CN"/>
                </w:rPr>
                <w:delText>Potential e</w:delText>
              </w:r>
            </w:del>
            <w:ins w:id="90" w:author="Parthasarathi [Nokia]r1" w:date="2025-04-08T12:2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1F7599CA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  <w:ins w:id="91" w:author="Parthasarathi [Nokia]r1" w:date="2025-04-09T09:21:00Z">
              <w:r w:rsidR="00F27EF0">
                <w:t xml:space="preserve"> transport</w:t>
              </w:r>
            </w:ins>
            <w:ins w:id="92" w:author="Huawei" w:date="2025-04-10T16:49:00Z">
              <w:r w:rsidR="00203F16">
                <w:t xml:space="preserve"> traffic</w:t>
              </w:r>
            </w:ins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0C40A6AE" w:rsidR="00C227F6" w:rsidRDefault="00C227F6" w:rsidP="00C227F6">
            <w:pPr>
              <w:rPr>
                <w:lang w:eastAsia="zh-CN"/>
              </w:rPr>
            </w:pPr>
            <w:del w:id="93" w:author="Parthasarathi [Nokia]r1" w:date="2025-04-08T12:28:00Z">
              <w:r w:rsidDel="00010178">
                <w:rPr>
                  <w:rFonts w:ascii="Arial" w:hAnsi="Arial"/>
                  <w:sz w:val="18"/>
                </w:rPr>
                <w:delText>Potential e</w:delText>
              </w:r>
            </w:del>
            <w:ins w:id="94" w:author="Parthasarathi [Nokia]r1" w:date="2025-04-08T12:28:00Z">
              <w:r w:rsidR="00010178">
                <w:rPr>
                  <w:rFonts w:ascii="Arial" w:hAnsi="Arial"/>
                  <w:sz w:val="18"/>
                </w:rPr>
                <w:t>E</w:t>
              </w:r>
            </w:ins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352A2EB5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  <w:ins w:id="95" w:author="Parthasarathi [Nokia]r1" w:date="2025-04-09T09:21:00Z">
              <w:r w:rsidR="00F27EF0">
                <w:t xml:space="preserve"> transport</w:t>
              </w:r>
            </w:ins>
            <w:ins w:id="96" w:author="Huawei" w:date="2025-04-10T16:50:00Z">
              <w:r w:rsidR="00D6066D">
                <w:t xml:space="preserve"> traffic</w:t>
              </w:r>
            </w:ins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51731BC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del w:id="97" w:author="Parthasarathi [Nokia]r1" w:date="2025-04-08T12:28:00Z">
              <w:r w:rsidDel="00010178">
                <w:rPr>
                  <w:lang w:eastAsia="zh-CN"/>
                </w:rPr>
                <w:delText>Potential e</w:delText>
              </w:r>
            </w:del>
            <w:ins w:id="98" w:author="Parthasarathi [Nokia]r1" w:date="2025-04-08T12:28:00Z">
              <w:r w:rsidR="00010178">
                <w:rPr>
                  <w:lang w:eastAsia="zh-CN"/>
                </w:rPr>
                <w:t>E</w:t>
              </w:r>
            </w:ins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06080926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  <w:ins w:id="99" w:author="Parthasarathi [Nokia]r1" w:date="2025-04-09T09:22:00Z">
              <w:r w:rsidR="00F27EF0">
                <w:t xml:space="preserve"> transport</w:t>
              </w:r>
            </w:ins>
            <w:ins w:id="100" w:author="Huawei" w:date="2025-04-10T16:50:00Z">
              <w:r w:rsidR="00D6066D">
                <w:t xml:space="preserve"> traffic</w:t>
              </w:r>
            </w:ins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101" w:author="Parthasarathi [Nokia]" w:date="2025-03-27T17:00:00Z">
              <w:r w:rsidDel="007B331C">
                <w:delText>Potential i</w:delText>
              </w:r>
            </w:del>
            <w:ins w:id="102" w:author="Parthasarathi [Nokia]" w:date="2025-03-27T17:00:00Z">
              <w:r w:rsidR="007B331C">
                <w:t>I</w:t>
              </w:r>
            </w:ins>
            <w:r>
              <w:t xml:space="preserve">mpacts for specifying the transportation and encoding of the XRM media related information between UPF and AS for all e2e encryption solutions i.e., Media over QUIC (MoQ)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103" w:author="Bruno Landais" w:date="2025-01-14T12:15:00Z"/>
                <w:rFonts w:ascii="Arial" w:hAnsi="Arial"/>
                <w:sz w:val="18"/>
              </w:rPr>
            </w:pPr>
            <w:del w:id="104" w:author="Bruno Landais" w:date="2025-03-12T14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05" w:author="Bruno Landais" w:date="2025-03-12T14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106" w:author="Bruno Landais" w:date="2025-01-14T12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107" w:author="Bruno Landais" w:date="2025-03-12T14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108" w:author="Bruno Landais" w:date="2025-01-14T12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109" w:author="Bruno Landais" w:date="2025-03-12T14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110" w:author="Bruno Landais" w:date="2025-03-12T14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111" w:author="Bruno Landais" w:date="2025-03-12T14:30:00Z"/>
                <w:rFonts w:ascii="Arial" w:hAnsi="Arial"/>
                <w:sz w:val="18"/>
              </w:rPr>
            </w:pPr>
            <w:del w:id="112" w:author="Bruno Landais" w:date="2025-03-12T14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48AF7404" w14:textId="7445F2B4" w:rsidR="00380890" w:rsidRPr="00130084" w:rsidRDefault="00FF5C65" w:rsidP="0013008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13" w:author="Bruno Landais - rev1" w:date="2025-04-07T07:33:00Z">
              <w:r w:rsidRPr="6F180ADD" w:rsidDel="00130084">
                <w:rPr>
                  <w:rFonts w:ascii="Arial" w:hAnsi="Arial"/>
                  <w:sz w:val="18"/>
                  <w:szCs w:val="18"/>
                </w:rPr>
                <w:delText>Potential e</w:delText>
              </w:r>
            </w:del>
            <w:ins w:id="114" w:author="Bruno Landais - rev1" w:date="2025-04-07T07:33:00Z">
              <w:r w:rsidR="00130084">
                <w:rPr>
                  <w:rFonts w:ascii="Arial" w:hAnsi="Arial"/>
                  <w:sz w:val="18"/>
                  <w:szCs w:val="18"/>
                </w:rPr>
                <w:t>E</w:t>
              </w:r>
            </w:ins>
            <w:r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2B5B1" w14:textId="77777777" w:rsidR="00E96DEE" w:rsidRDefault="00E96DEE">
      <w:r>
        <w:separator/>
      </w:r>
    </w:p>
  </w:endnote>
  <w:endnote w:type="continuationSeparator" w:id="0">
    <w:p w14:paraId="4A91444E" w14:textId="77777777" w:rsidR="00E96DEE" w:rsidRDefault="00E96DEE">
      <w:r>
        <w:continuationSeparator/>
      </w:r>
    </w:p>
  </w:endnote>
  <w:endnote w:type="continuationNotice" w:id="1">
    <w:p w14:paraId="1D3AFE5B" w14:textId="77777777" w:rsidR="00E96DEE" w:rsidRDefault="00E96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7091B" w14:textId="77777777" w:rsidR="00E96DEE" w:rsidRDefault="00E96DEE">
      <w:r>
        <w:separator/>
      </w:r>
    </w:p>
  </w:footnote>
  <w:footnote w:type="continuationSeparator" w:id="0">
    <w:p w14:paraId="392DEFD7" w14:textId="77777777" w:rsidR="00E96DEE" w:rsidRDefault="00E96DEE">
      <w:r>
        <w:continuationSeparator/>
      </w:r>
    </w:p>
  </w:footnote>
  <w:footnote w:type="continuationNotice" w:id="1">
    <w:p w14:paraId="4804C755" w14:textId="77777777" w:rsidR="00E96DEE" w:rsidRDefault="00E96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74580229">
    <w:abstractNumId w:val="11"/>
  </w:num>
  <w:num w:numId="2" w16cid:durableId="1629972458">
    <w:abstractNumId w:val="6"/>
  </w:num>
  <w:num w:numId="3" w16cid:durableId="1763528407">
    <w:abstractNumId w:val="5"/>
  </w:num>
  <w:num w:numId="4" w16cid:durableId="2089374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303575">
    <w:abstractNumId w:val="2"/>
  </w:num>
  <w:num w:numId="6" w16cid:durableId="347223616">
    <w:abstractNumId w:val="4"/>
  </w:num>
  <w:num w:numId="7" w16cid:durableId="1861892645">
    <w:abstractNumId w:val="9"/>
  </w:num>
  <w:num w:numId="8" w16cid:durableId="176431607">
    <w:abstractNumId w:val="10"/>
  </w:num>
  <w:num w:numId="9" w16cid:durableId="1848590002">
    <w:abstractNumId w:val="15"/>
  </w:num>
  <w:num w:numId="10" w16cid:durableId="1755935915">
    <w:abstractNumId w:val="0"/>
  </w:num>
  <w:num w:numId="11" w16cid:durableId="1282882242">
    <w:abstractNumId w:val="7"/>
  </w:num>
  <w:num w:numId="12" w16cid:durableId="402410688">
    <w:abstractNumId w:val="13"/>
  </w:num>
  <w:num w:numId="13" w16cid:durableId="600450818">
    <w:abstractNumId w:val="14"/>
  </w:num>
  <w:num w:numId="14" w16cid:durableId="1957901960">
    <w:abstractNumId w:val="1"/>
  </w:num>
  <w:num w:numId="15" w16cid:durableId="1808743052">
    <w:abstractNumId w:val="8"/>
  </w:num>
  <w:num w:numId="16" w16cid:durableId="459538903">
    <w:abstractNumId w:val="12"/>
  </w:num>
  <w:num w:numId="17" w16cid:durableId="1708599729">
    <w:abstractNumId w:val="3"/>
  </w:num>
  <w:num w:numId="18" w16cid:durableId="242583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0D0B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36D3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3F16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32BF"/>
    <w:rsid w:val="002D3686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228A"/>
    <w:rsid w:val="00337F76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3837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2189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54E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32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5F3C"/>
    <w:rsid w:val="006672CB"/>
    <w:rsid w:val="0067616E"/>
    <w:rsid w:val="0067673B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A7B30"/>
    <w:rsid w:val="006B0593"/>
    <w:rsid w:val="006B1EB2"/>
    <w:rsid w:val="006B236D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0821"/>
    <w:rsid w:val="00721C01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7F9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3DF6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4A35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681"/>
    <w:rsid w:val="00970864"/>
    <w:rsid w:val="00970FF9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21CC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B620F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4D1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0346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12C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7755A"/>
    <w:rsid w:val="00C80EFC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377D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05DC9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CE6"/>
    <w:rsid w:val="00D57CD2"/>
    <w:rsid w:val="00D57E66"/>
    <w:rsid w:val="00D6012A"/>
    <w:rsid w:val="00D6066D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2D14"/>
    <w:rsid w:val="00DF351C"/>
    <w:rsid w:val="00DF5C96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4669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6DEE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4C78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3B8A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0DA3B85B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70C2E2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0B1BC3B"/>
    <w:rsid w:val="320B2AB8"/>
    <w:rsid w:val="3364A1EC"/>
    <w:rsid w:val="34698220"/>
    <w:rsid w:val="3560092D"/>
    <w:rsid w:val="3835E592"/>
    <w:rsid w:val="3853DD00"/>
    <w:rsid w:val="38CEECE5"/>
    <w:rsid w:val="38DD3E21"/>
    <w:rsid w:val="39812FD9"/>
    <w:rsid w:val="3A1A6688"/>
    <w:rsid w:val="3AF25628"/>
    <w:rsid w:val="3AFDE91D"/>
    <w:rsid w:val="3D6D3D9B"/>
    <w:rsid w:val="3DE39A75"/>
    <w:rsid w:val="3EC220C4"/>
    <w:rsid w:val="3FA7F92B"/>
    <w:rsid w:val="425A3EFD"/>
    <w:rsid w:val="43D5CEBE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539DA16"/>
    <w:rsid w:val="564AE7A3"/>
    <w:rsid w:val="56C295D4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9AEBB15"/>
  <w15:chartTrackingRefBased/>
  <w15:docId w15:val="{20016901-2258-48EB-86C7-E9B9DB7F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RBI5PAMIO524-1616901215-46088</_dlc_DocId>
    <_dlc_DocIdUrl xmlns="71c5aaf6-e6ce-465b-b873-5148d2a4c105">
      <Url>https://nokia.sharepoint.com/sites/gxp/_layouts/15/DocIdRedir.aspx?ID=RBI5PAMIO524-1616901215-46088</Url>
      <Description>RBI5PAMIO524-1616901215-46088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openxmlformats.org/package/2006/metadata/core-properties"/>
    <ds:schemaRef ds:uri="7275bb01-7583-478d-bc14-e839a2dd5989"/>
    <ds:schemaRef ds:uri="http://purl.org/dc/elements/1.1/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71c5aaf6-e6ce-465b-b873-5148d2a4c10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2513</Words>
  <Characters>14325</Characters>
  <Application>Microsoft Office Word</Application>
  <DocSecurity>4</DocSecurity>
  <Lines>119</Lines>
  <Paragraphs>33</Paragraphs>
  <ScaleCrop>false</ScaleCrop>
  <Company>ETSI Sophia Antipolis</Company>
  <LinksUpToDate>false</LinksUpToDate>
  <CharactersWithSpaces>16805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(Nokia)</cp:lastModifiedBy>
  <cp:revision>51</cp:revision>
  <cp:lastPrinted>2001-04-23T09:30:00Z</cp:lastPrinted>
  <dcterms:created xsi:type="dcterms:W3CDTF">2025-03-14T07:24:00Z</dcterms:created>
  <dcterms:modified xsi:type="dcterms:W3CDTF">2025-04-10T23:55:00Z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8ba4c920-54a9-4785-8571-aded9f0ca422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