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3801" w14:textId="77777777" w:rsidR="008B7CE7" w:rsidRDefault="00000000">
      <w:pPr>
        <w:pStyle w:val="LSHeader"/>
      </w:pPr>
      <w:r>
        <w:t>3GPP TSG CT Meeting #108</w:t>
      </w:r>
      <w:r>
        <w:tab/>
        <w:t>CP-251134</w:t>
      </w:r>
    </w:p>
    <w:p w14:paraId="2A40476C" w14:textId="77777777" w:rsidR="008B7CE7" w:rsidRDefault="00000000">
      <w:pPr>
        <w:pStyle w:val="LSHeader"/>
        <w:pBdr>
          <w:bottom w:val="single" w:sz="6" w:space="1" w:color="auto"/>
        </w:pBdr>
      </w:pPr>
      <w:r>
        <w:t>Prague, CZ, 9 - 10 June, 2025</w:t>
      </w:r>
      <w:r>
        <w:tab/>
        <w:t>(revision of CP-250250)</w:t>
      </w:r>
      <w:r>
        <w:br/>
      </w:r>
    </w:p>
    <w:p w14:paraId="7F00B187" w14:textId="77777777" w:rsidR="008B7CE7" w:rsidRDefault="008B7CE7">
      <w:pPr>
        <w:spacing w:after="0"/>
      </w:pPr>
    </w:p>
    <w:p w14:paraId="58A78A31" w14:textId="77777777" w:rsidR="008B7CE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2E6D6746" w14:textId="77777777" w:rsidR="008B7CE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Core Network Enhanced Support for Artificial Intelligence (AI) and Machine Learning (ML)</w:t>
      </w:r>
    </w:p>
    <w:p w14:paraId="361FAA5E" w14:textId="77777777" w:rsidR="008B7CE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7D7ABFD" w14:textId="77777777" w:rsidR="008B7CE7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27EE12EE" w14:textId="77777777" w:rsidR="005A09B5" w:rsidRDefault="000E745F">
      <w:pPr>
        <w:pStyle w:val="Heading8"/>
        <w:jc w:val="center"/>
      </w:pPr>
      <w:r>
        <w:t>3GPP™ Work Item Description</w:t>
      </w:r>
    </w:p>
    <w:p w14:paraId="7358FE6A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8250D10" w14:textId="103DA058" w:rsidR="005A09B5" w:rsidRDefault="000E745F">
      <w:pPr>
        <w:pStyle w:val="Heading8"/>
      </w:pPr>
      <w:r>
        <w:t xml:space="preserve">Title: </w:t>
      </w:r>
      <w:bookmarkStart w:id="0" w:name="OLE_LINK3"/>
      <w:r w:rsidR="00AE561C">
        <w:tab/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0072EFAA" w14:textId="6A9A5F82" w:rsidR="005A09B5" w:rsidRDefault="000E745F">
      <w:pPr>
        <w:pStyle w:val="Heading8"/>
      </w:pPr>
      <w:r>
        <w:t>Acronym:</w:t>
      </w:r>
      <w:r w:rsidR="00AE561C">
        <w:tab/>
      </w:r>
      <w:r w:rsidR="007135B9">
        <w:rPr>
          <w:rFonts w:hint="eastAsia"/>
          <w:lang w:eastAsia="zh-CN"/>
        </w:rPr>
        <w:t>AIML_CN</w:t>
      </w:r>
    </w:p>
    <w:p w14:paraId="5460FFDC" w14:textId="77777777" w:rsidR="005A09B5" w:rsidRDefault="000E745F">
      <w:pPr>
        <w:pStyle w:val="Heading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844701E" w14:textId="77777777" w:rsidR="005A09B5" w:rsidRDefault="000E745F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648E01FE" w14:textId="77777777" w:rsidR="005A09B5" w:rsidRDefault="005A09B5">
      <w:pPr>
        <w:pStyle w:val="Guidance"/>
      </w:pPr>
    </w:p>
    <w:p w14:paraId="36EF57F9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EC9F17B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0EB81D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B9DD0B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761C4CA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CC75266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45B0E4CD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E466CD5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6CE5BF71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441EE2E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05AFCCD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6DA1371C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5CCC2A13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F77135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2CB9EE" w14:textId="77777777" w:rsidR="005A09B5" w:rsidRDefault="005A09B5">
            <w:pPr>
              <w:pStyle w:val="TAC"/>
            </w:pPr>
          </w:p>
        </w:tc>
      </w:tr>
      <w:tr w:rsidR="005A09B5" w14:paraId="337C876B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4EE460A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01CE5F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456B2BB" w14:textId="77777777" w:rsidR="005A09B5" w:rsidRDefault="005122C4">
            <w:pPr>
              <w:pStyle w:val="TAC"/>
              <w:rPr>
                <w:lang w:eastAsia="zh-CN"/>
              </w:rPr>
            </w:pPr>
            <w:ins w:id="1" w:author="vivo-v1" w:date="2025-05-08T16:3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76" w:type="dxa"/>
          </w:tcPr>
          <w:p w14:paraId="1D138DD2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12347B9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02773D6F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4474C1A8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63E146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51C61D4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385D5D38" w14:textId="77777777" w:rsidR="005A09B5" w:rsidRDefault="002C5C36">
            <w:pPr>
              <w:pStyle w:val="TAC"/>
              <w:rPr>
                <w:lang w:eastAsia="zh-CN"/>
              </w:rPr>
            </w:pPr>
            <w:del w:id="2" w:author="vivo-v1" w:date="2025-05-08T16:30:00Z">
              <w:r w:rsidDel="005122C4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76" w:type="dxa"/>
          </w:tcPr>
          <w:p w14:paraId="70CE0AED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2B862148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53B7924F" w14:textId="77777777" w:rsidR="005A09B5" w:rsidRDefault="005A09B5">
            <w:pPr>
              <w:pStyle w:val="TAC"/>
            </w:pPr>
          </w:p>
        </w:tc>
      </w:tr>
    </w:tbl>
    <w:p w14:paraId="4E362585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0E4A30D7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4F40738F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412EAE79" w14:textId="77777777" w:rsidTr="00AD1EED">
        <w:trPr>
          <w:cantSplit/>
          <w:jc w:val="center"/>
        </w:trPr>
        <w:tc>
          <w:tcPr>
            <w:tcW w:w="452" w:type="dxa"/>
          </w:tcPr>
          <w:p w14:paraId="769E0B6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8D2E0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12A8B6C" w14:textId="77777777" w:rsidTr="00AD1EED">
        <w:trPr>
          <w:cantSplit/>
          <w:jc w:val="center"/>
        </w:trPr>
        <w:tc>
          <w:tcPr>
            <w:tcW w:w="452" w:type="dxa"/>
          </w:tcPr>
          <w:p w14:paraId="36E81C4B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9235E7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329EA8EE" w14:textId="77777777" w:rsidTr="00AD1EED">
        <w:trPr>
          <w:cantSplit/>
          <w:jc w:val="center"/>
        </w:trPr>
        <w:tc>
          <w:tcPr>
            <w:tcW w:w="452" w:type="dxa"/>
          </w:tcPr>
          <w:p w14:paraId="3833AA64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1CA2C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09FD4D34" w14:textId="77777777" w:rsidTr="00AD1EED">
        <w:trPr>
          <w:cantSplit/>
          <w:jc w:val="center"/>
        </w:trPr>
        <w:tc>
          <w:tcPr>
            <w:tcW w:w="452" w:type="dxa"/>
          </w:tcPr>
          <w:p w14:paraId="0BC3821D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663493B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F6FD903" w14:textId="77777777" w:rsidTr="00AD1EED">
        <w:trPr>
          <w:cantSplit/>
          <w:jc w:val="center"/>
        </w:trPr>
        <w:tc>
          <w:tcPr>
            <w:tcW w:w="452" w:type="dxa"/>
          </w:tcPr>
          <w:p w14:paraId="55878587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1A6A6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0E536C3" w14:textId="77777777" w:rsidR="005A09B5" w:rsidRDefault="005A09B5">
      <w:pPr>
        <w:ind w:right="-99"/>
        <w:rPr>
          <w:b/>
        </w:rPr>
      </w:pPr>
    </w:p>
    <w:p w14:paraId="4472952E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AD1E458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5375A4B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131ED9E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15BC7D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3D8E12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803735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D2D0F6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A725A4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22C6B54B" w14:textId="77777777">
        <w:trPr>
          <w:cantSplit/>
          <w:jc w:val="center"/>
        </w:trPr>
        <w:tc>
          <w:tcPr>
            <w:tcW w:w="1101" w:type="dxa"/>
          </w:tcPr>
          <w:p w14:paraId="190F477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7A35C3C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7BA556F3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1105B392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3C25BC23" w14:textId="77777777" w:rsidR="005A09B5" w:rsidRDefault="005A09B5"/>
    <w:p w14:paraId="0EAF65E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67ACC86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9E52AED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2D2F0D1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90C619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F0C8D2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F8F72AC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22024D94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1163F0B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4D7D3CFF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5899DEB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28BF389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4D66EF98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01028957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595B9064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06C8A89A" w14:textId="77777777">
        <w:trPr>
          <w:cantSplit/>
          <w:jc w:val="center"/>
        </w:trPr>
        <w:tc>
          <w:tcPr>
            <w:tcW w:w="1101" w:type="dxa"/>
          </w:tcPr>
          <w:p w14:paraId="4AEB3CF1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3D8DD0F4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495ED99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60C38F9" w14:textId="77777777">
        <w:trPr>
          <w:cantSplit/>
          <w:jc w:val="center"/>
        </w:trPr>
        <w:tc>
          <w:tcPr>
            <w:tcW w:w="1101" w:type="dxa"/>
          </w:tcPr>
          <w:p w14:paraId="5AF8E141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18E6552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575C96A6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2EE48F6" w14:textId="77777777">
        <w:trPr>
          <w:cantSplit/>
          <w:jc w:val="center"/>
        </w:trPr>
        <w:tc>
          <w:tcPr>
            <w:tcW w:w="1101" w:type="dxa"/>
          </w:tcPr>
          <w:p w14:paraId="6DF253B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4817FBA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770DAE8D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2D8CCBE0" w14:textId="77777777">
        <w:trPr>
          <w:cantSplit/>
          <w:jc w:val="center"/>
        </w:trPr>
        <w:tc>
          <w:tcPr>
            <w:tcW w:w="1101" w:type="dxa"/>
          </w:tcPr>
          <w:p w14:paraId="6A71FB61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1C5954D" w14:textId="77777777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03FD7561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0FAED2D8" w14:textId="77777777">
        <w:trPr>
          <w:cantSplit/>
          <w:jc w:val="center"/>
        </w:trPr>
        <w:tc>
          <w:tcPr>
            <w:tcW w:w="1101" w:type="dxa"/>
          </w:tcPr>
          <w:p w14:paraId="0D762EB7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09EAC9E5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0F501E80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6DD5244D" w14:textId="77777777">
        <w:trPr>
          <w:cantSplit/>
          <w:jc w:val="center"/>
        </w:trPr>
        <w:tc>
          <w:tcPr>
            <w:tcW w:w="1101" w:type="dxa"/>
          </w:tcPr>
          <w:p w14:paraId="40DB60BD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3B1B1C4F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1A19E0E3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24DE94E3" w14:textId="77777777" w:rsidR="005A09B5" w:rsidRPr="001B14F7" w:rsidRDefault="005A09B5" w:rsidP="001B14F7"/>
    <w:p w14:paraId="0A028622" w14:textId="77777777" w:rsidR="001B14F7" w:rsidRPr="00552C83" w:rsidRDefault="001B14F7" w:rsidP="001B14F7">
      <w:r w:rsidRPr="006C2E80">
        <w:rPr>
          <w:b/>
          <w:bCs/>
        </w:rPr>
        <w:t>Dependency on non-3GPP (draft) specification:</w:t>
      </w:r>
      <w:r w:rsidR="00FB6DEF">
        <w:rPr>
          <w:rFonts w:hint="eastAsia"/>
          <w:b/>
          <w:bCs/>
          <w:lang w:eastAsia="zh-CN"/>
        </w:rPr>
        <w:t xml:space="preserve"> N/A</w:t>
      </w:r>
      <w:r w:rsidR="00FB6DEF">
        <w:rPr>
          <w:rFonts w:hint="eastAsia"/>
          <w:lang w:eastAsia="zh-CN"/>
        </w:rPr>
        <w:t>.</w:t>
      </w:r>
    </w:p>
    <w:p w14:paraId="1DE08CA3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4A800B3A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SimSun"/>
          <w:lang w:eastAsia="zh-CN"/>
        </w:rPr>
        <w:t>-</w:t>
      </w:r>
      <w:r w:rsidRPr="007135B9">
        <w:rPr>
          <w:rFonts w:eastAsia="SimSun"/>
          <w:lang w:eastAsia="zh-CN"/>
        </w:rPr>
        <w:t>16,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17, and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18. Moreover,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 xml:space="preserve">18 </w:t>
      </w:r>
      <w:proofErr w:type="spellStart"/>
      <w:r w:rsidRPr="007135B9">
        <w:rPr>
          <w:rFonts w:eastAsia="SimSun"/>
          <w:lang w:eastAsia="zh-CN"/>
        </w:rPr>
        <w:t>AIMLsys</w:t>
      </w:r>
      <w:proofErr w:type="spellEnd"/>
      <w:r w:rsidRPr="007135B9">
        <w:rPr>
          <w:rFonts w:eastAsia="SimSun"/>
          <w:lang w:eastAsia="zh-CN"/>
        </w:rPr>
        <w:t xml:space="preserve"> has introduced 5GC assistance capabilities to support AI/ML operations in the application layer specified in TS 22.261.</w:t>
      </w:r>
    </w:p>
    <w:p w14:paraId="2D3B8AE3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Based on the above, for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604BDFA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SimSun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9CF3A65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7E0007C9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623794B7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09512380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08CB9203" w14:textId="77777777" w:rsidR="00EB2D68" w:rsidRPr="00EB2D68" w:rsidDel="00D424F9" w:rsidRDefault="004D1C55" w:rsidP="00391528">
      <w:pPr>
        <w:pStyle w:val="B2"/>
        <w:ind w:left="0" w:firstLine="0"/>
        <w:rPr>
          <w:del w:id="3" w:author="vivo-v1" w:date="2025-05-08T16:38:00Z"/>
          <w:b/>
          <w:u w:val="single"/>
        </w:rPr>
      </w:pPr>
      <w:del w:id="4" w:author="vivo-v1" w:date="2025-05-08T16:38:00Z">
        <w:r w:rsidRPr="007557BE" w:rsidDel="00D424F9">
          <w:rPr>
            <w:b/>
            <w:u w:val="single"/>
            <w:lang w:eastAsia="en-US"/>
          </w:rPr>
          <w:delText>CT</w:delText>
        </w:r>
        <w:r w:rsidDel="00D424F9">
          <w:rPr>
            <w:rFonts w:hint="eastAsia"/>
            <w:b/>
            <w:u w:val="single"/>
          </w:rPr>
          <w:delText>1</w:delText>
        </w:r>
        <w:r w:rsidRPr="007557BE" w:rsidDel="00D424F9">
          <w:rPr>
            <w:b/>
            <w:u w:val="single"/>
            <w:lang w:eastAsia="en-US"/>
          </w:rPr>
          <w:delText>:</w:delText>
        </w:r>
      </w:del>
    </w:p>
    <w:p w14:paraId="04AD2C86" w14:textId="77777777" w:rsidR="00F95A75" w:rsidDel="00D424F9" w:rsidRDefault="00F95A75" w:rsidP="00F95A75">
      <w:pPr>
        <w:pStyle w:val="EditorsNote"/>
        <w:rPr>
          <w:del w:id="5" w:author="vivo-v1" w:date="2025-05-08T16:38:00Z"/>
        </w:rPr>
      </w:pPr>
      <w:del w:id="6" w:author="vivo-v1" w:date="2025-05-08T16:38:00Z">
        <w:r w:rsidRPr="007F2770" w:rsidDel="00D424F9">
          <w:lastRenderedPageBreak/>
          <w:delText>Editor's note</w:delText>
        </w:r>
        <w:r w:rsidDel="00D424F9">
          <w:delText>:</w:delText>
        </w:r>
        <w:r w:rsidRPr="00D71B6A" w:rsidDel="00D424F9">
          <w:tab/>
        </w:r>
        <w:r w:rsidR="00F308C9" w:rsidDel="00D424F9">
          <w:rPr>
            <w:rFonts w:hint="eastAsia"/>
            <w:lang w:eastAsia="zh-CN"/>
          </w:rPr>
          <w:delText xml:space="preserve">Whether </w:delText>
        </w:r>
        <w:r w:rsidDel="00D424F9">
          <w:rPr>
            <w:rFonts w:hint="eastAsia"/>
            <w:lang w:eastAsia="zh-CN"/>
          </w:rPr>
          <w:delText xml:space="preserve">CT1 </w:delText>
        </w:r>
        <w:r w:rsidR="00F308C9" w:rsidDel="00D424F9">
          <w:rPr>
            <w:rFonts w:hint="eastAsia"/>
            <w:lang w:eastAsia="zh-CN"/>
          </w:rPr>
          <w:delText xml:space="preserve">is </w:delText>
        </w:r>
        <w:r w:rsidDel="00D424F9">
          <w:rPr>
            <w:rFonts w:hint="eastAsia"/>
            <w:lang w:eastAsia="zh-CN"/>
          </w:rPr>
          <w:delText>impact</w:delText>
        </w:r>
        <w:r w:rsidR="00F308C9" w:rsidDel="00D424F9">
          <w:rPr>
            <w:rFonts w:hint="eastAsia"/>
            <w:lang w:eastAsia="zh-CN"/>
          </w:rPr>
          <w:delText>ed</w:delText>
        </w:r>
        <w:r w:rsidDel="00D424F9">
          <w:rPr>
            <w:rFonts w:hint="eastAsia"/>
            <w:lang w:eastAsia="zh-CN"/>
          </w:rPr>
          <w:delText xml:space="preserve"> </w:delText>
        </w:r>
        <w:r w:rsidR="00F308C9" w:rsidDel="00D424F9">
          <w:rPr>
            <w:rFonts w:hint="eastAsia"/>
            <w:lang w:eastAsia="zh-CN"/>
          </w:rPr>
          <w:delText>on</w:delText>
        </w:r>
        <w:r w:rsidDel="00D424F9">
          <w:rPr>
            <w:rFonts w:hint="eastAsia"/>
            <w:lang w:eastAsia="zh-CN"/>
          </w:rPr>
          <w:delText xml:space="preserve"> </w:delText>
        </w:r>
        <w:r w:rsidDel="00D424F9">
          <w:rPr>
            <w:rFonts w:hint="eastAsia"/>
            <w:lang w:val="en-US" w:eastAsia="zh-CN"/>
          </w:rPr>
          <w:delText>supporting</w:delText>
        </w:r>
        <w:r w:rsidR="00055A07" w:rsidDel="00D424F9">
          <w:rPr>
            <w:rFonts w:hint="eastAsia"/>
            <w:lang w:val="en-US" w:eastAsia="zh-CN"/>
          </w:rPr>
          <w:delText xml:space="preserve"> the</w:delText>
        </w:r>
        <w:r w:rsidDel="00D424F9">
          <w:rPr>
            <w:rFonts w:hint="eastAsia"/>
            <w:lang w:val="en-US" w:eastAsia="zh-CN"/>
          </w:rPr>
          <w:delText xml:space="preserve"> </w:delText>
        </w:r>
        <w:r w:rsidRPr="00F95A75" w:rsidDel="00D424F9">
          <w:rPr>
            <w:lang w:val="en-US" w:eastAsia="zh-CN"/>
          </w:rPr>
          <w:delText>signalling storm mitigation and prevention</w:delText>
        </w:r>
        <w:r w:rsidDel="00D424F9">
          <w:rPr>
            <w:rFonts w:hint="eastAsia"/>
            <w:lang w:val="en-US" w:eastAsia="zh-CN"/>
          </w:rPr>
          <w:delText xml:space="preserve"> </w:delText>
        </w:r>
        <w:r w:rsidR="00055A07" w:rsidDel="00D424F9">
          <w:rPr>
            <w:rFonts w:hint="eastAsia"/>
            <w:lang w:val="en-US" w:eastAsia="zh-CN"/>
          </w:rPr>
          <w:delText xml:space="preserve">or not </w:delText>
        </w:r>
        <w:r w:rsidR="00F308C9" w:rsidDel="00D424F9">
          <w:rPr>
            <w:rFonts w:hint="eastAsia"/>
            <w:lang w:val="en-US" w:eastAsia="zh-CN"/>
          </w:rPr>
          <w:delText>is</w:delText>
        </w:r>
        <w:r w:rsidDel="00D424F9">
          <w:rPr>
            <w:rFonts w:hint="eastAsia"/>
            <w:lang w:val="en-US" w:eastAsia="zh-CN"/>
          </w:rPr>
          <w:delText xml:space="preserve"> FFS </w:delText>
        </w:r>
        <w:r w:rsidR="00CC075A" w:rsidDel="00D424F9">
          <w:rPr>
            <w:rFonts w:hint="eastAsia"/>
            <w:lang w:val="en-US" w:eastAsia="zh-CN"/>
          </w:rPr>
          <w:delText xml:space="preserve">and </w:delText>
        </w:r>
        <w:r w:rsidDel="00D424F9">
          <w:rPr>
            <w:rFonts w:hint="eastAsia"/>
            <w:lang w:val="en-US" w:eastAsia="zh-CN"/>
          </w:rPr>
          <w:delText>based on the progress of stage-2</w:delText>
        </w:r>
        <w:r w:rsidRPr="007F2770" w:rsidDel="00D424F9">
          <w:delText>.</w:delText>
        </w:r>
      </w:del>
    </w:p>
    <w:p w14:paraId="0291C356" w14:textId="77777777" w:rsidR="004D1C55" w:rsidRPr="00FB6DEF" w:rsidDel="00D424F9" w:rsidRDefault="004D1C55" w:rsidP="004D1C55">
      <w:pPr>
        <w:rPr>
          <w:del w:id="7" w:author="vivo-v1" w:date="2025-05-08T16:39:00Z"/>
          <w:b/>
          <w:u w:val="single"/>
          <w:lang w:eastAsia="en-US"/>
        </w:rPr>
      </w:pPr>
    </w:p>
    <w:p w14:paraId="2CFF65A1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5CEA8B7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CF5F52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72CAC297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8" w:author="vivo-rev2" w:date="2025-05-21T15:12:00Z">
        <w:r w:rsidDel="00840907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>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67980A7F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4ED79CDA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40A9348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365211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058422CE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9" w:author="vivo-rev2" w:date="2025-05-21T15:12:00Z">
        <w:r w:rsidDel="00840907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3937F24F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0" w:author="vivo-rev2" w:date="2025-05-21T15:12:00Z">
        <w:r w:rsidDel="00840907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3257806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61E53EF0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32AC696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1" w:author="vivo-rev2" w:date="2025-05-21T15:13:00Z">
        <w:r w:rsidR="006E2664" w:rsidDel="00840907">
          <w:rPr>
            <w:lang w:eastAsia="zh-CN"/>
          </w:rPr>
          <w:delText>p</w:delText>
        </w:r>
        <w:r w:rsidDel="00840907">
          <w:rPr>
            <w:rFonts w:hint="eastAsia"/>
            <w:lang w:eastAsia="zh-CN"/>
          </w:rPr>
          <w:delText xml:space="preserve">otential </w:delText>
        </w:r>
      </w:del>
      <w:r>
        <w:rPr>
          <w:rFonts w:hint="eastAsia"/>
          <w:lang w:eastAsia="zh-CN"/>
        </w:rPr>
        <w:t xml:space="preserve">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1B53B988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2" w:author="vivo-rev2" w:date="2025-05-21T15:13:00Z">
        <w:r w:rsidR="006E2664" w:rsidDel="00840907">
          <w:rPr>
            <w:lang w:eastAsia="zh-CN"/>
          </w:rPr>
          <w:delText>p</w:delText>
        </w:r>
        <w:r w:rsidDel="00840907">
          <w:rPr>
            <w:rFonts w:hint="eastAsia"/>
            <w:lang w:eastAsia="zh-CN"/>
          </w:rPr>
          <w:delText xml:space="preserve">otential </w:delText>
        </w:r>
      </w:del>
      <w:r>
        <w:rPr>
          <w:rFonts w:hint="eastAsia"/>
          <w:lang w:eastAsia="zh-CN"/>
        </w:rPr>
        <w:t xml:space="preserve">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601639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굴림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E56286B" w14:textId="77777777" w:rsidR="004D1C55" w:rsidRDefault="004D1C55" w:rsidP="004D1C55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DengXian" w:hint="eastAsia"/>
          <w:lang w:eastAsia="zh-CN"/>
        </w:rPr>
        <w:t>s</w:t>
      </w:r>
      <w:r w:rsidRPr="003173BF">
        <w:rPr>
          <w:rFonts w:eastAsia="DengXian"/>
        </w:rPr>
        <w:t>ignalling storm Mitigation and Prevention caused by NFs</w:t>
      </w:r>
      <w:r>
        <w:rPr>
          <w:rFonts w:eastAsia="DengXian" w:hint="eastAsia"/>
          <w:lang w:eastAsia="zh-CN"/>
        </w:rPr>
        <w:t>;</w:t>
      </w:r>
    </w:p>
    <w:p w14:paraId="3A5949E4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DengXian"/>
        </w:rPr>
        <w:t xml:space="preserve">Signalling storm Mitigation and Prevention caused by </w:t>
      </w:r>
      <w:r w:rsidR="00E15A1F">
        <w:rPr>
          <w:rFonts w:eastAsia="DengXian"/>
          <w:lang w:eastAsia="zh-CN"/>
        </w:rPr>
        <w:t>massive signalling of</w:t>
      </w:r>
      <w:r w:rsidR="00CB6CCE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UEs;</w:t>
      </w:r>
    </w:p>
    <w:p w14:paraId="0E749270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3" w:author="vivo-rev2" w:date="2025-05-21T15:13:00Z">
        <w:r w:rsidR="009D6DD1" w:rsidDel="00840907">
          <w:rPr>
            <w:lang w:eastAsia="zh-CN"/>
          </w:rPr>
          <w:delText>p</w:delText>
        </w:r>
        <w:r w:rsidDel="00840907">
          <w:rPr>
            <w:rFonts w:hint="eastAsia"/>
            <w:lang w:eastAsia="zh-CN"/>
          </w:rPr>
          <w:delText xml:space="preserve">otential </w:delText>
        </w:r>
      </w:del>
      <w:r>
        <w:rPr>
          <w:rFonts w:hint="eastAsia"/>
          <w:lang w:eastAsia="zh-CN"/>
        </w:rPr>
        <w:t>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292287AA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2CBB4858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27D32BA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B3EEE79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684F905D" w14:textId="77777777" w:rsidR="00D62F5F" w:rsidRDefault="00311627" w:rsidP="004D1C55">
      <w:pPr>
        <w:pStyle w:val="B2"/>
        <w:rPr>
          <w:lang w:eastAsia="zh-CN"/>
        </w:rPr>
      </w:pPr>
      <w:bookmarkStart w:id="14" w:name="_Hlk189832291"/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4F5873">
        <w:rPr>
          <w:lang w:eastAsia="zh-CN"/>
        </w:rPr>
        <w:t xml:space="preserve">UDM </w:t>
      </w:r>
      <w:r>
        <w:rPr>
          <w:lang w:eastAsia="zh-CN"/>
        </w:rPr>
        <w:t xml:space="preserve">to allow LMF as a consumer </w:t>
      </w:r>
      <w:r w:rsidRPr="004F5873">
        <w:rPr>
          <w:lang w:eastAsia="zh-CN"/>
        </w:rPr>
        <w:t>for retrieving user consent</w:t>
      </w:r>
      <w:r>
        <w:rPr>
          <w:lang w:eastAsia="zh-CN"/>
        </w:rPr>
        <w:t>;</w:t>
      </w:r>
      <w:bookmarkEnd w:id="14"/>
    </w:p>
    <w:p w14:paraId="4F623C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06A82550" w14:textId="77777777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to </w:t>
      </w:r>
      <w:r w:rsidR="009D468D">
        <w:rPr>
          <w:rFonts w:eastAsia="DengXian"/>
          <w:lang w:eastAsia="zh-CN"/>
        </w:rPr>
        <w:t xml:space="preserve">NWDAF </w:t>
      </w:r>
      <w:r>
        <w:rPr>
          <w:rFonts w:eastAsia="DengXian"/>
          <w:lang w:eastAsia="zh-CN"/>
        </w:rPr>
        <w:t xml:space="preserve">discovery </w:t>
      </w:r>
      <w:r w:rsidR="008C08DD">
        <w:rPr>
          <w:rFonts w:eastAsia="DengXian" w:hint="eastAsia"/>
          <w:lang w:eastAsia="zh-CN"/>
        </w:rPr>
        <w:t xml:space="preserve">via NRF </w:t>
      </w:r>
      <w:r>
        <w:rPr>
          <w:rFonts w:eastAsia="DengXian"/>
          <w:lang w:eastAsia="zh-CN"/>
        </w:rPr>
        <w:t xml:space="preserve">for </w:t>
      </w:r>
      <w:r w:rsidRPr="00FE4C17">
        <w:rPr>
          <w:rFonts w:eastAsia="DengXian" w:hint="eastAsia"/>
          <w:lang w:eastAsia="zh-CN"/>
        </w:rPr>
        <w:t>train</w:t>
      </w:r>
      <w:r>
        <w:rPr>
          <w:rFonts w:eastAsia="DengXian"/>
          <w:lang w:eastAsia="zh-CN"/>
        </w:rPr>
        <w:t>ing</w:t>
      </w:r>
      <w:r w:rsidRPr="00FE4C17">
        <w:rPr>
          <w:rFonts w:eastAsia="DengXian"/>
          <w:lang w:eastAsia="zh-CN"/>
        </w:rPr>
        <w:t xml:space="preserve"> ML </w:t>
      </w:r>
      <w:r w:rsidRPr="00FE4C17">
        <w:rPr>
          <w:rFonts w:eastAsia="DengXian" w:hint="eastAsia"/>
          <w:lang w:eastAsia="zh-CN"/>
        </w:rPr>
        <w:t>model</w:t>
      </w:r>
      <w:r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 w:hint="eastAsia"/>
          <w:lang w:eastAsia="zh-CN"/>
        </w:rPr>
        <w:t>for</w:t>
      </w:r>
      <w:r w:rsidRPr="00FE4C17">
        <w:rPr>
          <w:rFonts w:eastAsia="DengXian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/>
          <w:lang w:eastAsia="zh-CN"/>
        </w:rPr>
        <w:t>AI/ML based Positioning</w:t>
      </w:r>
      <w:r>
        <w:rPr>
          <w:rFonts w:eastAsia="DengXian"/>
          <w:lang w:eastAsia="zh-CN"/>
        </w:rPr>
        <w:t>;</w:t>
      </w:r>
    </w:p>
    <w:p w14:paraId="7BAC113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131CD900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54BD980F" w14:textId="77777777" w:rsidR="004D1C55" w:rsidDel="00DC397F" w:rsidRDefault="004D1C55" w:rsidP="004D1C55">
      <w:pPr>
        <w:pStyle w:val="B1"/>
        <w:rPr>
          <w:del w:id="15" w:author="vivo-rev4" w:date="2025-05-22T15:37:00Z"/>
          <w:lang w:eastAsia="zh-CN"/>
        </w:rPr>
      </w:pPr>
      <w:del w:id="16" w:author="vivo-rev4" w:date="2025-05-22T15:37:00Z">
        <w:r w:rsidRPr="00E60E69" w:rsidDel="00DC397F">
          <w:delText>-</w:delText>
        </w:r>
        <w:r w:rsidRPr="00E60E69" w:rsidDel="00DC397F">
          <w:tab/>
        </w:r>
        <w:r w:rsidDel="00DC397F">
          <w:rPr>
            <w:rFonts w:hint="eastAsia"/>
            <w:lang w:eastAsia="zh-CN"/>
          </w:rPr>
          <w:delText xml:space="preserve">For </w:delText>
        </w:r>
        <w:r w:rsidRPr="001C406B" w:rsidDel="00DC397F">
          <w:delText>NWDAF-assisted policy control and QoS enhancement</w:delText>
        </w:r>
        <w:r w:rsidDel="00DC397F">
          <w:rPr>
            <w:rFonts w:hint="eastAsia"/>
            <w:lang w:eastAsia="zh-CN"/>
          </w:rPr>
          <w:delText>:</w:delText>
        </w:r>
      </w:del>
    </w:p>
    <w:p w14:paraId="087F6719" w14:textId="77777777" w:rsidR="004D1C55" w:rsidDel="00DC397F" w:rsidRDefault="004D1C55" w:rsidP="004D1C55">
      <w:pPr>
        <w:pStyle w:val="B2"/>
        <w:rPr>
          <w:del w:id="17" w:author="vivo-rev4" w:date="2025-05-22T15:37:00Z"/>
          <w:lang w:eastAsia="zh-CN"/>
        </w:rPr>
      </w:pPr>
      <w:del w:id="18" w:author="vivo-rev4" w:date="2025-05-22T15:37:00Z">
        <w:r w:rsidDel="00DC397F">
          <w:rPr>
            <w:rFonts w:hint="eastAsia"/>
            <w:lang w:eastAsia="zh-CN"/>
          </w:rPr>
          <w:delText>-</w:delText>
        </w:r>
        <w:r w:rsidDel="00DC397F">
          <w:rPr>
            <w:lang w:eastAsia="zh-CN"/>
          </w:rPr>
          <w:tab/>
        </w:r>
        <w:r w:rsidR="00224C89" w:rsidDel="00DC397F">
          <w:rPr>
            <w:lang w:eastAsia="zh-CN"/>
          </w:rPr>
          <w:delText>p</w:delText>
        </w:r>
        <w:r w:rsidDel="00DC397F">
          <w:rPr>
            <w:rFonts w:hint="eastAsia"/>
            <w:lang w:eastAsia="zh-CN"/>
          </w:rPr>
          <w:delText>otential update on NFs to support input data collection;</w:delText>
        </w:r>
      </w:del>
    </w:p>
    <w:p w14:paraId="1AA2CFE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굴림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730F6028" w14:textId="77777777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3B5F36" w:rsidRPr="00E54698">
        <w:rPr>
          <w:rFonts w:hint="eastAsia"/>
          <w:lang w:eastAsia="zh-CN"/>
        </w:rPr>
        <w:t xml:space="preserve">AMF and NRF </w:t>
      </w:r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2FE8CD0D" w14:textId="77777777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 xml:space="preserve">update </w:t>
      </w:r>
      <w:r w:rsidR="00EA6B62">
        <w:rPr>
          <w:rFonts w:hint="eastAsia"/>
          <w:lang w:eastAsia="zh-CN"/>
        </w:rPr>
        <w:t>on</w:t>
      </w:r>
      <w:r w:rsidR="00EA6B62" w:rsidRPr="00AE42E1">
        <w:rPr>
          <w:rFonts w:hint="eastAsia"/>
          <w:lang w:eastAsia="zh-CN"/>
        </w:rPr>
        <w:t xml:space="preserve"> </w:t>
      </w:r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input data</w:t>
      </w:r>
      <w:r w:rsidR="00F45016" w:rsidRPr="00F45016">
        <w:rPr>
          <w:rFonts w:hint="eastAsia"/>
          <w:lang w:eastAsia="zh-CN"/>
        </w:rPr>
        <w:t xml:space="preserve"> </w:t>
      </w:r>
      <w:r w:rsidR="00F45016">
        <w:rPr>
          <w:rFonts w:hint="eastAsia"/>
          <w:lang w:eastAsia="zh-CN"/>
        </w:rPr>
        <w:t>collection</w:t>
      </w:r>
      <w:r w:rsidR="00C03EA0" w:rsidRPr="00AE42E1">
        <w:rPr>
          <w:lang w:eastAsia="zh-CN"/>
        </w:rPr>
        <w:t>.</w:t>
      </w:r>
    </w:p>
    <w:p w14:paraId="110F4291" w14:textId="77777777" w:rsidR="005A09B5" w:rsidRPr="005122C4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11797C29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2B958F4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C9CEF4E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78689AA6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A7628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7AA70F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767CD2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4354D4C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E31C12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2B8D8F9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201305B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6001DC79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273E5B3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BD64A1">
              <w:rPr>
                <w:lang w:eastAsia="zh-CN"/>
              </w:rPr>
              <w:t>570</w:t>
            </w:r>
          </w:p>
        </w:tc>
        <w:tc>
          <w:tcPr>
            <w:tcW w:w="2409" w:type="dxa"/>
          </w:tcPr>
          <w:p w14:paraId="733FD266" w14:textId="77777777" w:rsidR="00311627" w:rsidRDefault="00311627" w:rsidP="00311627">
            <w:pPr>
              <w:pStyle w:val="TAL"/>
            </w:pPr>
            <w:r w:rsidRPr="000A5DFE">
              <w:t>5G System;</w:t>
            </w:r>
            <w:r>
              <w:t xml:space="preserve"> </w:t>
            </w:r>
            <w:r w:rsidRPr="00F2550A">
              <w:t>Service Communication Proxy (SCP)</w:t>
            </w:r>
            <w:r>
              <w:t xml:space="preserve"> Services;</w:t>
            </w:r>
          </w:p>
          <w:p w14:paraId="7277931B" w14:textId="77777777" w:rsidR="00311627" w:rsidRPr="00981FF8" w:rsidRDefault="00311627" w:rsidP="00311627">
            <w:pPr>
              <w:pStyle w:val="TAL"/>
            </w:pPr>
            <w:r>
              <w:t>Stage 3</w:t>
            </w:r>
          </w:p>
        </w:tc>
        <w:tc>
          <w:tcPr>
            <w:tcW w:w="993" w:type="dxa"/>
          </w:tcPr>
          <w:p w14:paraId="70535CFB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</w:p>
          <w:p w14:paraId="4922F1DC" w14:textId="77777777" w:rsidR="00311627" w:rsidRPr="00981FF8" w:rsidRDefault="00311627" w:rsidP="00311627">
            <w:pPr>
              <w:pStyle w:val="TAL"/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/>
                <w:szCs w:val="18"/>
                <w:lang w:eastAsia="ko-KR"/>
              </w:rPr>
              <w:t>June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074" w:type="dxa"/>
          </w:tcPr>
          <w:p w14:paraId="5CA55552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C700CE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2186" w:type="dxa"/>
          </w:tcPr>
          <w:p w14:paraId="6676CCC1" w14:textId="77777777" w:rsidR="00311627" w:rsidRDefault="00311627" w:rsidP="00311627">
            <w:pPr>
              <w:pStyle w:val="TAL"/>
            </w:pPr>
            <w:r>
              <w:t xml:space="preserve">Roya </w:t>
            </w:r>
            <w:proofErr w:type="spellStart"/>
            <w:r>
              <w:t>Rezagah</w:t>
            </w:r>
            <w:proofErr w:type="spellEnd"/>
          </w:p>
          <w:p w14:paraId="7699F3DB" w14:textId="77777777" w:rsidR="00F45016" w:rsidRDefault="00000000" w:rsidP="00F45016">
            <w:pPr>
              <w:pStyle w:val="TAL"/>
              <w:rPr>
                <w:lang w:val="en-US" w:eastAsia="zh-CN"/>
              </w:rPr>
            </w:pPr>
            <w:hyperlink r:id="rId12" w:history="1">
              <w:r w:rsidR="00F45016" w:rsidRPr="00E34FBF">
                <w:rPr>
                  <w:rStyle w:val="Hyperlink"/>
                  <w:lang w:val="en-US" w:eastAsia="zh-CN"/>
                </w:rPr>
                <w:t>roya.rezagah@huawei.com</w:t>
              </w:r>
            </w:hyperlink>
          </w:p>
          <w:p w14:paraId="0B2D2068" w14:textId="77777777" w:rsidR="00F45016" w:rsidRDefault="00F45016" w:rsidP="00F45016">
            <w:pPr>
              <w:pStyle w:val="TAL"/>
              <w:rPr>
                <w:lang w:val="en-US" w:eastAsia="zh-CN"/>
              </w:rPr>
            </w:pPr>
          </w:p>
          <w:p w14:paraId="5D40F565" w14:textId="77777777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(CT4 responsibility)</w:t>
            </w:r>
          </w:p>
        </w:tc>
      </w:tr>
      <w:tr w:rsidR="00840907" w14:paraId="20432684" w14:textId="77777777">
        <w:trPr>
          <w:cantSplit/>
          <w:trHeight w:val="235"/>
          <w:jc w:val="center"/>
          <w:ins w:id="19" w:author="vivo-rev2" w:date="2025-05-21T15:13:00Z"/>
        </w:trPr>
        <w:tc>
          <w:tcPr>
            <w:tcW w:w="1617" w:type="dxa"/>
          </w:tcPr>
          <w:p w14:paraId="14CE6DFC" w14:textId="77777777" w:rsidR="00840907" w:rsidRDefault="00840907" w:rsidP="00311627">
            <w:pPr>
              <w:pStyle w:val="TAL"/>
              <w:rPr>
                <w:ins w:id="20" w:author="vivo-rev2" w:date="2025-05-21T15:13:00Z"/>
                <w:lang w:eastAsia="zh-CN"/>
              </w:rPr>
            </w:pPr>
            <w:ins w:id="21" w:author="vivo-rev2" w:date="2025-05-21T15:13:00Z">
              <w:r>
                <w:rPr>
                  <w:rFonts w:hint="eastAsia"/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4E5E1ABD" w14:textId="77777777" w:rsidR="00840907" w:rsidRDefault="00840907" w:rsidP="00311627">
            <w:pPr>
              <w:pStyle w:val="TAL"/>
              <w:rPr>
                <w:ins w:id="22" w:author="vivo-rev2" w:date="2025-05-21T15:13:00Z"/>
                <w:lang w:eastAsia="zh-CN"/>
              </w:rPr>
            </w:pPr>
            <w:ins w:id="23" w:author="vivo-rev2" w:date="2025-05-21T15:13:00Z">
              <w:r>
                <w:rPr>
                  <w:rFonts w:hint="eastAsia"/>
                  <w:lang w:eastAsia="zh-CN"/>
                </w:rPr>
                <w:t>29.abc</w:t>
              </w:r>
            </w:ins>
          </w:p>
        </w:tc>
        <w:tc>
          <w:tcPr>
            <w:tcW w:w="2409" w:type="dxa"/>
          </w:tcPr>
          <w:p w14:paraId="0B34955D" w14:textId="77777777" w:rsidR="00840907" w:rsidRDefault="00840907" w:rsidP="00840907">
            <w:pPr>
              <w:pStyle w:val="TAL"/>
              <w:rPr>
                <w:ins w:id="24" w:author="vivo-rev2" w:date="2025-05-21T15:14:00Z"/>
                <w:lang w:eastAsia="zh-CN"/>
              </w:rPr>
            </w:pPr>
            <w:ins w:id="25" w:author="vivo-rev2" w:date="2025-05-21T15:14:00Z">
              <w:r w:rsidRPr="000A5DFE">
                <w:rPr>
                  <w:lang w:eastAsia="zh-CN"/>
                </w:rPr>
                <w:t>5G System;</w:t>
              </w:r>
              <w:r>
                <w:rPr>
                  <w:lang w:eastAsia="zh-CN"/>
                </w:rPr>
                <w:t xml:space="preserve"> </w:t>
              </w:r>
            </w:ins>
            <w:ins w:id="26" w:author="vivo-rev2" w:date="2025-05-21T15:16:00Z">
              <w:r w:rsidRPr="00840907">
                <w:rPr>
                  <w:lang w:eastAsia="zh-CN"/>
                </w:rPr>
                <w:t>Application Function</w:t>
              </w:r>
            </w:ins>
            <w:ins w:id="27" w:author="vivo-rev2" w:date="2025-05-21T15:14:00Z">
              <w:r w:rsidRPr="00F2550A">
                <w:rPr>
                  <w:lang w:eastAsia="zh-CN"/>
                </w:rPr>
                <w:t xml:space="preserve"> </w:t>
              </w:r>
            </w:ins>
            <w:ins w:id="28" w:author="vivo-rev4" w:date="2025-05-22T15:38:00Z">
              <w:r w:rsidR="00DC397F" w:rsidRPr="007135B9">
                <w:t>Artificial Intelligence</w:t>
              </w:r>
              <w:r w:rsidR="00DC397F">
                <w:rPr>
                  <w:rFonts w:hint="eastAsia"/>
                  <w:lang w:eastAsia="zh-CN"/>
                </w:rPr>
                <w:t>/</w:t>
              </w:r>
              <w:r w:rsidR="00DC397F" w:rsidRPr="007135B9">
                <w:t>Machine Learning (</w:t>
              </w:r>
              <w:r w:rsidR="00DC397F">
                <w:rPr>
                  <w:rFonts w:hint="eastAsia"/>
                  <w:lang w:eastAsia="zh-CN"/>
                </w:rPr>
                <w:t>AI/</w:t>
              </w:r>
              <w:r w:rsidR="00DC397F" w:rsidRPr="007135B9">
                <w:t>ML)</w:t>
              </w:r>
              <w:r w:rsidR="00DC397F">
                <w:rPr>
                  <w:rFonts w:hint="eastAsia"/>
                  <w:lang w:eastAsia="zh-CN"/>
                </w:rPr>
                <w:t xml:space="preserve"> </w:t>
              </w:r>
            </w:ins>
            <w:ins w:id="29" w:author="vivo-rev2" w:date="2025-05-21T15:14:00Z">
              <w:r>
                <w:rPr>
                  <w:lang w:eastAsia="zh-CN"/>
                </w:rPr>
                <w:t>Services;</w:t>
              </w:r>
            </w:ins>
          </w:p>
          <w:p w14:paraId="7B52B5F2" w14:textId="77777777" w:rsidR="00840907" w:rsidRPr="000A5DFE" w:rsidRDefault="00840907" w:rsidP="00840907">
            <w:pPr>
              <w:pStyle w:val="TAL"/>
              <w:rPr>
                <w:ins w:id="30" w:author="vivo-rev2" w:date="2025-05-21T15:13:00Z"/>
                <w:lang w:eastAsia="zh-CN"/>
              </w:rPr>
            </w:pPr>
            <w:ins w:id="31" w:author="vivo-rev2" w:date="2025-05-21T15:14:00Z">
              <w:r>
                <w:rPr>
                  <w:lang w:eastAsia="zh-CN"/>
                </w:rPr>
                <w:t>Stage 3</w:t>
              </w:r>
            </w:ins>
          </w:p>
        </w:tc>
        <w:tc>
          <w:tcPr>
            <w:tcW w:w="993" w:type="dxa"/>
          </w:tcPr>
          <w:p w14:paraId="2F1B08B7" w14:textId="77777777" w:rsidR="00840907" w:rsidRPr="008C7F5E" w:rsidRDefault="00840907" w:rsidP="00840907">
            <w:pPr>
              <w:spacing w:after="0"/>
              <w:rPr>
                <w:ins w:id="32" w:author="vivo-rev2" w:date="2025-05-21T15:21:00Z"/>
                <w:rFonts w:ascii="Arial" w:hAnsi="Arial"/>
                <w:sz w:val="18"/>
                <w:lang w:eastAsia="zh-CN"/>
              </w:rPr>
            </w:pPr>
            <w:ins w:id="33" w:author="vivo-rev2" w:date="2025-05-21T15:21:00Z">
              <w:r w:rsidRPr="008C7F5E">
                <w:rPr>
                  <w:rFonts w:ascii="Arial" w:hAnsi="Arial"/>
                  <w:sz w:val="18"/>
                  <w:lang w:eastAsia="zh-CN"/>
                </w:rPr>
                <w:t>TSG#10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</w:p>
          <w:p w14:paraId="3B2A1B70" w14:textId="77777777" w:rsidR="00840907" w:rsidRPr="008C7F5E" w:rsidRDefault="00840907" w:rsidP="00840907">
            <w:pPr>
              <w:spacing w:after="0"/>
              <w:rPr>
                <w:ins w:id="34" w:author="vivo-rev2" w:date="2025-05-21T15:13:00Z"/>
                <w:rFonts w:ascii="Arial" w:hAnsi="Arial"/>
                <w:sz w:val="18"/>
                <w:lang w:eastAsia="zh-CN"/>
              </w:rPr>
            </w:pPr>
            <w:ins w:id="35" w:author="vivo-rev2" w:date="2025-05-21T15:21:00Z">
              <w:r w:rsidRPr="008C7F5E">
                <w:rPr>
                  <w:rFonts w:ascii="Arial" w:hAnsi="Arial"/>
                  <w:sz w:val="18"/>
                  <w:lang w:eastAsia="zh-CN"/>
                </w:rPr>
                <w:t>(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September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 xml:space="preserve"> 202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074" w:type="dxa"/>
          </w:tcPr>
          <w:p w14:paraId="596B720D" w14:textId="77777777" w:rsidR="00840907" w:rsidRPr="008C7F5E" w:rsidRDefault="00840907" w:rsidP="00840907">
            <w:pPr>
              <w:spacing w:after="0"/>
              <w:rPr>
                <w:ins w:id="36" w:author="vivo-rev2" w:date="2025-05-21T15:21:00Z"/>
                <w:rFonts w:ascii="Arial" w:hAnsi="Arial"/>
                <w:sz w:val="18"/>
                <w:lang w:eastAsia="zh-CN"/>
              </w:rPr>
            </w:pPr>
            <w:ins w:id="37" w:author="vivo-rev2" w:date="2025-05-21T15:21:00Z">
              <w:r w:rsidRPr="008C7F5E">
                <w:rPr>
                  <w:rFonts w:ascii="Arial" w:hAnsi="Arial"/>
                  <w:sz w:val="18"/>
                  <w:lang w:eastAsia="zh-CN"/>
                </w:rPr>
                <w:t>TSG#10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</w:p>
          <w:p w14:paraId="0A0338D0" w14:textId="77777777" w:rsidR="00840907" w:rsidRPr="008C7F5E" w:rsidRDefault="00840907" w:rsidP="00840907">
            <w:pPr>
              <w:spacing w:after="0"/>
              <w:rPr>
                <w:ins w:id="38" w:author="vivo-rev2" w:date="2025-05-21T15:13:00Z"/>
                <w:rFonts w:ascii="Arial" w:hAnsi="Arial"/>
                <w:sz w:val="18"/>
                <w:lang w:eastAsia="zh-CN"/>
              </w:rPr>
            </w:pPr>
            <w:ins w:id="39" w:author="vivo-rev2" w:date="2025-05-21T15:21:00Z">
              <w:r w:rsidRPr="008C7F5E">
                <w:rPr>
                  <w:rFonts w:ascii="Arial" w:hAnsi="Arial"/>
                  <w:sz w:val="18"/>
                  <w:lang w:eastAsia="zh-CN"/>
                </w:rPr>
                <w:t>(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September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 xml:space="preserve"> 202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86" w:type="dxa"/>
          </w:tcPr>
          <w:p w14:paraId="38A7401B" w14:textId="77777777" w:rsidR="00840907" w:rsidRDefault="00840907" w:rsidP="00840907">
            <w:pPr>
              <w:pStyle w:val="TAL"/>
              <w:rPr>
                <w:ins w:id="40" w:author="vivo-rev2" w:date="2025-05-21T15:21:00Z"/>
                <w:lang w:eastAsia="zh-CN"/>
              </w:rPr>
            </w:pPr>
            <w:ins w:id="41" w:author="vivo-rev2" w:date="2025-05-21T15:21:00Z">
              <w:r>
                <w:rPr>
                  <w:rFonts w:hint="eastAsia"/>
                  <w:lang w:eastAsia="zh-CN"/>
                </w:rPr>
                <w:t>Xuefei Zhang</w:t>
              </w:r>
            </w:ins>
          </w:p>
          <w:p w14:paraId="03531CA9" w14:textId="77777777" w:rsidR="00840907" w:rsidRDefault="008338CD" w:rsidP="00840907">
            <w:pPr>
              <w:pStyle w:val="TAL"/>
              <w:rPr>
                <w:ins w:id="42" w:author="vivo-rev2" w:date="2025-05-21T17:36:00Z"/>
                <w:lang w:eastAsia="zh-CN"/>
              </w:rPr>
            </w:pPr>
            <w:ins w:id="43" w:author="vivo-rev2" w:date="2025-05-21T17:36:00Z"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>HYPERLINK "mailto:</w:instrText>
              </w:r>
            </w:ins>
            <w:ins w:id="44" w:author="vivo-rev2" w:date="2025-05-21T15:22:00Z">
              <w:r w:rsidRPr="00186164">
                <w:rPr>
                  <w:lang w:eastAsia="zh-CN"/>
                </w:rPr>
                <w:instrText>summer.xuefei@</w:instrText>
              </w:r>
            </w:ins>
            <w:ins w:id="45" w:author="vivo-rev2" w:date="2025-05-21T15:23:00Z">
              <w:r>
                <w:rPr>
                  <w:rFonts w:hint="eastAsia"/>
                  <w:lang w:eastAsia="zh-CN"/>
                </w:rPr>
                <w:instrText>huawei</w:instrText>
              </w:r>
            </w:ins>
            <w:ins w:id="46" w:author="vivo-rev2" w:date="2025-05-21T15:22:00Z">
              <w:r w:rsidRPr="00186164">
                <w:rPr>
                  <w:lang w:eastAsia="zh-CN"/>
                </w:rPr>
                <w:instrText>.</w:instrText>
              </w:r>
            </w:ins>
            <w:ins w:id="47" w:author="vivo-rev2" w:date="2025-05-21T15:23:00Z">
              <w:r>
                <w:rPr>
                  <w:rFonts w:hint="eastAsia"/>
                  <w:lang w:eastAsia="zh-CN"/>
                </w:rPr>
                <w:instrText>com</w:instrText>
              </w:r>
            </w:ins>
            <w:ins w:id="48" w:author="vivo-rev2" w:date="2025-05-21T17:36:00Z">
              <w:r>
                <w:rPr>
                  <w:lang w:eastAsia="zh-CN"/>
                </w:rPr>
                <w:instrText>"</w:instrText>
              </w:r>
              <w:r>
                <w:rPr>
                  <w:lang w:eastAsia="zh-CN"/>
                </w:rPr>
              </w:r>
              <w:r>
                <w:rPr>
                  <w:lang w:eastAsia="zh-CN"/>
                </w:rPr>
                <w:fldChar w:fldCharType="separate"/>
              </w:r>
            </w:ins>
            <w:ins w:id="49" w:author="vivo-rev2" w:date="2025-05-21T15:22:00Z">
              <w:r w:rsidRPr="009B6124">
                <w:rPr>
                  <w:rStyle w:val="Hyperlink"/>
                  <w:lang w:eastAsia="zh-CN"/>
                </w:rPr>
                <w:t>summer.xuefei@</w:t>
              </w:r>
            </w:ins>
            <w:ins w:id="50" w:author="vivo-rev2" w:date="2025-05-21T15:23:00Z">
              <w:r w:rsidRPr="009B6124">
                <w:rPr>
                  <w:rStyle w:val="Hyperlink"/>
                  <w:rFonts w:hint="eastAsia"/>
                  <w:lang w:eastAsia="zh-CN"/>
                </w:rPr>
                <w:t>huawei</w:t>
              </w:r>
            </w:ins>
            <w:ins w:id="51" w:author="vivo-rev2" w:date="2025-05-21T15:22:00Z">
              <w:r w:rsidRPr="009B6124">
                <w:rPr>
                  <w:rStyle w:val="Hyperlink"/>
                  <w:lang w:eastAsia="zh-CN"/>
                </w:rPr>
                <w:t>.</w:t>
              </w:r>
            </w:ins>
            <w:ins w:id="52" w:author="vivo-rev2" w:date="2025-05-21T15:23:00Z">
              <w:r w:rsidRPr="009B6124">
                <w:rPr>
                  <w:rStyle w:val="Hyperlink"/>
                  <w:rFonts w:hint="eastAsia"/>
                  <w:lang w:eastAsia="zh-CN"/>
                </w:rPr>
                <w:t>com</w:t>
              </w:r>
            </w:ins>
            <w:ins w:id="53" w:author="vivo-rev2" w:date="2025-05-21T17:36:00Z">
              <w:r>
                <w:rPr>
                  <w:lang w:eastAsia="zh-CN"/>
                </w:rPr>
                <w:fldChar w:fldCharType="end"/>
              </w:r>
            </w:ins>
          </w:p>
          <w:p w14:paraId="267F327F" w14:textId="77777777" w:rsidR="008338CD" w:rsidRPr="008338CD" w:rsidRDefault="008338CD" w:rsidP="00840907">
            <w:pPr>
              <w:pStyle w:val="TAL"/>
              <w:rPr>
                <w:ins w:id="54" w:author="vivo-rev2" w:date="2025-05-21T15:21:00Z"/>
                <w:lang w:eastAsia="zh-CN"/>
              </w:rPr>
            </w:pPr>
          </w:p>
          <w:p w14:paraId="78C10754" w14:textId="77777777" w:rsidR="00840907" w:rsidRDefault="00840907" w:rsidP="00840907">
            <w:pPr>
              <w:pStyle w:val="TAL"/>
              <w:rPr>
                <w:ins w:id="55" w:author="vivo-rev2" w:date="2025-05-21T15:13:00Z"/>
                <w:lang w:eastAsia="zh-CN"/>
              </w:rPr>
            </w:pPr>
            <w:ins w:id="56" w:author="vivo-rev2" w:date="2025-05-21T15:21:00Z">
              <w:r w:rsidRPr="008C7F5E">
                <w:rPr>
                  <w:rFonts w:hint="eastAsia"/>
                  <w:lang w:eastAsia="zh-CN"/>
                </w:rPr>
                <w:t>(CT</w:t>
              </w:r>
            </w:ins>
            <w:ins w:id="57" w:author="vivo-rev2" w:date="2025-05-21T15:23:00Z">
              <w:r w:rsidR="00186164" w:rsidRPr="008C7F5E">
                <w:rPr>
                  <w:rFonts w:hint="eastAsia"/>
                  <w:lang w:eastAsia="zh-CN"/>
                </w:rPr>
                <w:t>3</w:t>
              </w:r>
            </w:ins>
            <w:ins w:id="58" w:author="vivo-rev2" w:date="2025-05-21T15:21:00Z">
              <w:r w:rsidRPr="008C7F5E">
                <w:rPr>
                  <w:rFonts w:hint="eastAsia"/>
                  <w:lang w:eastAsia="zh-CN"/>
                </w:rPr>
                <w:t xml:space="preserve"> responsibility)</w:t>
              </w:r>
            </w:ins>
          </w:p>
        </w:tc>
      </w:tr>
    </w:tbl>
    <w:p w14:paraId="4B295950" w14:textId="77777777" w:rsidR="005A09B5" w:rsidRDefault="005A09B5">
      <w:pPr>
        <w:pStyle w:val="FP"/>
      </w:pPr>
    </w:p>
    <w:p w14:paraId="0C543738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83605B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71B11" w14:textId="77777777" w:rsidR="005A09B5" w:rsidRDefault="000E745F">
            <w:pPr>
              <w:pStyle w:val="TAH"/>
            </w:pPr>
            <w:bookmarkStart w:id="59" w:name="_Hlk170842109"/>
            <w:bookmarkStart w:id="60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26F5FF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86DDBB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F52016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DC949A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3DC30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59"/>
      <w:tr w:rsidR="00311627" w14:paraId="34722635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B8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CB29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D1AB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6874491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5866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FD495B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17D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F0E8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C79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E60FC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C9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:rsidDel="00186164" w14:paraId="6B695043" w14:textId="77777777" w:rsidTr="00400891">
        <w:trPr>
          <w:cantSplit/>
          <w:jc w:val="center"/>
          <w:del w:id="61" w:author="vivo-rev2" w:date="2025-05-21T15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8CE4" w14:textId="77777777" w:rsidR="00311627" w:rsidRPr="004C5628" w:rsidDel="00186164" w:rsidRDefault="00311627" w:rsidP="00311627">
            <w:pPr>
              <w:pStyle w:val="TAL"/>
              <w:rPr>
                <w:del w:id="62" w:author="vivo-rev2" w:date="2025-05-21T15:25:00Z"/>
              </w:rPr>
            </w:pPr>
            <w:del w:id="63" w:author="vivo-rev2" w:date="2025-05-21T15:25:00Z">
              <w:r w:rsidRPr="004C5628" w:rsidDel="00186164">
                <w:rPr>
                  <w:rFonts w:hint="eastAsia"/>
                </w:rPr>
                <w:delText>2</w:delText>
              </w:r>
              <w:r w:rsidRPr="004C5628" w:rsidDel="00186164">
                <w:delText>9.517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CBC3" w14:textId="77777777" w:rsidR="00311627" w:rsidRPr="004E61DE" w:rsidDel="00186164" w:rsidRDefault="00311627" w:rsidP="00311627">
            <w:pPr>
              <w:pStyle w:val="TAL"/>
              <w:rPr>
                <w:del w:id="64" w:author="vivo-rev2" w:date="2025-05-21T15:25:00Z"/>
              </w:rPr>
            </w:pPr>
            <w:del w:id="65" w:author="vivo-rev2" w:date="2025-05-21T15:25:00Z">
              <w:r w:rsidRPr="004E61DE" w:rsidDel="00186164">
                <w:delText xml:space="preserve">1. </w:delText>
              </w:r>
              <w:r w:rsidDel="00186164">
                <w:delText>U</w:delText>
              </w:r>
              <w:r w:rsidRPr="004E61DE" w:rsidDel="00186164">
                <w:delText>pdate on AF to support sample alignment for VFL;</w:delText>
              </w:r>
            </w:del>
          </w:p>
          <w:p w14:paraId="31C3D5E0" w14:textId="77777777" w:rsidR="00311627" w:rsidRPr="004E61DE" w:rsidDel="00186164" w:rsidRDefault="00311627" w:rsidP="00311627">
            <w:pPr>
              <w:pStyle w:val="TAL"/>
              <w:rPr>
                <w:del w:id="66" w:author="vivo-rev2" w:date="2025-05-21T15:25:00Z"/>
              </w:rPr>
            </w:pPr>
            <w:del w:id="67" w:author="vivo-rev2" w:date="2025-05-21T15:25:00Z">
              <w:r w:rsidRPr="004E61DE" w:rsidDel="00186164">
                <w:delText xml:space="preserve">2. </w:delText>
              </w:r>
              <w:r w:rsidDel="00186164">
                <w:delText>U</w:delText>
              </w:r>
              <w:r w:rsidRPr="004E61DE" w:rsidDel="00186164">
                <w:delText xml:space="preserve">pdate on AF to support VFL training; </w:delText>
              </w:r>
            </w:del>
          </w:p>
          <w:p w14:paraId="40F0CAA4" w14:textId="77777777" w:rsidR="00311627" w:rsidRPr="004E61DE" w:rsidDel="00186164" w:rsidRDefault="00311627" w:rsidP="00311627">
            <w:pPr>
              <w:pStyle w:val="TAL"/>
              <w:rPr>
                <w:del w:id="68" w:author="vivo-rev2" w:date="2025-05-21T15:25:00Z"/>
              </w:rPr>
            </w:pPr>
            <w:del w:id="69" w:author="vivo-rev2" w:date="2025-05-21T15:25:00Z">
              <w:r w:rsidRPr="004E61DE" w:rsidDel="00186164">
                <w:delText xml:space="preserve">3. </w:delText>
              </w:r>
              <w:r w:rsidDel="00186164">
                <w:delText>U</w:delText>
              </w:r>
              <w:r w:rsidRPr="004E61DE" w:rsidDel="00186164">
                <w:delText xml:space="preserve">pdate on AF to support VFL inference; </w:delText>
              </w:r>
            </w:del>
          </w:p>
          <w:p w14:paraId="709ACE5E" w14:textId="77777777" w:rsidR="00311627" w:rsidDel="00186164" w:rsidRDefault="00311627" w:rsidP="00311627">
            <w:pPr>
              <w:pStyle w:val="TAL"/>
              <w:rPr>
                <w:del w:id="70" w:author="vivo-rev2" w:date="2025-05-21T15:25:00Z"/>
              </w:rPr>
            </w:pPr>
            <w:del w:id="71" w:author="vivo-rev2" w:date="2025-05-21T15:25:00Z">
              <w:r w:rsidRPr="004E61DE" w:rsidDel="00186164">
                <w:delText xml:space="preserve">4. </w:delText>
              </w:r>
              <w:r w:rsidDel="00186164">
                <w:delText>P</w:delText>
              </w:r>
              <w:r w:rsidRPr="004E61DE" w:rsidDel="00186164">
                <w:delText>otential update on AF to support performance monitoring for VFL;</w:delText>
              </w:r>
            </w:del>
          </w:p>
          <w:p w14:paraId="7DEBCF5A" w14:textId="77777777" w:rsidR="00311627" w:rsidRPr="00327DC2" w:rsidDel="00186164" w:rsidRDefault="00311627" w:rsidP="00311627">
            <w:pPr>
              <w:pStyle w:val="TAL"/>
              <w:rPr>
                <w:del w:id="72" w:author="vivo-rev2" w:date="2025-05-21T15:25:00Z"/>
                <w:lang w:eastAsia="zh-CN"/>
              </w:rPr>
            </w:pPr>
            <w:del w:id="73" w:author="vivo-rev2" w:date="2025-05-21T15:25:00Z">
              <w:r w:rsidDel="00186164">
                <w:rPr>
                  <w:rFonts w:hint="eastAsia"/>
                  <w:lang w:eastAsia="zh-CN"/>
                </w:rPr>
                <w:delText>5</w:delText>
              </w:r>
              <w:r w:rsidDel="00186164">
                <w:rPr>
                  <w:lang w:eastAsia="zh-CN"/>
                </w:rPr>
                <w:delText xml:space="preserve">. </w:delText>
              </w:r>
              <w:r w:rsidRPr="00327DC2" w:rsidDel="00186164">
                <w:rPr>
                  <w:lang w:eastAsia="zh-CN"/>
                </w:rPr>
                <w:delText xml:space="preserve">Potential update on </w:delText>
              </w:r>
              <w:r w:rsidDel="00186164">
                <w:rPr>
                  <w:lang w:eastAsia="zh-CN"/>
                </w:rPr>
                <w:delText>A</w:delText>
              </w:r>
              <w:r w:rsidRPr="00327DC2" w:rsidDel="00186164">
                <w:rPr>
                  <w:lang w:eastAsia="zh-CN"/>
                </w:rPr>
                <w:delText>F to support input data collection;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C6A" w14:textId="77777777" w:rsidR="00311627" w:rsidRPr="00B056C2" w:rsidDel="00186164" w:rsidRDefault="00311627" w:rsidP="00311627">
            <w:pPr>
              <w:spacing w:after="0"/>
              <w:rPr>
                <w:del w:id="74" w:author="vivo-rev2" w:date="2025-05-21T15:2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5" w:author="vivo-rev2" w:date="2025-05-21T15:25:00Z">
              <w:r w:rsidRPr="00EF4FAD" w:rsidDel="0018616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186164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46437DED" w14:textId="77777777" w:rsidR="00311627" w:rsidRPr="00891A1F" w:rsidDel="00186164" w:rsidRDefault="00311627" w:rsidP="00311627">
            <w:pPr>
              <w:pStyle w:val="TAL"/>
              <w:rPr>
                <w:del w:id="76" w:author="vivo-rev2" w:date="2025-05-21T15:25:00Z"/>
                <w:rFonts w:ascii="Times New Roman" w:hAnsi="Times New Roman"/>
              </w:rPr>
            </w:pPr>
            <w:del w:id="77" w:author="vivo-rev2" w:date="2025-05-21T15:25:00Z">
              <w:r w:rsidRPr="00EF4FAD" w:rsidDel="00186164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Del="00186164">
                <w:rPr>
                  <w:rFonts w:eastAsia="맑은 고딕" w:cs="Arial" w:hint="eastAsia"/>
                  <w:szCs w:val="18"/>
                  <w:lang w:eastAsia="ko-KR"/>
                </w:rPr>
                <w:delText>September</w:delText>
              </w:r>
              <w:r w:rsidRPr="00EF4FAD" w:rsidDel="00186164">
                <w:rPr>
                  <w:rFonts w:eastAsia="맑은 고딕" w:cs="Arial"/>
                  <w:szCs w:val="18"/>
                  <w:lang w:eastAsia="ko-KR"/>
                </w:rPr>
                <w:delText xml:space="preserve"> 202</w:delText>
              </w:r>
              <w:r w:rsidDel="00186164">
                <w:rPr>
                  <w:rFonts w:eastAsia="맑은 고딕" w:cs="Arial" w:hint="eastAsia"/>
                  <w:szCs w:val="18"/>
                  <w:lang w:eastAsia="ko-KR"/>
                </w:rPr>
                <w:delText>5</w:delText>
              </w:r>
              <w:r w:rsidRPr="00EF4FAD" w:rsidDel="00186164">
                <w:rPr>
                  <w:rFonts w:eastAsia="맑은 고딕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CAC3" w14:textId="77777777" w:rsidR="00311627" w:rsidRPr="009545B3" w:rsidDel="00186164" w:rsidRDefault="00311627" w:rsidP="00311627">
            <w:pPr>
              <w:pStyle w:val="TAL"/>
              <w:rPr>
                <w:del w:id="78" w:author="vivo-rev2" w:date="2025-05-21T15:25:00Z"/>
                <w:rFonts w:ascii="Times New Roman" w:hAnsi="Times New Roman"/>
              </w:rPr>
            </w:pPr>
            <w:del w:id="79" w:author="vivo-rev2" w:date="2025-05-21T15:25:00Z">
              <w:r w:rsidRPr="009545B3" w:rsidDel="00186164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311627" w14:paraId="74B9B51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7B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98A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62EE307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66C5B56B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49CDBD8F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74EE022B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del w:id="80" w:author="vivo-rev2" w:date="2025-05-21T15:28:00Z">
              <w:r w:rsidDel="00186164">
                <w:rPr>
                  <w:lang w:eastAsia="zh-CN"/>
                </w:rPr>
                <w:delText>P</w:delText>
              </w:r>
              <w:r w:rsidRPr="00ED5F15" w:rsidDel="00186164">
                <w:rPr>
                  <w:rFonts w:hint="eastAsia"/>
                  <w:lang w:eastAsia="zh-CN"/>
                </w:rPr>
                <w:delText xml:space="preserve">otential </w:delText>
              </w:r>
            </w:del>
            <w:r w:rsidRPr="00ED5F15">
              <w:rPr>
                <w:rFonts w:hint="eastAsia"/>
                <w:lang w:eastAsia="zh-CN"/>
              </w:rPr>
              <w:t>update on NWDAF to support performance monitoring for VFL;</w:t>
            </w:r>
          </w:p>
          <w:p w14:paraId="69D6290D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57F1B44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7. </w:t>
            </w:r>
            <w:del w:id="81" w:author="vivo-rev2" w:date="2025-05-21T15:28:00Z">
              <w:r w:rsidRPr="00ED5F15" w:rsidDel="00186164">
                <w:rPr>
                  <w:lang w:eastAsia="zh-CN"/>
                </w:rPr>
                <w:delText>P</w:delText>
              </w:r>
              <w:r w:rsidRPr="00ED5F15" w:rsidDel="00186164">
                <w:rPr>
                  <w:rFonts w:hint="eastAsia"/>
                  <w:lang w:eastAsia="zh-CN"/>
                </w:rPr>
                <w:delText xml:space="preserve">otential </w:delText>
              </w:r>
            </w:del>
            <w:r w:rsidRPr="00ED5F15">
              <w:rPr>
                <w:rFonts w:hint="eastAsia"/>
                <w:lang w:eastAsia="zh-CN"/>
              </w:rPr>
              <w:t xml:space="preserve">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E9D2E53" w14:textId="77777777" w:rsidR="00311627" w:rsidRPr="00ED5F15" w:rsidRDefault="00311627" w:rsidP="00311627">
            <w:pPr>
              <w:pStyle w:val="TAL"/>
              <w:rPr>
                <w:rFonts w:eastAsia="DengXian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 w:rsidRPr="00ED5F15">
              <w:rPr>
                <w:rFonts w:eastAsia="DengXian" w:hint="eastAsia"/>
                <w:lang w:eastAsia="zh-CN"/>
              </w:rPr>
              <w:t>;</w:t>
            </w:r>
          </w:p>
          <w:p w14:paraId="1F072B01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DengXian"/>
              </w:rPr>
              <w:t xml:space="preserve">Signalling storm Mitigation and Prevention caused by </w:t>
            </w:r>
            <w:r w:rsidRPr="00ED5F15">
              <w:rPr>
                <w:rFonts w:eastAsia="DengXian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7AC9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3B85E6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9D7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7E4259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6D2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83B2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del w:id="82" w:author="vivo-rev2" w:date="2025-05-21T15:28:00Z">
              <w:r w:rsidDel="00186164">
                <w:rPr>
                  <w:lang w:eastAsia="zh-CN"/>
                </w:rPr>
                <w:delText xml:space="preserve">Potential </w:delText>
              </w:r>
            </w:del>
            <w:r>
              <w:rPr>
                <w:lang w:eastAsia="zh-CN"/>
              </w:rPr>
              <w:t>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03BFE922" w14:textId="77777777" w:rsidR="00311627" w:rsidRPr="00ED5F15" w:rsidDel="008338CD" w:rsidRDefault="00311627" w:rsidP="00311627">
            <w:pPr>
              <w:pStyle w:val="TAL"/>
              <w:rPr>
                <w:del w:id="83" w:author="vivo-rev2" w:date="2025-05-21T17:38:00Z"/>
                <w:lang w:eastAsia="zh-CN"/>
              </w:rPr>
            </w:pPr>
            <w:del w:id="84" w:author="vivo-rev2" w:date="2025-05-21T17:38:00Z">
              <w:r w:rsidDel="008338CD">
                <w:rPr>
                  <w:lang w:eastAsia="zh-CN"/>
                </w:rPr>
                <w:delText>2</w:delText>
              </w:r>
              <w:r w:rsidRPr="00ED5F15" w:rsidDel="008338CD">
                <w:rPr>
                  <w:lang w:eastAsia="zh-CN"/>
                </w:rPr>
                <w:delText>.</w:delText>
              </w:r>
            </w:del>
            <w:del w:id="85" w:author="vivo-rev2" w:date="2025-05-21T15:50:00Z">
              <w:r w:rsidRPr="00ED5F15" w:rsidDel="00C5472C">
                <w:rPr>
                  <w:lang w:eastAsia="zh-CN"/>
                </w:rPr>
                <w:delText xml:space="preserve"> Potential update on NEF to support input data collection </w:delText>
              </w:r>
              <w:r w:rsidDel="00C5472C">
                <w:rPr>
                  <w:lang w:eastAsia="zh-CN"/>
                </w:rPr>
                <w:delText xml:space="preserve">for </w:delText>
              </w:r>
              <w:r w:rsidRPr="001C406B" w:rsidDel="00C5472C">
                <w:delText>NWDAF-assisted policy control and QoS enhancement</w:delText>
              </w:r>
            </w:del>
            <w:del w:id="86" w:author="vivo-rev2" w:date="2025-05-21T17:38:00Z">
              <w:r w:rsidRPr="00ED5F15" w:rsidDel="008338CD">
                <w:rPr>
                  <w:lang w:eastAsia="zh-CN"/>
                </w:rPr>
                <w:delText>;</w:delText>
              </w:r>
            </w:del>
          </w:p>
          <w:p w14:paraId="745F69EE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del w:id="87" w:author="vivo-rev2" w:date="2025-05-21T17:38:00Z">
              <w:r w:rsidDel="008338CD">
                <w:rPr>
                  <w:lang w:eastAsia="zh-CN"/>
                </w:rPr>
                <w:delText>3</w:delText>
              </w:r>
            </w:del>
            <w:ins w:id="88" w:author="vivo-rev2" w:date="2025-05-21T17:38:00Z">
              <w:r w:rsidR="008338CD">
                <w:rPr>
                  <w:rFonts w:hint="eastAsia"/>
                  <w:lang w:eastAsia="zh-CN"/>
                </w:rPr>
                <w:t>2</w:t>
              </w:r>
            </w:ins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굴림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297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BEE9989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CD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334B890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AE5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CD58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del w:id="89" w:author="vivo-rev2" w:date="2025-05-21T15:33:00Z">
              <w:r w:rsidDel="00C702AC">
                <w:rPr>
                  <w:lang w:eastAsia="zh-CN"/>
                </w:rPr>
                <w:delText>P</w:delText>
              </w:r>
              <w:r w:rsidRPr="00ED5F15" w:rsidDel="00C702AC">
                <w:rPr>
                  <w:rFonts w:hint="eastAsia"/>
                  <w:lang w:eastAsia="zh-CN"/>
                </w:rPr>
                <w:delText xml:space="preserve">otential </w:delText>
              </w:r>
            </w:del>
            <w:r w:rsidRPr="00ED5F15">
              <w:rPr>
                <w:rFonts w:hint="eastAsia"/>
                <w:lang w:eastAsia="zh-CN"/>
              </w:rPr>
              <w:t>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D06A59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430AD4F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197E18B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>
              <w:rPr>
                <w:rFonts w:eastAsia="DengXian" w:hint="eastAsia"/>
                <w:lang w:eastAsia="zh-CN"/>
              </w:rPr>
              <w:t xml:space="preserve"> and </w:t>
            </w:r>
            <w:r>
              <w:rPr>
                <w:rFonts w:eastAsia="DengXian"/>
                <w:lang w:eastAsia="zh-CN"/>
              </w:rPr>
              <w:t>massive signalling of</w:t>
            </w:r>
            <w:r>
              <w:rPr>
                <w:rFonts w:eastAsia="DengXian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99F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1790E1C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E9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2C65F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5DC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DFB9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9E23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4E8E10" w14:textId="77777777" w:rsidR="00311627" w:rsidRPr="00EF4FAD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47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5ABFBF5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E58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E80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019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DE2415" w14:textId="77777777" w:rsidR="00311627" w:rsidRPr="00EF4FAD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42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BF210E0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64B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5F3F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98C1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813E5AC" w14:textId="77777777" w:rsidR="00311627" w:rsidRPr="004B7B85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536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1EC869E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4FA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3B58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del w:id="90" w:author="vivo-rev2" w:date="2025-05-21T15:33:00Z">
              <w:r w:rsidDel="00C702AC">
                <w:rPr>
                  <w:lang w:eastAsia="zh-CN"/>
                </w:rPr>
                <w:delText xml:space="preserve">Potential </w:delText>
              </w:r>
            </w:del>
            <w:r>
              <w:rPr>
                <w:lang w:eastAsia="zh-CN"/>
              </w:rPr>
              <w:t>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4C8923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</w:t>
            </w:r>
            <w:del w:id="91" w:author="vivo-rev2" w:date="2025-05-21T15:53:00Z">
              <w:r w:rsidRPr="00ED5F15" w:rsidDel="00C5472C">
                <w:rPr>
                  <w:lang w:eastAsia="zh-CN"/>
                </w:rPr>
                <w:delText xml:space="preserve">Potential </w:delText>
              </w:r>
            </w:del>
            <w:r w:rsidRPr="00ED5F15">
              <w:rPr>
                <w:lang w:eastAsia="zh-CN"/>
              </w:rPr>
              <w:t xml:space="preserve">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2D9DE308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del w:id="92" w:author="vivo-rev2" w:date="2025-05-21T15:39:00Z">
              <w:r w:rsidRPr="00ED5F15" w:rsidDel="00C702AC">
                <w:rPr>
                  <w:lang w:eastAsia="zh-CN"/>
                </w:rPr>
                <w:delText xml:space="preserve">Potential </w:delText>
              </w:r>
            </w:del>
            <w:r w:rsidRPr="00ED5F15">
              <w:rPr>
                <w:lang w:eastAsia="zh-CN"/>
              </w:rPr>
              <w:t>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굴림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357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1248462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6AC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D3424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8D3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F452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B413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F0FEE9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31D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185CE1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7CD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CA79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 w:rsidRPr="00311627">
              <w:rPr>
                <w:rFonts w:ascii="Times New Roman" w:hAnsi="Times New Roman"/>
                <w:sz w:val="20"/>
                <w:lang w:eastAsia="zh-CN"/>
              </w:rPr>
              <w:t>update on UDM to allow LMF as a consumer for retrieving user consent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6EA7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4C7EFAE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F8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005F9DC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AA2A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B904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r w:rsidR="009D468D">
              <w:rPr>
                <w:rFonts w:ascii="Times New Roman" w:hAnsi="Times New Roman"/>
                <w:sz w:val="20"/>
                <w:lang w:eastAsia="zh-CN"/>
              </w:rPr>
              <w:t>NWDAF</w:t>
            </w:r>
            <w:r w:rsidR="009D468D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4719AB4A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</w:t>
            </w:r>
            <w:proofErr w:type="spellStart"/>
            <w:r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NWDAF/AF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for VFL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3ECD11BF" w14:textId="77777777" w:rsidR="00311627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</w:t>
            </w:r>
            <w:r w:rsidR="00F87BD5" w:rsidRPr="00907F18">
              <w:rPr>
                <w:rFonts w:ascii="Times New Roman" w:hAnsi="Times New Roman"/>
                <w:sz w:val="20"/>
                <w:lang w:eastAsia="zh-CN"/>
              </w:rPr>
              <w:t>or signalling storm mitigation and prevention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5C2E9A63" w14:textId="77777777" w:rsidR="00F45016" w:rsidRDefault="00F45016" w:rsidP="00311627">
            <w:pPr>
              <w:pStyle w:val="TAL"/>
              <w:rPr>
                <w:ins w:id="93" w:author="vivo-v1" w:date="2025-05-08T16:34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4.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update on </w:t>
            </w:r>
            <w:proofErr w:type="spellStart"/>
            <w:r w:rsidR="00F87BD5"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to support SCP entity discovery</w:t>
            </w:r>
            <w:r w:rsidR="00F87BD5">
              <w:t xml:space="preserve"> </w:t>
            </w:r>
            <w:r w:rsidR="00F87BD5" w:rsidRPr="00E54698">
              <w:rPr>
                <w:rFonts w:ascii="Times New Roman" w:hAnsi="Times New Roman"/>
                <w:sz w:val="20"/>
                <w:lang w:eastAsia="zh-CN"/>
              </w:rPr>
              <w:t>for signalling storm mitigation and prevention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02E5A52E" w14:textId="77777777" w:rsidR="005122C4" w:rsidRPr="00ED5F15" w:rsidDel="00B2199B" w:rsidRDefault="005122C4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ins w:id="94" w:author="vivo-v1" w:date="2025-05-08T16:3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5. update on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>
                <w:rPr>
                  <w:rFonts w:ascii="Times New Roman" w:hAnsi="Times New Roman" w:hint="eastAsia"/>
                  <w:sz w:val="20"/>
                  <w:lang w:eastAsia="zh-CN"/>
                </w:rPr>
                <w:t>NR</w:t>
              </w:r>
            </w:ins>
            <w:ins w:id="95" w:author="vivo-v1" w:date="2025-05-08T16:3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F</w:t>
              </w:r>
            </w:ins>
            <w:ins w:id="96" w:author="vivo-v1" w:date="2025-05-08T16:34:00Z">
              <w:r w:rsidRPr="005122C4">
                <w:rPr>
                  <w:rFonts w:ascii="Times New Roman" w:hAnsi="Times New Roman"/>
                  <w:sz w:val="20"/>
                  <w:lang w:eastAsia="zh-CN"/>
                </w:rPr>
                <w:t>_AccessToken</w:t>
              </w:r>
            </w:ins>
            <w:proofErr w:type="spellEnd"/>
            <w:ins w:id="97" w:author="vivo-v1" w:date="2025-05-08T16:3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</w:t>
              </w:r>
            </w:ins>
            <w:ins w:id="98" w:author="vivo-v1" w:date="2025-05-08T16:3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pport the a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>uthorization f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or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 xml:space="preserve"> VFL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87B0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5A84AB3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4C0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3A691D8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C7F0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2A9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99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r w:rsidR="005C2D76">
              <w:rPr>
                <w:rFonts w:hint="eastAsia"/>
                <w:lang w:eastAsia="zh-CN"/>
              </w:rPr>
              <w:t>AMF</w:t>
            </w:r>
            <w:r w:rsidR="005C2D76" w:rsidRPr="00ED5F15">
              <w:rPr>
                <w:lang w:eastAsia="zh-CN"/>
              </w:rPr>
              <w:t xml:space="preserve"> </w:t>
            </w:r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7D58BF95" w14:textId="77777777" w:rsidR="00311627" w:rsidRPr="00ED5F15" w:rsidRDefault="00311627" w:rsidP="00E54698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5C2D76">
              <w:rPr>
                <w:rFonts w:hint="eastAsia"/>
                <w:lang w:eastAsia="zh-CN"/>
              </w:rPr>
              <w:t xml:space="preserve">update on </w:t>
            </w:r>
            <w:proofErr w:type="spellStart"/>
            <w:r w:rsidR="00343AA0">
              <w:rPr>
                <w:rFonts w:hint="eastAsia"/>
                <w:lang w:eastAsia="zh-CN"/>
              </w:rPr>
              <w:t>AMF_EventExposure</w:t>
            </w:r>
            <w:proofErr w:type="spellEnd"/>
            <w:r w:rsidR="00343AA0">
              <w:rPr>
                <w:rFonts w:hint="eastAsia"/>
                <w:lang w:eastAsia="zh-CN"/>
              </w:rPr>
              <w:t xml:space="preserve"> service</w:t>
            </w:r>
            <w:r w:rsidR="005C2D76">
              <w:rPr>
                <w:rFonts w:hint="eastAsia"/>
                <w:lang w:eastAsia="zh-CN"/>
              </w:rPr>
              <w:t xml:space="preserve"> to support </w:t>
            </w:r>
            <w:r w:rsidRPr="00ED5F15">
              <w:rPr>
                <w:lang w:eastAsia="zh-CN"/>
              </w:rPr>
              <w:t>to support input data collection.</w:t>
            </w:r>
            <w:bookmarkEnd w:id="99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BF33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745DBF9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E22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D6684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3D6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8BE0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39AFCFD7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LMF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F2D" w14:textId="77777777" w:rsidR="00311627" w:rsidRPr="00B056C2" w:rsidRDefault="00311627" w:rsidP="00311627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15738C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7F4C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60"/>
    </w:tbl>
    <w:p w14:paraId="10FE2EEF" w14:textId="77777777" w:rsidR="00DA45F3" w:rsidRDefault="00DA45F3" w:rsidP="00DA45F3">
      <w:pPr>
        <w:rPr>
          <w:lang w:eastAsia="zh-CN"/>
        </w:rPr>
      </w:pPr>
    </w:p>
    <w:p w14:paraId="025B4133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01E0E1C0" w14:textId="77777777" w:rsidR="005A09B5" w:rsidRDefault="005A09B5">
      <w:pPr>
        <w:rPr>
          <w:lang w:val="en-US" w:eastAsia="zh-CN"/>
        </w:rPr>
      </w:pPr>
    </w:p>
    <w:p w14:paraId="2B413A47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06570C3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4EA392CD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74439185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5F329BBE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338DAEC0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5D75D6B6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0CBAF197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0946129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AD2EFCA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2DF0614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0E95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453BBDD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4032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77D857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CEBA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China Telecom</w:t>
            </w:r>
          </w:p>
        </w:tc>
      </w:tr>
      <w:tr w:rsidR="00DF3C38" w14:paraId="4C0CA7D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3205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CATT</w:t>
            </w:r>
          </w:p>
        </w:tc>
      </w:tr>
      <w:tr w:rsidR="00DF3C38" w14:paraId="6A99BE5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65AF" w14:textId="77777777" w:rsidR="00DF3C38" w:rsidRPr="003D64F7" w:rsidRDefault="00A65E97" w:rsidP="00A65E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Ericsson</w:t>
            </w:r>
          </w:p>
        </w:tc>
      </w:tr>
      <w:tr w:rsidR="00DF3C38" w14:paraId="476084F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12A8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A65E97" w14:paraId="1F402A5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813F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A65E97" w14:paraId="15EE8A1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577B6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A65E97" w14:paraId="1FEE057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4954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InterDigital</w:t>
            </w:r>
            <w:proofErr w:type="spellEnd"/>
          </w:p>
        </w:tc>
      </w:tr>
      <w:tr w:rsidR="00A65E97" w14:paraId="08DC0E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7A14" w14:textId="77777777" w:rsidR="00A65E97" w:rsidRPr="003D64F7" w:rsidRDefault="007B0AC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Xiaomi</w:t>
            </w:r>
          </w:p>
        </w:tc>
      </w:tr>
      <w:tr w:rsidR="007E62ED" w14:paraId="67DEBBB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4DC0" w14:textId="77777777" w:rsidR="007E62ED" w:rsidRDefault="007E62E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Lenovo</w:t>
            </w:r>
          </w:p>
        </w:tc>
      </w:tr>
      <w:tr w:rsidR="00F308C9" w14:paraId="0CEAD52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CDDF" w14:textId="77777777" w:rsidR="00F308C9" w:rsidRDefault="00F308C9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277E330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1DA6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AT&amp;T</w:t>
            </w:r>
          </w:p>
        </w:tc>
      </w:tr>
      <w:tr w:rsidR="00530FC6" w14:paraId="4401A76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AFEB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Telefonica</w:t>
            </w:r>
          </w:p>
        </w:tc>
      </w:tr>
      <w:tr w:rsidR="00F45016" w14:paraId="0978229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17BB" w14:textId="77777777" w:rsidR="00F45016" w:rsidRDefault="00F45016" w:rsidP="00DF3C38">
            <w:pPr>
              <w:pStyle w:val="TAL"/>
              <w:rPr>
                <w:rFonts w:eastAsia="DengXian"/>
                <w:lang w:eastAsia="zh-CN"/>
              </w:rPr>
            </w:pPr>
            <w:r w:rsidRPr="00F45016">
              <w:rPr>
                <w:rFonts w:eastAsia="DengXian"/>
                <w:lang w:eastAsia="zh-CN"/>
              </w:rPr>
              <w:t>NTT DOCOMO</w:t>
            </w:r>
          </w:p>
        </w:tc>
      </w:tr>
      <w:tr w:rsidR="00186164" w14:paraId="1D8145A7" w14:textId="77777777" w:rsidTr="003D64F7">
        <w:trPr>
          <w:cantSplit/>
          <w:jc w:val="center"/>
          <w:ins w:id="100" w:author="vivo-rev2" w:date="2025-05-21T15:2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195F" w14:textId="77777777" w:rsidR="00186164" w:rsidRPr="00F45016" w:rsidRDefault="00186164" w:rsidP="00DF3C38">
            <w:pPr>
              <w:pStyle w:val="TAL"/>
              <w:rPr>
                <w:ins w:id="101" w:author="vivo-rev2" w:date="2025-05-21T15:23:00Z"/>
                <w:rFonts w:eastAsia="DengXian"/>
                <w:lang w:eastAsia="zh-CN"/>
              </w:rPr>
            </w:pPr>
            <w:ins w:id="102" w:author="vivo-rev2" w:date="2025-05-21T15:24:00Z">
              <w:r w:rsidRPr="00186164">
                <w:rPr>
                  <w:rFonts w:eastAsia="DengXian"/>
                  <w:lang w:eastAsia="zh-CN"/>
                </w:rPr>
                <w:t>LG Electronics</w:t>
              </w:r>
            </w:ins>
          </w:p>
        </w:tc>
      </w:tr>
    </w:tbl>
    <w:p w14:paraId="0359DFFA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7A801" w14:textId="77777777" w:rsidR="0076276E" w:rsidRDefault="0076276E">
      <w:pPr>
        <w:spacing w:after="0"/>
      </w:pPr>
      <w:r>
        <w:separator/>
      </w:r>
    </w:p>
  </w:endnote>
  <w:endnote w:type="continuationSeparator" w:id="0">
    <w:p w14:paraId="2B9DED49" w14:textId="77777777" w:rsidR="0076276E" w:rsidRDefault="007627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7FE03" w14:textId="77777777" w:rsidR="0076276E" w:rsidRDefault="0076276E">
      <w:pPr>
        <w:spacing w:after="0"/>
      </w:pPr>
      <w:r>
        <w:separator/>
      </w:r>
    </w:p>
  </w:footnote>
  <w:footnote w:type="continuationSeparator" w:id="0">
    <w:p w14:paraId="7ED2ECFD" w14:textId="77777777" w:rsidR="0076276E" w:rsidRDefault="007627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v1">
    <w15:presenceInfo w15:providerId="None" w15:userId="vivo-v1"/>
  </w15:person>
  <w15:person w15:author="vivo-rev2">
    <w15:presenceInfo w15:providerId="None" w15:userId="vivo-rev2"/>
  </w15:person>
  <w15:person w15:author="vivo-rev4">
    <w15:presenceInfo w15:providerId="None" w15:userId="vivo-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D547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86164"/>
    <w:rsid w:val="0019609F"/>
    <w:rsid w:val="00197084"/>
    <w:rsid w:val="001A13A8"/>
    <w:rsid w:val="001A260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10C1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06E1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528"/>
    <w:rsid w:val="00391841"/>
    <w:rsid w:val="003A08AA"/>
    <w:rsid w:val="003A1DA3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3B5F"/>
    <w:rsid w:val="003D5144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0CF5"/>
    <w:rsid w:val="00402F06"/>
    <w:rsid w:val="00402F54"/>
    <w:rsid w:val="004043BE"/>
    <w:rsid w:val="00411698"/>
    <w:rsid w:val="004123A5"/>
    <w:rsid w:val="00412712"/>
    <w:rsid w:val="004134E9"/>
    <w:rsid w:val="00414164"/>
    <w:rsid w:val="0041789B"/>
    <w:rsid w:val="0042033E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21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2C4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B6D15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0CB9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0783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276E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0E56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38CD"/>
    <w:rsid w:val="00834A60"/>
    <w:rsid w:val="008360DD"/>
    <w:rsid w:val="008376A0"/>
    <w:rsid w:val="00837BCD"/>
    <w:rsid w:val="00840907"/>
    <w:rsid w:val="00847B83"/>
    <w:rsid w:val="00847EBB"/>
    <w:rsid w:val="00850175"/>
    <w:rsid w:val="00850E21"/>
    <w:rsid w:val="0085221D"/>
    <w:rsid w:val="0085530D"/>
    <w:rsid w:val="00856B4E"/>
    <w:rsid w:val="00857138"/>
    <w:rsid w:val="00857BB6"/>
    <w:rsid w:val="00862769"/>
    <w:rsid w:val="00862828"/>
    <w:rsid w:val="00863855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B7CE7"/>
    <w:rsid w:val="008C08DD"/>
    <w:rsid w:val="008C0E78"/>
    <w:rsid w:val="008C2BCC"/>
    <w:rsid w:val="008C537F"/>
    <w:rsid w:val="008C7F5E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41BD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561C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0FE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64A1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472C"/>
    <w:rsid w:val="00C553C4"/>
    <w:rsid w:val="00C5591F"/>
    <w:rsid w:val="00C57C50"/>
    <w:rsid w:val="00C62757"/>
    <w:rsid w:val="00C649B0"/>
    <w:rsid w:val="00C6653F"/>
    <w:rsid w:val="00C702AC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5A2F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115B"/>
    <w:rsid w:val="00D424F9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62F5F"/>
    <w:rsid w:val="00D70082"/>
    <w:rsid w:val="00D70880"/>
    <w:rsid w:val="00D70B4F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397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369B7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25869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16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C0D540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Normal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oya.rezagah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4</cp:revision>
  <cp:lastPrinted>2000-02-29T11:31:00Z</cp:lastPrinted>
  <dcterms:created xsi:type="dcterms:W3CDTF">2025-05-22T07:40:00Z</dcterms:created>
  <dcterms:modified xsi:type="dcterms:W3CDTF">2025-05-28T06:47:00Z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