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6945" w14:textId="5A5078B0" w:rsidR="00B32245" w:rsidRDefault="00B32245" w:rsidP="00B32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</w:t>
      </w:r>
      <w:r w:rsidR="009D271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9D271F">
        <w:rPr>
          <w:b/>
          <w:noProof/>
          <w:sz w:val="24"/>
        </w:rPr>
        <w:t>50</w:t>
      </w:r>
      <w:r w:rsidR="00997EDA">
        <w:rPr>
          <w:b/>
          <w:noProof/>
          <w:sz w:val="24"/>
        </w:rPr>
        <w:t>2</w:t>
      </w:r>
      <w:r w:rsidR="00097E60">
        <w:rPr>
          <w:b/>
          <w:noProof/>
          <w:sz w:val="24"/>
        </w:rPr>
        <w:t>2</w:t>
      </w:r>
      <w:r w:rsidR="00997EDA">
        <w:rPr>
          <w:b/>
          <w:noProof/>
          <w:sz w:val="24"/>
        </w:rPr>
        <w:t>5</w:t>
      </w:r>
    </w:p>
    <w:p w14:paraId="58B05C0E" w14:textId="7557B4DA" w:rsidR="00B32245" w:rsidRDefault="009D271F" w:rsidP="00B322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KR</w:t>
      </w:r>
      <w:r w:rsidR="00B3224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B32245" w:rsidRPr="00C0122E">
        <w:rPr>
          <w:b/>
          <w:noProof/>
          <w:sz w:val="24"/>
          <w:vertAlign w:val="superscript"/>
        </w:rPr>
        <w:t>th</w:t>
      </w:r>
      <w:r w:rsidR="00B32245">
        <w:rPr>
          <w:b/>
          <w:noProof/>
          <w:sz w:val="24"/>
        </w:rPr>
        <w:t>–1</w:t>
      </w:r>
      <w:r>
        <w:rPr>
          <w:b/>
          <w:noProof/>
          <w:sz w:val="24"/>
        </w:rPr>
        <w:t>3</w:t>
      </w:r>
      <w:r w:rsidR="00B32245" w:rsidRPr="00C0122E">
        <w:rPr>
          <w:b/>
          <w:noProof/>
          <w:sz w:val="24"/>
          <w:vertAlign w:val="superscript"/>
        </w:rPr>
        <w:t>th</w:t>
      </w:r>
      <w:r w:rsidR="00B322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2025</w:t>
      </w:r>
      <w:r>
        <w:rPr>
          <w:b/>
          <w:noProof/>
          <w:sz w:val="24"/>
        </w:rPr>
        <w:tab/>
      </w:r>
      <w:r w:rsidRPr="009D271F">
        <w:rPr>
          <w:bCs/>
          <w:i/>
          <w:iCs/>
          <w:noProof/>
          <w:szCs w:val="16"/>
        </w:rPr>
        <w:t>was CP-243270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4F3FA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36C12F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176C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 xml:space="preserve">using CP </w:t>
      </w:r>
      <w:proofErr w:type="spellStart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CIoT</w:t>
      </w:r>
      <w:proofErr w:type="spellEnd"/>
    </w:p>
    <w:p w14:paraId="66ACF610" w14:textId="5EC69F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EC24C3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8E2A1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176C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</w:t>
      </w:r>
      <w:proofErr w:type="spellStart"/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CIoT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3FACA3A3" w:rsidR="001E489F" w:rsidRPr="001D4EC4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5523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2176C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2837" w:hanging="2837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 xml:space="preserve">CT aspects of </w:t>
            </w:r>
            <w:proofErr w:type="spellStart"/>
            <w:r>
              <w:t>CIoT</w:t>
            </w:r>
            <w:proofErr w:type="spellEnd"/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Rel-13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</w:t>
            </w:r>
            <w:proofErr w:type="spellStart"/>
            <w:r w:rsidRPr="00754DAC">
              <w:rPr>
                <w:rFonts w:ascii="Arial" w:hAnsi="Arial"/>
                <w:i w:val="0"/>
                <w:sz w:val="18"/>
              </w:rPr>
              <w:t>CIoT</w:t>
            </w:r>
            <w:proofErr w:type="spellEnd"/>
            <w:r w:rsidRPr="00754DAC">
              <w:rPr>
                <w:rFonts w:ascii="Arial" w:hAnsi="Arial"/>
                <w:i w:val="0"/>
                <w:sz w:val="18"/>
              </w:rPr>
              <w:t xml:space="preserve">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</w:t>
      </w:r>
      <w:proofErr w:type="spellStart"/>
      <w:r w:rsidRPr="00FD3E16">
        <w:rPr>
          <w:i w:val="0"/>
          <w:iCs/>
        </w:rPr>
        <w:t>CIoT</w:t>
      </w:r>
      <w:proofErr w:type="spellEnd"/>
      <w:r w:rsidRPr="00FD3E16">
        <w:rPr>
          <w:i w:val="0"/>
          <w:iCs/>
        </w:rPr>
        <w:t xml:space="preserve">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</w:t>
      </w:r>
      <w:proofErr w:type="spellStart"/>
      <w:r w:rsidR="00C71555" w:rsidRPr="00FD3E16">
        <w:rPr>
          <w:i w:val="0"/>
          <w:iCs/>
        </w:rPr>
        <w:t>CIoT</w:t>
      </w:r>
      <w:proofErr w:type="spellEnd"/>
      <w:r w:rsidR="00C71555" w:rsidRPr="00FD3E16">
        <w:rPr>
          <w:i w:val="0"/>
          <w:iCs/>
        </w:rPr>
        <w:t xml:space="preserve">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 xml:space="preserve">When defining the CP </w:t>
      </w:r>
      <w:proofErr w:type="spellStart"/>
      <w:r>
        <w:rPr>
          <w:i w:val="0"/>
          <w:iCs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>T</w:t>
      </w:r>
      <w:proofErr w:type="spellEnd"/>
      <w:r>
        <w:rPr>
          <w:i w:val="0"/>
          <w:iCs/>
        </w:rPr>
        <w:t xml:space="preserve">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</w:t>
      </w:r>
      <w:proofErr w:type="spellStart"/>
      <w:r w:rsidR="00FD3E16" w:rsidRPr="00FD3E16">
        <w:rPr>
          <w:i w:val="0"/>
          <w:iCs/>
        </w:rPr>
        <w:t>CIoT</w:t>
      </w:r>
      <w:proofErr w:type="spellEnd"/>
      <w:r w:rsidR="00FD3E16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 xml:space="preserve">When defining CP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proofErr w:type="spellStart"/>
      <w:r w:rsidRPr="00885C4C">
        <w:rPr>
          <w:i w:val="0"/>
          <w:iCs/>
        </w:rPr>
        <w:t>CIoT</w:t>
      </w:r>
      <w:proofErr w:type="spellEnd"/>
      <w:r w:rsidRPr="00885C4C">
        <w:rPr>
          <w:i w:val="0"/>
          <w:iCs/>
        </w:rPr>
        <w:t xml:space="preserve">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 xml:space="preserve">CP </w:t>
      </w:r>
      <w:proofErr w:type="spellStart"/>
      <w:r w:rsidRPr="00FD3E16">
        <w:rPr>
          <w:i w:val="0"/>
          <w:iCs/>
        </w:rPr>
        <w:t>CIoT</w:t>
      </w:r>
      <w:proofErr w:type="spellEnd"/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 xml:space="preserve">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</w:t>
      </w:r>
      <w:proofErr w:type="spellStart"/>
      <w:r w:rsidR="00126165" w:rsidRPr="00FD3E16">
        <w:rPr>
          <w:i w:val="0"/>
          <w:iCs/>
        </w:rPr>
        <w:t>CIoT</w:t>
      </w:r>
      <w:proofErr w:type="spellEnd"/>
      <w:r w:rsidR="00126165" w:rsidRPr="00FD3E16">
        <w:rPr>
          <w:i w:val="0"/>
          <w:iCs/>
        </w:rPr>
        <w:t xml:space="preserve">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</w:t>
      </w:r>
      <w:proofErr w:type="spellStart"/>
      <w:r>
        <w:rPr>
          <w:i w:val="0"/>
          <w:iCs/>
          <w:lang w:eastAsia="zh-CN"/>
        </w:rPr>
        <w:t>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>T</w:t>
      </w:r>
      <w:proofErr w:type="spellEnd"/>
      <w:r>
        <w:rPr>
          <w:i w:val="0"/>
          <w:iCs/>
          <w:lang w:eastAsia="zh-CN"/>
        </w:rPr>
        <w:t xml:space="preserve">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 xml:space="preserve">CP </w:t>
      </w:r>
      <w:proofErr w:type="spellStart"/>
      <w:r w:rsidR="003023C0" w:rsidRPr="00FD3E16">
        <w:rPr>
          <w:i w:val="0"/>
          <w:iCs/>
        </w:rPr>
        <w:t>CIoT</w:t>
      </w:r>
      <w:proofErr w:type="spellEnd"/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</w:t>
      </w:r>
      <w:proofErr w:type="gramStart"/>
      <w:r w:rsidR="00407CF2">
        <w:rPr>
          <w:i w:val="0"/>
          <w:iCs/>
        </w:rPr>
        <w:t>and also</w:t>
      </w:r>
      <w:proofErr w:type="gramEnd"/>
      <w:r w:rsidR="00407CF2">
        <w:rPr>
          <w:i w:val="0"/>
          <w:iCs/>
        </w:rPr>
        <w:t xml:space="preserve">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 xml:space="preserve">CP </w:t>
      </w:r>
      <w:proofErr w:type="spellStart"/>
      <w:r w:rsidR="001D4EC4">
        <w:rPr>
          <w:i w:val="0"/>
          <w:iCs/>
        </w:rPr>
        <w:t>CIoT</w:t>
      </w:r>
      <w:proofErr w:type="spellEnd"/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 xml:space="preserve">CP </w:t>
      </w:r>
      <w:proofErr w:type="spellStart"/>
      <w:r w:rsidR="00F434EA" w:rsidRPr="00FD3E16">
        <w:rPr>
          <w:i w:val="0"/>
          <w:iCs/>
        </w:rPr>
        <w:t>CIoT</w:t>
      </w:r>
      <w:proofErr w:type="spellEnd"/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1246E896" w:rsidR="000736D7" w:rsidRDefault="0098504B" w:rsidP="000736D7">
      <w:pPr>
        <w:spacing w:after="120"/>
      </w:pPr>
      <w:r>
        <w:t xml:space="preserve">The work will focus on reducing the NAS layer overhead for data transfer using CP </w:t>
      </w:r>
      <w:proofErr w:type="spellStart"/>
      <w:r>
        <w:t>CIoT</w:t>
      </w:r>
      <w:proofErr w:type="spellEnd"/>
      <w:r>
        <w:t xml:space="preserve"> in EPS</w:t>
      </w:r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 xml:space="preserve">CP </w:t>
      </w:r>
      <w:proofErr w:type="spellStart"/>
      <w:r w:rsidR="0063263B">
        <w:t>CIoT</w:t>
      </w:r>
      <w:proofErr w:type="spellEnd"/>
      <w:r w:rsidR="0063263B">
        <w:t xml:space="preserve">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4E2CDBF6" w:rsidR="001E489F" w:rsidRPr="0098504B" w:rsidRDefault="0098504B" w:rsidP="0098504B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>
        <w:rPr>
          <w:color w:val="FF0000"/>
        </w:rPr>
        <w:t xml:space="preserve"> the scope includes 5GS </w:t>
      </w:r>
      <w:r w:rsidRPr="008B7830">
        <w:rPr>
          <w:color w:val="FF0000"/>
        </w:rPr>
        <w:t>is FFS.</w:t>
      </w:r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</w:t>
            </w:r>
            <w:proofErr w:type="spellStart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CIoT</w:t>
            </w:r>
            <w:proofErr w:type="spellEnd"/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684454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TSG#10</w:t>
            </w:r>
            <w:r w:rsidR="00015A2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8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</w:t>
            </w:r>
            <w:r w:rsidR="0001010C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June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77777777" w:rsidR="001D4EC4" w:rsidRDefault="00DD407B" w:rsidP="00FC0676">
            <w:pPr>
              <w:pStyle w:val="TAL"/>
            </w:pPr>
            <w:r>
              <w:t>TSG#108</w:t>
            </w:r>
          </w:p>
          <w:p w14:paraId="20109D7D" w14:textId="6B812360" w:rsidR="00DD407B" w:rsidRDefault="00DD407B" w:rsidP="00FC0676">
            <w:pPr>
              <w:pStyle w:val="TAL"/>
            </w:pPr>
            <w:r>
              <w:t>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3AE806D" w:rsidR="0098504B" w:rsidRPr="00940293" w:rsidRDefault="0098504B" w:rsidP="00940293">
      <w:pPr>
        <w:pStyle w:val="Editorsnote"/>
        <w:rPr>
          <w:color w:val="FF0000"/>
          <w:lang w:eastAsia="ja-JP"/>
        </w:rPr>
      </w:pPr>
      <w:r w:rsidRPr="00940293">
        <w:rPr>
          <w:color w:val="FF0000"/>
          <w:lang w:eastAsia="ja-JP"/>
        </w:rPr>
        <w:t xml:space="preserve">Editor’s note: Impact </w:t>
      </w:r>
      <w:r w:rsidRPr="00940293">
        <w:rPr>
          <w:color w:val="FF0000"/>
        </w:rPr>
        <w:t>on</w:t>
      </w:r>
      <w:r w:rsidRPr="00940293">
        <w:rPr>
          <w:color w:val="FF0000"/>
          <w:lang w:eastAsia="ja-JP"/>
        </w:rPr>
        <w:t xml:space="preserve"> TS 24.501 is FFS.</w:t>
      </w:r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Sateliot</w:t>
            </w:r>
            <w:proofErr w:type="spellEnd"/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44987959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  <w:ins w:id="4" w:author="Qualcomm-Amer" w:date="2025-02-26T12:18:00Z" w16du:dateUtc="2025-02-26T20:18:00Z">
              <w:r w:rsidR="009D271F">
                <w:t xml:space="preserve"> Group</w:t>
              </w:r>
            </w:ins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proofErr w:type="spellStart"/>
            <w:r>
              <w:t>Skylo</w:t>
            </w:r>
            <w:proofErr w:type="spellEnd"/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  <w:tr w:rsidR="002176C1" w14:paraId="4E6BB174" w14:textId="77777777" w:rsidTr="005875D6">
        <w:trPr>
          <w:cantSplit/>
          <w:jc w:val="center"/>
          <w:ins w:id="5" w:author="Qualcomm-Amer" w:date="2025-02-27T08:09:00Z"/>
        </w:trPr>
        <w:tc>
          <w:tcPr>
            <w:tcW w:w="5029" w:type="dxa"/>
            <w:shd w:val="clear" w:color="auto" w:fill="auto"/>
          </w:tcPr>
          <w:p w14:paraId="609EFD63" w14:textId="0CA47440" w:rsidR="002176C1" w:rsidRDefault="002176C1" w:rsidP="001D4EC4">
            <w:pPr>
              <w:pStyle w:val="TAL"/>
              <w:rPr>
                <w:ins w:id="6" w:author="Qualcomm-Amer" w:date="2025-02-27T08:09:00Z" w16du:dateUtc="2025-02-27T16:09:00Z"/>
              </w:rPr>
            </w:pPr>
            <w:ins w:id="7" w:author="Qualcomm-Amer" w:date="2025-02-27T08:09:00Z" w16du:dateUtc="2025-02-27T16:09:00Z">
              <w:r>
                <w:t>MediaTek</w:t>
              </w:r>
            </w:ins>
            <w:ins w:id="8" w:author="Lena Chaponniere" w:date="2025-02-28T10:08:00Z" w16du:dateUtc="2025-02-28T18:08:00Z">
              <w:r w:rsidR="005F3364">
                <w:t xml:space="preserve"> Inc.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B1CC" w14:textId="77777777" w:rsidR="001B075A" w:rsidRDefault="001B075A">
      <w:r>
        <w:separator/>
      </w:r>
    </w:p>
  </w:endnote>
  <w:endnote w:type="continuationSeparator" w:id="0">
    <w:p w14:paraId="2020C535" w14:textId="77777777" w:rsidR="001B075A" w:rsidRDefault="001B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35C6" w14:textId="77777777" w:rsidR="001B075A" w:rsidRDefault="001B075A">
      <w:r>
        <w:separator/>
      </w:r>
    </w:p>
  </w:footnote>
  <w:footnote w:type="continuationSeparator" w:id="0">
    <w:p w14:paraId="03C2A8CA" w14:textId="77777777" w:rsidR="001B075A" w:rsidRDefault="001B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44A1"/>
    <w:rsid w:val="00036E43"/>
    <w:rsid w:val="00042051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E60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075A"/>
    <w:rsid w:val="001B2414"/>
    <w:rsid w:val="001B5421"/>
    <w:rsid w:val="001B650D"/>
    <w:rsid w:val="001C4D9B"/>
    <w:rsid w:val="001D0B09"/>
    <w:rsid w:val="001D4919"/>
    <w:rsid w:val="001D4EC4"/>
    <w:rsid w:val="001E402B"/>
    <w:rsid w:val="001E489F"/>
    <w:rsid w:val="001E6729"/>
    <w:rsid w:val="001F4A40"/>
    <w:rsid w:val="001F4D31"/>
    <w:rsid w:val="001F7653"/>
    <w:rsid w:val="002070CB"/>
    <w:rsid w:val="00210B7C"/>
    <w:rsid w:val="002119A8"/>
    <w:rsid w:val="002167BC"/>
    <w:rsid w:val="002176C1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5BCB"/>
    <w:rsid w:val="00586562"/>
    <w:rsid w:val="005871BE"/>
    <w:rsid w:val="00590B24"/>
    <w:rsid w:val="00593DC4"/>
    <w:rsid w:val="0059529B"/>
    <w:rsid w:val="005954DD"/>
    <w:rsid w:val="00596C46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364"/>
    <w:rsid w:val="005F3E4D"/>
    <w:rsid w:val="005F4B34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A6A4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538C"/>
    <w:rsid w:val="00710142"/>
    <w:rsid w:val="00710CC7"/>
    <w:rsid w:val="00711F7B"/>
    <w:rsid w:val="00712E81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B3D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74A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01CCF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608"/>
    <w:rsid w:val="0098195A"/>
    <w:rsid w:val="00983C14"/>
    <w:rsid w:val="0098504B"/>
    <w:rsid w:val="00990EEE"/>
    <w:rsid w:val="00996533"/>
    <w:rsid w:val="00997EDA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271F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4457"/>
    <w:rsid w:val="00A24557"/>
    <w:rsid w:val="00A248B2"/>
    <w:rsid w:val="00A25506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2E98"/>
    <w:rsid w:val="00AA574E"/>
    <w:rsid w:val="00AC2887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2245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141"/>
    <w:rsid w:val="00BF0A84"/>
    <w:rsid w:val="00BF4142"/>
    <w:rsid w:val="00BF4326"/>
    <w:rsid w:val="00BF6349"/>
    <w:rsid w:val="00C03706"/>
    <w:rsid w:val="00C03F46"/>
    <w:rsid w:val="00C10A69"/>
    <w:rsid w:val="00C159BC"/>
    <w:rsid w:val="00C15A54"/>
    <w:rsid w:val="00C2214E"/>
    <w:rsid w:val="00C247CD"/>
    <w:rsid w:val="00C2519B"/>
    <w:rsid w:val="00C278EB"/>
    <w:rsid w:val="00C3782E"/>
    <w:rsid w:val="00C404D1"/>
    <w:rsid w:val="00C420A5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CF5523"/>
    <w:rsid w:val="00D0135E"/>
    <w:rsid w:val="00D145EC"/>
    <w:rsid w:val="00D204B5"/>
    <w:rsid w:val="00D355FB"/>
    <w:rsid w:val="00D43C0B"/>
    <w:rsid w:val="00D44A74"/>
    <w:rsid w:val="00D51ABA"/>
    <w:rsid w:val="00D52A88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24C3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21CFB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920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</cp:lastModifiedBy>
  <cp:revision>6</cp:revision>
  <cp:lastPrinted>2001-04-23T09:30:00Z</cp:lastPrinted>
  <dcterms:created xsi:type="dcterms:W3CDTF">2025-02-28T18:07:00Z</dcterms:created>
  <dcterms:modified xsi:type="dcterms:W3CDTF">2025-02-28T18:10:00Z</dcterms:modified>
</cp:coreProperties>
</file>