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32280C45" w:rsidR="00E4709C" w:rsidRDefault="00E4709C" w:rsidP="00211580">
      <w:pPr>
        <w:pStyle w:val="CRCoverPage"/>
        <w:tabs>
          <w:tab w:val="right" w:pos="9639"/>
        </w:tabs>
        <w:spacing w:after="0"/>
        <w:rPr>
          <w:b/>
          <w:i/>
          <w:noProof/>
          <w:sz w:val="28"/>
        </w:rPr>
      </w:pPr>
      <w:bookmarkStart w:id="0" w:name="_Hlk165282988"/>
      <w:r>
        <w:rPr>
          <w:b/>
          <w:noProof/>
          <w:sz w:val="24"/>
        </w:rPr>
        <w:t>3GPP TSG CT WG3 Meeting #139</w:t>
      </w:r>
      <w:r>
        <w:rPr>
          <w:b/>
          <w:i/>
          <w:noProof/>
          <w:sz w:val="28"/>
        </w:rPr>
        <w:tab/>
        <w:t>C</w:t>
      </w:r>
      <w:r w:rsidR="0054468F">
        <w:rPr>
          <w:b/>
          <w:i/>
          <w:noProof/>
          <w:sz w:val="28"/>
        </w:rPr>
        <w:t>P</w:t>
      </w:r>
      <w:r>
        <w:rPr>
          <w:b/>
          <w:i/>
          <w:noProof/>
          <w:sz w:val="28"/>
        </w:rPr>
        <w:t>-250</w:t>
      </w:r>
      <w:r w:rsidR="0054468F">
        <w:rPr>
          <w:b/>
          <w:i/>
          <w:noProof/>
          <w:sz w:val="28"/>
        </w:rPr>
        <w:t>193</w:t>
      </w:r>
    </w:p>
    <w:p w14:paraId="64C5F9AC" w14:textId="2481F279" w:rsidR="00E4709C" w:rsidRDefault="00E4709C" w:rsidP="00E4709C">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B96F47">
        <w:rPr>
          <w:b/>
          <w:noProof/>
          <w:sz w:val="24"/>
        </w:rPr>
        <w:tab/>
      </w:r>
      <w:r w:rsidR="00B96F47">
        <w:rPr>
          <w:b/>
          <w:noProof/>
          <w:sz w:val="24"/>
        </w:rPr>
        <w:tab/>
      </w:r>
      <w:r w:rsidR="00B96F47">
        <w:rPr>
          <w:b/>
          <w:noProof/>
          <w:sz w:val="24"/>
        </w:rPr>
        <w:tab/>
      </w:r>
      <w:r w:rsidR="00B96F47">
        <w:rPr>
          <w:b/>
          <w:noProof/>
          <w:sz w:val="24"/>
        </w:rPr>
        <w:tab/>
      </w:r>
      <w:r w:rsidR="00B96F47">
        <w:rPr>
          <w:b/>
          <w:noProof/>
          <w:sz w:val="24"/>
        </w:rPr>
        <w:tab/>
      </w:r>
      <w:r w:rsidR="00B96F47">
        <w:rPr>
          <w:b/>
          <w:noProof/>
          <w:sz w:val="24"/>
        </w:rPr>
        <w:tab/>
      </w:r>
      <w:r w:rsidR="00B96F47">
        <w:rPr>
          <w:b/>
          <w:noProof/>
          <w:sz w:val="24"/>
        </w:rPr>
        <w:tab/>
      </w:r>
      <w:r w:rsidR="00B96F47">
        <w:rPr>
          <w:b/>
          <w:noProof/>
          <w:sz w:val="24"/>
        </w:rPr>
        <w:tab/>
      </w:r>
      <w:r w:rsidR="00B96F47">
        <w:rPr>
          <w:b/>
          <w:noProof/>
          <w:sz w:val="24"/>
        </w:rPr>
        <w:tab/>
      </w:r>
      <w:r w:rsidR="00B96F47">
        <w:rPr>
          <w:b/>
          <w:noProof/>
          <w:sz w:val="24"/>
        </w:rPr>
        <w:tab/>
        <w:t xml:space="preserve">        was C3-250</w:t>
      </w:r>
      <w:r w:rsidR="0054468F">
        <w:rPr>
          <w:b/>
          <w:noProof/>
          <w:sz w:val="24"/>
        </w:rPr>
        <w:t>635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5C99E11"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A277F7">
              <w:rPr>
                <w:b/>
                <w:noProof/>
                <w:sz w:val="28"/>
              </w:rPr>
              <w:t>5</w:t>
            </w:r>
            <w:r w:rsidR="00F15C20">
              <w:rPr>
                <w:b/>
                <w:noProof/>
                <w:sz w:val="28"/>
              </w:rPr>
              <w:t>0</w:t>
            </w:r>
            <w:r w:rsidR="00DC0D5D">
              <w:rPr>
                <w:b/>
                <w:noProof/>
                <w:sz w:val="28"/>
              </w:rPr>
              <w:t>7</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91664A4" w:rsidR="002A1EAB" w:rsidRPr="00410371" w:rsidRDefault="00DD4A25" w:rsidP="002A1EAB">
            <w:pPr>
              <w:pStyle w:val="CRCoverPage"/>
              <w:spacing w:after="0"/>
              <w:jc w:val="center"/>
              <w:rPr>
                <w:noProof/>
              </w:rPr>
            </w:pPr>
            <w:r>
              <w:rPr>
                <w:b/>
                <w:noProof/>
                <w:sz w:val="28"/>
              </w:rPr>
              <w:t>0320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499956FF" w:rsidR="002A1EAB" w:rsidRPr="00410371" w:rsidRDefault="0054468F" w:rsidP="002A1EAB">
            <w:pPr>
              <w:pStyle w:val="CRCoverPage"/>
              <w:spacing w:after="0"/>
              <w:jc w:val="center"/>
              <w:rPr>
                <w:b/>
                <w:noProof/>
              </w:rPr>
            </w:pPr>
            <w:r>
              <w:rPr>
                <w:b/>
                <w:noProof/>
                <w:sz w:val="28"/>
              </w:rPr>
              <w:t>2</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2453306A"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F15C20">
              <w:rPr>
                <w:b/>
                <w:noProof/>
                <w:sz w:val="28"/>
              </w:rPr>
              <w:t>1</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FB5F5" w:rsidR="001E41F3" w:rsidRDefault="00E928F7">
            <w:pPr>
              <w:pStyle w:val="CRCoverPage"/>
              <w:spacing w:after="0"/>
              <w:ind w:left="100"/>
              <w:rPr>
                <w:noProof/>
              </w:rPr>
            </w:pPr>
            <w:r>
              <w:rPr>
                <w:rFonts w:eastAsia="MS Mincho" w:cs="Arial"/>
                <w:lang w:val="en-US" w:eastAsia="ja-JP"/>
              </w:rPr>
              <w:t xml:space="preserve">Support </w:t>
            </w:r>
            <w:r w:rsidRPr="003D5FC3">
              <w:rPr>
                <w:rFonts w:eastAsia="MS Mincho" w:cs="Arial" w:hint="eastAsia"/>
                <w:lang w:val="en-US" w:eastAsia="ja-JP"/>
              </w:rPr>
              <w:t>AF</w:t>
            </w:r>
            <w:r w:rsidRPr="003D5FC3">
              <w:rPr>
                <w:rFonts w:eastAsia="MS Mincho" w:cs="Arial"/>
                <w:lang w:val="en-US" w:eastAsia="ja-JP"/>
              </w:rPr>
              <w:t xml:space="preserve"> </w:t>
            </w:r>
            <w:r w:rsidRPr="003D5FC3">
              <w:rPr>
                <w:rFonts w:eastAsia="MS Mincho" w:cs="Arial" w:hint="eastAsia"/>
                <w:lang w:val="en-US" w:eastAsia="ja-JP"/>
              </w:rPr>
              <w:t>requested</w:t>
            </w:r>
            <w:r w:rsidRPr="003D5FC3">
              <w:rPr>
                <w:rFonts w:eastAsia="MS Mincho" w:cs="Arial"/>
                <w:lang w:val="en-US" w:eastAsia="ja-JP"/>
              </w:rPr>
              <w:t xml:space="preserve"> network slicing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41FA9"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r w:rsidR="00ED5462">
              <w:rPr>
                <w:noProof/>
              </w:rPr>
              <w:t>, ZTE</w:t>
            </w:r>
            <w:r w:rsidR="00D0111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F4F57D" w:rsidR="001E41F3" w:rsidRDefault="0054468F"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w:t>
            </w:r>
            <w:r>
              <w:rPr>
                <w:noProof/>
              </w:rPr>
              <w:fldChar w:fldCharType="end"/>
            </w:r>
            <w:r>
              <w:rPr>
                <w:noProof/>
              </w:rPr>
              <w:t>, ZTE,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92730" w:rsidR="001E41F3" w:rsidRDefault="00A025B7">
            <w:pPr>
              <w:pStyle w:val="CRCoverPage"/>
              <w:spacing w:after="0"/>
              <w:ind w:left="100"/>
              <w:rPr>
                <w:noProof/>
              </w:rPr>
            </w:pPr>
            <w:r>
              <w:t>TEI19</w:t>
            </w:r>
            <w:r w:rsidR="00E928F7">
              <w:t>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02</w:t>
            </w:r>
            <w:r w:rsidR="00184534">
              <w:rPr>
                <w:noProof/>
              </w:rPr>
              <w:t>-</w:t>
            </w:r>
            <w:r w:rsidR="00A025B7">
              <w:rPr>
                <w:noProof/>
              </w:rPr>
              <w:t>1</w:t>
            </w:r>
            <w:r w:rsidR="003949A1">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AFCAFC" w:rsidR="001E41F3" w:rsidRDefault="00E928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78370" w:rsidR="00F25D1A" w:rsidRPr="00A025B7" w:rsidRDefault="00FC0270" w:rsidP="00A21582">
            <w:pPr>
              <w:pStyle w:val="CRCoverPage"/>
              <w:spacing w:after="0"/>
              <w:ind w:left="100"/>
              <w:rPr>
                <w:lang w:eastAsia="zh-TW"/>
              </w:rPr>
            </w:pPr>
            <w:r>
              <w:rPr>
                <w:lang w:val="en-US" w:eastAsia="zh-CN"/>
              </w:rPr>
              <w:t>Stage-2 (SA2) agreed CR</w:t>
            </w:r>
            <w:r w:rsidR="00A025B7">
              <w:rPr>
                <w:lang w:val="en-US" w:eastAsia="zh-CN"/>
              </w:rPr>
              <w:t xml:space="preserve"> </w:t>
            </w:r>
            <w:r w:rsidR="00E928F7" w:rsidRPr="00E928F7">
              <w:rPr>
                <w:lang w:val="en-US" w:eastAsia="zh-CN"/>
              </w:rPr>
              <w:t>S2-2412811</w:t>
            </w:r>
            <w:r w:rsidR="00FD319F">
              <w:rPr>
                <w:lang w:val="en-US" w:eastAsia="zh-CN"/>
              </w:rPr>
              <w:t xml:space="preserve"> (TS 23.50</w:t>
            </w:r>
            <w:r w:rsidR="00E928F7">
              <w:rPr>
                <w:lang w:val="en-US" w:eastAsia="zh-CN"/>
              </w:rPr>
              <w:t>2</w:t>
            </w:r>
            <w:r w:rsidR="00A025B7">
              <w:rPr>
                <w:lang w:val="en-US" w:eastAsia="zh-CN"/>
              </w:rPr>
              <w:t xml:space="preserve"> </w:t>
            </w:r>
            <w:r w:rsidR="00FD319F">
              <w:rPr>
                <w:lang w:val="en-US" w:eastAsia="zh-CN"/>
              </w:rPr>
              <w:t>CR#</w:t>
            </w:r>
            <w:r w:rsidR="00E928F7">
              <w:rPr>
                <w:lang w:val="en-US" w:eastAsia="zh-CN"/>
              </w:rPr>
              <w:t>5165</w:t>
            </w:r>
            <w:r w:rsidR="00FD319F">
              <w:rPr>
                <w:lang w:val="en-US" w:eastAsia="zh-CN"/>
              </w:rPr>
              <w:t>)</w:t>
            </w:r>
            <w:r w:rsidR="00E928F7">
              <w:rPr>
                <w:lang w:val="en-US" w:eastAsia="zh-CN"/>
              </w:rPr>
              <w:t xml:space="preserve"> updates </w:t>
            </w:r>
            <w:r w:rsidR="00361FD0">
              <w:rPr>
                <w:lang w:val="en-US" w:eastAsia="zh-CN"/>
              </w:rPr>
              <w:t xml:space="preserve">clauses </w:t>
            </w:r>
            <w:r w:rsidR="00361FD0" w:rsidRPr="00361FD0">
              <w:rPr>
                <w:lang w:val="en-US" w:eastAsia="zh-CN"/>
              </w:rPr>
              <w:t>4.15.6.9.2</w:t>
            </w:r>
            <w:r w:rsidR="00361FD0">
              <w:rPr>
                <w:lang w:val="en-US" w:eastAsia="zh-CN"/>
              </w:rPr>
              <w:t xml:space="preserve"> and </w:t>
            </w:r>
            <w:r w:rsidR="00361FD0" w:rsidRPr="00361FD0">
              <w:rPr>
                <w:lang w:val="en-US" w:eastAsia="zh-CN"/>
              </w:rPr>
              <w:t>4.15.6.9.</w:t>
            </w:r>
            <w:r w:rsidR="00361FD0">
              <w:rPr>
                <w:lang w:val="en-US" w:eastAsia="zh-CN"/>
              </w:rPr>
              <w:t xml:space="preserve">3 to support AF request for Network Slice replacement and this impacts </w:t>
            </w:r>
            <w:r w:rsidR="00361FD0" w:rsidRPr="003D5FC3">
              <w:rPr>
                <w:lang w:eastAsia="en-GB"/>
              </w:rPr>
              <w:t>AM Policy Association Modification procedure</w:t>
            </w:r>
            <w:r w:rsidR="00361FD0">
              <w:rPr>
                <w:lang w:eastAsia="en-GB"/>
              </w:rPr>
              <w:t xml:space="preserve"> triggered by the PCF.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30336432" w:rsidR="007B1BD2" w:rsidRDefault="00582F93" w:rsidP="007B1BD2">
            <w:pPr>
              <w:pStyle w:val="CRCoverPage"/>
              <w:spacing w:after="0"/>
              <w:ind w:left="100"/>
              <w:rPr>
                <w:lang w:val="en-US" w:eastAsia="zh-CN"/>
              </w:rPr>
            </w:pPr>
            <w:proofErr w:type="spellStart"/>
            <w:r w:rsidRPr="00582F93">
              <w:rPr>
                <w:lang w:val="en-US" w:eastAsia="zh-CN"/>
              </w:rPr>
              <w:t>Npcf_AMPolicyContro</w:t>
            </w:r>
            <w:r w:rsidR="00DC0D5D">
              <w:rPr>
                <w:lang w:val="en-US" w:eastAsia="zh-CN"/>
              </w:rPr>
              <w:t>l</w:t>
            </w:r>
            <w:proofErr w:type="spellEnd"/>
            <w:r w:rsidR="00DC0D5D">
              <w:rPr>
                <w:lang w:val="en-US" w:eastAsia="zh-CN"/>
              </w:rPr>
              <w:t xml:space="preserve"> API</w:t>
            </w:r>
            <w:r w:rsidR="00F4055C" w:rsidRPr="00E928F7">
              <w:rPr>
                <w:lang w:val="en-US" w:eastAsia="zh-CN"/>
              </w:rPr>
              <w:t xml:space="preserve"> </w:t>
            </w:r>
            <w:r w:rsidR="00A025B7">
              <w:rPr>
                <w:lang w:val="en-US" w:eastAsia="zh-CN"/>
              </w:rPr>
              <w:t xml:space="preserve">is updated to </w:t>
            </w:r>
            <w:r w:rsidR="00D82EBC">
              <w:rPr>
                <w:lang w:val="en-US" w:eastAsia="zh-CN"/>
              </w:rPr>
              <w:t>support the new feature</w:t>
            </w:r>
            <w:r w:rsidR="00F4055C">
              <w:rPr>
                <w:lang w:val="en-US" w:eastAsia="zh-CN"/>
              </w:rPr>
              <w:t xml:space="preserve"> (AF requested Network Slice replacement)</w:t>
            </w:r>
            <w:r w:rsidR="00D82EBC">
              <w:rPr>
                <w:lang w:val="en-US" w:eastAsia="zh-CN"/>
              </w:rPr>
              <w:t xml:space="preserve"> as defined in Stage-2.</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40FBA" w:rsidR="000F5813" w:rsidRDefault="00E928F7" w:rsidP="00A025B7">
            <w:pPr>
              <w:pStyle w:val="CRCoverPage"/>
              <w:spacing w:after="0"/>
              <w:rPr>
                <w:noProof/>
              </w:rPr>
            </w:pPr>
            <w:r>
              <w:rPr>
                <w:noProof/>
              </w:rPr>
              <w:t xml:space="preserve">Stage-2 requirements not supported in </w:t>
            </w:r>
            <w:r w:rsidR="00D82EBC">
              <w:rPr>
                <w:noProof/>
              </w:rPr>
              <w:t>S</w:t>
            </w:r>
            <w:r>
              <w:rPr>
                <w:noProof/>
              </w:rPr>
              <w:t>tage-3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1C2F7" w:rsidR="001E41F3" w:rsidRDefault="00ED5462">
            <w:pPr>
              <w:pStyle w:val="CRCoverPage"/>
              <w:spacing w:after="0"/>
              <w:ind w:left="100"/>
              <w:rPr>
                <w:noProof/>
              </w:rPr>
            </w:pPr>
            <w:r>
              <w:rPr>
                <w:noProof/>
              </w:rPr>
              <w:t xml:space="preserve">4.2.2.1, </w:t>
            </w:r>
            <w:r w:rsidR="00417CA5">
              <w:rPr>
                <w:noProof/>
              </w:rPr>
              <w:t xml:space="preserve">4.2.2.3.8, </w:t>
            </w:r>
            <w:r w:rsidR="00DC0D5D">
              <w:rPr>
                <w:noProof/>
              </w:rPr>
              <w:t xml:space="preserve">4.2.3.1, </w:t>
            </w:r>
            <w:r w:rsidR="00417CA5">
              <w:rPr>
                <w:noProof/>
              </w:rPr>
              <w:t xml:space="preserve">4.2.3.2, 4.2.3.3.2, </w:t>
            </w:r>
            <w:r w:rsidR="00DC0D5D">
              <w:rPr>
                <w:noProof/>
              </w:rPr>
              <w:t>4.2.4.2, 5.6.1, 5.6.2.4, 5.6.2.5, 5.6.3.5 (new),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412673" w14:textId="05FE7656" w:rsidR="00E928F7" w:rsidRDefault="00E928F7" w:rsidP="00E928F7">
            <w:pPr>
              <w:pStyle w:val="CRCoverPage"/>
              <w:spacing w:after="0"/>
              <w:ind w:left="100"/>
              <w:rPr>
                <w:noProof/>
              </w:rPr>
            </w:pPr>
            <w:r>
              <w:rPr>
                <w:noProof/>
              </w:rPr>
              <w:t xml:space="preserve">The CR introduces </w:t>
            </w:r>
            <w:r w:rsidR="00D30408">
              <w:rPr>
                <w:noProof/>
              </w:rPr>
              <w:t xml:space="preserve">new </w:t>
            </w:r>
            <w:r>
              <w:rPr>
                <w:noProof/>
              </w:rPr>
              <w:t>backward compatible feature to the following API:</w:t>
            </w:r>
          </w:p>
          <w:p w14:paraId="00D3B8F7" w14:textId="62A059AD" w:rsidR="001E41F3" w:rsidRDefault="00E928F7" w:rsidP="00E928F7">
            <w:pPr>
              <w:pStyle w:val="CRCoverPage"/>
              <w:spacing w:after="0"/>
              <w:ind w:left="100"/>
              <w:rPr>
                <w:noProof/>
              </w:rPr>
            </w:pPr>
            <w:r>
              <w:rPr>
                <w:noProof/>
              </w:rPr>
              <w:t>TS295</w:t>
            </w:r>
            <w:r w:rsidR="00582F93">
              <w:rPr>
                <w:noProof/>
              </w:rPr>
              <w:t>07</w:t>
            </w:r>
            <w:r>
              <w:rPr>
                <w:noProof/>
              </w:rPr>
              <w:t>_</w:t>
            </w:r>
            <w:r>
              <w:t xml:space="preserve"> </w:t>
            </w:r>
            <w:proofErr w:type="spellStart"/>
            <w:r w:rsidR="000F5A4D">
              <w:t>Npcf_</w:t>
            </w:r>
            <w:r w:rsidRPr="00E928F7">
              <w:rPr>
                <w:noProof/>
              </w:rPr>
              <w:t>AMPolicy</w:t>
            </w:r>
            <w:r w:rsidR="00582F93">
              <w:rPr>
                <w:noProof/>
              </w:rPr>
              <w:t>Control</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92404" w14:textId="77777777" w:rsidR="008863B9" w:rsidRDefault="0054468F" w:rsidP="00397B68">
            <w:pPr>
              <w:pStyle w:val="CRCoverPage"/>
              <w:spacing w:after="0"/>
              <w:ind w:left="100"/>
              <w:rPr>
                <w:noProof/>
              </w:rPr>
            </w:pPr>
            <w:r>
              <w:rPr>
                <w:noProof/>
              </w:rPr>
              <w:t>Rev 2:</w:t>
            </w:r>
          </w:p>
          <w:p w14:paraId="5B4232C1" w14:textId="68148724" w:rsidR="0054468F" w:rsidRDefault="0054468F" w:rsidP="00397B68">
            <w:pPr>
              <w:pStyle w:val="CRCoverPage"/>
              <w:spacing w:after="0"/>
              <w:ind w:left="100"/>
              <w:rPr>
                <w:noProof/>
              </w:rPr>
            </w:pPr>
            <w:r w:rsidRPr="0054468F">
              <w:rPr>
                <w:noProof/>
              </w:rPr>
              <w:t>afSliceReplInfo</w:t>
            </w:r>
            <w:r>
              <w:rPr>
                <w:noProof/>
              </w:rPr>
              <w:t xml:space="preserve">Rm and the corresponding data type </w:t>
            </w:r>
            <w:r w:rsidRPr="0054468F">
              <w:rPr>
                <w:noProof/>
              </w:rPr>
              <w:t>SliceReplInfo</w:t>
            </w:r>
            <w:r>
              <w:rPr>
                <w:noProof/>
              </w:rPr>
              <w:t xml:space="preserve">Rm are updated to </w:t>
            </w:r>
            <w:r w:rsidRPr="0054468F">
              <w:rPr>
                <w:noProof/>
              </w:rPr>
              <w:t>afSliceReplInfo</w:t>
            </w:r>
            <w:r>
              <w:rPr>
                <w:noProof/>
              </w:rPr>
              <w:t xml:space="preserve"> and </w:t>
            </w:r>
            <w:r w:rsidRPr="0054468F">
              <w:rPr>
                <w:noProof/>
              </w:rPr>
              <w:t>SliceReplInfo</w:t>
            </w:r>
            <w:r>
              <w:rPr>
                <w:noProof/>
              </w:rPr>
              <w:t>, respectively based on the exisitng EN.</w:t>
            </w:r>
          </w:p>
          <w:p w14:paraId="6ACA4173" w14:textId="6DC936A4" w:rsidR="0054468F" w:rsidRDefault="0054468F" w:rsidP="00397B68">
            <w:pPr>
              <w:pStyle w:val="CRCoverPage"/>
              <w:spacing w:after="0"/>
              <w:ind w:left="100"/>
              <w:rPr>
                <w:noProof/>
              </w:rPr>
            </w:pPr>
            <w:r w:rsidRPr="0054468F">
              <w:rPr>
                <w:noProof/>
              </w:rPr>
              <w:t>Editor's note:</w:t>
            </w:r>
            <w:r w:rsidRPr="0054468F">
              <w:rPr>
                <w:noProof/>
              </w:rPr>
              <w:tab/>
              <w:t>Termination handling related to "AfNetSliceRepl" feature is FFS.</w:t>
            </w: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94E3D7B" w14:textId="77777777" w:rsidR="005C6A45" w:rsidRDefault="005C6A45" w:rsidP="005C6A45">
      <w:pPr>
        <w:pStyle w:val="Heading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85511722"/>
      <w:bookmarkStart w:id="19" w:name="_Toc28011089"/>
      <w:bookmarkStart w:id="20" w:name="_Toc34137952"/>
      <w:bookmarkStart w:id="21" w:name="_Toc36037547"/>
      <w:bookmarkStart w:id="22" w:name="_Toc39051649"/>
      <w:bookmarkStart w:id="23" w:name="_Toc43363241"/>
      <w:bookmarkStart w:id="24" w:name="_Toc45132848"/>
      <w:bookmarkStart w:id="25" w:name="_Toc49871579"/>
      <w:bookmarkStart w:id="26" w:name="_Toc50023469"/>
      <w:bookmarkStart w:id="27" w:name="_Toc51761149"/>
      <w:bookmarkStart w:id="28" w:name="_Toc67492632"/>
      <w:bookmarkStart w:id="29" w:name="_Toc74838366"/>
      <w:bookmarkStart w:id="30" w:name="_Toc104311189"/>
      <w:bookmarkStart w:id="31" w:name="_Toc104385869"/>
      <w:bookmarkStart w:id="32" w:name="_Toc104407063"/>
      <w:bookmarkStart w:id="33" w:name="_Toc104408356"/>
      <w:bookmarkStart w:id="34" w:name="_Toc104545950"/>
      <w:bookmarkStart w:id="35" w:name="_Toc185511736"/>
      <w:bookmarkStart w:id="36" w:name="_Toc28011094"/>
      <w:bookmarkStart w:id="37" w:name="_Toc34137957"/>
      <w:bookmarkStart w:id="38" w:name="_Toc36037552"/>
      <w:bookmarkStart w:id="39" w:name="_Toc39051654"/>
      <w:bookmarkStart w:id="40" w:name="_Toc43363246"/>
      <w:bookmarkStart w:id="41" w:name="_Toc45132853"/>
      <w:bookmarkStart w:id="42" w:name="_Toc49871584"/>
      <w:bookmarkStart w:id="43" w:name="_Toc50023474"/>
      <w:bookmarkStart w:id="44" w:name="_Toc51761154"/>
      <w:bookmarkStart w:id="45" w:name="_Toc67492637"/>
      <w:bookmarkStart w:id="46" w:name="_Toc74838371"/>
      <w:bookmarkStart w:id="47" w:name="_Toc104311194"/>
      <w:bookmarkStart w:id="48" w:name="_Toc104385874"/>
      <w:bookmarkStart w:id="49" w:name="_Toc104407068"/>
      <w:bookmarkStart w:id="50" w:name="_Toc104408361"/>
      <w:bookmarkStart w:id="51" w:name="_Toc104545955"/>
      <w:bookmarkStart w:id="52" w:name="_Toc185511744"/>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9996EAD" w14:textId="77777777" w:rsidR="005C6A45" w:rsidRPr="00BC4151" w:rsidRDefault="005C6A45" w:rsidP="005C6A45">
      <w:pPr>
        <w:rPr>
          <w:noProof/>
        </w:rPr>
      </w:pPr>
      <w:r w:rsidRPr="00BC4151">
        <w:rPr>
          <w:noProof/>
        </w:rPr>
        <w:t>The procedure in the present clause is applicable in the following cases:</w:t>
      </w:r>
    </w:p>
    <w:p w14:paraId="7E37B843" w14:textId="77777777" w:rsidR="005C6A45" w:rsidRPr="00BC4151" w:rsidRDefault="005C6A45" w:rsidP="005C6A45">
      <w:pPr>
        <w:ind w:left="568" w:hanging="284"/>
        <w:rPr>
          <w:noProof/>
        </w:rPr>
      </w:pPr>
      <w:r w:rsidRPr="00BC4151">
        <w:rPr>
          <w:noProof/>
        </w:rPr>
        <w:t>-</w:t>
      </w:r>
      <w:r w:rsidRPr="00BC4151">
        <w:rPr>
          <w:noProof/>
        </w:rPr>
        <w:tab/>
        <w:t xml:space="preserve">when the UE registers to the network; </w:t>
      </w:r>
    </w:p>
    <w:p w14:paraId="3AA4E53D" w14:textId="77777777" w:rsidR="005C6A45" w:rsidRPr="00BC4151" w:rsidRDefault="005C6A45" w:rsidP="005C6A45">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2FB3B96" w14:textId="77777777" w:rsidR="005C6A45" w:rsidRPr="00BC4151" w:rsidRDefault="005C6A45" w:rsidP="005C6A45">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5B29CEF2" w14:textId="77777777" w:rsidR="005C6A45" w:rsidRPr="00BC4151" w:rsidRDefault="005C6A45" w:rsidP="005C6A45">
      <w:pPr>
        <w:rPr>
          <w:noProof/>
        </w:rPr>
      </w:pPr>
      <w:r w:rsidRPr="00BC4151">
        <w:rPr>
          <w:noProof/>
        </w:rPr>
        <w:t>The creation of an AM policy association only applies for normally registered UEs, i.e., it does not apply for Emergency Registered UEs.</w:t>
      </w:r>
    </w:p>
    <w:p w14:paraId="6DF4F181" w14:textId="77777777" w:rsidR="005C6A45" w:rsidRDefault="005C6A45" w:rsidP="005C6A45">
      <w:pPr>
        <w:rPr>
          <w:noProof/>
        </w:rPr>
      </w:pPr>
      <w:r>
        <w:rPr>
          <w:noProof/>
        </w:rPr>
        <w:t>Figure 4.2.2.1-1 illustrates the creation of a policy association.</w:t>
      </w:r>
    </w:p>
    <w:p w14:paraId="68E1C8AA" w14:textId="77777777" w:rsidR="005C6A45" w:rsidRDefault="005C6A45" w:rsidP="005C6A45">
      <w:pPr>
        <w:pStyle w:val="TH"/>
        <w:rPr>
          <w:noProof/>
        </w:rPr>
      </w:pPr>
      <w:r>
        <w:rPr>
          <w:noProof/>
        </w:rPr>
        <w:object w:dxaOrig="9571" w:dyaOrig="3195" w14:anchorId="075EC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8" o:title=""/>
          </v:shape>
          <o:OLEObject Type="Embed" ProgID="Visio.Drawing.11" ShapeID="_x0000_i1025" DrawAspect="Content" ObjectID="_1802081399" r:id="rId19"/>
        </w:object>
      </w:r>
    </w:p>
    <w:p w14:paraId="38DC03B1" w14:textId="77777777" w:rsidR="005C6A45" w:rsidRDefault="005C6A45" w:rsidP="005C6A45">
      <w:pPr>
        <w:pStyle w:val="TF"/>
        <w:rPr>
          <w:noProof/>
        </w:rPr>
      </w:pPr>
      <w:r>
        <w:rPr>
          <w:noProof/>
        </w:rPr>
        <w:t>Figure 4.2.2.1-1: Creation of a policy association</w:t>
      </w:r>
    </w:p>
    <w:p w14:paraId="6B866049" w14:textId="77777777" w:rsidR="005C6A45" w:rsidRPr="00632B06" w:rsidRDefault="005C6A45" w:rsidP="005C6A45">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xml:space="preserve">, subscribed UE-AMBR, subscribed UE-Slice-MBR(s)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1D28B932" w14:textId="77777777" w:rsidR="005C6A45" w:rsidRPr="00632B06" w:rsidRDefault="005C6A45" w:rsidP="005C6A45">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3E558390" w14:textId="77777777" w:rsidR="005C6A45" w:rsidRPr="00632B06" w:rsidRDefault="005C6A45" w:rsidP="005C6A45">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71A50154" w14:textId="77777777" w:rsidR="005C6A45" w:rsidRPr="00632B06" w:rsidRDefault="005C6A45" w:rsidP="005C6A45">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14:paraId="6230E16F" w14:textId="77777777" w:rsidR="005C6A45" w:rsidRPr="00632B06" w:rsidRDefault="005C6A45" w:rsidP="005C6A45">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08454B26" w14:textId="77777777" w:rsidR="005C6A45" w:rsidRPr="00632B06" w:rsidRDefault="005C6A45" w:rsidP="005C6A45">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6560B2E4" w14:textId="77777777" w:rsidR="005C6A45" w:rsidRPr="00632B06" w:rsidRDefault="005C6A45" w:rsidP="005C6A45">
      <w:pPr>
        <w:keepLines/>
        <w:ind w:left="1135" w:hanging="851"/>
      </w:pPr>
      <w:r w:rsidRPr="00632B06">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[34]</w:t>
      </w:r>
      <w:r w:rsidRPr="00632B06">
        <w:t>. In roaming, the AMF does not consider the value of the AM Policy Association Indicator, if received.</w:t>
      </w:r>
    </w:p>
    <w:p w14:paraId="49BBB69C" w14:textId="77777777" w:rsidR="005C6A45" w:rsidRPr="00632B06" w:rsidRDefault="005C6A45" w:rsidP="005C6A45">
      <w:pPr>
        <w:rPr>
          <w:noProof/>
        </w:rPr>
      </w:pPr>
      <w:r w:rsidRPr="00632B06">
        <w:rPr>
          <w:noProof/>
        </w:rPr>
        <w:lastRenderedPageBreak/>
        <w:t xml:space="preserve">To request policies from the PCF, the NF service consumer (e.g. AMF) shall send </w:t>
      </w:r>
      <w:bookmarkStart w:id="53" w:name="_Hlk514092091"/>
      <w:r w:rsidRPr="00632B06">
        <w:rPr>
          <w:noProof/>
        </w:rPr>
        <w:t>an HTTP POST request with: "{apiRoot}/npcf-am-policy-control/v1/policies" as Resource URI and the PolicyAssociationRequest data structure as request body</w:t>
      </w:r>
      <w:bookmarkEnd w:id="53"/>
      <w:r w:rsidRPr="00632B06">
        <w:rPr>
          <w:noProof/>
        </w:rPr>
        <w:t xml:space="preserve"> that shall include:</w:t>
      </w:r>
    </w:p>
    <w:p w14:paraId="41595A16" w14:textId="77777777" w:rsidR="005C6A45" w:rsidRPr="00632B06" w:rsidRDefault="005C6A45" w:rsidP="005C6A45">
      <w:pPr>
        <w:ind w:left="568" w:hanging="284"/>
        <w:rPr>
          <w:noProof/>
        </w:rPr>
      </w:pPr>
      <w:r w:rsidRPr="00632B06">
        <w:rPr>
          <w:noProof/>
        </w:rPr>
        <w:t>-</w:t>
      </w:r>
      <w:r w:rsidRPr="00632B06">
        <w:rPr>
          <w:noProof/>
        </w:rPr>
        <w:tab/>
        <w:t>Notification URI encoded as "notificationUri" attribute;</w:t>
      </w:r>
    </w:p>
    <w:p w14:paraId="1BE1C88C" w14:textId="77777777" w:rsidR="005C6A45" w:rsidRPr="00632B06" w:rsidRDefault="005C6A45" w:rsidP="005C6A45">
      <w:pPr>
        <w:ind w:left="568" w:hanging="284"/>
        <w:rPr>
          <w:noProof/>
        </w:rPr>
      </w:pPr>
      <w:r w:rsidRPr="00632B06">
        <w:rPr>
          <w:noProof/>
        </w:rPr>
        <w:t>-</w:t>
      </w:r>
      <w:r w:rsidRPr="00632B06">
        <w:rPr>
          <w:noProof/>
        </w:rPr>
        <w:tab/>
        <w:t>SUPI encoded as "supi" attribute;</w:t>
      </w:r>
    </w:p>
    <w:p w14:paraId="3FD7726F" w14:textId="77777777" w:rsidR="005C6A45" w:rsidRPr="00632B06" w:rsidRDefault="005C6A45" w:rsidP="005C6A45">
      <w:pPr>
        <w:ind w:left="568" w:hanging="284"/>
        <w:rPr>
          <w:noProof/>
        </w:rPr>
      </w:pPr>
      <w:r w:rsidRPr="00632B06">
        <w:rPr>
          <w:noProof/>
        </w:rPr>
        <w:t>-</w:t>
      </w:r>
      <w:r w:rsidRPr="00632B06">
        <w:rPr>
          <w:noProof/>
        </w:rPr>
        <w:tab/>
        <w:t xml:space="preserve">if the "SliceSupport" feature, </w:t>
      </w:r>
      <w:r w:rsidRPr="00632B06">
        <w:t>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in the </w:t>
      </w:r>
      <w:r w:rsidRPr="00632B06">
        <w:rPr>
          <w:noProof/>
          <w:lang w:eastAsia="zh-CN"/>
        </w:rPr>
        <w:t>NF service consumer</w:t>
      </w:r>
      <w:r w:rsidRPr="00632B06">
        <w:rPr>
          <w:noProof/>
        </w:rPr>
        <w:t xml:space="preserve"> and the UE is registered via a 3GPP access, the </w:t>
      </w:r>
      <w:r w:rsidRPr="00632B06">
        <w:rPr>
          <w:rFonts w:eastAsia="DengXian"/>
          <w:noProof/>
          <w:lang w:eastAsia="zh-CN"/>
        </w:rPr>
        <w:t xml:space="preserve">Allowed NSSAI in the 3GPP access within the </w:t>
      </w:r>
      <w:r w:rsidRPr="00632B06">
        <w:rPr>
          <w:noProof/>
        </w:rPr>
        <w:t>"allowedSnssais" attribute; and</w:t>
      </w:r>
    </w:p>
    <w:p w14:paraId="474DE26B" w14:textId="77777777" w:rsidR="005C6A45" w:rsidRPr="00632B06" w:rsidRDefault="005C6A45" w:rsidP="005C6A45">
      <w:pPr>
        <w:ind w:left="568" w:hanging="284"/>
        <w:rPr>
          <w:noProof/>
        </w:rPr>
      </w:pPr>
      <w:r w:rsidRPr="00632B06">
        <w:rPr>
          <w:noProof/>
        </w:rPr>
        <w:t>-</w:t>
      </w:r>
      <w:r w:rsidRPr="00632B06">
        <w:rPr>
          <w:noProof/>
        </w:rPr>
        <w:tab/>
        <w:t>if the "</w:t>
      </w:r>
      <w:proofErr w:type="spellStart"/>
      <w:r w:rsidRPr="00632B06">
        <w:rPr>
          <w:lang w:eastAsia="zh-CN"/>
        </w:rPr>
        <w:t>PartNetSliceSupport</w:t>
      </w:r>
      <w:proofErr w:type="spellEnd"/>
      <w:r w:rsidRPr="00632B06">
        <w:rPr>
          <w:noProof/>
        </w:rPr>
        <w:t>" feature and/or the "</w:t>
      </w:r>
      <w:proofErr w:type="spellStart"/>
      <w:r w:rsidRPr="00632B06">
        <w:t>NetSliceRepl</w:t>
      </w:r>
      <w:proofErr w:type="spellEnd"/>
      <w:r w:rsidRPr="00632B06">
        <w:t xml:space="preserve">" feature </w:t>
      </w:r>
      <w:r w:rsidRPr="00632B06">
        <w:rPr>
          <w:noProof/>
        </w:rPr>
        <w:t xml:space="preserve">is/are supported in the </w:t>
      </w:r>
      <w:r w:rsidRPr="00632B06">
        <w:rPr>
          <w:noProof/>
          <w:lang w:eastAsia="zh-CN"/>
        </w:rPr>
        <w:t>NF service consumer</w:t>
      </w:r>
      <w:r w:rsidRPr="00632B06">
        <w:rPr>
          <w:noProof/>
        </w:rPr>
        <w:t xml:space="preserve"> and the UE is registered via a 3GPP access, the Partially </w:t>
      </w:r>
      <w:r w:rsidRPr="00632B06">
        <w:rPr>
          <w:rFonts w:eastAsia="DengXian"/>
          <w:noProof/>
          <w:lang w:eastAsia="zh-CN"/>
        </w:rPr>
        <w:t xml:space="preserve">Allowed NSSAI in the 3GPP access within the </w:t>
      </w:r>
      <w:r w:rsidRPr="00632B06">
        <w:rPr>
          <w:noProof/>
        </w:rPr>
        <w:t>"partAllowedNssai" attribute;</w:t>
      </w:r>
    </w:p>
    <w:p w14:paraId="11F3F166" w14:textId="77777777" w:rsidR="005C6A45" w:rsidRPr="00632B06" w:rsidRDefault="005C6A45" w:rsidP="005C6A45">
      <w:pPr>
        <w:rPr>
          <w:noProof/>
        </w:rPr>
      </w:pPr>
      <w:r w:rsidRPr="00632B06">
        <w:rPr>
          <w:noProof/>
        </w:rPr>
        <w:t>and that shall include when available:</w:t>
      </w:r>
    </w:p>
    <w:p w14:paraId="56809751" w14:textId="77777777" w:rsidR="005C6A45" w:rsidRPr="00632B06" w:rsidRDefault="005C6A45" w:rsidP="005C6A45">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1E39E049" w14:textId="77777777" w:rsidR="005C6A45" w:rsidRPr="00632B06" w:rsidRDefault="005C6A45" w:rsidP="005C6A45">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2D5E0C8A" w14:textId="77777777" w:rsidR="005C6A45" w:rsidRPr="00632B06" w:rsidRDefault="005C6A45" w:rsidP="005C6A45">
      <w:pPr>
        <w:ind w:left="568" w:hanging="284"/>
        <w:rPr>
          <w:noProof/>
        </w:rPr>
      </w:pPr>
      <w:r w:rsidRPr="00632B06">
        <w:rPr>
          <w:noProof/>
        </w:rPr>
        <w:t>-</w:t>
      </w:r>
      <w:r w:rsidRPr="00632B06">
        <w:rPr>
          <w:noProof/>
        </w:rPr>
        <w:tab/>
        <w:t>Permanent Equipment Identifier (PEI) encoded as "pei" attribute;</w:t>
      </w:r>
    </w:p>
    <w:p w14:paraId="0C13D092" w14:textId="77777777" w:rsidR="005C6A45" w:rsidRPr="00632B06" w:rsidRDefault="005C6A45" w:rsidP="005C6A45">
      <w:pPr>
        <w:ind w:left="568" w:hanging="284"/>
        <w:rPr>
          <w:noProof/>
        </w:rPr>
      </w:pPr>
      <w:r w:rsidRPr="00632B06">
        <w:rPr>
          <w:noProof/>
        </w:rPr>
        <w:t>-</w:t>
      </w:r>
      <w:r w:rsidRPr="00632B06">
        <w:rPr>
          <w:noProof/>
        </w:rPr>
        <w:tab/>
        <w:t>User Location Information encoded as "userLoc" attribute;</w:t>
      </w:r>
    </w:p>
    <w:p w14:paraId="6F351A9F" w14:textId="77777777" w:rsidR="005C6A45" w:rsidRPr="00632B06" w:rsidRDefault="005C6A45" w:rsidP="005C6A45">
      <w:pPr>
        <w:ind w:left="568" w:hanging="284"/>
        <w:rPr>
          <w:noProof/>
        </w:rPr>
      </w:pPr>
      <w:r w:rsidRPr="00632B06">
        <w:rPr>
          <w:noProof/>
        </w:rPr>
        <w:t>-</w:t>
      </w:r>
      <w:r w:rsidRPr="00632B06">
        <w:rPr>
          <w:noProof/>
        </w:rPr>
        <w:tab/>
        <w:t>UE Time Zone encoded as "timeZone" attribute;</w:t>
      </w:r>
    </w:p>
    <w:p w14:paraId="634B3EB2" w14:textId="77777777" w:rsidR="005C6A45" w:rsidRPr="00632B06" w:rsidRDefault="005C6A45" w:rsidP="005C6A45">
      <w:pPr>
        <w:ind w:left="568" w:hanging="284"/>
        <w:rPr>
          <w:noProof/>
        </w:rPr>
      </w:pPr>
      <w:r w:rsidRPr="00632B06">
        <w:rPr>
          <w:noProof/>
        </w:rPr>
        <w:t>-</w:t>
      </w:r>
      <w:r w:rsidRPr="00632B06">
        <w:rPr>
          <w:noProof/>
        </w:rPr>
        <w:tab/>
      </w:r>
      <w:r w:rsidRPr="00632B06">
        <w:t>the identifier of the serving network (the</w:t>
      </w:r>
      <w:r w:rsidRPr="00632B06">
        <w:rPr>
          <w:noProof/>
        </w:rPr>
        <w:t xml:space="preserve"> PLMN Identifier </w:t>
      </w:r>
      <w:r w:rsidRPr="00632B06">
        <w:rPr>
          <w:lang w:eastAsia="zh-CN"/>
        </w:rPr>
        <w:t xml:space="preserve">or the </w:t>
      </w:r>
      <w:r w:rsidRPr="00632B06">
        <w:t xml:space="preserve">SNPN </w:t>
      </w:r>
      <w:proofErr w:type="gramStart"/>
      <w:r w:rsidRPr="00632B06">
        <w:t>Identifier)</w:t>
      </w:r>
      <w:r w:rsidRPr="00632B06">
        <w:rPr>
          <w:noProof/>
        </w:rPr>
        <w:t>encoded</w:t>
      </w:r>
      <w:proofErr w:type="gramEnd"/>
      <w:r w:rsidRPr="00632B06">
        <w:rPr>
          <w:noProof/>
        </w:rPr>
        <w:t xml:space="preserve"> as "servingPlmn" attribute;</w:t>
      </w:r>
    </w:p>
    <w:p w14:paraId="58B11318" w14:textId="77777777" w:rsidR="005C6A45" w:rsidRPr="00632B06" w:rsidRDefault="005C6A45" w:rsidP="005C6A45">
      <w:pPr>
        <w:keepLines/>
        <w:ind w:left="1135" w:hanging="851"/>
        <w:rPr>
          <w:noProof/>
        </w:rPr>
      </w:pPr>
      <w:r w:rsidRPr="00632B06">
        <w:rPr>
          <w:noProof/>
        </w:rPr>
        <w:t>NOTE 3:</w:t>
      </w:r>
      <w:r w:rsidRPr="00632B06">
        <w:rPr>
          <w:noProof/>
        </w:rPr>
        <w:tab/>
        <w:t>The SNPN Identifier consists of the PLMN Identifier and the NID.</w:t>
      </w:r>
    </w:p>
    <w:p w14:paraId="1C367728" w14:textId="77777777" w:rsidR="005C6A45" w:rsidRPr="00632B06" w:rsidRDefault="005C6A45" w:rsidP="005C6A45">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70860189" w14:textId="77777777" w:rsidR="005C6A45" w:rsidRPr="00632B06" w:rsidRDefault="005C6A45" w:rsidP="005C6A45">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5FF5D3F6" w14:textId="77777777" w:rsidR="005C6A45" w:rsidRPr="00632B06" w:rsidRDefault="005C6A45" w:rsidP="005C6A45">
      <w:pPr>
        <w:ind w:left="568" w:hanging="284"/>
        <w:rPr>
          <w:noProof/>
        </w:rPr>
      </w:pPr>
      <w:r w:rsidRPr="00632B06">
        <w:rPr>
          <w:noProof/>
        </w:rPr>
        <w:t>-</w:t>
      </w:r>
      <w:r w:rsidRPr="00632B06">
        <w:rPr>
          <w:noProof/>
        </w:rPr>
        <w:tab/>
        <w:t>RFSP index (see clause 4.2.2.3.2) as obtained from the UDM encoded as "rfsp" attribute;</w:t>
      </w:r>
    </w:p>
    <w:p w14:paraId="74D1737C" w14:textId="77777777" w:rsidR="005C6A45" w:rsidRPr="00632B06" w:rsidRDefault="005C6A45" w:rsidP="005C6A45">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a list of Internal Group Identifiers</w:t>
      </w:r>
      <w:r w:rsidRPr="00632B06">
        <w:rPr>
          <w:noProof/>
        </w:rPr>
        <w:t xml:space="preserve"> encoded as "groupIds" attribute</w:t>
      </w:r>
      <w:r w:rsidRPr="00632B06">
        <w:rPr>
          <w:rFonts w:eastAsia="DengXian"/>
          <w:noProof/>
          <w:lang w:eastAsia="zh-CN"/>
        </w:rPr>
        <w:t>;</w:t>
      </w:r>
    </w:p>
    <w:p w14:paraId="22484433" w14:textId="77777777" w:rsidR="005C6A45" w:rsidRPr="00632B06" w:rsidRDefault="005C6A45" w:rsidP="005C6A45">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the NF service consumer is an AMF, the GUAMI encoded as "guami" attribute;</w:t>
      </w:r>
    </w:p>
    <w:p w14:paraId="496D1E96" w14:textId="77777777" w:rsidR="005C6A45" w:rsidRPr="00632B06" w:rsidRDefault="005C6A45" w:rsidP="005C6A45">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7A3B33F6" w14:textId="77777777" w:rsidR="005C6A45" w:rsidRPr="00632B06" w:rsidRDefault="005C6A45" w:rsidP="005C6A45">
      <w:pPr>
        <w:ind w:left="568" w:hanging="284"/>
        <w:rPr>
          <w:noProof/>
        </w:rPr>
      </w:pPr>
      <w:r w:rsidRPr="00632B06">
        <w:rPr>
          <w:noProof/>
        </w:rPr>
        <w:t>-</w:t>
      </w:r>
      <w:r w:rsidRPr="00632B06">
        <w:rPr>
          <w:noProof/>
        </w:rPr>
        <w:tab/>
        <w:t>Alternate or backup IPv4 Address(es) where to send Notifications encoded as "altNotifIpv4Addrs" attribute;</w:t>
      </w:r>
    </w:p>
    <w:p w14:paraId="4C454B8B" w14:textId="77777777" w:rsidR="005C6A45" w:rsidRPr="00632B06" w:rsidRDefault="005C6A45" w:rsidP="005C6A45">
      <w:pPr>
        <w:ind w:left="568" w:hanging="284"/>
        <w:rPr>
          <w:noProof/>
        </w:rPr>
      </w:pPr>
      <w:r w:rsidRPr="00632B06">
        <w:rPr>
          <w:noProof/>
        </w:rPr>
        <w:t>-</w:t>
      </w:r>
      <w:r w:rsidRPr="00632B06">
        <w:rPr>
          <w:noProof/>
        </w:rPr>
        <w:tab/>
        <w:t xml:space="preserve">Alternate or backup IPv6 Address(es) where to send Notifications encoded as "altNotifIpv6Addrs" attribute; </w:t>
      </w:r>
    </w:p>
    <w:p w14:paraId="196FF1FC" w14:textId="77777777" w:rsidR="005C6A45" w:rsidRPr="00632B06" w:rsidRDefault="005C6A45" w:rsidP="005C6A45">
      <w:pPr>
        <w:ind w:left="568" w:hanging="284"/>
        <w:rPr>
          <w:noProof/>
        </w:rPr>
      </w:pPr>
      <w:r w:rsidRPr="00632B06">
        <w:rPr>
          <w:noProof/>
        </w:rPr>
        <w:t>-</w:t>
      </w:r>
      <w:r w:rsidRPr="00632B06">
        <w:rPr>
          <w:noProof/>
        </w:rPr>
        <w:tab/>
        <w:t>Alternate or backup FQDN(s) where to send Notifications encoded as "altNotifFqdns" attribute;</w:t>
      </w:r>
    </w:p>
    <w:p w14:paraId="76A305E5" w14:textId="77777777" w:rsidR="005C6A45" w:rsidRPr="00632B06" w:rsidRDefault="005C6A45" w:rsidP="005C6A45">
      <w:pPr>
        <w:ind w:left="568" w:hanging="284"/>
        <w:rPr>
          <w:noProof/>
        </w:rPr>
      </w:pPr>
      <w:r w:rsidRPr="00632B06">
        <w:rPr>
          <w:noProof/>
        </w:rPr>
        <w:t>-</w:t>
      </w:r>
      <w:r w:rsidRPr="00632B06">
        <w:rPr>
          <w:noProof/>
        </w:rPr>
        <w:tab/>
        <w:t>trace control and configuration parameters information encoded as "traceReq" attribute;</w:t>
      </w:r>
    </w:p>
    <w:p w14:paraId="6726089E" w14:textId="77777777" w:rsidR="005C6A45" w:rsidRPr="00632B06" w:rsidRDefault="005C6A45" w:rsidP="005C6A45">
      <w:pPr>
        <w:ind w:left="568" w:hanging="284"/>
      </w:pPr>
      <w:r w:rsidRPr="00632B06">
        <w:rPr>
          <w:noProof/>
        </w:rPr>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DengXian"/>
          <w:noProof/>
          <w:lang w:eastAsia="zh-CN"/>
        </w:rPr>
        <w:t xml:space="preserve"> </w:t>
      </w:r>
      <w:r w:rsidRPr="00632B06">
        <w:rPr>
          <w:noProof/>
        </w:rPr>
        <w:t xml:space="preserve">(see clause 4.2.2.3.3) </w:t>
      </w:r>
      <w:r w:rsidRPr="00632B06">
        <w:rPr>
          <w:rFonts w:eastAsia="DengXian"/>
          <w:noProof/>
          <w:lang w:eastAsia="zh-CN"/>
        </w:rPr>
        <w:t xml:space="preserve">in the </w:t>
      </w:r>
      <w:r w:rsidRPr="00632B06">
        <w:rPr>
          <w:noProof/>
        </w:rPr>
        <w:t>"ueAmbr" attribute</w:t>
      </w:r>
      <w:r w:rsidRPr="00632B06">
        <w:t>;</w:t>
      </w:r>
    </w:p>
    <w:p w14:paraId="39257AED" w14:textId="77777777" w:rsidR="005C6A45" w:rsidRPr="00632B06" w:rsidRDefault="005C6A45" w:rsidP="005C6A45">
      <w:pPr>
        <w:ind w:left="568" w:hanging="284"/>
      </w:pPr>
      <w:r w:rsidRPr="00632B06">
        <w:t>-</w:t>
      </w:r>
      <w:r w:rsidRPr="00632B06">
        <w:tab/>
        <w:t>if the "</w:t>
      </w:r>
      <w:proofErr w:type="spellStart"/>
      <w:r w:rsidRPr="00632B06">
        <w:t>DNNReplacementControl</w:t>
      </w:r>
      <w:proofErr w:type="spellEnd"/>
      <w:r w:rsidRPr="00632B06">
        <w:t>" feature is supported, the mapping of each S-NSSAI of the Allowed NSSAI, and if the "</w:t>
      </w:r>
      <w:proofErr w:type="spellStart"/>
      <w:r w:rsidRPr="00632B06">
        <w:rPr>
          <w:lang w:eastAsia="zh-CN"/>
        </w:rPr>
        <w:t>PartNetSliceSupport</w:t>
      </w:r>
      <w:proofErr w:type="spellEnd"/>
      <w:r w:rsidRPr="00632B06">
        <w:t>" feature is supported, the mapping of each S-NSSAI of the Partially Allowed NSSAI to the corresponding S-NSSAI of the HPLMN within the "</w:t>
      </w:r>
      <w:proofErr w:type="spellStart"/>
      <w:r w:rsidRPr="00632B06">
        <w:t>mappingSnssais</w:t>
      </w:r>
      <w:proofErr w:type="spellEnd"/>
      <w:r w:rsidRPr="00632B06">
        <w:t>" attribute;</w:t>
      </w:r>
    </w:p>
    <w:p w14:paraId="6DE9B4A8" w14:textId="77777777" w:rsidR="005C6A45" w:rsidRPr="00632B06" w:rsidRDefault="005C6A45" w:rsidP="005C6A45">
      <w:pPr>
        <w:ind w:left="568" w:hanging="284"/>
        <w:rPr>
          <w:noProof/>
        </w:rPr>
      </w:pPr>
      <w:r w:rsidRPr="00632B06">
        <w:rPr>
          <w:noProof/>
        </w:rPr>
        <w:t>-</w:t>
      </w:r>
      <w:r w:rsidRPr="00632B06">
        <w:rPr>
          <w:noProof/>
        </w:rPr>
        <w:tab/>
        <w:t>if the "</w:t>
      </w:r>
      <w:proofErr w:type="spellStart"/>
      <w:r w:rsidRPr="00632B06">
        <w:rPr>
          <w:lang w:eastAsia="zh-CN"/>
        </w:rPr>
        <w:t>PartNetSliceSupport</w:t>
      </w:r>
      <w:proofErr w:type="spellEnd"/>
      <w:r w:rsidRPr="00632B06">
        <w:rPr>
          <w:noProof/>
        </w:rPr>
        <w:t xml:space="preserve">" feature is supported in the </w:t>
      </w:r>
      <w:r w:rsidRPr="00632B06">
        <w:rPr>
          <w:noProof/>
          <w:lang w:eastAsia="zh-CN"/>
        </w:rPr>
        <w:t>NF service consumer</w:t>
      </w:r>
      <w:r w:rsidRPr="00632B06">
        <w:rPr>
          <w:noProof/>
        </w:rPr>
        <w:t xml:space="preserve"> and the UE is registered via a 3GPP access:</w:t>
      </w:r>
    </w:p>
    <w:p w14:paraId="39C473B6" w14:textId="77777777" w:rsidR="005C6A45" w:rsidRPr="00632B06" w:rsidRDefault="005C6A45" w:rsidP="005C6A45">
      <w:pPr>
        <w:ind w:left="851" w:hanging="284"/>
        <w:rPr>
          <w:noProof/>
        </w:rPr>
      </w:pPr>
      <w:r w:rsidRPr="00632B06">
        <w:rPr>
          <w:noProof/>
        </w:rPr>
        <w:lastRenderedPageBreak/>
        <w:t>-</w:t>
      </w:r>
      <w:r w:rsidRPr="00632B06">
        <w:rPr>
          <w:noProof/>
        </w:rPr>
        <w:tab/>
        <w:t>the list of the S-NSSAI(s) rejected partially in the RA, if available, within the "snssaisPartRejected" attribute;</w:t>
      </w:r>
    </w:p>
    <w:p w14:paraId="4097EF80" w14:textId="77777777" w:rsidR="005C6A45" w:rsidRPr="00632B06" w:rsidRDefault="005C6A45" w:rsidP="005C6A45">
      <w:pPr>
        <w:ind w:left="851" w:hanging="284"/>
        <w:rPr>
          <w:noProof/>
        </w:rPr>
      </w:pPr>
      <w:r w:rsidRPr="00632B06">
        <w:rPr>
          <w:noProof/>
        </w:rPr>
        <w:t>-</w:t>
      </w:r>
      <w:r w:rsidRPr="00632B06">
        <w:rPr>
          <w:noProof/>
        </w:rPr>
        <w:tab/>
        <w:t>the list of the Rejected S-NSSAI(s) in the RA, if available, within the "rejectedSnssais" attribute; and/or</w:t>
      </w:r>
    </w:p>
    <w:p w14:paraId="1FCBC7EF" w14:textId="77777777" w:rsidR="005C6A45" w:rsidRPr="00632B06" w:rsidRDefault="005C6A45" w:rsidP="005C6A45">
      <w:pPr>
        <w:ind w:left="851" w:hanging="284"/>
        <w:rPr>
          <w:noProof/>
        </w:rPr>
      </w:pPr>
      <w:r w:rsidRPr="00632B06">
        <w:rPr>
          <w:noProof/>
        </w:rPr>
        <w:t>-</w:t>
      </w:r>
      <w:r w:rsidRPr="00632B06">
        <w:rPr>
          <w:noProof/>
        </w:rPr>
        <w:tab/>
        <w:t>the Pending NSSAI encoded, if available, within the "pendingNssai" attribute;</w:t>
      </w:r>
    </w:p>
    <w:p w14:paraId="67C1EBC5" w14:textId="77777777" w:rsidR="005C6A45" w:rsidRPr="00632B06" w:rsidRDefault="005C6A45" w:rsidP="005C6A45">
      <w:pPr>
        <w:ind w:left="568" w:hanging="284"/>
        <w:rPr>
          <w:noProof/>
        </w:rPr>
      </w:pPr>
      <w:r w:rsidRPr="00632B06">
        <w:t>-</w:t>
      </w:r>
      <w:r w:rsidRPr="00632B06">
        <w:tab/>
      </w:r>
      <w:r w:rsidRPr="00632B06">
        <w:rPr>
          <w:noProof/>
        </w:rPr>
        <w:t>if 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DengXian"/>
          <w:noProof/>
          <w:lang w:eastAsia="zh-CN"/>
        </w:rPr>
        <w:t xml:space="preserve">in the </w:t>
      </w:r>
      <w:r w:rsidRPr="00632B06">
        <w:rPr>
          <w:noProof/>
        </w:rPr>
        <w:t>"</w:t>
      </w:r>
      <w:r w:rsidRPr="00632B06">
        <w:rPr>
          <w:noProof/>
          <w:lang w:eastAsia="zh-CN"/>
        </w:rPr>
        <w:t>ueSliceMbrs</w:t>
      </w:r>
      <w:r w:rsidRPr="00632B06">
        <w:rPr>
          <w:noProof/>
        </w:rPr>
        <w:t>" attribute;</w:t>
      </w:r>
    </w:p>
    <w:p w14:paraId="157EDD81" w14:textId="77777777" w:rsidR="005C6A45" w:rsidRPr="00632B06" w:rsidRDefault="005C6A45" w:rsidP="005C6A45">
      <w:pPr>
        <w:ind w:left="568" w:hanging="284"/>
        <w:rPr>
          <w:noProof/>
        </w:rPr>
      </w:pPr>
      <w:r w:rsidRPr="00632B06">
        <w:t>-</w:t>
      </w:r>
      <w:r w:rsidRPr="00632B06">
        <w:tab/>
        <w:t>when the "</w:t>
      </w:r>
      <w:proofErr w:type="spellStart"/>
      <w:r w:rsidRPr="00632B06">
        <w:rPr>
          <w:lang w:eastAsia="zh-CN"/>
        </w:rPr>
        <w:t>EneNA</w:t>
      </w:r>
      <w:proofErr w:type="spellEnd"/>
      <w:r w:rsidRPr="00632B06">
        <w:t>" feature is supported, the list of NWDAF instance IDs used for the UE and their associated Analytic IDs consumed by the NF service consumer, included within the "</w:t>
      </w:r>
      <w:proofErr w:type="spellStart"/>
      <w:r w:rsidRPr="00632B06">
        <w:rPr>
          <w:lang w:eastAsia="zh-CN"/>
        </w:rPr>
        <w:t>nwdafDatas</w:t>
      </w:r>
      <w:proofErr w:type="spellEnd"/>
      <w:r w:rsidRPr="00632B06">
        <w:t>" attribute; and</w:t>
      </w:r>
    </w:p>
    <w:p w14:paraId="3F0457C9" w14:textId="77777777" w:rsidR="005C6A45" w:rsidRPr="00632B06" w:rsidRDefault="005C6A45" w:rsidP="005C6A45">
      <w:pPr>
        <w:ind w:left="568" w:hanging="284"/>
      </w:pPr>
      <w:r w:rsidRPr="00632B06">
        <w:rPr>
          <w:noProof/>
        </w:rPr>
        <w:t>-</w:t>
      </w:r>
      <w:r w:rsidRPr="00632B06">
        <w:rPr>
          <w:noProof/>
        </w:rPr>
        <w:tab/>
      </w:r>
      <w:r w:rsidRPr="00632B06">
        <w:t>if the feature "</w:t>
      </w:r>
      <w:proofErr w:type="spellStart"/>
      <w:r w:rsidRPr="00632B06">
        <w:rPr>
          <w:lang w:eastAsia="zh-CN"/>
        </w:rPr>
        <w:t>TargetNSSAI</w:t>
      </w:r>
      <w:proofErr w:type="spellEnd"/>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proofErr w:type="spellStart"/>
      <w:r w:rsidRPr="00632B06">
        <w:rPr>
          <w:noProof/>
          <w:lang w:eastAsia="zh-CN"/>
        </w:rPr>
        <w:t>targetSnssais</w:t>
      </w:r>
      <w:proofErr w:type="spellEnd"/>
      <w:r w:rsidRPr="00632B06">
        <w:t>" attribute.</w:t>
      </w:r>
    </w:p>
    <w:p w14:paraId="24A87D28" w14:textId="77777777" w:rsidR="005C6A45" w:rsidRPr="00632B06" w:rsidRDefault="005C6A45" w:rsidP="005C6A45">
      <w:pPr>
        <w:ind w:left="568" w:hanging="284"/>
        <w:rPr>
          <w:noProof/>
        </w:rPr>
      </w:pPr>
      <w:r w:rsidRPr="00632B06">
        <w:rPr>
          <w:noProof/>
        </w:rPr>
        <w:t>Upon the reception of this HTTP POST request, the PCF shall:</w:t>
      </w:r>
    </w:p>
    <w:p w14:paraId="6ED637C7" w14:textId="77777777" w:rsidR="005C6A45" w:rsidRPr="00632B06" w:rsidRDefault="005C6A45" w:rsidP="005C6A45">
      <w:pPr>
        <w:ind w:left="568" w:hanging="284"/>
        <w:rPr>
          <w:noProof/>
        </w:rPr>
      </w:pPr>
      <w:r w:rsidRPr="00632B06">
        <w:rPr>
          <w:noProof/>
        </w:rPr>
        <w:t>-</w:t>
      </w:r>
      <w:r w:rsidRPr="00632B06">
        <w:rPr>
          <w:noProof/>
        </w:rPr>
        <w:tab/>
        <w:t>assign a policy association ID;</w:t>
      </w:r>
    </w:p>
    <w:p w14:paraId="2B26BBBD" w14:textId="77777777" w:rsidR="005C6A45" w:rsidRPr="00632B06" w:rsidRDefault="005C6A45" w:rsidP="005C6A45">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Allowed NSSAI, Partially Allowed NSSAI, list of the S-NSSAI(s) rejected partially in the RA, list of the Rejected S-NSSAI(s) in the RA and/or Pending NSSAI);</w:t>
      </w:r>
    </w:p>
    <w:p w14:paraId="07FD119D" w14:textId="77777777" w:rsidR="005C6A45" w:rsidRPr="00632B06" w:rsidRDefault="005C6A45" w:rsidP="005C6A45">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1299603F" w14:textId="77777777" w:rsidR="005C6A45" w:rsidRPr="00632B06" w:rsidRDefault="005C6A45" w:rsidP="005C6A45">
      <w:pPr>
        <w:keepLines/>
        <w:ind w:left="1135" w:hanging="851"/>
        <w:rPr>
          <w:noProof/>
        </w:rPr>
      </w:pPr>
      <w:r w:rsidRPr="00632B06">
        <w:rPr>
          <w:noProof/>
        </w:rPr>
        <w:t>NOTE 4:</w:t>
      </w:r>
      <w:r w:rsidRPr="00632B06">
        <w:rPr>
          <w:noProof/>
        </w:rPr>
        <w:tab/>
        <w:t xml:space="preserve">The assigned policy association ID is part of the </w:t>
      </w:r>
      <w:r w:rsidRPr="00632B06">
        <w:t>URI for the created resource</w:t>
      </w:r>
      <w:r w:rsidRPr="00632B06">
        <w:rPr>
          <w:noProof/>
        </w:rPr>
        <w:t xml:space="preserve"> and is thus associated with the SUPI.</w:t>
      </w:r>
    </w:p>
    <w:p w14:paraId="210E0ACF" w14:textId="77777777" w:rsidR="005C6A45" w:rsidRPr="00632B06" w:rsidRDefault="005C6A45" w:rsidP="005C6A45">
      <w:pPr>
        <w:ind w:left="568" w:hanging="284"/>
        <w:rPr>
          <w:noProof/>
        </w:rPr>
      </w:pPr>
      <w:r w:rsidRPr="00632B06">
        <w:rPr>
          <w:noProof/>
        </w:rPr>
        <w:t>and the PolicyAssociation data type as response body including:</w:t>
      </w:r>
    </w:p>
    <w:p w14:paraId="32C16A56" w14:textId="77777777" w:rsidR="005C6A45" w:rsidRPr="00632B06" w:rsidRDefault="005C6A45" w:rsidP="005C6A45">
      <w:pPr>
        <w:ind w:left="851" w:hanging="284"/>
        <w:rPr>
          <w:noProof/>
        </w:rPr>
      </w:pPr>
      <w:r w:rsidRPr="00632B06">
        <w:rPr>
          <w:noProof/>
        </w:rPr>
        <w:t>-</w:t>
      </w:r>
      <w:r w:rsidRPr="00632B06">
        <w:rPr>
          <w:noProof/>
        </w:rPr>
        <w:tab/>
        <w:t>conditionally AMF Access and Mobility Policy (see clause 4.2.2.3), i.e.:</w:t>
      </w:r>
    </w:p>
    <w:p w14:paraId="4119357E" w14:textId="77777777" w:rsidR="005C6A45" w:rsidRPr="00632B06" w:rsidRDefault="005C6A45" w:rsidP="005C6A45">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14:paraId="7F25EADA" w14:textId="77777777" w:rsidR="005C6A45" w:rsidRPr="00632B06" w:rsidRDefault="005C6A45" w:rsidP="005C6A45">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is supported and the PCF determines to provide an RFSP index value that indicates EPC/E-UTRAN access is prioritized over 5GS access, the PCF may provide, based on operator policies, a validity time for the RFSP index value within the "</w:t>
      </w:r>
      <w:proofErr w:type="spellStart"/>
      <w:r w:rsidRPr="00632B06">
        <w:rPr>
          <w:lang w:eastAsia="zh-CN"/>
        </w:rPr>
        <w:t>rfspValTime</w:t>
      </w:r>
      <w:proofErr w:type="spellEnd"/>
      <w:r w:rsidRPr="00632B06">
        <w:t>" attribute</w:t>
      </w:r>
      <w:del w:id="54" w:author="Nokia" w:date="2025-02-09T18:51:00Z">
        <w:r w:rsidRPr="00632B06" w:rsidDel="00245B4D">
          <w:rPr>
            <w:noProof/>
          </w:rPr>
          <w:delText>;</w:delText>
        </w:r>
      </w:del>
      <w:r w:rsidRPr="00632B06">
        <w:rPr>
          <w:noProof/>
        </w:rPr>
        <w:t>; and/or</w:t>
      </w:r>
    </w:p>
    <w:p w14:paraId="6CAFA35B" w14:textId="77777777" w:rsidR="005C6A45" w:rsidRPr="00632B06" w:rsidRDefault="005C6A45" w:rsidP="005C6A45">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291AC522" w14:textId="77777777" w:rsidR="005C6A45" w:rsidRPr="00632B06" w:rsidRDefault="005C6A45" w:rsidP="005C6A45">
      <w:pPr>
        <w:ind w:left="1135" w:hanging="284"/>
        <w:rPr>
          <w:noProof/>
        </w:rPr>
      </w:pPr>
      <w:r w:rsidRPr="00632B06">
        <w:t>d)</w:t>
      </w:r>
      <w:r w:rsidRPr="00632B06">
        <w:tab/>
        <w:t xml:space="preserve">if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3097290" w14:textId="77777777" w:rsidR="005C6A45" w:rsidRPr="00632B06" w:rsidRDefault="005C6A45" w:rsidP="005C6A45">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1C7C9D2F" w14:textId="526691CE" w:rsidR="005C6A45" w:rsidRPr="00632B06" w:rsidRDefault="005C6A45" w:rsidP="005C6A45">
      <w:pPr>
        <w:ind w:left="1135" w:hanging="284"/>
        <w:rPr>
          <w:noProof/>
        </w:rPr>
      </w:pPr>
      <w:r w:rsidRPr="00632B06">
        <w:rPr>
          <w:noProof/>
        </w:rPr>
        <w:t>f)</w:t>
      </w:r>
      <w:r w:rsidRPr="00632B06">
        <w:rPr>
          <w:noProof/>
        </w:rPr>
        <w:tab/>
      </w:r>
      <w:r w:rsidRPr="00632B06">
        <w:t xml:space="preserve">if the feature </w:t>
      </w:r>
      <w:r w:rsidRPr="00632B06">
        <w:rPr>
          <w:noProof/>
        </w:rPr>
        <w:t>"</w:t>
      </w:r>
      <w:r w:rsidRPr="00632B06">
        <w:rPr>
          <w:lang w:eastAsia="zh-CN"/>
        </w:rPr>
        <w:t>5GAccessStratumTime</w:t>
      </w:r>
      <w:r w:rsidRPr="00632B06">
        <w:rPr>
          <w:noProof/>
        </w:rPr>
        <w:t xml:space="preserve">" is supported and the PCF receives </w:t>
      </w:r>
      <w:r w:rsidRPr="00632B06">
        <w:rPr>
          <w:lang w:eastAsia="zh-CN"/>
        </w:rPr>
        <w:t xml:space="preserve">the </w:t>
      </w:r>
      <w:r w:rsidRPr="00632B06">
        <w:t>access stratum time distribution parameters</w:t>
      </w:r>
      <w:r w:rsidRPr="00632B06">
        <w:rPr>
          <w:lang w:eastAsia="zh-CN"/>
        </w:rPr>
        <w:t xml:space="preserve"> from the TSCTSF as defined in </w:t>
      </w:r>
      <w:r w:rsidRPr="00632B06">
        <w:rPr>
          <w:noProof/>
        </w:rPr>
        <w:t>3GPP TS 29.534 [26], the 5G access stratum time distribution parameters encoded as "asTimeDisParam" attribute as defined in clause 4.2.2.3.6;</w:t>
      </w:r>
      <w:del w:id="55" w:author="ZTE" w:date="2025-02-09T15:45:00Z">
        <w:r w:rsidRPr="00632B06" w:rsidDel="003C14D4">
          <w:rPr>
            <w:noProof/>
          </w:rPr>
          <w:delText xml:space="preserve"> and/or</w:delText>
        </w:r>
      </w:del>
    </w:p>
    <w:p w14:paraId="73A6E79E" w14:textId="424E56D9" w:rsidR="005C6A45" w:rsidRDefault="005C6A45" w:rsidP="005C6A45">
      <w:pPr>
        <w:ind w:left="1135" w:hanging="284"/>
        <w:rPr>
          <w:ins w:id="56" w:author="ZTE" w:date="2025-02-09T15:40:00Z"/>
          <w:noProof/>
        </w:rPr>
      </w:pPr>
      <w:r w:rsidRPr="00632B06">
        <w:rPr>
          <w:noProof/>
        </w:rPr>
        <w:lastRenderedPageBreak/>
        <w:t>g)</w:t>
      </w:r>
      <w:r w:rsidRPr="00632B06">
        <w:rPr>
          <w:noProof/>
        </w:rPr>
        <w:tab/>
      </w:r>
      <w:r w:rsidRPr="00632B06">
        <w:t>if the "</w:t>
      </w:r>
      <w:proofErr w:type="spellStart"/>
      <w:r w:rsidRPr="00632B06">
        <w:rPr>
          <w:lang w:eastAsia="zh-CN"/>
        </w:rPr>
        <w:t>NetSliceUsageCtrl</w:t>
      </w:r>
      <w:proofErr w:type="spellEnd"/>
      <w:r w:rsidRPr="00632B06">
        <w:rPr>
          <w:lang w:eastAsia="ja-JP"/>
        </w:rPr>
        <w:t xml:space="preserve">" feature </w:t>
      </w:r>
      <w:r w:rsidRPr="00632B06">
        <w:rPr>
          <w:noProof/>
        </w:rPr>
        <w:t>is supported and the PCF determines that one or more</w:t>
      </w:r>
      <w:r w:rsidRPr="00632B06">
        <w:rPr>
          <w:lang w:eastAsia="ja-JP"/>
        </w:rPr>
        <w:t xml:space="preserve"> S-NSSAI(s) of the UE's Allowed NSSAI is/are on-demand S-NSSAI(s) and subject to network slice usage control</w:t>
      </w:r>
      <w:r w:rsidRPr="00632B06">
        <w:rPr>
          <w:noProof/>
        </w:rPr>
        <w:t xml:space="preserve">, the </w:t>
      </w:r>
      <w:r w:rsidRPr="00632B06">
        <w:rPr>
          <w:lang w:eastAsia="ja-JP"/>
        </w:rPr>
        <w:t>network slice usage control information (e.g., slice deregistration inactivity timer) within the "</w:t>
      </w:r>
      <w:proofErr w:type="spellStart"/>
      <w:r w:rsidRPr="00632B06">
        <w:rPr>
          <w:lang w:eastAsia="ja-JP"/>
        </w:rPr>
        <w:t>sliceUsgCtrlInfoSets</w:t>
      </w:r>
      <w:proofErr w:type="spellEnd"/>
      <w:r w:rsidRPr="00632B06">
        <w:rPr>
          <w:lang w:eastAsia="ja-JP"/>
        </w:rPr>
        <w:t>" attribute as specified in clause 4.2.2.3.7</w:t>
      </w:r>
      <w:r w:rsidRPr="00632B06">
        <w:rPr>
          <w:noProof/>
        </w:rPr>
        <w:t>;</w:t>
      </w:r>
      <w:ins w:id="57" w:author="ZTE" w:date="2025-02-09T15:45:00Z">
        <w:r w:rsidR="003C14D4" w:rsidRPr="00632B06">
          <w:rPr>
            <w:noProof/>
          </w:rPr>
          <w:t xml:space="preserve"> and/or</w:t>
        </w:r>
      </w:ins>
    </w:p>
    <w:p w14:paraId="4746373B" w14:textId="584AC89A" w:rsidR="003C14D4" w:rsidRDefault="003C14D4" w:rsidP="005C6A45">
      <w:pPr>
        <w:ind w:left="1135" w:hanging="284"/>
        <w:rPr>
          <w:ins w:id="58" w:author="Nokia_r2" w:date="2025-02-20T18:28:00Z"/>
          <w:noProof/>
        </w:rPr>
      </w:pPr>
      <w:ins w:id="59" w:author="ZTE" w:date="2025-02-09T15:40:00Z">
        <w:r>
          <w:rPr>
            <w:noProof/>
          </w:rPr>
          <w:t>h)</w:t>
        </w:r>
        <w:r>
          <w:rPr>
            <w:noProof/>
          </w:rPr>
          <w:tab/>
        </w:r>
        <w:r w:rsidRPr="00632B06">
          <w:rPr>
            <w:noProof/>
          </w:rPr>
          <w:t xml:space="preserve">if the </w:t>
        </w:r>
        <w:r w:rsidRPr="00C27E34">
          <w:rPr>
            <w:lang w:eastAsia="zh-CN"/>
          </w:rPr>
          <w:t>"</w:t>
        </w:r>
        <w:proofErr w:type="spellStart"/>
        <w:r>
          <w:rPr>
            <w:lang w:eastAsia="zh-CN"/>
          </w:rPr>
          <w:t>Af</w:t>
        </w:r>
        <w:r>
          <w:t>NetSliceRepl</w:t>
        </w:r>
        <w:proofErr w:type="spellEnd"/>
        <w:r w:rsidRPr="00C27E34">
          <w:rPr>
            <w:lang w:eastAsia="zh-CN"/>
          </w:rPr>
          <w:t>" feature is supported</w:t>
        </w:r>
        <w:r>
          <w:rPr>
            <w:lang w:eastAsia="zh-CN"/>
          </w:rPr>
          <w:t xml:space="preserve"> and the </w:t>
        </w:r>
      </w:ins>
      <w:ins w:id="60" w:author="ZTE" w:date="2025-02-09T15:41:00Z">
        <w:r>
          <w:rPr>
            <w:lang w:eastAsia="zh-CN"/>
          </w:rPr>
          <w:t xml:space="preserve">PCF retrieves the AF requested </w:t>
        </w:r>
      </w:ins>
      <w:ins w:id="61" w:author="ZTE" w:date="2025-02-09T16:19:00Z">
        <w:r w:rsidR="00ED5462">
          <w:rPr>
            <w:lang w:eastAsia="zh-CN"/>
          </w:rPr>
          <w:t>N</w:t>
        </w:r>
      </w:ins>
      <w:ins w:id="62" w:author="ZTE" w:date="2025-02-09T15:41:00Z">
        <w:r>
          <w:rPr>
            <w:lang w:eastAsia="zh-CN"/>
          </w:rPr>
          <w:t xml:space="preserve">etwork </w:t>
        </w:r>
      </w:ins>
      <w:ins w:id="63" w:author="ZTE" w:date="2025-02-09T16:19:00Z">
        <w:r w:rsidR="00ED5462">
          <w:rPr>
            <w:lang w:eastAsia="zh-CN"/>
          </w:rPr>
          <w:t>S</w:t>
        </w:r>
      </w:ins>
      <w:ins w:id="64" w:author="ZTE" w:date="2025-02-09T15:41:00Z">
        <w:r>
          <w:rPr>
            <w:lang w:eastAsia="zh-CN"/>
          </w:rPr>
          <w:t xml:space="preserve">lice replacement requirements </w:t>
        </w:r>
      </w:ins>
      <w:ins w:id="65" w:author="ZTE" w:date="2025-02-09T15:42:00Z">
        <w:r w:rsidRPr="00632B06">
          <w:rPr>
            <w:lang w:val="en-US"/>
          </w:rPr>
          <w:t>from the UDR as specified in </w:t>
        </w:r>
        <w:r w:rsidRPr="00632B06">
          <w:rPr>
            <w:noProof/>
          </w:rPr>
          <w:t>3GPP TS 29.519 [17]</w:t>
        </w:r>
        <w:r>
          <w:rPr>
            <w:noProof/>
          </w:rPr>
          <w:t xml:space="preserve">, </w:t>
        </w:r>
      </w:ins>
      <w:ins w:id="66" w:author="ZTE" w:date="2025-02-09T15:43:00Z">
        <w:r w:rsidRPr="00C27E34">
          <w:rPr>
            <w:lang w:eastAsia="zh-CN"/>
          </w:rPr>
          <w:t>the</w:t>
        </w:r>
      </w:ins>
      <w:ins w:id="67" w:author="ZTE" w:date="2025-02-09T15:54:00Z">
        <w:r w:rsidR="00A04EEC">
          <w:rPr>
            <w:lang w:eastAsia="zh-CN"/>
          </w:rPr>
          <w:t xml:space="preserve"> AF requested </w:t>
        </w:r>
      </w:ins>
      <w:ins w:id="68" w:author="ZTE" w:date="2025-02-09T16:19:00Z">
        <w:r w:rsidR="00ED5462">
          <w:rPr>
            <w:lang w:eastAsia="zh-CN"/>
          </w:rPr>
          <w:t>N</w:t>
        </w:r>
      </w:ins>
      <w:ins w:id="69" w:author="ZTE" w:date="2025-02-09T15:54:00Z">
        <w:r w:rsidR="00A04EEC">
          <w:rPr>
            <w:lang w:eastAsia="zh-CN"/>
          </w:rPr>
          <w:t xml:space="preserve">etwork </w:t>
        </w:r>
      </w:ins>
      <w:ins w:id="70" w:author="ZTE" w:date="2025-02-09T16:19:00Z">
        <w:r w:rsidR="00ED5462">
          <w:rPr>
            <w:lang w:eastAsia="zh-CN"/>
          </w:rPr>
          <w:t>S</w:t>
        </w:r>
      </w:ins>
      <w:ins w:id="71" w:author="ZTE" w:date="2025-02-09T15:54:00Z">
        <w:r w:rsidR="00A04EEC">
          <w:rPr>
            <w:lang w:eastAsia="zh-CN"/>
          </w:rPr>
          <w:t>lice replacement</w:t>
        </w:r>
        <w:r w:rsidR="00A04EEC" w:rsidRPr="00C27E34">
          <w:rPr>
            <w:noProof/>
          </w:rPr>
          <w:t xml:space="preserve"> </w:t>
        </w:r>
        <w:r w:rsidR="00A04EEC">
          <w:rPr>
            <w:noProof/>
          </w:rPr>
          <w:t xml:space="preserve">information encoded </w:t>
        </w:r>
      </w:ins>
      <w:ins w:id="72" w:author="Nokia_r2" w:date="2025-02-20T16:34:00Z">
        <w:r w:rsidR="0014292A">
          <w:rPr>
            <w:noProof/>
          </w:rPr>
          <w:t>within the</w:t>
        </w:r>
      </w:ins>
      <w:ins w:id="73" w:author="ZTE" w:date="2025-02-09T15:54:00Z">
        <w:r w:rsidR="00A04EEC">
          <w:rPr>
            <w:noProof/>
          </w:rPr>
          <w:t xml:space="preserve"> </w:t>
        </w:r>
      </w:ins>
      <w:ins w:id="74" w:author="ZTE" w:date="2025-02-09T15:43:00Z">
        <w:r w:rsidRPr="00C27E34">
          <w:rPr>
            <w:noProof/>
          </w:rPr>
          <w:t>"</w:t>
        </w:r>
        <w:r>
          <w:rPr>
            <w:noProof/>
          </w:rPr>
          <w:t>afSlice</w:t>
        </w:r>
        <w:r w:rsidRPr="00C27E34">
          <w:rPr>
            <w:noProof/>
          </w:rPr>
          <w:t>ReplInfo" attribute</w:t>
        </w:r>
      </w:ins>
      <w:ins w:id="75" w:author="ZTE" w:date="2025-02-09T15:44:00Z">
        <w:r>
          <w:rPr>
            <w:noProof/>
          </w:rPr>
          <w:t>;</w:t>
        </w:r>
      </w:ins>
    </w:p>
    <w:p w14:paraId="123E2391" w14:textId="58A1D015" w:rsidR="002D2DD9" w:rsidRPr="00632B06" w:rsidRDefault="002D2DD9" w:rsidP="002D2DD9">
      <w:pPr>
        <w:pStyle w:val="EditorsNote"/>
      </w:pPr>
      <w:ins w:id="76" w:author="Nokia_r2" w:date="2025-02-20T18:28:00Z">
        <w:r>
          <w:t>Editor's note:</w:t>
        </w:r>
        <w:r>
          <w:tab/>
        </w:r>
      </w:ins>
      <w:ins w:id="77" w:author="Nokia_r2" w:date="2025-02-20T21:40:00Z">
        <w:r w:rsidR="004A2175">
          <w:t>Handling of unsuccessful outcome delivery</w:t>
        </w:r>
      </w:ins>
      <w:ins w:id="78" w:author="Nokia_r2" w:date="2025-02-20T18:28:00Z">
        <w:r>
          <w:t xml:space="preserve"> related to </w:t>
        </w:r>
        <w:r w:rsidRPr="00632B06">
          <w:rPr>
            <w:lang w:eastAsia="zh-CN"/>
          </w:rPr>
          <w:t>"</w:t>
        </w:r>
        <w:proofErr w:type="spellStart"/>
        <w:r>
          <w:rPr>
            <w:lang w:eastAsia="zh-CN"/>
          </w:rPr>
          <w:t>AfNetSliceRepl</w:t>
        </w:r>
        <w:proofErr w:type="spellEnd"/>
        <w:r w:rsidRPr="00632B06">
          <w:rPr>
            <w:lang w:eastAsia="zh-CN"/>
          </w:rPr>
          <w:t>"</w:t>
        </w:r>
        <w:r>
          <w:rPr>
            <w:lang w:eastAsia="zh-CN"/>
          </w:rPr>
          <w:t xml:space="preserve"> feature is FFS.</w:t>
        </w:r>
      </w:ins>
    </w:p>
    <w:p w14:paraId="65109D8B" w14:textId="77777777" w:rsidR="005C6A45" w:rsidRPr="00632B06" w:rsidRDefault="005C6A45" w:rsidP="005C6A45">
      <w:pPr>
        <w:keepLines/>
        <w:ind w:left="1135" w:hanging="851"/>
      </w:pPr>
      <w:r w:rsidRPr="00632B06">
        <w:t>NOTE 5:</w:t>
      </w:r>
      <w:r w:rsidRPr="00632B06">
        <w:tab/>
        <w:t>In this release of the specification, network slice usage control information provisioning by the PCF is not supported in roaming scenarios.</w:t>
      </w:r>
    </w:p>
    <w:p w14:paraId="4978D528" w14:textId="77777777" w:rsidR="005C6A45" w:rsidRPr="00632B06" w:rsidRDefault="005C6A45" w:rsidP="005C6A45">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14:paraId="3B963C71" w14:textId="77777777" w:rsidR="005C6A45" w:rsidRPr="00632B06" w:rsidRDefault="005C6A45" w:rsidP="005C6A45">
      <w:pPr>
        <w:ind w:left="1135" w:hanging="284"/>
        <w:rPr>
          <w:noProof/>
        </w:rPr>
      </w:pPr>
      <w:r w:rsidRPr="00632B06">
        <w:rPr>
          <w:noProof/>
        </w:rPr>
        <w:t>a)</w:t>
      </w:r>
      <w:r w:rsidRPr="00632B06">
        <w:rPr>
          <w:noProof/>
        </w:rPr>
        <w:tab/>
        <w:t xml:space="preserve">Location change (tracking area); </w:t>
      </w:r>
    </w:p>
    <w:p w14:paraId="0D999DE2" w14:textId="77777777" w:rsidR="005C6A45" w:rsidRPr="00632B06" w:rsidRDefault="005C6A45" w:rsidP="005C6A45">
      <w:pPr>
        <w:ind w:left="1135" w:hanging="284"/>
        <w:rPr>
          <w:noProof/>
        </w:rPr>
      </w:pPr>
      <w:r w:rsidRPr="00632B06">
        <w:rPr>
          <w:noProof/>
        </w:rPr>
        <w:t>b)</w:t>
      </w:r>
      <w:r w:rsidRPr="00632B06">
        <w:rPr>
          <w:noProof/>
        </w:rPr>
        <w:tab/>
        <w:t xml:space="preserve">Change of UE presence in PRA; </w:t>
      </w:r>
    </w:p>
    <w:p w14:paraId="594AB0FB" w14:textId="77777777" w:rsidR="005C6A45" w:rsidRPr="00632B06" w:rsidRDefault="005C6A45" w:rsidP="005C6A45">
      <w:pPr>
        <w:ind w:left="1135" w:hanging="284"/>
        <w:rPr>
          <w:noProof/>
        </w:rPr>
      </w:pPr>
      <w:r w:rsidRPr="00632B06">
        <w:rPr>
          <w:noProof/>
        </w:rPr>
        <w:t>c)</w:t>
      </w:r>
      <w:r w:rsidRPr="00632B06">
        <w:rPr>
          <w:noProof/>
        </w:rPr>
        <w:tab/>
        <w:t>if the "SliceSupport" feature,</w:t>
      </w:r>
      <w:r w:rsidRPr="00632B06">
        <w:t xml:space="preserve"> 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Change of Allowed NSSAI;  </w:t>
      </w:r>
    </w:p>
    <w:p w14:paraId="21746AC5" w14:textId="77777777" w:rsidR="005C6A45" w:rsidRPr="00632B06" w:rsidRDefault="005C6A45" w:rsidP="005C6A45">
      <w:pPr>
        <w:ind w:left="1135" w:hanging="284"/>
        <w:rPr>
          <w:noProof/>
        </w:rPr>
      </w:pPr>
      <w:r w:rsidRPr="00632B06">
        <w:rPr>
          <w:noProof/>
        </w:rPr>
        <w:t>d)</w:t>
      </w:r>
      <w:r w:rsidRPr="00632B06">
        <w:rPr>
          <w:noProof/>
        </w:rPr>
        <w:tab/>
        <w:t>if the "DNNReplacementControl" feature is supported, change of SMF selection information; and</w:t>
      </w:r>
    </w:p>
    <w:p w14:paraId="0A30DC64" w14:textId="77777777" w:rsidR="005C6A45" w:rsidRPr="00632B06" w:rsidRDefault="005C6A45" w:rsidP="005C6A45">
      <w:pPr>
        <w:ind w:left="1135" w:hanging="284"/>
        <w:rPr>
          <w:noProof/>
        </w:rPr>
      </w:pPr>
      <w:r w:rsidRPr="00632B06">
        <w:rPr>
          <w:noProof/>
        </w:rPr>
        <w:t>e)</w:t>
      </w:r>
      <w:r w:rsidRPr="00632B06">
        <w:rPr>
          <w:noProof/>
        </w:rPr>
        <w:tab/>
        <w:t>if the "</w:t>
      </w:r>
      <w:proofErr w:type="spellStart"/>
      <w:r w:rsidRPr="00632B06">
        <w:rPr>
          <w:lang w:eastAsia="zh-CN"/>
        </w:rPr>
        <w:t>EneNA</w:t>
      </w:r>
      <w:proofErr w:type="spellEnd"/>
      <w:r w:rsidRPr="00632B06">
        <w:rPr>
          <w:noProof/>
        </w:rPr>
        <w:t>" feature is supported, change of NWDAF data;</w:t>
      </w:r>
    </w:p>
    <w:p w14:paraId="0F838D1F" w14:textId="77777777" w:rsidR="005C6A45" w:rsidRPr="00632B06" w:rsidRDefault="005C6A45" w:rsidP="005C6A45">
      <w:pPr>
        <w:ind w:left="1135" w:hanging="284"/>
      </w:pPr>
      <w:r w:rsidRPr="00632B06">
        <w:rPr>
          <w:noProof/>
        </w:rPr>
        <w:t>f)</w:t>
      </w:r>
      <w:r w:rsidRPr="00632B06">
        <w:rPr>
          <w:noProof/>
        </w:rPr>
        <w:tab/>
      </w:r>
      <w:r w:rsidRPr="00632B06">
        <w:t>if the "</w:t>
      </w:r>
      <w:proofErr w:type="spellStart"/>
      <w:r w:rsidRPr="00632B06">
        <w:rPr>
          <w:lang w:eastAsia="zh-CN"/>
        </w:rPr>
        <w:t>TargetNSSAI</w:t>
      </w:r>
      <w:proofErr w:type="spellEnd"/>
      <w:r w:rsidRPr="00632B06">
        <w:t>" feature is supported, Generation of Target NSSAI;</w:t>
      </w:r>
    </w:p>
    <w:p w14:paraId="44C998DB" w14:textId="77777777" w:rsidR="005C6A45" w:rsidRPr="00632B06" w:rsidRDefault="005C6A45" w:rsidP="005C6A45">
      <w:pPr>
        <w:ind w:left="1135" w:hanging="284"/>
        <w:rPr>
          <w:noProof/>
        </w:rPr>
      </w:pPr>
      <w:r w:rsidRPr="00632B06">
        <w:t>g)</w:t>
      </w:r>
      <w:r w:rsidRPr="00632B06">
        <w:tab/>
        <w:t>if the "</w:t>
      </w:r>
      <w:proofErr w:type="spellStart"/>
      <w:r w:rsidRPr="00632B06">
        <w:t>NetSliceRepl</w:t>
      </w:r>
      <w:proofErr w:type="spellEnd"/>
      <w:r w:rsidRPr="00632B06">
        <w:t xml:space="preserve">" feature is supported, </w:t>
      </w:r>
      <w:r w:rsidRPr="00632B06">
        <w:rPr>
          <w:lang w:eastAsia="zh-CN"/>
        </w:rPr>
        <w:t>S-NSSAI Replacement</w:t>
      </w:r>
      <w:r w:rsidRPr="00632B06">
        <w:t>;</w:t>
      </w:r>
    </w:p>
    <w:p w14:paraId="04F9E50D" w14:textId="77777777" w:rsidR="005C6A45" w:rsidRPr="00632B06" w:rsidRDefault="005C6A45" w:rsidP="005C6A45">
      <w:pPr>
        <w:ind w:left="1135" w:hanging="284"/>
        <w:rPr>
          <w:noProof/>
        </w:rPr>
      </w:pPr>
      <w:r w:rsidRPr="00632B06">
        <w:rPr>
          <w:noProof/>
        </w:rPr>
        <w:t>h)</w:t>
      </w:r>
      <w:r w:rsidRPr="00632B06">
        <w:rPr>
          <w:noProof/>
        </w:rPr>
        <w:tab/>
        <w:t>if the "</w:t>
      </w:r>
      <w:proofErr w:type="spellStart"/>
      <w:r w:rsidRPr="00632B06">
        <w:rPr>
          <w:lang w:eastAsia="zh-CN"/>
        </w:rPr>
        <w:t>PartNetSliceSupport</w:t>
      </w:r>
      <w:proofErr w:type="spellEnd"/>
      <w:r w:rsidRPr="00632B06">
        <w:rPr>
          <w:noProof/>
        </w:rPr>
        <w:t xml:space="preserve">" feature and/or the "NetSliceRepl" feature is/are supported, </w:t>
      </w:r>
      <w:r w:rsidRPr="00632B06">
        <w:rPr>
          <w:lang w:eastAsia="zh-CN"/>
        </w:rPr>
        <w:t>Change of the Partially Allowed NSSAI</w:t>
      </w:r>
      <w:r w:rsidRPr="00632B06">
        <w:rPr>
          <w:noProof/>
        </w:rPr>
        <w:t>;</w:t>
      </w:r>
    </w:p>
    <w:p w14:paraId="2E548676" w14:textId="77777777" w:rsidR="003500A1" w:rsidRPr="00632B06" w:rsidRDefault="005C6A45" w:rsidP="003500A1">
      <w:pPr>
        <w:ind w:left="1135" w:hanging="284"/>
        <w:rPr>
          <w:ins w:id="79" w:author="Nokia" w:date="2025-02-06T15:07:00Z"/>
          <w:noProof/>
        </w:rPr>
      </w:pPr>
      <w:r w:rsidRPr="00632B06">
        <w:rPr>
          <w:noProof/>
        </w:rPr>
        <w:t>i)</w:t>
      </w:r>
      <w:r w:rsidRPr="00632B06">
        <w:rPr>
          <w:noProof/>
        </w:rPr>
        <w:tab/>
        <w:t>if the "</w:t>
      </w:r>
      <w:proofErr w:type="spellStart"/>
      <w:r w:rsidRPr="00632B06">
        <w:rPr>
          <w:lang w:eastAsia="zh-CN"/>
        </w:rPr>
        <w:t>PartNetSliceSupport</w:t>
      </w:r>
      <w:proofErr w:type="spellEnd"/>
      <w:r w:rsidRPr="00632B06">
        <w:rPr>
          <w:noProof/>
        </w:rPr>
        <w:t xml:space="preserve">" feature is supported, </w:t>
      </w:r>
      <w:r w:rsidRPr="00632B06">
        <w:rPr>
          <w:lang w:eastAsia="zh-CN"/>
        </w:rPr>
        <w:t xml:space="preserve">Change of the </w:t>
      </w:r>
      <w:r w:rsidRPr="00632B06">
        <w:t xml:space="preserve">S-NSSAI(s) rejected partially in the RA, </w:t>
      </w:r>
      <w:proofErr w:type="gramStart"/>
      <w:r w:rsidRPr="00632B06">
        <w:rPr>
          <w:lang w:eastAsia="zh-CN"/>
        </w:rPr>
        <w:t>Change</w:t>
      </w:r>
      <w:proofErr w:type="gramEnd"/>
      <w:r w:rsidRPr="00632B06">
        <w:rPr>
          <w:lang w:eastAsia="zh-CN"/>
        </w:rPr>
        <w:t xml:space="preserve"> of the </w:t>
      </w:r>
      <w:r w:rsidRPr="00632B06">
        <w:t xml:space="preserve">rejected S-NSSAI(s) in the RA and/or </w:t>
      </w:r>
      <w:r w:rsidRPr="00632B06">
        <w:rPr>
          <w:lang w:eastAsia="zh-CN"/>
        </w:rPr>
        <w:t>Change of the Pending NSSAI</w:t>
      </w:r>
      <w:r w:rsidRPr="00632B06">
        <w:rPr>
          <w:noProof/>
        </w:rPr>
        <w:t>;</w:t>
      </w:r>
    </w:p>
    <w:p w14:paraId="01D4CEE3" w14:textId="4E74F58E" w:rsidR="005C6A45" w:rsidRPr="00632B06" w:rsidRDefault="003500A1" w:rsidP="003500A1">
      <w:pPr>
        <w:ind w:left="1135" w:hanging="284"/>
        <w:rPr>
          <w:noProof/>
        </w:rPr>
      </w:pPr>
      <w:ins w:id="80" w:author="Nokia" w:date="2025-02-06T15:07:00Z">
        <w:r>
          <w:rPr>
            <w:noProof/>
          </w:rPr>
          <w:t>j</w:t>
        </w:r>
        <w:r w:rsidRPr="00632B06">
          <w:rPr>
            <w:noProof/>
          </w:rPr>
          <w:t>)</w:t>
        </w:r>
        <w:r w:rsidRPr="00632B06">
          <w:rPr>
            <w:noProof/>
          </w:rPr>
          <w:tab/>
          <w:t xml:space="preserve">if the </w:t>
        </w:r>
      </w:ins>
      <w:ins w:id="81" w:author="Nokia" w:date="2025-02-06T15:08:00Z">
        <w:r w:rsidRPr="00C27E34">
          <w:rPr>
            <w:lang w:eastAsia="zh-CN"/>
          </w:rPr>
          <w:t>"</w:t>
        </w:r>
        <w:proofErr w:type="spellStart"/>
        <w:r>
          <w:rPr>
            <w:lang w:eastAsia="zh-CN"/>
          </w:rPr>
          <w:t>Af</w:t>
        </w:r>
        <w:r>
          <w:t>NetSliceRepl</w:t>
        </w:r>
        <w:proofErr w:type="spellEnd"/>
        <w:r w:rsidRPr="00C27E34">
          <w:rPr>
            <w:lang w:eastAsia="zh-CN"/>
          </w:rPr>
          <w:t>" feature is supported</w:t>
        </w:r>
      </w:ins>
      <w:ins w:id="82" w:author="Nokia" w:date="2025-02-06T15:07:00Z">
        <w:r w:rsidRPr="00632B06">
          <w:rPr>
            <w:noProof/>
          </w:rPr>
          <w:t xml:space="preserve">, </w:t>
        </w:r>
      </w:ins>
      <w:ins w:id="83" w:author="Nokia_r1" w:date="2025-02-19T17:08:00Z">
        <w:r w:rsidR="003B5AA2">
          <w:rPr>
            <w:lang w:eastAsia="zh-CN"/>
          </w:rPr>
          <w:t>o</w:t>
        </w:r>
      </w:ins>
      <w:ins w:id="84" w:author="Nokia" w:date="2025-02-06T15:08:00Z">
        <w:r>
          <w:rPr>
            <w:lang w:eastAsia="zh-CN"/>
          </w:rPr>
          <w:t xml:space="preserve">utcome of </w:t>
        </w:r>
      </w:ins>
      <w:ins w:id="85" w:author="Nokia" w:date="2025-02-20T22:04:00Z">
        <w:r w:rsidR="00320C42">
          <w:rPr>
            <w:lang w:eastAsia="zh-CN"/>
          </w:rPr>
          <w:t>AF requ</w:t>
        </w:r>
      </w:ins>
      <w:ins w:id="86" w:author="Nokia" w:date="2025-02-20T22:05:00Z">
        <w:r w:rsidR="00320C42">
          <w:rPr>
            <w:lang w:eastAsia="zh-CN"/>
          </w:rPr>
          <w:t xml:space="preserve">ested </w:t>
        </w:r>
      </w:ins>
      <w:ins w:id="87" w:author="Nokia" w:date="2025-02-06T15:08:00Z">
        <w:r>
          <w:rPr>
            <w:lang w:eastAsia="zh-CN"/>
          </w:rPr>
          <w:t>Network Slice replacem</w:t>
        </w:r>
      </w:ins>
      <w:ins w:id="88" w:author="Nokia" w:date="2025-02-06T15:09:00Z">
        <w:r>
          <w:rPr>
            <w:lang w:eastAsia="zh-CN"/>
          </w:rPr>
          <w:t>ent</w:t>
        </w:r>
      </w:ins>
      <w:ins w:id="89" w:author="Nokia" w:date="2025-02-06T15:07:00Z">
        <w:r w:rsidRPr="00632B06">
          <w:rPr>
            <w:noProof/>
          </w:rPr>
          <w:t>;</w:t>
        </w:r>
      </w:ins>
    </w:p>
    <w:p w14:paraId="5C117F8E" w14:textId="77777777" w:rsidR="005C6A45" w:rsidRPr="00632B06" w:rsidRDefault="005C6A45" w:rsidP="005C6A45">
      <w:pPr>
        <w:ind w:left="851" w:hanging="284"/>
        <w:rPr>
          <w:noProof/>
        </w:rPr>
      </w:pPr>
      <w:r w:rsidRPr="00632B06">
        <w:t>-</w:t>
      </w:r>
      <w:r w:rsidRPr="00632B06">
        <w:tab/>
        <w:t>if the Policy Control Request Trigger "Change of UE presence in PRA" is provided, the presence reporting areas for which reporting is required encoded as "</w:t>
      </w:r>
      <w:proofErr w:type="spellStart"/>
      <w:r w:rsidRPr="00632B06">
        <w:t>pras</w:t>
      </w:r>
      <w:proofErr w:type="spellEnd"/>
      <w:r w:rsidRPr="00632B06">
        <w:t>" attribute</w:t>
      </w:r>
      <w:r w:rsidRPr="00632B06">
        <w:rPr>
          <w:noProof/>
        </w:rPr>
        <w:t>;</w:t>
      </w:r>
    </w:p>
    <w:p w14:paraId="2657410F" w14:textId="77777777" w:rsidR="005C6A45" w:rsidRPr="00632B06" w:rsidRDefault="005C6A45" w:rsidP="005C6A45">
      <w:pPr>
        <w:keepLines/>
        <w:ind w:left="1135" w:hanging="851"/>
      </w:pPr>
      <w:r w:rsidRPr="00632B06">
        <w:t>NOTE 6:</w:t>
      </w:r>
      <w:r w:rsidRPr="00632B06">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632B06">
        <w:t>praId</w:t>
      </w:r>
      <w:proofErr w:type="spellEnd"/>
      <w:r w:rsidRPr="00632B06">
        <w:t>" attribute.</w:t>
      </w:r>
    </w:p>
    <w:p w14:paraId="7C679817" w14:textId="77777777" w:rsidR="005C6A45" w:rsidRPr="00632B06" w:rsidRDefault="005C6A45" w:rsidP="005C6A45">
      <w:pPr>
        <w:ind w:left="851" w:hanging="284"/>
        <w:rPr>
          <w:noProof/>
        </w:rPr>
      </w:pPr>
      <w:r w:rsidRPr="00632B06">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w:t>
      </w:r>
      <w:proofErr w:type="spellStart"/>
      <w:r w:rsidRPr="00632B06">
        <w:t>smfSelInfo</w:t>
      </w:r>
      <w:proofErr w:type="spellEnd"/>
      <w:r w:rsidRPr="00632B06">
        <w:t>" attribute</w:t>
      </w:r>
      <w:r w:rsidRPr="00632B06">
        <w:rPr>
          <w:noProof/>
        </w:rPr>
        <w:t>;</w:t>
      </w:r>
    </w:p>
    <w:p w14:paraId="2D429AAD" w14:textId="77777777" w:rsidR="005C6A45" w:rsidRPr="00632B06" w:rsidRDefault="005C6A45" w:rsidP="005C6A45">
      <w:pPr>
        <w:ind w:left="851" w:hanging="284"/>
      </w:pPr>
      <w:r w:rsidRPr="00632B06">
        <w:t>-</w:t>
      </w:r>
      <w:r w:rsidRPr="00632B06">
        <w:tab/>
        <w:t>if the Policy Control Request Trigger "Generation of Target NSSAI" is provided, the RFSP Index associated with the Target NSSAI encoded as "</w:t>
      </w:r>
      <w:proofErr w:type="spellStart"/>
      <w:r w:rsidRPr="00632B06">
        <w:t>targetRfsp</w:t>
      </w:r>
      <w:proofErr w:type="spellEnd"/>
      <w:r w:rsidRPr="00632B06">
        <w:t>" attribute; and</w:t>
      </w:r>
    </w:p>
    <w:p w14:paraId="6F349D1C" w14:textId="77777777" w:rsidR="005C6A45" w:rsidRPr="00632B06" w:rsidRDefault="005C6A45" w:rsidP="005C6A45">
      <w:pPr>
        <w:ind w:left="851" w:hanging="284"/>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632B06">
        <w:t>chfInfo</w:t>
      </w:r>
      <w:proofErr w:type="spellEnd"/>
      <w:r w:rsidRPr="00632B06">
        <w:t>" attribute;</w:t>
      </w:r>
    </w:p>
    <w:p w14:paraId="507C3933" w14:textId="77777777" w:rsidR="005C6A45" w:rsidRPr="00632B06" w:rsidRDefault="005C6A45" w:rsidP="005C6A45">
      <w:pPr>
        <w:ind w:left="568" w:hanging="284"/>
        <w:rPr>
          <w:noProof/>
        </w:rPr>
      </w:pPr>
      <w:r w:rsidRPr="00632B06">
        <w:rPr>
          <w:noProof/>
        </w:rPr>
        <w:t>and</w:t>
      </w:r>
    </w:p>
    <w:p w14:paraId="48AB4772" w14:textId="77777777" w:rsidR="005C6A45" w:rsidRPr="00632B06" w:rsidRDefault="005C6A45" w:rsidP="005C6A45">
      <w:pPr>
        <w:ind w:left="568" w:hanging="284"/>
        <w:rPr>
          <w:noProof/>
        </w:rPr>
      </w:pPr>
      <w:r w:rsidRPr="00632B06">
        <w:rPr>
          <w:noProof/>
        </w:rPr>
        <w:t>-</w:t>
      </w:r>
      <w:r w:rsidRPr="00632B06">
        <w:rPr>
          <w:noProof/>
        </w:rPr>
        <w:tab/>
        <w:t>if errors occur when processing the HTTP POST request, apply error handling procedures as specified in clause 5.7 and according to the following provisions:</w:t>
      </w:r>
    </w:p>
    <w:p w14:paraId="6DE0CC29" w14:textId="77777777" w:rsidR="005C6A45" w:rsidRPr="00632B06" w:rsidRDefault="005C6A45" w:rsidP="005C6A45">
      <w:pPr>
        <w:ind w:left="851" w:hanging="284"/>
        <w:rPr>
          <w:lang w:eastAsia="zh-CN"/>
        </w:rPr>
      </w:pPr>
      <w:r w:rsidRPr="00632B06">
        <w:rPr>
          <w:lang w:eastAsia="zh-CN"/>
        </w:rPr>
        <w:t>-</w:t>
      </w:r>
      <w:r w:rsidRPr="00632B06">
        <w:rPr>
          <w:lang w:eastAsia="zh-CN"/>
        </w:rPr>
        <w:tab/>
        <w:t xml:space="preserve">if the user information received within the </w:t>
      </w:r>
      <w:r w:rsidRPr="00632B06">
        <w:t>"</w:t>
      </w:r>
      <w:proofErr w:type="spellStart"/>
      <w:r w:rsidRPr="00632B06">
        <w:t>supi</w:t>
      </w:r>
      <w:proofErr w:type="spellEnd"/>
      <w:r w:rsidRPr="00632B06">
        <w:t xml:space="preserve">" attribute is unknown, the PCF shall reject the request and include in an HTTP "400 Bad Request" response message the "cause" attribute of the </w:t>
      </w:r>
      <w:proofErr w:type="spellStart"/>
      <w:r w:rsidRPr="00632B06">
        <w:t>ProblemDetails</w:t>
      </w:r>
      <w:proofErr w:type="spellEnd"/>
      <w:r w:rsidRPr="00632B06">
        <w:t xml:space="preserve"> data structure set to "USER_UNKNOWN";</w:t>
      </w:r>
    </w:p>
    <w:p w14:paraId="64052260" w14:textId="77777777" w:rsidR="005C6A45" w:rsidRPr="00632B06" w:rsidRDefault="005C6A45" w:rsidP="005C6A45">
      <w:pPr>
        <w:ind w:left="851" w:hanging="284"/>
        <w:rPr>
          <w:lang w:eastAsia="zh-CN"/>
        </w:rPr>
      </w:pPr>
      <w:r w:rsidRPr="00632B06">
        <w:rPr>
          <w:lang w:eastAsia="zh-CN"/>
        </w:rPr>
        <w:lastRenderedPageBreak/>
        <w:t>-</w:t>
      </w:r>
      <w:r w:rsidRPr="00632B06">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632B06">
        <w:rPr>
          <w:lang w:eastAsia="zh-CN"/>
        </w:rPr>
        <w:t>ProblemDetails</w:t>
      </w:r>
      <w:proofErr w:type="spellEnd"/>
      <w:r w:rsidRPr="00632B06">
        <w:rPr>
          <w:lang w:eastAsia="zh-CN"/>
        </w:rPr>
        <w:t xml:space="preserve"> data structure set to "ERROR_REQUEST_PARAMETERS"; and</w:t>
      </w:r>
    </w:p>
    <w:p w14:paraId="3404A2DA" w14:textId="77777777" w:rsidR="005C6A45" w:rsidRDefault="005C6A45" w:rsidP="005C6A45">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30E86734" w14:textId="77777777" w:rsidR="005C6A45" w:rsidRPr="00632B06" w:rsidRDefault="005C6A45" w:rsidP="005C6A45">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name) to query the other AMFs within the AMF set.</w:t>
      </w:r>
    </w:p>
    <w:p w14:paraId="5ECBFFD8" w14:textId="77777777" w:rsidR="005C6A45" w:rsidRPr="00632B06" w:rsidRDefault="005C6A45" w:rsidP="005C6A45">
      <w:pPr>
        <w:rPr>
          <w:noProof/>
        </w:rPr>
      </w:pPr>
      <w:r w:rsidRPr="00632B06">
        <w:rPr>
          <w:noProof/>
        </w:rPr>
        <w:t>If the PCF received a "traceReq" attribute, it shall perform trace procedures as defined in 3GPP TS 32.422 [18].</w:t>
      </w:r>
    </w:p>
    <w:p w14:paraId="5322E606" w14:textId="77777777" w:rsidR="005C6A45" w:rsidRPr="00632B06" w:rsidRDefault="005C6A45" w:rsidP="005C6A45">
      <w:pPr>
        <w:rPr>
          <w:noProof/>
        </w:rPr>
      </w:pPr>
      <w:r w:rsidRPr="00632B06">
        <w:t>If the PCF received the list of NWDAF instance IDs used for the UE and their associated Analytic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14:paraId="4DBD4B4C" w14:textId="34F19E4D" w:rsidR="009D6214" w:rsidRDefault="005C6A45" w:rsidP="005C6A45">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67F92F4F" w14:textId="77777777" w:rsidR="003C14D4" w:rsidRPr="009D6214" w:rsidRDefault="003C14D4" w:rsidP="003C14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241AF32" w14:textId="77777777" w:rsidR="003C14D4" w:rsidRPr="00D347B1" w:rsidRDefault="003C14D4" w:rsidP="003C14D4">
      <w:pPr>
        <w:keepNext/>
        <w:keepLines/>
        <w:spacing w:before="120"/>
        <w:ind w:left="1701" w:hanging="1701"/>
        <w:outlineLvl w:val="4"/>
        <w:rPr>
          <w:rFonts w:ascii="Arial" w:hAnsi="Arial"/>
          <w:noProof/>
          <w:sz w:val="22"/>
        </w:rPr>
      </w:pPr>
      <w:r w:rsidRPr="00D347B1">
        <w:rPr>
          <w:rFonts w:ascii="Arial" w:hAnsi="Arial"/>
          <w:noProof/>
          <w:sz w:val="22"/>
        </w:rPr>
        <w:t>4.2.2.3.</w:t>
      </w:r>
      <w:r>
        <w:rPr>
          <w:rFonts w:ascii="Arial" w:hAnsi="Arial"/>
          <w:noProof/>
          <w:sz w:val="22"/>
        </w:rPr>
        <w:t>8</w:t>
      </w:r>
      <w:r w:rsidRPr="00D347B1">
        <w:rPr>
          <w:rFonts w:ascii="Arial" w:hAnsi="Arial"/>
          <w:noProof/>
          <w:sz w:val="22"/>
        </w:rPr>
        <w:tab/>
      </w:r>
      <w:r>
        <w:rPr>
          <w:rFonts w:ascii="Arial" w:hAnsi="Arial"/>
          <w:noProof/>
          <w:sz w:val="22"/>
        </w:rPr>
        <w:t>Network Slice Replacement</w:t>
      </w:r>
    </w:p>
    <w:p w14:paraId="4CEADDF7" w14:textId="77777777" w:rsidR="003C14D4" w:rsidRPr="00734302" w:rsidRDefault="003C14D4" w:rsidP="003C14D4">
      <w:pPr>
        <w:rPr>
          <w:rFonts w:eastAsia="Times New Roman"/>
          <w:lang w:eastAsia="zh-CN"/>
        </w:rPr>
      </w:pPr>
      <w:r w:rsidRPr="00734302">
        <w:rPr>
          <w:rFonts w:eastAsia="Times New Roman"/>
          <w:lang w:eastAsia="zh-CN"/>
        </w:rPr>
        <w:t>When the "</w:t>
      </w:r>
      <w:proofErr w:type="spellStart"/>
      <w:r w:rsidRPr="00734302">
        <w:rPr>
          <w:rFonts w:eastAsia="Times New Roman"/>
          <w:lang w:eastAsia="zh-CN"/>
        </w:rPr>
        <w:t>NetSliceRepl</w:t>
      </w:r>
      <w:proofErr w:type="spellEnd"/>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69522D89" w14:textId="41BFA450" w:rsidR="003C14D4" w:rsidRPr="00D347B1" w:rsidDel="00A04EEC" w:rsidRDefault="003C14D4" w:rsidP="003C14D4">
      <w:pPr>
        <w:rPr>
          <w:del w:id="90" w:author="ZTE" w:date="2025-02-09T15:48:00Z"/>
          <w:noProof/>
        </w:rPr>
      </w:pPr>
      <w:del w:id="91" w:author="ZTE" w:date="2025-02-09T15:48:00Z">
        <w:r w:rsidRPr="00734302" w:rsidDel="00A04EEC">
          <w:rPr>
            <w:rFonts w:eastAsia="Times New Roman"/>
            <w:lang w:eastAsia="zh-CN"/>
          </w:rPr>
          <w:delText xml:space="preserve">The Alternative S-NSSAI shall be encoded using the SnssaiReplaceInfo data type as defined in </w:delText>
        </w:r>
        <w:r w:rsidRPr="00734302" w:rsidDel="00A04EEC">
          <w:rPr>
            <w:rFonts w:eastAsia="Times New Roman"/>
            <w:noProof/>
          </w:rPr>
          <w:delText>3GPP TS 29.571 [11].</w:delText>
        </w:r>
      </w:del>
    </w:p>
    <w:p w14:paraId="1A14926A" w14:textId="390AD2B3" w:rsidR="003C14D4" w:rsidRPr="00A04EEC" w:rsidRDefault="00962014" w:rsidP="005C6A45">
      <w:pPr>
        <w:rPr>
          <w:noProof/>
        </w:rPr>
      </w:pPr>
      <w:ins w:id="92" w:author="Nokia_r2" w:date="2025-02-20T17:06:00Z">
        <w:r>
          <w:rPr>
            <w:lang w:eastAsia="zh-CN"/>
          </w:rPr>
          <w:t>W</w:t>
        </w:r>
      </w:ins>
      <w:ins w:id="93" w:author="Nokia_r2" w:date="2025-02-20T17:05:00Z">
        <w:r w:rsidR="00615D17" w:rsidRPr="00615D17">
          <w:rPr>
            <w:lang w:eastAsia="zh-CN"/>
          </w:rPr>
          <w:t>hen the "</w:t>
        </w:r>
        <w:proofErr w:type="spellStart"/>
        <w:r w:rsidR="00615D17" w:rsidRPr="00615D17">
          <w:rPr>
            <w:lang w:eastAsia="zh-CN"/>
          </w:rPr>
          <w:t>AfNetSliceRepl</w:t>
        </w:r>
        <w:proofErr w:type="spellEnd"/>
        <w:r w:rsidR="00615D17" w:rsidRPr="00615D17">
          <w:rPr>
            <w:lang w:eastAsia="zh-CN"/>
          </w:rPr>
          <w:t>" feature is supported, AF requested Network Slice Replacement may take place to enable to replace an S-NSSAI of the Allowed NSSAI and/or the Partially Allowed NSSAI with an Alternative S-NSSAI</w:t>
        </w:r>
        <w:r w:rsidR="00615D17">
          <w:rPr>
            <w:lang w:eastAsia="zh-CN"/>
          </w:rPr>
          <w:t>.</w:t>
        </w:r>
      </w:ins>
    </w:p>
    <w:p w14:paraId="77B7FB64" w14:textId="0C1E29C6" w:rsidR="009D6214" w:rsidRPr="009D6214" w:rsidRDefault="009D6214" w:rsidP="009D62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1649524" w14:textId="17FA4865" w:rsidR="009517FD" w:rsidRDefault="009517FD" w:rsidP="009517FD">
      <w:pPr>
        <w:pStyle w:val="Heading4"/>
        <w:rPr>
          <w:noProof/>
        </w:rPr>
      </w:pPr>
      <w:r>
        <w:rPr>
          <w:noProof/>
        </w:rPr>
        <w:t>4.2.3.1</w:t>
      </w:r>
      <w:r>
        <w:rPr>
          <w:noProof/>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ABA7E43" w14:textId="77777777" w:rsidR="009517FD" w:rsidRDefault="009517FD" w:rsidP="009517FD">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0F8AB7AB" w14:textId="77777777" w:rsidR="009517FD" w:rsidRDefault="009517FD" w:rsidP="009517FD">
      <w:pPr>
        <w:rPr>
          <w:noProof/>
        </w:rPr>
      </w:pPr>
      <w:r>
        <w:rPr>
          <w:noProof/>
        </w:rPr>
        <w:t>Figure 4.2.3.1-1 illustrates the update of a policy association.</w:t>
      </w:r>
    </w:p>
    <w:p w14:paraId="57B4E11A" w14:textId="77777777" w:rsidR="009517FD" w:rsidRDefault="009517FD" w:rsidP="009517FD">
      <w:pPr>
        <w:pStyle w:val="TH"/>
        <w:rPr>
          <w:noProof/>
        </w:rPr>
      </w:pPr>
      <w:r>
        <w:rPr>
          <w:noProof/>
        </w:rPr>
        <w:object w:dxaOrig="9570" w:dyaOrig="3194" w14:anchorId="3E8A7984">
          <v:shape id="_x0000_i1026" type="#_x0000_t75" style="width:478.5pt;height:159.5pt" o:ole="">
            <v:imagedata r:id="rId20" o:title=""/>
          </v:shape>
          <o:OLEObject Type="Embed" ProgID="Visio.Drawing.11" ShapeID="_x0000_i1026" DrawAspect="Content" ObjectID="_1802081400" r:id="rId21"/>
        </w:object>
      </w:r>
    </w:p>
    <w:p w14:paraId="512C954F" w14:textId="77777777" w:rsidR="009517FD" w:rsidRDefault="009517FD" w:rsidP="009517FD">
      <w:pPr>
        <w:pStyle w:val="TF"/>
        <w:rPr>
          <w:noProof/>
        </w:rPr>
      </w:pPr>
      <w:r>
        <w:rPr>
          <w:noProof/>
        </w:rPr>
        <w:t>Figure 4.2.3.1-1: Update of a policy association</w:t>
      </w:r>
    </w:p>
    <w:p w14:paraId="3668E2FF" w14:textId="77777777" w:rsidR="009517FD" w:rsidRDefault="009517FD" w:rsidP="009517FD">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lastRenderedPageBreak/>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70D92EAB" w14:textId="77777777" w:rsidR="009517FD" w:rsidRDefault="009517FD" w:rsidP="009517FD">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56E054C0" w14:textId="77777777" w:rsidR="009517FD" w:rsidRDefault="009517FD" w:rsidP="009517FD">
      <w:pPr>
        <w:pStyle w:val="NO"/>
        <w:rPr>
          <w:noProof/>
        </w:rPr>
      </w:pPr>
      <w:r>
        <w:t>NOTE 1:</w:t>
      </w:r>
      <w:r>
        <w:tab/>
        <w:t>Either the old or the new AMF can invoke this procedure.</w:t>
      </w:r>
    </w:p>
    <w:p w14:paraId="772022B0" w14:textId="77777777" w:rsidR="009517FD" w:rsidRDefault="009517FD" w:rsidP="009517FD">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26DFAB15" w14:textId="77777777" w:rsidR="009517FD" w:rsidRDefault="009517FD" w:rsidP="009517FD">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6DB302E4" w14:textId="77777777" w:rsidR="009517FD" w:rsidRDefault="009517FD" w:rsidP="009517FD">
      <w:pPr>
        <w:pStyle w:val="B10"/>
        <w:rPr>
          <w:noProof/>
        </w:rPr>
      </w:pPr>
      <w:r>
        <w:rPr>
          <w:noProof/>
        </w:rPr>
        <w:t>-</w:t>
      </w:r>
      <w:r>
        <w:rPr>
          <w:noProof/>
        </w:rPr>
        <w:tab/>
        <w:t>at least one of the following:</w:t>
      </w:r>
    </w:p>
    <w:p w14:paraId="0782E2DC" w14:textId="77777777" w:rsidR="009517FD" w:rsidRDefault="009517FD" w:rsidP="009517FD">
      <w:pPr>
        <w:pStyle w:val="B2"/>
        <w:rPr>
          <w:noProof/>
        </w:rPr>
      </w:pPr>
      <w:r>
        <w:rPr>
          <w:noProof/>
        </w:rPr>
        <w:t>1.</w:t>
      </w:r>
      <w:r>
        <w:rPr>
          <w:noProof/>
        </w:rPr>
        <w:tab/>
        <w:t>a new Notification URI encoded in the "notificationUri" attribute;</w:t>
      </w:r>
    </w:p>
    <w:p w14:paraId="4345D97B" w14:textId="77777777" w:rsidR="009517FD" w:rsidRDefault="009517FD" w:rsidP="009517FD">
      <w:pPr>
        <w:pStyle w:val="B2"/>
        <w:rPr>
          <w:noProof/>
        </w:rPr>
      </w:pPr>
      <w:r>
        <w:rPr>
          <w:noProof/>
        </w:rPr>
        <w:t>2.</w:t>
      </w:r>
      <w:r>
        <w:rPr>
          <w:noProof/>
        </w:rPr>
        <w:tab/>
        <w:t>observed Policy Control Request Trigger(s) (see clause 4.2.3.2) encoded as "triggers" attribute;</w:t>
      </w:r>
    </w:p>
    <w:p w14:paraId="69B50911" w14:textId="77777777" w:rsidR="009517FD" w:rsidRDefault="009517FD" w:rsidP="009517FD">
      <w:pPr>
        <w:pStyle w:val="B2"/>
        <w:rPr>
          <w:noProof/>
        </w:rPr>
      </w:pPr>
      <w:r>
        <w:rPr>
          <w:noProof/>
        </w:rPr>
        <w:t>3.</w:t>
      </w:r>
      <w:r>
        <w:rPr>
          <w:noProof/>
        </w:rPr>
        <w:tab/>
        <w:t>if a Service Area restriction change occurred, the Service Area Restrictions (see clause 4.2.2.3.1) as obtained from the UDM encoded as "servAreaRes" attribute;</w:t>
      </w:r>
    </w:p>
    <w:p w14:paraId="6129B2A8" w14:textId="77777777" w:rsidR="009517FD" w:rsidRDefault="009517FD" w:rsidP="009517FD">
      <w:pPr>
        <w:pStyle w:val="B2"/>
        <w:rPr>
          <w:noProof/>
        </w:rPr>
      </w:pPr>
      <w:r>
        <w:rPr>
          <w:noProof/>
        </w:rPr>
        <w:t>4.</w:t>
      </w:r>
      <w:r>
        <w:rPr>
          <w:noProof/>
        </w:rPr>
        <w:tab/>
        <w:t>if a RFSP index change occurred, the RFSP index (see clause 4.2.2.3.2) as obtained from the UDM encoded as "rfsp" attribute;</w:t>
      </w:r>
    </w:p>
    <w:p w14:paraId="17B7BCF0" w14:textId="77777777" w:rsidR="009517FD" w:rsidRDefault="009517FD" w:rsidP="009517FD">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7ED7F7DC" w14:textId="77777777" w:rsidR="009517FD" w:rsidRDefault="009517FD" w:rsidP="009517FD">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3E4CA75C" w14:textId="77777777" w:rsidR="009517FD" w:rsidRDefault="009517FD" w:rsidP="009517FD">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1DBD58C1" w14:textId="77777777" w:rsidR="009517FD" w:rsidRDefault="009517FD" w:rsidP="009517FD">
      <w:pPr>
        <w:pStyle w:val="B2"/>
        <w:rPr>
          <w:noProof/>
        </w:rPr>
      </w:pPr>
      <w:r>
        <w:rPr>
          <w:noProof/>
        </w:rPr>
        <w:t>7.</w:t>
      </w:r>
      <w:r>
        <w:rPr>
          <w:noProof/>
        </w:rPr>
        <w:tab/>
        <w:t>if the trace control configuration needs to be updated, trace control and configuration parameters information encoded as "traceReq" attribute;</w:t>
      </w:r>
    </w:p>
    <w:p w14:paraId="04029FE9" w14:textId="77777777" w:rsidR="009517FD" w:rsidRDefault="009517FD" w:rsidP="009517FD">
      <w:pPr>
        <w:pStyle w:val="B2"/>
        <w:rPr>
          <w:noProof/>
        </w:rPr>
      </w:pPr>
      <w:r>
        <w:rPr>
          <w:noProof/>
        </w:rPr>
        <w:t>8.</w:t>
      </w:r>
      <w:r>
        <w:rPr>
          <w:noProof/>
        </w:rPr>
        <w:tab/>
        <w:t xml:space="preserve">if trace needs to be terminated, the "traceReq" attribute set to the Null value; </w:t>
      </w:r>
    </w:p>
    <w:p w14:paraId="73BD5F2B" w14:textId="0F4E1B12" w:rsidR="009517FD" w:rsidRPr="008D593D" w:rsidRDefault="009517FD" w:rsidP="009517FD">
      <w:pPr>
        <w:ind w:left="851" w:hanging="284"/>
        <w:rPr>
          <w:noProof/>
        </w:rPr>
      </w:pPr>
      <w:r w:rsidRPr="008D593D">
        <w:rPr>
          <w:noProof/>
        </w:rPr>
        <w:t>9.</w:t>
      </w:r>
      <w:r w:rsidRPr="008D593D">
        <w:rPr>
          <w:noProof/>
        </w:rPr>
        <w:tab/>
        <w:t>if the "SliceSupport" feature,</w:t>
      </w:r>
      <w:r w:rsidRPr="008D593D">
        <w:t xml:space="preserve"> the "</w:t>
      </w:r>
      <w:proofErr w:type="spellStart"/>
      <w:r w:rsidRPr="008D593D">
        <w:t>DNNReplacementControl</w:t>
      </w:r>
      <w:proofErr w:type="spellEnd"/>
      <w:r w:rsidRPr="008D593D">
        <w:t>" feature and/or the "</w:t>
      </w:r>
      <w:proofErr w:type="spellStart"/>
      <w:r w:rsidRPr="008D593D">
        <w:t>NetSliceRepl</w:t>
      </w:r>
      <w:proofErr w:type="spellEnd"/>
      <w:r w:rsidRPr="008D593D">
        <w:t xml:space="preserve">" feature </w:t>
      </w:r>
      <w:r w:rsidRPr="008D593D">
        <w:rPr>
          <w:noProof/>
        </w:rPr>
        <w:t>is/are supported, the UE is registered via 3GPP access, the Allowed NSSAI changed, and the Policy Control Request Trigger "Change of Allowed NSSAI" was provided, then the Allowed NSSAI within the "allowedSnssais" attribute;</w:t>
      </w:r>
    </w:p>
    <w:p w14:paraId="42F8F74C" w14:textId="77777777" w:rsidR="009517FD" w:rsidRDefault="009517FD" w:rsidP="009517FD">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6433F00E" w14:textId="77777777" w:rsidR="009517FD" w:rsidRDefault="009517FD" w:rsidP="009517FD">
      <w:pPr>
        <w:pStyle w:val="B2"/>
        <w:rPr>
          <w:noProof/>
        </w:rPr>
      </w:pPr>
      <w:r>
        <w:rPr>
          <w:noProof/>
        </w:rPr>
        <w:t>11.</w:t>
      </w:r>
      <w:bookmarkStart w:id="94" w:name="_Hlk27384754"/>
      <w:r>
        <w:rPr>
          <w:noProof/>
        </w:rPr>
        <w:tab/>
      </w:r>
      <w:bookmarkEnd w:id="94"/>
      <w:r>
        <w:rPr>
          <w:noProof/>
        </w:rPr>
        <w:t xml:space="preserve">for AMF relocation scenarios, if available, alternate or backup IPv6 Address(es) where to send Notifications encoded as "altNotifIpv6Addrs" attribute; </w:t>
      </w:r>
    </w:p>
    <w:p w14:paraId="378D33EF" w14:textId="77777777" w:rsidR="009517FD" w:rsidRDefault="009517FD" w:rsidP="009517FD">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3F0E326A" w14:textId="77777777" w:rsidR="009517FD" w:rsidRDefault="009517FD" w:rsidP="009517FD">
      <w:pPr>
        <w:pStyle w:val="B2"/>
        <w:rPr>
          <w:noProof/>
        </w:rPr>
      </w:pPr>
      <w:r>
        <w:rPr>
          <w:noProof/>
        </w:rPr>
        <w:lastRenderedPageBreak/>
        <w:t>13.</w:t>
      </w:r>
      <w:bookmarkStart w:id="95" w:name="_Hlk27384761"/>
      <w:r>
        <w:rPr>
          <w:noProof/>
        </w:rPr>
        <w:tab/>
      </w:r>
      <w:bookmarkEnd w:id="95"/>
      <w:r>
        <w:rPr>
          <w:noProof/>
        </w:rPr>
        <w:t>for AMF relocation scenarios,  the GUAMI encoded as "guami" attribute;</w:t>
      </w:r>
    </w:p>
    <w:p w14:paraId="1EB0D724" w14:textId="77777777" w:rsidR="009517FD" w:rsidRDefault="009517FD" w:rsidP="009517FD">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013A3043" w14:textId="77777777" w:rsidR="009517FD" w:rsidRDefault="009517FD" w:rsidP="009517FD">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305A25F3" w14:textId="77777777" w:rsidR="009517FD" w:rsidRDefault="009517FD" w:rsidP="009517FD">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0D6EAA2E" w14:textId="77777777" w:rsidR="009517FD" w:rsidRDefault="009517FD" w:rsidP="009517FD">
      <w:pPr>
        <w:pStyle w:val="B3"/>
      </w:pPr>
      <w:r>
        <w:t>-</w:t>
      </w:r>
      <w:r>
        <w:tab/>
        <w:t>the UE requested DNN in the "</w:t>
      </w:r>
      <w:proofErr w:type="spellStart"/>
      <w:r>
        <w:t>dnn</w:t>
      </w:r>
      <w:proofErr w:type="spellEnd"/>
      <w:r>
        <w:t xml:space="preserve">" attribute; and </w:t>
      </w:r>
    </w:p>
    <w:p w14:paraId="69836FF3" w14:textId="77777777" w:rsidR="009517FD" w:rsidRDefault="009517FD" w:rsidP="009517FD">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726ABF8A" w14:textId="77777777" w:rsidR="009517FD" w:rsidRDefault="009517FD" w:rsidP="009517FD">
      <w:pPr>
        <w:pStyle w:val="B2"/>
        <w:rPr>
          <w:noProof/>
        </w:rPr>
      </w:pPr>
      <w:r>
        <w:rPr>
          <w:noProof/>
        </w:rPr>
        <w:t>when:</w:t>
      </w:r>
    </w:p>
    <w:p w14:paraId="0442F5D7" w14:textId="77777777" w:rsidR="009517FD" w:rsidRDefault="009517FD" w:rsidP="009517FD">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17DDF161" w14:textId="77777777" w:rsidR="009517FD" w:rsidRDefault="009517FD" w:rsidP="009517FD">
      <w:pPr>
        <w:pStyle w:val="B3"/>
      </w:pPr>
      <w:r>
        <w:rPr>
          <w:noProof/>
        </w:rPr>
        <w:t>-</w:t>
      </w:r>
      <w:r>
        <w:rPr>
          <w:noProof/>
        </w:rPr>
        <w:tab/>
        <w:t>the UE requested DNN and S-NSSAI matched one of the S-NSSAI and DNN provided in the "candidates" attribute</w:t>
      </w:r>
      <w:r>
        <w:t>;</w:t>
      </w:r>
    </w:p>
    <w:p w14:paraId="3881D986" w14:textId="77777777" w:rsidR="009517FD" w:rsidRDefault="009517FD" w:rsidP="009517FD">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6882C7DD" w14:textId="77777777" w:rsidR="009517FD" w:rsidRDefault="009517FD" w:rsidP="009517FD">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7C3A4F7C" w14:textId="77777777" w:rsidR="009517FD" w:rsidRDefault="009517FD" w:rsidP="009517FD">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64083EF5" w14:textId="77777777" w:rsidR="009517FD" w:rsidRDefault="009517FD" w:rsidP="009517FD">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2B642109" w14:textId="77777777" w:rsidR="009517FD" w:rsidRDefault="009517FD" w:rsidP="009517FD">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3B541C8E" w14:textId="77777777" w:rsidR="009517FD" w:rsidRPr="005368DF" w:rsidRDefault="009517FD" w:rsidP="009517FD">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24D8359A" w14:textId="77777777" w:rsidR="009517FD" w:rsidRPr="005368DF" w:rsidRDefault="009517FD" w:rsidP="009517FD">
      <w:pPr>
        <w:pStyle w:val="B2"/>
      </w:pPr>
      <w:r w:rsidRPr="005368DF">
        <w:rPr>
          <w:noProof/>
        </w:rPr>
        <w:t>20.</w:t>
      </w:r>
      <w:r w:rsidRPr="005368DF">
        <w:rPr>
          <w:noProof/>
        </w:rPr>
        <w:tab/>
        <w:t xml:space="preserve">if </w:t>
      </w:r>
      <w:r w:rsidRPr="005368DF">
        <w:t>the "</w:t>
      </w:r>
      <w:proofErr w:type="spellStart"/>
      <w:r w:rsidRPr="005368DF">
        <w:t>NetSliceRepl</w:t>
      </w:r>
      <w:proofErr w:type="spellEnd"/>
      <w:r w:rsidRPr="005368DF">
        <w:t>" feature is supported;</w:t>
      </w:r>
    </w:p>
    <w:p w14:paraId="158D0966" w14:textId="77777777" w:rsidR="009517FD" w:rsidRPr="005368DF" w:rsidRDefault="009517FD" w:rsidP="009517FD">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5EAE4739" w14:textId="77777777" w:rsidR="009517FD" w:rsidRPr="005368DF" w:rsidRDefault="009517FD" w:rsidP="009517FD">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5EEF463F" w14:textId="77777777" w:rsidR="009517FD" w:rsidRPr="007C7765" w:rsidRDefault="009517FD" w:rsidP="009517FD">
      <w:pPr>
        <w:pStyle w:val="B2"/>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1C66D859" w14:textId="77777777" w:rsidR="009517FD" w:rsidRPr="0095391D" w:rsidRDefault="009517FD" w:rsidP="009517FD">
      <w:pPr>
        <w:pStyle w:val="B2"/>
      </w:pPr>
      <w:r w:rsidRPr="0095391D">
        <w:lastRenderedPageBreak/>
        <w:t>22</w:t>
      </w:r>
      <w:r w:rsidRPr="0095391D">
        <w:rPr>
          <w:noProof/>
        </w:rPr>
        <w:t>.</w:t>
      </w:r>
      <w:r w:rsidRPr="0095391D">
        <w:rPr>
          <w:noProof/>
        </w:rPr>
        <w:tab/>
      </w:r>
      <w:r w:rsidRPr="0095391D">
        <w:t>if the "</w:t>
      </w:r>
      <w:proofErr w:type="spellStart"/>
      <w:r w:rsidRPr="0095391D">
        <w:rPr>
          <w:lang w:eastAsia="zh-CN"/>
        </w:rPr>
        <w:t>PartNetSliceSupport</w:t>
      </w:r>
      <w:proofErr w:type="spellEnd"/>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w:t>
      </w:r>
      <w:proofErr w:type="spellStart"/>
      <w:r w:rsidRPr="0095391D">
        <w:t>mappingSnssais</w:t>
      </w:r>
      <w:proofErr w:type="spellEnd"/>
      <w:r w:rsidRPr="0095391D">
        <w:t>" attribute;</w:t>
      </w:r>
    </w:p>
    <w:p w14:paraId="308692AB" w14:textId="77777777" w:rsidR="009517FD" w:rsidRPr="0095391D" w:rsidRDefault="009517FD" w:rsidP="009517FD">
      <w:pPr>
        <w:pStyle w:val="B2"/>
        <w:rPr>
          <w:noProof/>
        </w:rPr>
      </w:pPr>
      <w:r w:rsidRPr="0095391D">
        <w:rPr>
          <w:noProof/>
        </w:rPr>
        <w:t>23.</w:t>
      </w:r>
      <w:r>
        <w:rPr>
          <w:noProof/>
        </w:rPr>
        <w:tab/>
      </w:r>
      <w:r w:rsidRPr="0095391D">
        <w:rPr>
          <w:noProof/>
        </w:rPr>
        <w:t>if the "</w:t>
      </w:r>
      <w:proofErr w:type="spellStart"/>
      <w:r w:rsidRPr="0095391D">
        <w:rPr>
          <w:lang w:eastAsia="zh-CN"/>
        </w:rPr>
        <w:t>PartNetSliceSupport</w:t>
      </w:r>
      <w:proofErr w:type="spellEnd"/>
      <w:r w:rsidRPr="0095391D">
        <w:rPr>
          <w:noProof/>
        </w:rPr>
        <w:t>" feature is supported, the UE is registered via 3GPP access and:</w:t>
      </w:r>
    </w:p>
    <w:p w14:paraId="35B576C6" w14:textId="77777777" w:rsidR="009517FD" w:rsidRPr="0095391D" w:rsidRDefault="009517FD" w:rsidP="009517FD">
      <w:pPr>
        <w:pStyle w:val="B3"/>
        <w:rPr>
          <w:noProof/>
        </w:rPr>
      </w:pPr>
      <w:r w:rsidRPr="0095391D">
        <w:rPr>
          <w:noProof/>
        </w:rPr>
        <w:t>-</w:t>
      </w:r>
      <w:r w:rsidRPr="0095391D">
        <w:rPr>
          <w:noProof/>
        </w:rPr>
        <w:tab/>
        <w:t>if the list of the S-NSSAI(s) rejected partially in the RA changed and the Policy Control Request Trigger "</w:t>
      </w:r>
      <w:r w:rsidRPr="0095391D">
        <w:rPr>
          <w:rFonts w:hint="eastAsia"/>
          <w:lang w:eastAsia="zh-CN"/>
        </w:rPr>
        <w:t>C</w:t>
      </w:r>
      <w:r w:rsidRPr="0095391D">
        <w:rPr>
          <w:lang w:eastAsia="zh-CN"/>
        </w:rPr>
        <w:t xml:space="preserve">hange of the </w:t>
      </w:r>
      <w:r w:rsidRPr="0095391D">
        <w:t>S-NSSAI(s) rejected partially in the RA</w:t>
      </w:r>
      <w:r w:rsidRPr="0095391D">
        <w:rPr>
          <w:noProof/>
        </w:rPr>
        <w:t>" was subscribed by the PCF, then the updated list of the S-NSSAI(s) rejected partially in the RA within the "snssaisPartRejected" attribute;</w:t>
      </w:r>
    </w:p>
    <w:p w14:paraId="0D9A5CCE" w14:textId="77777777" w:rsidR="009517FD" w:rsidRPr="0095391D" w:rsidRDefault="009517FD" w:rsidP="009517FD">
      <w:pPr>
        <w:pStyle w:val="B3"/>
        <w:rPr>
          <w:noProof/>
        </w:rPr>
      </w:pPr>
      <w:r w:rsidRPr="0095391D">
        <w:rPr>
          <w:noProof/>
        </w:rPr>
        <w:t>-</w:t>
      </w:r>
      <w:r w:rsidRPr="0095391D">
        <w:rPr>
          <w:noProof/>
        </w:rPr>
        <w:tab/>
        <w:t>if the list of the Rejected S-NSSAI(s) in the RA changed and the Policy Control Request Trigger "</w:t>
      </w:r>
      <w:r w:rsidRPr="0095391D">
        <w:rPr>
          <w:rFonts w:hint="eastAsia"/>
          <w:lang w:eastAsia="zh-CN"/>
        </w:rPr>
        <w:t>C</w:t>
      </w:r>
      <w:r w:rsidRPr="0095391D">
        <w:rPr>
          <w:lang w:eastAsia="zh-CN"/>
        </w:rPr>
        <w:t>hange of the R</w:t>
      </w:r>
      <w:r w:rsidRPr="0095391D">
        <w:t>ejected S-NSSAI(s)</w:t>
      </w:r>
      <w:r w:rsidRPr="0095391D">
        <w:rPr>
          <w:noProof/>
        </w:rPr>
        <w:t>" was subscribed by the PCF, then the updated list of the Rejected S-NSSAI(s) in the RA within the "rejectedSnssais" attribute;</w:t>
      </w:r>
      <w:del w:id="96" w:author="Nokia" w:date="2025-01-31T22:35:00Z">
        <w:r w:rsidRPr="0095391D" w:rsidDel="00301750">
          <w:rPr>
            <w:noProof/>
          </w:rPr>
          <w:delText xml:space="preserve"> and</w:delText>
        </w:r>
      </w:del>
    </w:p>
    <w:p w14:paraId="75E6FA43" w14:textId="77777777" w:rsidR="009517FD" w:rsidRPr="0095391D" w:rsidRDefault="009517FD" w:rsidP="009517FD">
      <w:pPr>
        <w:pStyle w:val="B3"/>
        <w:rPr>
          <w:noProof/>
        </w:rPr>
      </w:pPr>
      <w:r w:rsidRPr="0095391D">
        <w:rPr>
          <w:noProof/>
        </w:rPr>
        <w:t>-</w:t>
      </w:r>
      <w:r w:rsidRPr="0095391D">
        <w:rPr>
          <w:noProof/>
        </w:rPr>
        <w:tab/>
        <w:t>if the Pending NSSAI changed and the Policy Control Request Trigger "</w:t>
      </w:r>
      <w:r w:rsidRPr="0095391D">
        <w:rPr>
          <w:rFonts w:hint="eastAsia"/>
          <w:lang w:eastAsia="zh-CN"/>
        </w:rPr>
        <w:t>C</w:t>
      </w:r>
      <w:r w:rsidRPr="0095391D">
        <w:rPr>
          <w:lang w:eastAsia="zh-CN"/>
        </w:rPr>
        <w:t>hange of the Pending NSSAI</w:t>
      </w:r>
      <w:r w:rsidRPr="0095391D">
        <w:rPr>
          <w:noProof/>
        </w:rPr>
        <w:t>" was subscribed by the PCF, then the updated Pending NSSAI within the "pendingNssai" attribute;</w:t>
      </w:r>
      <w:del w:id="97" w:author="Nokia" w:date="2025-01-31T22:36:00Z">
        <w:r w:rsidRPr="0095391D" w:rsidDel="00301750">
          <w:rPr>
            <w:noProof/>
          </w:rPr>
          <w:delText xml:space="preserve"> and </w:delText>
        </w:r>
      </w:del>
    </w:p>
    <w:p w14:paraId="77A8CC6E" w14:textId="0423B80D" w:rsidR="00301750" w:rsidRDefault="009517FD" w:rsidP="00301750">
      <w:pPr>
        <w:pStyle w:val="B2"/>
        <w:rPr>
          <w:ins w:id="98" w:author="Nokia" w:date="2025-01-31T22:38:00Z"/>
          <w:noProof/>
        </w:rPr>
      </w:pPr>
      <w:r w:rsidRPr="0095391D">
        <w:t>24.</w:t>
      </w:r>
      <w:r w:rsidRPr="0095391D">
        <w:tab/>
        <w:t>if the "</w:t>
      </w:r>
      <w:proofErr w:type="spellStart"/>
      <w:r w:rsidRPr="0095391D">
        <w:t>RatTypeChange</w:t>
      </w:r>
      <w:proofErr w:type="spellEnd"/>
      <w:r w:rsidRPr="0095391D">
        <w:t>" feature is supported, and the Policy Control Request Trigger "RAT Type Change" was provided, the RAT Type encoded in the "</w:t>
      </w:r>
      <w:proofErr w:type="spellStart"/>
      <w:r w:rsidRPr="0095391D">
        <w:t>ratTypes</w:t>
      </w:r>
      <w:proofErr w:type="spellEnd"/>
      <w:r w:rsidRPr="0095391D">
        <w:t>" attribute</w:t>
      </w:r>
      <w:ins w:id="99" w:author="Nokia" w:date="2025-01-31T22:36:00Z">
        <w:r w:rsidR="00301750">
          <w:t>; an</w:t>
        </w:r>
      </w:ins>
      <w:ins w:id="100" w:author="Nokia" w:date="2025-01-31T22:59:00Z">
        <w:r w:rsidR="00E702AB">
          <w:t>d</w:t>
        </w:r>
      </w:ins>
    </w:p>
    <w:p w14:paraId="179DC17A" w14:textId="4D92F1AF" w:rsidR="00301750" w:rsidRPr="00937CCD" w:rsidRDefault="00301750" w:rsidP="00301750">
      <w:pPr>
        <w:pStyle w:val="B2"/>
        <w:rPr>
          <w:noProof/>
        </w:rPr>
      </w:pPr>
      <w:ins w:id="101" w:author="Nokia" w:date="2025-01-31T22:38:00Z">
        <w:r w:rsidRPr="0095391D">
          <w:t>2</w:t>
        </w:r>
        <w:r>
          <w:t>5</w:t>
        </w:r>
        <w:r w:rsidRPr="0095391D">
          <w:t>.</w:t>
        </w:r>
        <w:r w:rsidRPr="0095391D">
          <w:tab/>
          <w:t>if the "</w:t>
        </w:r>
        <w:proofErr w:type="spellStart"/>
        <w:r>
          <w:t>AfNetSliceRepl</w:t>
        </w:r>
        <w:proofErr w:type="spellEnd"/>
        <w:r w:rsidRPr="0095391D">
          <w:t xml:space="preserve">" feature is supported and </w:t>
        </w:r>
      </w:ins>
      <w:ins w:id="102" w:author="Nokia" w:date="2025-02-20T17:12:00Z">
        <w:r w:rsidR="00962014">
          <w:t>the</w:t>
        </w:r>
      </w:ins>
      <w:ins w:id="103" w:author="Nokia" w:date="2025-02-01T16:37:00Z">
        <w:r w:rsidR="00BA4B8C">
          <w:t xml:space="preserve"> </w:t>
        </w:r>
      </w:ins>
      <w:ins w:id="104" w:author="Nokia" w:date="2025-01-31T22:58:00Z">
        <w:r w:rsidR="00E702AB" w:rsidRPr="00C27E34">
          <w:rPr>
            <w:noProof/>
          </w:rPr>
          <w:t>"</w:t>
        </w:r>
      </w:ins>
      <w:ins w:id="105" w:author="Nokia" w:date="2025-02-01T16:37:00Z">
        <w:r w:rsidR="00BA4B8C">
          <w:rPr>
            <w:noProof/>
          </w:rPr>
          <w:t>SLICE_REPLACE</w:t>
        </w:r>
      </w:ins>
      <w:ins w:id="106" w:author="Nokia" w:date="2025-02-06T15:09:00Z">
        <w:r w:rsidR="003500A1">
          <w:rPr>
            <w:noProof/>
          </w:rPr>
          <w:t>_OUTCOM</w:t>
        </w:r>
      </w:ins>
      <w:ins w:id="107" w:author="Nokia" w:date="2025-02-06T15:10:00Z">
        <w:r w:rsidR="003500A1">
          <w:rPr>
            <w:noProof/>
          </w:rPr>
          <w:t>E</w:t>
        </w:r>
      </w:ins>
      <w:ins w:id="108" w:author="Nokia" w:date="2025-01-31T22:58:00Z">
        <w:r w:rsidR="00E702AB" w:rsidRPr="00C27E34">
          <w:rPr>
            <w:noProof/>
          </w:rPr>
          <w:t xml:space="preserve">" </w:t>
        </w:r>
      </w:ins>
      <w:ins w:id="109" w:author="Nokia" w:date="2025-02-20T17:12:00Z">
        <w:r w:rsidR="00962014">
          <w:rPr>
            <w:noProof/>
          </w:rPr>
          <w:t>Policy C</w:t>
        </w:r>
      </w:ins>
      <w:ins w:id="110" w:author="Nokia" w:date="2025-02-20T17:13:00Z">
        <w:r w:rsidR="00962014">
          <w:rPr>
            <w:noProof/>
          </w:rPr>
          <w:t xml:space="preserve">ontrol Request Trigger </w:t>
        </w:r>
      </w:ins>
      <w:ins w:id="111" w:author="Nokia" w:date="2025-01-31T22:38:00Z">
        <w:r w:rsidRPr="0095391D">
          <w:t xml:space="preserve">was </w:t>
        </w:r>
      </w:ins>
      <w:ins w:id="112" w:author="ZTE" w:date="2025-02-09T16:13:00Z">
        <w:r w:rsidR="000A0763">
          <w:t>provided</w:t>
        </w:r>
      </w:ins>
      <w:ins w:id="113" w:author="Nokia" w:date="2025-01-31T22:58:00Z">
        <w:r w:rsidR="00E702AB">
          <w:t xml:space="preserve"> </w:t>
        </w:r>
      </w:ins>
      <w:ins w:id="114" w:author="Nokia" w:date="2025-01-31T22:59:00Z">
        <w:r w:rsidR="00E702AB">
          <w:t xml:space="preserve">by </w:t>
        </w:r>
      </w:ins>
      <w:ins w:id="115" w:author="Nokia" w:date="2025-01-31T22:58:00Z">
        <w:r w:rsidR="00E702AB">
          <w:t>the PCF</w:t>
        </w:r>
      </w:ins>
      <w:ins w:id="116" w:author="Nokia" w:date="2025-01-31T22:38:00Z">
        <w:r w:rsidRPr="0095391D">
          <w:t>,</w:t>
        </w:r>
      </w:ins>
      <w:ins w:id="117" w:author="Nokia" w:date="2025-02-20T17:13:00Z">
        <w:r w:rsidR="00962014">
          <w:t xml:space="preserve"> then the</w:t>
        </w:r>
      </w:ins>
      <w:ins w:id="118" w:author="Nokia" w:date="2025-01-31T22:40:00Z">
        <w:r w:rsidRPr="005368DF">
          <w:rPr>
            <w:noProof/>
          </w:rPr>
          <w:t xml:space="preserve"> </w:t>
        </w:r>
      </w:ins>
      <w:ins w:id="119" w:author="ZTE" w:date="2025-02-09T16:14:00Z">
        <w:r w:rsidR="000A0763">
          <w:rPr>
            <w:noProof/>
          </w:rPr>
          <w:t>outcome of AF requested</w:t>
        </w:r>
      </w:ins>
      <w:ins w:id="120" w:author="Nokia" w:date="2025-02-01T16:38:00Z">
        <w:r w:rsidR="00BA4B8C">
          <w:rPr>
            <w:noProof/>
          </w:rPr>
          <w:t xml:space="preserve"> </w:t>
        </w:r>
      </w:ins>
      <w:ins w:id="121" w:author="Nokia" w:date="2025-01-31T22:42:00Z">
        <w:r>
          <w:rPr>
            <w:noProof/>
          </w:rPr>
          <w:t>Network Slice replacement wi</w:t>
        </w:r>
      </w:ins>
      <w:ins w:id="122" w:author="Nokia" w:date="2025-01-31T22:43:00Z">
        <w:r>
          <w:rPr>
            <w:noProof/>
          </w:rPr>
          <w:t xml:space="preserve">thin the </w:t>
        </w:r>
      </w:ins>
      <w:ins w:id="123" w:author="Nokia" w:date="2025-01-31T22:40:00Z">
        <w:r w:rsidRPr="005368DF">
          <w:rPr>
            <w:noProof/>
          </w:rPr>
          <w:t>"</w:t>
        </w:r>
      </w:ins>
      <w:ins w:id="124" w:author="Nokia" w:date="2025-02-06T15:18:00Z">
        <w:r w:rsidR="000A3359">
          <w:rPr>
            <w:noProof/>
          </w:rPr>
          <w:t>af</w:t>
        </w:r>
        <w:r w:rsidR="000A3359">
          <w:rPr>
            <w:noProof/>
            <w:lang w:eastAsia="zh-CN"/>
          </w:rPr>
          <w:t>S</w:t>
        </w:r>
      </w:ins>
      <w:ins w:id="125" w:author="Nokia" w:date="2025-01-31T22:40:00Z">
        <w:r>
          <w:rPr>
            <w:noProof/>
            <w:lang w:eastAsia="zh-CN"/>
          </w:rPr>
          <w:t>lice</w:t>
        </w:r>
        <w:r w:rsidRPr="005368DF">
          <w:rPr>
            <w:noProof/>
            <w:lang w:eastAsia="zh-CN"/>
          </w:rPr>
          <w:t>Repl</w:t>
        </w:r>
      </w:ins>
      <w:ins w:id="126" w:author="Nokia" w:date="2025-02-20T22:06:00Z">
        <w:r w:rsidR="00320C42">
          <w:rPr>
            <w:noProof/>
            <w:lang w:eastAsia="zh-CN"/>
          </w:rPr>
          <w:t>Out</w:t>
        </w:r>
      </w:ins>
      <w:ins w:id="127" w:author="Nokia" w:date="2025-01-31T22:40:00Z">
        <w:r w:rsidRPr="005368DF">
          <w:rPr>
            <w:noProof/>
          </w:rPr>
          <w:t xml:space="preserve">" </w:t>
        </w:r>
      </w:ins>
      <w:ins w:id="128" w:author="Nokia" w:date="2025-01-31T22:43:00Z">
        <w:r>
          <w:rPr>
            <w:noProof/>
          </w:rPr>
          <w:t>attribute</w:t>
        </w:r>
      </w:ins>
      <w:r w:rsidR="009517FD" w:rsidRPr="00937CCD">
        <w:rPr>
          <w:noProof/>
        </w:rPr>
        <w:t>.</w:t>
      </w:r>
    </w:p>
    <w:p w14:paraId="7CC8F396" w14:textId="77777777" w:rsidR="009517FD" w:rsidRDefault="009517FD" w:rsidP="009517FD">
      <w:pPr>
        <w:rPr>
          <w:noProof/>
        </w:rPr>
      </w:pPr>
      <w:r>
        <w:rPr>
          <w:noProof/>
        </w:rPr>
        <w:t>Upon the reception of the HTTP POST request, the PCF shall:</w:t>
      </w:r>
    </w:p>
    <w:p w14:paraId="4435C837" w14:textId="77777777" w:rsidR="009517FD" w:rsidRDefault="009517FD" w:rsidP="009517FD">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5E4EB03C" w14:textId="77777777" w:rsidR="009517FD" w:rsidRDefault="009517FD" w:rsidP="009517FD">
      <w:pPr>
        <w:pStyle w:val="B10"/>
        <w:rPr>
          <w:noProof/>
        </w:rPr>
      </w:pPr>
      <w:r>
        <w:rPr>
          <w:noProof/>
        </w:rPr>
        <w:t>-</w:t>
      </w:r>
      <w:r>
        <w:rPr>
          <w:noProof/>
        </w:rPr>
        <w:tab/>
        <w:t>determine the applicable policy based on local policy;</w:t>
      </w:r>
    </w:p>
    <w:p w14:paraId="0BCBC7DD" w14:textId="77777777" w:rsidR="009517FD" w:rsidRDefault="009517FD" w:rsidP="009517FD">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23BF2980" w14:textId="77777777" w:rsidR="009517FD" w:rsidRDefault="009517FD" w:rsidP="009517FD">
      <w:pPr>
        <w:pStyle w:val="B2"/>
        <w:rPr>
          <w:noProof/>
        </w:rPr>
      </w:pPr>
      <w:r>
        <w:rPr>
          <w:noProof/>
        </w:rPr>
        <w:t>a)</w:t>
      </w:r>
      <w:r>
        <w:rPr>
          <w:noProof/>
        </w:rPr>
        <w:tab/>
        <w:t xml:space="preserve">if the PCF received the "servAreaRes" attribute in the request, Service Area Restrictions encoded as "servAreaRes" attribute; </w:t>
      </w:r>
    </w:p>
    <w:p w14:paraId="77A7E086" w14:textId="77777777" w:rsidR="009517FD" w:rsidRDefault="009517FD" w:rsidP="009517FD">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7E5D6A63" w14:textId="77777777" w:rsidR="009517FD" w:rsidRDefault="009517FD" w:rsidP="009517FD">
      <w:pPr>
        <w:pStyle w:val="B2"/>
        <w:rPr>
          <w:noProof/>
        </w:rPr>
      </w:pPr>
      <w:r>
        <w:rPr>
          <w:noProof/>
        </w:rPr>
        <w:t>c)</w:t>
      </w:r>
      <w:r>
        <w:rPr>
          <w:noProof/>
        </w:rPr>
        <w:tab/>
        <w:t>if the feature "UE-AMBR_Authorization" is supported and the PCF received the "ueAmbr" attribute in the request, UE-AMBR encoded as "ueAmbr" attribute;</w:t>
      </w:r>
    </w:p>
    <w:p w14:paraId="60C765F4" w14:textId="77777777" w:rsidR="009517FD" w:rsidRDefault="009517FD" w:rsidP="009517FD">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5C9F2392" w14:textId="77777777" w:rsidR="009517FD" w:rsidRDefault="009517FD" w:rsidP="009517FD">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60248163" w14:textId="77777777" w:rsidR="009517FD" w:rsidRDefault="009517FD" w:rsidP="009517FD">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73849BA3" w14:textId="77777777" w:rsidR="009517FD" w:rsidRPr="001B2554" w:rsidRDefault="009517FD" w:rsidP="009517FD">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4153B2E7" w14:textId="77777777" w:rsidR="009517FD" w:rsidRPr="001B2554" w:rsidRDefault="009517FD" w:rsidP="009517FD">
      <w:pPr>
        <w:pStyle w:val="B2"/>
        <w:rPr>
          <w:noProof/>
        </w:rPr>
      </w:pPr>
      <w:r w:rsidRPr="001B2554">
        <w:rPr>
          <w:noProof/>
        </w:rPr>
        <w:t>g)</w:t>
      </w:r>
      <w:r w:rsidRPr="001B2554">
        <w:rPr>
          <w:noProof/>
        </w:rPr>
        <w:tab/>
      </w:r>
      <w:r w:rsidRPr="001B2554">
        <w:rPr>
          <w:lang w:eastAsia="ja-JP"/>
        </w:rPr>
        <w:t xml:space="preserve">if </w:t>
      </w:r>
      <w:bookmarkStart w:id="129" w:name="_Hlk144219446"/>
      <w:r w:rsidRPr="001B2554">
        <w:rPr>
          <w:lang w:eastAsia="ja-JP"/>
        </w:rPr>
        <w:t>the "</w:t>
      </w:r>
      <w:proofErr w:type="spellStart"/>
      <w:r w:rsidRPr="001B2554">
        <w:rPr>
          <w:lang w:eastAsia="zh-CN"/>
        </w:rPr>
        <w:t>NetSliceUsageCtrl</w:t>
      </w:r>
      <w:proofErr w:type="spellEnd"/>
      <w:r w:rsidRPr="001B2554">
        <w:rPr>
          <w:lang w:eastAsia="ja-JP"/>
        </w:rPr>
        <w:t>" feature is supported, the updated network slice usage control information (e.g., updated slice deregistration inactivity timer) within the "</w:t>
      </w:r>
      <w:proofErr w:type="spellStart"/>
      <w:r w:rsidRPr="001B2554">
        <w:rPr>
          <w:lang w:eastAsia="ja-JP"/>
        </w:rPr>
        <w:t>sliceUsgCtrlInfoSets</w:t>
      </w:r>
      <w:proofErr w:type="spellEnd"/>
      <w:r w:rsidRPr="001B2554">
        <w:rPr>
          <w:lang w:eastAsia="ja-JP"/>
        </w:rPr>
        <w:t>" attribute for each on-demand S-NSSAI of the UE's Allowed NSSAI</w:t>
      </w:r>
      <w:bookmarkEnd w:id="129"/>
      <w:r w:rsidRPr="001B2554">
        <w:rPr>
          <w:noProof/>
        </w:rPr>
        <w:t>; and/or</w:t>
      </w:r>
      <w:bookmarkStart w:id="130" w:name="_Hlk144219455"/>
    </w:p>
    <w:p w14:paraId="430316F8" w14:textId="77777777" w:rsidR="009517FD" w:rsidRPr="001B2554" w:rsidRDefault="009517FD" w:rsidP="009517FD">
      <w:pPr>
        <w:pStyle w:val="NO"/>
      </w:pPr>
      <w:r w:rsidRPr="001B2554">
        <w:lastRenderedPageBreak/>
        <w:t>NOTE 7:</w:t>
      </w:r>
      <w:r w:rsidRPr="001B2554">
        <w:tab/>
        <w:t>In this release of the specification, network slice usage control information provisioning/update/removal by the PCF is not supported in roaming scenarios.</w:t>
      </w:r>
    </w:p>
    <w:bookmarkEnd w:id="130"/>
    <w:p w14:paraId="00F36213" w14:textId="39E33A7B" w:rsidR="00783B48" w:rsidRDefault="009517FD" w:rsidP="00783B48">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3558B7F1" w14:textId="505877D4" w:rsidR="009517FD" w:rsidRDefault="009517FD" w:rsidP="009517FD">
      <w:pPr>
        <w:pStyle w:val="B10"/>
        <w:rPr>
          <w:noProof/>
        </w:rPr>
      </w:pPr>
      <w:r>
        <w:rPr>
          <w:noProof/>
        </w:rPr>
        <w:t>-</w:t>
      </w:r>
      <w:r>
        <w:rPr>
          <w:noProof/>
        </w:rPr>
        <w:tab/>
        <w:t>if errors occur when processing the HTTP POST request, apply error handling procedures as specified in clause 5.7 and according to the following provisions:</w:t>
      </w:r>
    </w:p>
    <w:p w14:paraId="27955731" w14:textId="77777777" w:rsidR="009517FD" w:rsidRDefault="009517FD" w:rsidP="009517FD">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273EC6F2" w14:textId="77777777" w:rsidR="009517FD" w:rsidRDefault="009517FD" w:rsidP="009517FD">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2E630B15" w14:textId="77777777" w:rsidR="009517FD" w:rsidRDefault="009517FD" w:rsidP="009517FD">
      <w:pPr>
        <w:rPr>
          <w:noProof/>
        </w:rPr>
      </w:pPr>
      <w:r>
        <w:rPr>
          <w:noProof/>
        </w:rPr>
        <w:t>If the PCF received a "traceReq" attribute, it shall perform trace procedures as defined in 3GPP TS 32.422 [18].</w:t>
      </w:r>
    </w:p>
    <w:p w14:paraId="28ACDDF3" w14:textId="77777777" w:rsidR="009517FD" w:rsidRDefault="009517FD" w:rsidP="009517FD">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0ACB8B66" w14:textId="77777777" w:rsidR="009517FD" w:rsidRDefault="009517FD" w:rsidP="009517FD">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3DAF6C8C" w14:textId="77777777" w:rsidR="009517FD" w:rsidRDefault="009517FD" w:rsidP="009517FD">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0DE3FBF2" w14:textId="77777777" w:rsidR="009517FD" w:rsidRDefault="009517FD" w:rsidP="009517FD">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7E453885" w14:textId="77777777" w:rsidR="009517FD" w:rsidRDefault="009517FD" w:rsidP="009517FD">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0963CB4" w14:textId="77777777" w:rsidR="009517FD" w:rsidRDefault="009517FD" w:rsidP="009517FD">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32966FC8" w14:textId="076F37DC" w:rsidR="009517FD" w:rsidRDefault="009517FD" w:rsidP="009517FD">
      <w:pPr>
        <w:rPr>
          <w:ins w:id="131" w:author="ZTE" w:date="2025-02-09T12:04:00Z"/>
        </w:rPr>
      </w:pPr>
      <w:r>
        <w:t>If the PCF received a new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3F61E7F6" w14:textId="741188F3" w:rsidR="00900CE9" w:rsidRDefault="00900CE9" w:rsidP="009517FD">
      <w:pPr>
        <w:rPr>
          <w:ins w:id="132" w:author="Nokia_r1" w:date="2025-02-19T17:09:00Z"/>
          <w:lang w:eastAsia="zh-CN"/>
        </w:rPr>
      </w:pPr>
      <w:ins w:id="133" w:author="ZTE" w:date="2025-02-09T12:04:00Z">
        <w:r>
          <w:t>I</w:t>
        </w:r>
        <w:r w:rsidRPr="001B2554">
          <w:t xml:space="preserve">f </w:t>
        </w:r>
        <w:r w:rsidRPr="00D347B1">
          <w:t xml:space="preserve">the PCF received the </w:t>
        </w:r>
      </w:ins>
      <w:ins w:id="134" w:author="Nokia" w:date="2025-02-20T17:14:00Z">
        <w:r w:rsidR="00962014">
          <w:t>outcome</w:t>
        </w:r>
      </w:ins>
      <w:ins w:id="135" w:author="Nokia" w:date="2025-02-20T17:15:00Z">
        <w:r w:rsidR="00962014">
          <w:t xml:space="preserve"> of </w:t>
        </w:r>
      </w:ins>
      <w:ins w:id="136" w:author="ZTE" w:date="2025-02-09T12:04:00Z">
        <w:r>
          <w:t xml:space="preserve">AF requested Network Slice replacement procedure within the </w:t>
        </w:r>
        <w:r w:rsidRPr="00D347B1">
          <w:t>"</w:t>
        </w:r>
        <w:proofErr w:type="spellStart"/>
        <w:r>
          <w:t>af</w:t>
        </w:r>
        <w:r>
          <w:rPr>
            <w:noProof/>
            <w:lang w:eastAsia="zh-CN"/>
          </w:rPr>
          <w:t>Slice</w:t>
        </w:r>
        <w:r w:rsidRPr="005368DF">
          <w:rPr>
            <w:noProof/>
            <w:lang w:eastAsia="zh-CN"/>
          </w:rPr>
          <w:t>Repl</w:t>
        </w:r>
      </w:ins>
      <w:ins w:id="137" w:author="Nokia" w:date="2025-02-20T22:06:00Z">
        <w:r w:rsidR="00320C42">
          <w:rPr>
            <w:noProof/>
            <w:lang w:eastAsia="zh-CN"/>
          </w:rPr>
          <w:t>Out</w:t>
        </w:r>
      </w:ins>
      <w:proofErr w:type="spellEnd"/>
      <w:ins w:id="138" w:author="ZTE" w:date="2025-02-09T12:04:00Z">
        <w:r w:rsidRPr="00D347B1">
          <w:t>"</w:t>
        </w:r>
        <w:r w:rsidRPr="00D347B1">
          <w:rPr>
            <w:noProof/>
          </w:rPr>
          <w:t xml:space="preserve"> attribute, </w:t>
        </w:r>
      </w:ins>
      <w:ins w:id="139" w:author="Nokia" w:date="2025-02-20T17:15:00Z">
        <w:r w:rsidR="00962014">
          <w:rPr>
            <w:noProof/>
          </w:rPr>
          <w:t>the PCF</w:t>
        </w:r>
      </w:ins>
      <w:ins w:id="140" w:author="ZTE" w:date="2025-02-09T12:05:00Z">
        <w:r>
          <w:rPr>
            <w:noProof/>
          </w:rPr>
          <w:t xml:space="preserve"> shall send notifications to any NF Service Consumer(s) (e.g. AF) that have subscribed to the related event by using the Npcf_AMPolicyAuthorization service (see TS 29.534 [26]) and/or the Npcf_EventExposure service ((see TS 29.523 [28])</w:t>
        </w:r>
        <w:r>
          <w:rPr>
            <w:lang w:eastAsia="zh-CN"/>
          </w:rPr>
          <w:t>.</w:t>
        </w:r>
      </w:ins>
    </w:p>
    <w:p w14:paraId="58E9A5BC" w14:textId="3B96E216" w:rsidR="003B5AA2" w:rsidRDefault="003B5AA2" w:rsidP="003B5AA2">
      <w:pPr>
        <w:pStyle w:val="EditorsNote"/>
      </w:pPr>
      <w:ins w:id="141" w:author="Nokia_r1" w:date="2025-02-19T17:10:00Z">
        <w:r>
          <w:t>Editor's note:</w:t>
        </w:r>
        <w:r>
          <w:tab/>
        </w:r>
      </w:ins>
      <w:proofErr w:type="spellStart"/>
      <w:ins w:id="142" w:author="Nokia_r1" w:date="2025-02-19T17:11:00Z">
        <w:r>
          <w:t>w</w:t>
        </w:r>
      </w:ins>
      <w:ins w:id="143" w:author="Nokia_r1" w:date="2025-02-19T17:22:00Z">
        <w:r w:rsidR="00F83A30">
          <w:t>heather</w:t>
        </w:r>
        <w:proofErr w:type="spellEnd"/>
        <w:r w:rsidR="00F83A30">
          <w:t xml:space="preserve"> </w:t>
        </w:r>
        <w:proofErr w:type="spellStart"/>
        <w:r w:rsidR="00F83A30">
          <w:t>Npcf_EventExposure</w:t>
        </w:r>
        <w:proofErr w:type="spellEnd"/>
        <w:r w:rsidR="00F83A30">
          <w:t xml:space="preserve"> service is impacted is FFS.</w:t>
        </w:r>
      </w:ins>
    </w:p>
    <w:p w14:paraId="350EB502" w14:textId="045BFF81" w:rsidR="009517FD" w:rsidRPr="007051EE" w:rsidRDefault="009517FD" w:rsidP="009517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5700A1C" w14:textId="77777777" w:rsidR="00903BAD" w:rsidRDefault="00903BAD" w:rsidP="00903BAD">
      <w:pPr>
        <w:pStyle w:val="Heading4"/>
        <w:rPr>
          <w:noProof/>
        </w:rPr>
      </w:pPr>
      <w:bookmarkStart w:id="144" w:name="_Toc28011090"/>
      <w:bookmarkStart w:id="145" w:name="_Toc34137953"/>
      <w:bookmarkStart w:id="146" w:name="_Toc36037548"/>
      <w:bookmarkStart w:id="147" w:name="_Toc39051650"/>
      <w:bookmarkStart w:id="148" w:name="_Toc43363242"/>
      <w:bookmarkStart w:id="149" w:name="_Toc45132849"/>
      <w:bookmarkStart w:id="150" w:name="_Toc49871580"/>
      <w:bookmarkStart w:id="151" w:name="_Toc50023470"/>
      <w:bookmarkStart w:id="152" w:name="_Toc51761150"/>
      <w:bookmarkStart w:id="153" w:name="_Toc67492633"/>
      <w:bookmarkStart w:id="154" w:name="_Toc74838367"/>
      <w:bookmarkStart w:id="155" w:name="_Toc104311190"/>
      <w:bookmarkStart w:id="156" w:name="_Toc104385870"/>
      <w:bookmarkStart w:id="157" w:name="_Toc104407064"/>
      <w:bookmarkStart w:id="158" w:name="_Toc104408357"/>
      <w:bookmarkStart w:id="159" w:name="_Toc104545951"/>
      <w:bookmarkStart w:id="160" w:name="_Toc185511737"/>
      <w:r>
        <w:rPr>
          <w:noProof/>
        </w:rPr>
        <w:t>4.2.3.2</w:t>
      </w:r>
      <w:r>
        <w:rPr>
          <w:noProof/>
        </w:rPr>
        <w:tab/>
        <w:t>Policy Control Request Triggers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640A65E" w14:textId="77777777" w:rsidR="00903BAD" w:rsidRDefault="00903BAD" w:rsidP="00903BAD">
      <w:pPr>
        <w:rPr>
          <w:noProof/>
        </w:rPr>
      </w:pPr>
      <w:r>
        <w:rPr>
          <w:noProof/>
        </w:rPr>
        <w:t xml:space="preserve">The following </w:t>
      </w:r>
      <w:bookmarkStart w:id="161" w:name="_Hlk511045291"/>
      <w:r>
        <w:rPr>
          <w:noProof/>
        </w:rPr>
        <w:t>Policy Control Request Triggers</w:t>
      </w:r>
      <w:bookmarkEnd w:id="161"/>
      <w:r>
        <w:rPr>
          <w:noProof/>
        </w:rPr>
        <w:t xml:space="preserve"> are defined:</w:t>
      </w:r>
    </w:p>
    <w:p w14:paraId="393B47F4" w14:textId="77777777" w:rsidR="00903BAD" w:rsidRDefault="00903BAD" w:rsidP="00903BAD">
      <w:pPr>
        <w:pStyle w:val="B10"/>
        <w:rPr>
          <w:noProof/>
        </w:rPr>
      </w:pPr>
      <w:r>
        <w:rPr>
          <w:noProof/>
        </w:rPr>
        <w:t>-</w:t>
      </w:r>
      <w:r>
        <w:rPr>
          <w:noProof/>
        </w:rPr>
        <w:tab/>
        <w:t>"LOC_CH", i.e. location change (tracking area): the tracking area of the UE has changed;</w:t>
      </w:r>
    </w:p>
    <w:p w14:paraId="32443362" w14:textId="77777777" w:rsidR="00903BAD" w:rsidRDefault="00903BAD" w:rsidP="00903BAD">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7D7404F9" w14:textId="77777777" w:rsidR="00903BAD" w:rsidRDefault="00903BAD" w:rsidP="00903BAD">
      <w:pPr>
        <w:pStyle w:val="B10"/>
        <w:rPr>
          <w:noProof/>
        </w:rPr>
      </w:pPr>
      <w:r>
        <w:rPr>
          <w:noProof/>
        </w:rPr>
        <w:t>-</w:t>
      </w:r>
      <w:r>
        <w:rPr>
          <w:noProof/>
        </w:rPr>
        <w:tab/>
        <w:t>"SERV_AREA _CH", i.e. Service Area Restriction change: the UDM notifies the AMF that the subscribed service area restriction information has changed;</w:t>
      </w:r>
    </w:p>
    <w:p w14:paraId="66EFC482" w14:textId="77777777" w:rsidR="00903BAD" w:rsidRDefault="00903BAD" w:rsidP="00903BAD">
      <w:pPr>
        <w:pStyle w:val="B10"/>
        <w:rPr>
          <w:noProof/>
        </w:rPr>
      </w:pPr>
      <w:r>
        <w:rPr>
          <w:noProof/>
        </w:rPr>
        <w:t>-</w:t>
      </w:r>
      <w:r>
        <w:rPr>
          <w:noProof/>
        </w:rPr>
        <w:tab/>
        <w:t>"RFSP_CH", i.e. RFSP index change: the UDM notifies the AMF that the subscribed RFSP index has changed;</w:t>
      </w:r>
    </w:p>
    <w:p w14:paraId="17529967" w14:textId="77777777" w:rsidR="00903BAD" w:rsidRDefault="00903BAD" w:rsidP="00903BAD">
      <w:pPr>
        <w:pStyle w:val="B10"/>
        <w:rPr>
          <w:noProof/>
        </w:rPr>
      </w:pPr>
      <w:r>
        <w:rPr>
          <w:noProof/>
        </w:rPr>
        <w:t>-</w:t>
      </w:r>
      <w:r>
        <w:rPr>
          <w:noProof/>
        </w:rPr>
        <w:tab/>
        <w:t xml:space="preserve">"ALLOWED_NSSAI_CH", i.e. change of allowed NSSAI of the served UE; </w:t>
      </w:r>
    </w:p>
    <w:p w14:paraId="56D3C6A7" w14:textId="77777777" w:rsidR="00903BAD" w:rsidRDefault="00903BAD" w:rsidP="00903BAD">
      <w:pPr>
        <w:pStyle w:val="NO"/>
        <w:rPr>
          <w:noProof/>
        </w:rPr>
      </w:pPr>
      <w:r>
        <w:rPr>
          <w:noProof/>
        </w:rPr>
        <w:t>NOTE</w:t>
      </w:r>
      <w:r>
        <w:t> </w:t>
      </w:r>
      <w:r>
        <w:rPr>
          <w:noProof/>
        </w:rPr>
        <w:t>1:</w:t>
      </w:r>
      <w:r>
        <w:rPr>
          <w:noProof/>
        </w:rPr>
        <w:tab/>
        <w:t xml:space="preserve">The "ALLOWED_NSSAI_CH" trigger only applies if the "SliceSupport" feature, </w:t>
      </w:r>
      <w:r>
        <w:t>the "</w:t>
      </w:r>
      <w:proofErr w:type="spellStart"/>
      <w:r>
        <w:t>DNNReplacementControl</w:t>
      </w:r>
      <w:proofErr w:type="spellEnd"/>
      <w:r>
        <w:t>" feature and/or "</w:t>
      </w:r>
      <w:proofErr w:type="spellStart"/>
      <w:r>
        <w:t>NetSliceRepl</w:t>
      </w:r>
      <w:proofErr w:type="spellEnd"/>
      <w:r>
        <w:t xml:space="preserve">" feature </w:t>
      </w:r>
      <w:r>
        <w:rPr>
          <w:noProof/>
        </w:rPr>
        <w:t xml:space="preserve">is/are supported. </w:t>
      </w:r>
    </w:p>
    <w:p w14:paraId="1578E464" w14:textId="77777777" w:rsidR="00903BAD" w:rsidRDefault="00903BAD" w:rsidP="00903BAD">
      <w:pPr>
        <w:pStyle w:val="B10"/>
        <w:rPr>
          <w:noProof/>
        </w:rPr>
      </w:pPr>
      <w:r>
        <w:rPr>
          <w:noProof/>
        </w:rPr>
        <w:t>-</w:t>
      </w:r>
      <w:r>
        <w:rPr>
          <w:noProof/>
        </w:rPr>
        <w:tab/>
        <w:t>"UE_AMBR_CH", i.e. UE-AMBR change: the UDM notifies the AMF that the subscribed UE-AMBR has changed;</w:t>
      </w:r>
    </w:p>
    <w:p w14:paraId="59DE7D22" w14:textId="77777777" w:rsidR="00903BAD" w:rsidRDefault="00903BAD" w:rsidP="00903BAD">
      <w:pPr>
        <w:pStyle w:val="NO"/>
        <w:rPr>
          <w:noProof/>
        </w:rPr>
      </w:pPr>
      <w:r>
        <w:rPr>
          <w:noProof/>
        </w:rPr>
        <w:t>NOTE 2:</w:t>
      </w:r>
      <w:r>
        <w:rPr>
          <w:noProof/>
        </w:rPr>
        <w:tab/>
        <w:t xml:space="preserve">The "UE_AMBR_CH" trigger only applies if the "UE-AMBR_Authorization" feature is supported. </w:t>
      </w:r>
    </w:p>
    <w:p w14:paraId="47737305" w14:textId="77777777" w:rsidR="00903BAD" w:rsidRDefault="00903BAD" w:rsidP="00903BAD">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3104F59" w14:textId="77777777" w:rsidR="00903BAD" w:rsidRDefault="00903BAD" w:rsidP="00903BAD">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3C0DC95" w14:textId="77777777" w:rsidR="00903BAD" w:rsidRDefault="00903BAD" w:rsidP="00903BAD">
      <w:pPr>
        <w:pStyle w:val="B10"/>
        <w:rPr>
          <w:noProof/>
        </w:rPr>
      </w:pPr>
      <w:r>
        <w:rPr>
          <w:noProof/>
        </w:rPr>
        <w:t>-</w:t>
      </w:r>
      <w:r>
        <w:rPr>
          <w:noProof/>
        </w:rPr>
        <w:tab/>
        <w:t>"ACCESS_TYPE_CH", i.e. the access type change: the AMF notifies that the access type and the RAT type for a UE has changed;</w:t>
      </w:r>
    </w:p>
    <w:p w14:paraId="68DAEC09" w14:textId="77777777" w:rsidR="00903BAD" w:rsidRDefault="00903BAD" w:rsidP="00903BAD">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319E000B" w14:textId="77777777" w:rsidR="00903BAD" w:rsidRDefault="00903BAD" w:rsidP="00903BAD">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1574799E" w14:textId="77777777" w:rsidR="00903BAD" w:rsidRDefault="00903BAD" w:rsidP="00903BAD">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306A7126" w14:textId="77777777" w:rsidR="00903BAD" w:rsidRDefault="00903BAD" w:rsidP="00903BAD">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w:t>
      </w:r>
    </w:p>
    <w:p w14:paraId="7E8394F8" w14:textId="77777777" w:rsidR="00903BAD" w:rsidRDefault="00903BAD" w:rsidP="00903BAD">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xml:space="preserve">" feature is supported. </w:t>
      </w:r>
    </w:p>
    <w:p w14:paraId="18F6E9F4" w14:textId="77777777" w:rsidR="00903BAD" w:rsidRDefault="00903BAD" w:rsidP="00903BAD">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14:paraId="5379F2DB" w14:textId="77777777" w:rsidR="00903BAD" w:rsidRPr="00A10B3C" w:rsidRDefault="00903BAD" w:rsidP="00903BAD">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0866A4C3" w14:textId="77777777" w:rsidR="00903BAD" w:rsidRPr="005368DF" w:rsidRDefault="00903BAD" w:rsidP="00903BAD">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64CB8136" w14:textId="77777777" w:rsidR="00903BAD" w:rsidRPr="00A10B3C" w:rsidRDefault="00903BAD" w:rsidP="00903BAD">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proofErr w:type="spellStart"/>
      <w:r>
        <w:t>NetSliceRepl</w:t>
      </w:r>
      <w:proofErr w:type="spellEnd"/>
      <w:r w:rsidRPr="00A10B3C">
        <w:rPr>
          <w:noProof/>
        </w:rPr>
        <w:t>" feature is supported.</w:t>
      </w:r>
    </w:p>
    <w:p w14:paraId="6E28F38B" w14:textId="77777777" w:rsidR="00903BAD" w:rsidRPr="00B32A70" w:rsidRDefault="00903BAD" w:rsidP="00903BAD">
      <w:pPr>
        <w:pStyle w:val="B10"/>
        <w:rPr>
          <w:noProof/>
        </w:rPr>
      </w:pPr>
      <w:r w:rsidRPr="00B32A70">
        <w:rPr>
          <w:noProof/>
        </w:rPr>
        <w:t>-</w:t>
      </w:r>
      <w:r w:rsidRPr="00B32A70">
        <w:rPr>
          <w:noProof/>
        </w:rPr>
        <w:tab/>
        <w:t>"PARTIALLY_ALLOWED_NSSAI_CH", i.e. Change of the Partially Allowed NSSAI of the served UE;</w:t>
      </w:r>
    </w:p>
    <w:p w14:paraId="34141029" w14:textId="77777777" w:rsidR="00903BAD" w:rsidRPr="00B32A70" w:rsidRDefault="00903BAD" w:rsidP="00903BAD">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proofErr w:type="spellStart"/>
      <w:r w:rsidRPr="00B32A70">
        <w:rPr>
          <w:lang w:eastAsia="zh-CN"/>
        </w:rPr>
        <w:t>PartNetSliceSupport</w:t>
      </w:r>
      <w:proofErr w:type="spellEnd"/>
      <w:r w:rsidRPr="00B32A70">
        <w:rPr>
          <w:noProof/>
        </w:rPr>
        <w:t>" feature and/or "NetSliceRepl" feature is/are supported.</w:t>
      </w:r>
    </w:p>
    <w:p w14:paraId="00BCC7B2" w14:textId="77777777" w:rsidR="00903BAD" w:rsidRPr="00B32A70" w:rsidRDefault="00903BAD" w:rsidP="00903BAD">
      <w:pPr>
        <w:pStyle w:val="B10"/>
        <w:rPr>
          <w:noProof/>
        </w:rPr>
      </w:pPr>
      <w:r w:rsidRPr="00B32A70">
        <w:rPr>
          <w:noProof/>
        </w:rPr>
        <w:lastRenderedPageBreak/>
        <w:t>-</w:t>
      </w:r>
      <w:r w:rsidRPr="00B32A70">
        <w:rPr>
          <w:noProof/>
        </w:rPr>
        <w:tab/>
        <w:t>"SNSSAIS_PARTIALLY_REJECTED_CH", i.e. Change of the S-NSSAI(s) rejected partially in the RA for the served UE;</w:t>
      </w:r>
    </w:p>
    <w:p w14:paraId="6545A020" w14:textId="77777777" w:rsidR="00903BAD" w:rsidRPr="00B32A70" w:rsidRDefault="00903BAD" w:rsidP="00903BAD">
      <w:pPr>
        <w:pStyle w:val="B10"/>
        <w:rPr>
          <w:noProof/>
        </w:rPr>
      </w:pPr>
      <w:r w:rsidRPr="00B32A70">
        <w:rPr>
          <w:noProof/>
        </w:rPr>
        <w:t>-</w:t>
      </w:r>
      <w:r w:rsidRPr="00B32A70">
        <w:rPr>
          <w:noProof/>
        </w:rPr>
        <w:tab/>
        <w:t>"REJECTED_SNSSAIS_CH", i.e. Change of the Rejected S-NSSAI(s) in the RA for the served UE;</w:t>
      </w:r>
    </w:p>
    <w:p w14:paraId="3B1CC8C3" w14:textId="77777777" w:rsidR="00903BAD" w:rsidRPr="00B32A70" w:rsidRDefault="00903BAD" w:rsidP="00903BAD">
      <w:pPr>
        <w:pStyle w:val="B10"/>
        <w:rPr>
          <w:noProof/>
        </w:rPr>
      </w:pPr>
      <w:r w:rsidRPr="00B32A70">
        <w:rPr>
          <w:noProof/>
        </w:rPr>
        <w:t>-</w:t>
      </w:r>
      <w:r w:rsidRPr="00B32A70">
        <w:rPr>
          <w:noProof/>
        </w:rPr>
        <w:tab/>
        <w:t>"PENDING_NSSAI_CH", i.e. Change of the Pending NSSAI of the served UE;</w:t>
      </w:r>
    </w:p>
    <w:p w14:paraId="5A4EBDAD" w14:textId="77777777" w:rsidR="00903BAD" w:rsidRPr="00892527" w:rsidRDefault="00903BAD" w:rsidP="00903BAD">
      <w:pPr>
        <w:pStyle w:val="NO"/>
        <w:rPr>
          <w:noProof/>
        </w:rPr>
      </w:pPr>
      <w:r w:rsidRPr="00B32A70">
        <w:rPr>
          <w:noProof/>
        </w:rPr>
        <w:t>NOTE</w:t>
      </w:r>
      <w:r w:rsidRPr="00B32A70">
        <w:t> 10</w:t>
      </w:r>
      <w:r w:rsidRPr="00B32A70">
        <w:rPr>
          <w:noProof/>
        </w:rPr>
        <w:t>:</w:t>
      </w:r>
      <w:r w:rsidRPr="00B32A70">
        <w:rPr>
          <w:noProof/>
        </w:rPr>
        <w:tab/>
        <w:t>The "SNSSAIS_PARTIALLY_REJECTED_CH", "REJECTED_SNSSAIS_CH" and "PENDING_NSSAI_CH" triggers only apply if the "</w:t>
      </w:r>
      <w:proofErr w:type="spellStart"/>
      <w:r w:rsidRPr="00B32A70">
        <w:rPr>
          <w:lang w:eastAsia="zh-CN"/>
        </w:rPr>
        <w:t>PartNetSliceSupport</w:t>
      </w:r>
      <w:proofErr w:type="spellEnd"/>
      <w:r w:rsidRPr="00B32A70">
        <w:rPr>
          <w:noProof/>
        </w:rPr>
        <w:t>" feature is supported.</w:t>
      </w:r>
    </w:p>
    <w:p w14:paraId="19CF71B6" w14:textId="77777777" w:rsidR="00903BAD" w:rsidRPr="00892527" w:rsidRDefault="00903BAD" w:rsidP="00903BAD">
      <w:pPr>
        <w:pStyle w:val="B10"/>
        <w:rPr>
          <w:noProof/>
        </w:rPr>
      </w:pPr>
      <w:r w:rsidRPr="00892527">
        <w:rPr>
          <w:noProof/>
        </w:rPr>
        <w:t>-</w:t>
      </w:r>
      <w:r w:rsidRPr="00892527">
        <w:rPr>
          <w:noProof/>
        </w:rPr>
        <w:tab/>
        <w:t>"RAT_TYPE_CH", i.e. the RAT type change: the AMF notifies that the RAT type within same access type has changed for a UE;</w:t>
      </w:r>
    </w:p>
    <w:p w14:paraId="464A211E" w14:textId="77777777" w:rsidR="00903BAD" w:rsidRPr="009A49F6" w:rsidRDefault="00903BAD" w:rsidP="00903BAD">
      <w:pPr>
        <w:pStyle w:val="NO"/>
        <w:rPr>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24E5591C" w14:textId="77777777" w:rsidR="00903BAD" w:rsidRPr="009A49F6" w:rsidRDefault="00903BAD" w:rsidP="00903BAD">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2737AC6F" w14:textId="7DBDC806" w:rsidR="00903BAD" w:rsidRDefault="00903BAD" w:rsidP="00903BAD">
      <w:pPr>
        <w:pStyle w:val="NO"/>
        <w:rPr>
          <w:ins w:id="162" w:author="Nokia" w:date="2025-02-01T16:44:00Z"/>
          <w:noProof/>
        </w:rPr>
      </w:pPr>
      <w:r w:rsidRPr="009A49F6">
        <w:rPr>
          <w:noProof/>
        </w:rPr>
        <w:t>NOTE 1</w:t>
      </w:r>
      <w:r>
        <w:rPr>
          <w:noProof/>
        </w:rPr>
        <w:t>2</w:t>
      </w:r>
      <w:r w:rsidRPr="009A49F6">
        <w:rPr>
          <w:noProof/>
        </w:rPr>
        <w:t>:</w:t>
      </w:r>
      <w:r>
        <w:rPr>
          <w:noProof/>
        </w:rPr>
        <w:tab/>
      </w:r>
      <w:r w:rsidRPr="009A49F6">
        <w:rPr>
          <w:noProof/>
        </w:rPr>
        <w:t>The "FEAT_RENEG" trigger only applies if the "FeatureRenegotiation" feature is supported</w:t>
      </w:r>
      <w:r w:rsidRPr="009A49F6">
        <w:t xml:space="preserve"> during AMF relocation</w:t>
      </w:r>
      <w:r w:rsidRPr="009A49F6">
        <w:rPr>
          <w:noProof/>
        </w:rPr>
        <w:t>.</w:t>
      </w:r>
    </w:p>
    <w:p w14:paraId="5DC09D31" w14:textId="4981C43D" w:rsidR="00903BAD" w:rsidRPr="009A49F6" w:rsidRDefault="00903BAD" w:rsidP="00903BAD">
      <w:pPr>
        <w:pStyle w:val="B10"/>
        <w:rPr>
          <w:ins w:id="163" w:author="Nokia" w:date="2025-02-01T16:44:00Z"/>
          <w:noProof/>
        </w:rPr>
      </w:pPr>
      <w:ins w:id="164" w:author="Nokia" w:date="2025-02-01T16:44:00Z">
        <w:r w:rsidRPr="009A49F6">
          <w:rPr>
            <w:noProof/>
          </w:rPr>
          <w:t>-</w:t>
        </w:r>
        <w:r w:rsidRPr="009A49F6">
          <w:rPr>
            <w:noProof/>
          </w:rPr>
          <w:tab/>
          <w:t>"</w:t>
        </w:r>
        <w:r>
          <w:rPr>
            <w:noProof/>
            <w:lang w:eastAsia="zh-CN"/>
          </w:rPr>
          <w:t>SLICE_REPLACE</w:t>
        </w:r>
      </w:ins>
      <w:ins w:id="165" w:author="Nokia" w:date="2025-02-06T15:16:00Z">
        <w:r w:rsidR="003500A1">
          <w:rPr>
            <w:noProof/>
            <w:lang w:eastAsia="zh-CN"/>
          </w:rPr>
          <w:t>_OUTCOME</w:t>
        </w:r>
      </w:ins>
      <w:ins w:id="166" w:author="Nokia" w:date="2025-02-01T16:44:00Z">
        <w:r w:rsidRPr="009A49F6">
          <w:rPr>
            <w:noProof/>
          </w:rPr>
          <w:t xml:space="preserve">", i.e. </w:t>
        </w:r>
      </w:ins>
      <w:ins w:id="167" w:author="Nokia" w:date="2025-02-09T18:57:00Z">
        <w:r w:rsidR="00245B4D">
          <w:rPr>
            <w:noProof/>
          </w:rPr>
          <w:t>o</w:t>
        </w:r>
      </w:ins>
      <w:ins w:id="168" w:author="Nokia" w:date="2025-02-06T15:16:00Z">
        <w:r w:rsidR="003500A1">
          <w:rPr>
            <w:noProof/>
          </w:rPr>
          <w:t xml:space="preserve">utcome of </w:t>
        </w:r>
      </w:ins>
      <w:ins w:id="169" w:author="Nokia" w:date="2025-02-01T16:44:00Z">
        <w:r>
          <w:t>AF requested N</w:t>
        </w:r>
      </w:ins>
      <w:ins w:id="170" w:author="Nokia" w:date="2025-02-01T16:45:00Z">
        <w:r>
          <w:t>etwork Slice replacement for the served UE</w:t>
        </w:r>
      </w:ins>
      <w:ins w:id="171" w:author="Nokia" w:date="2025-02-01T16:44:00Z">
        <w:r w:rsidRPr="009A49F6">
          <w:rPr>
            <w:noProof/>
          </w:rPr>
          <w:t>.</w:t>
        </w:r>
      </w:ins>
    </w:p>
    <w:p w14:paraId="2015FA20" w14:textId="4A9CCF3C" w:rsidR="00903BAD" w:rsidRDefault="00903BAD" w:rsidP="00903BAD">
      <w:pPr>
        <w:pStyle w:val="NO"/>
        <w:rPr>
          <w:noProof/>
        </w:rPr>
      </w:pPr>
      <w:ins w:id="172" w:author="Nokia" w:date="2025-02-01T16:44:00Z">
        <w:r w:rsidRPr="009A49F6">
          <w:rPr>
            <w:noProof/>
          </w:rPr>
          <w:t>NOTE 1</w:t>
        </w:r>
      </w:ins>
      <w:ins w:id="173" w:author="Nokia" w:date="2025-02-01T16:46:00Z">
        <w:r>
          <w:rPr>
            <w:noProof/>
          </w:rPr>
          <w:t>3</w:t>
        </w:r>
      </w:ins>
      <w:ins w:id="174" w:author="Nokia" w:date="2025-02-01T16:44:00Z">
        <w:r w:rsidRPr="009A49F6">
          <w:rPr>
            <w:noProof/>
          </w:rPr>
          <w:t>:</w:t>
        </w:r>
        <w:r>
          <w:rPr>
            <w:noProof/>
          </w:rPr>
          <w:tab/>
        </w:r>
        <w:r w:rsidRPr="009A49F6">
          <w:rPr>
            <w:noProof/>
          </w:rPr>
          <w:t>The "</w:t>
        </w:r>
      </w:ins>
      <w:ins w:id="175" w:author="Nokia" w:date="2025-02-01T16:45:00Z">
        <w:r>
          <w:rPr>
            <w:noProof/>
          </w:rPr>
          <w:t>SLICE_REPLACE</w:t>
        </w:r>
      </w:ins>
      <w:ins w:id="176" w:author="Nokia" w:date="2025-02-06T15:17:00Z">
        <w:r w:rsidR="003500A1">
          <w:rPr>
            <w:noProof/>
          </w:rPr>
          <w:t>_OUTCOME</w:t>
        </w:r>
      </w:ins>
      <w:ins w:id="177" w:author="Nokia" w:date="2025-02-01T16:44:00Z">
        <w:r w:rsidRPr="009A49F6">
          <w:rPr>
            <w:noProof/>
          </w:rPr>
          <w:t>" trigger only applies if the "</w:t>
        </w:r>
      </w:ins>
      <w:proofErr w:type="spellStart"/>
      <w:ins w:id="178" w:author="Nokia_r1" w:date="2025-02-19T17:23:00Z">
        <w:r w:rsidR="00B10F3E">
          <w:rPr>
            <w:lang w:eastAsia="zh-CN"/>
          </w:rPr>
          <w:t>Af</w:t>
        </w:r>
        <w:r w:rsidR="00B10F3E">
          <w:t>NetSliceRepl</w:t>
        </w:r>
      </w:ins>
      <w:proofErr w:type="spellEnd"/>
      <w:ins w:id="179" w:author="Nokia" w:date="2025-02-01T16:44:00Z">
        <w:r w:rsidRPr="009A49F6">
          <w:rPr>
            <w:noProof/>
          </w:rPr>
          <w:t>" feature is supported.</w:t>
        </w:r>
      </w:ins>
    </w:p>
    <w:p w14:paraId="40ED377A" w14:textId="77777777" w:rsidR="000A0763" w:rsidRPr="007051EE" w:rsidRDefault="000A0763" w:rsidP="000A0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22C30DC" w14:textId="77777777" w:rsidR="000A0763" w:rsidRPr="00800CD0" w:rsidRDefault="000A0763" w:rsidP="000A0763">
      <w:pPr>
        <w:pStyle w:val="Heading5"/>
      </w:pPr>
      <w:bookmarkStart w:id="180" w:name="_Toc185511740"/>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180"/>
    </w:p>
    <w:p w14:paraId="345B364C" w14:textId="77777777" w:rsidR="000A0763" w:rsidRDefault="000A0763" w:rsidP="000A0763">
      <w:r>
        <w:t xml:space="preserve">Updated policies shall be encoded within the </w:t>
      </w:r>
      <w:proofErr w:type="spellStart"/>
      <w:r>
        <w:t>PolicyUpdate</w:t>
      </w:r>
      <w:proofErr w:type="spellEnd"/>
      <w:r>
        <w:t xml:space="preserve"> data type that may include:</w:t>
      </w:r>
    </w:p>
    <w:p w14:paraId="2A3EDB4D" w14:textId="77777777" w:rsidR="000A0763" w:rsidRDefault="000A0763" w:rsidP="000A0763">
      <w:pPr>
        <w:pStyle w:val="B10"/>
      </w:pPr>
      <w:r>
        <w:t>-</w:t>
      </w:r>
      <w:r>
        <w:tab/>
        <w:t>AMF Access and Mobility Policy (see clause 4.2.2.3) Service Area Restriction encoded as "</w:t>
      </w:r>
      <w:proofErr w:type="spellStart"/>
      <w:r>
        <w:t>servAreaRes</w:t>
      </w:r>
      <w:proofErr w:type="spellEnd"/>
      <w:r>
        <w:t xml:space="preserve">" attribute; </w:t>
      </w:r>
    </w:p>
    <w:p w14:paraId="486FDCB5" w14:textId="77777777" w:rsidR="000A0763" w:rsidRDefault="000A0763" w:rsidP="000A0763">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0672ED64" w14:textId="77777777" w:rsidR="000A0763" w:rsidRDefault="000A0763" w:rsidP="000A0763">
      <w:pPr>
        <w:pStyle w:val="B10"/>
      </w:pPr>
      <w:r>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attribute; </w:t>
      </w:r>
    </w:p>
    <w:p w14:paraId="0209BC72" w14:textId="77777777" w:rsidR="000A0763" w:rsidRDefault="000A0763" w:rsidP="000A0763">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attribute;</w:t>
      </w:r>
    </w:p>
    <w:p w14:paraId="4A8F0DD9" w14:textId="77777777" w:rsidR="000A0763" w:rsidRDefault="000A0763" w:rsidP="000A0763">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e.g. providing configured values. How the PCF gets those values is out of specification.</w:t>
      </w:r>
    </w:p>
    <w:p w14:paraId="6D130CA8" w14:textId="77777777" w:rsidR="000A0763" w:rsidRPr="00A10B3C" w:rsidRDefault="000A0763" w:rsidP="000A0763">
      <w:pPr>
        <w:pStyle w:val="B10"/>
      </w:pPr>
      <w:r>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attribute;</w:t>
      </w:r>
    </w:p>
    <w:p w14:paraId="0ED97D2C" w14:textId="77777777" w:rsidR="000A0763" w:rsidRPr="00606737" w:rsidRDefault="000A0763" w:rsidP="000A0763">
      <w:pPr>
        <w:pStyle w:val="B10"/>
        <w:rPr>
          <w:rFonts w:eastAsia="Times New Roman"/>
          <w:noProof/>
        </w:rPr>
      </w:pPr>
      <w:r w:rsidRPr="00A10B3C">
        <w:t>-</w:t>
      </w:r>
      <w:r w:rsidRPr="00A10B3C">
        <w:tab/>
        <w:t xml:space="preserve">if the </w:t>
      </w:r>
      <w:r w:rsidRPr="00A10B3C">
        <w:rPr>
          <w:noProof/>
        </w:rPr>
        <w:t>"</w:t>
      </w:r>
      <w:proofErr w:type="spellStart"/>
      <w:r>
        <w:t>NetSliceRepl</w:t>
      </w:r>
      <w:proofErr w:type="spellEnd"/>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14:paraId="48A3C971" w14:textId="77777777" w:rsidR="000A0763" w:rsidRDefault="000A0763" w:rsidP="000A0763">
      <w:pPr>
        <w:pStyle w:val="B10"/>
        <w:rPr>
          <w:ins w:id="181" w:author="ZTE" w:date="2025-02-09T16:20:00Z"/>
          <w:lang w:eastAsia="zh-CN"/>
        </w:rPr>
      </w:pPr>
      <w:r w:rsidRPr="00606737">
        <w:rPr>
          <w:noProof/>
        </w:rPr>
        <w:t>-</w:t>
      </w:r>
      <w:r w:rsidRPr="00606737">
        <w:rPr>
          <w:noProof/>
        </w:rPr>
        <w:tab/>
        <w:t>i</w:t>
      </w:r>
      <w:r w:rsidRPr="00606737">
        <w:rPr>
          <w:lang w:eastAsia="zh-CN"/>
        </w:rPr>
        <w:t xml:space="preserve">f the "5GAccessStratumTime" feature is supported, 5G Access stratum information (see </w:t>
      </w:r>
      <w:r w:rsidRPr="00606737">
        <w:t>clause 4.2.2.3)</w:t>
      </w:r>
      <w:r w:rsidRPr="00606737">
        <w:rPr>
          <w:lang w:eastAsia="zh-CN"/>
        </w:rPr>
        <w:t xml:space="preserve"> within the "</w:t>
      </w:r>
      <w:proofErr w:type="spellStart"/>
      <w:r w:rsidRPr="00606737">
        <w:rPr>
          <w:lang w:eastAsia="zh-CN"/>
        </w:rPr>
        <w:t>asTimeDisParam</w:t>
      </w:r>
      <w:proofErr w:type="spellEnd"/>
      <w:r w:rsidRPr="00606737">
        <w:rPr>
          <w:lang w:eastAsia="zh-CN"/>
        </w:rPr>
        <w:t>" attribute;</w:t>
      </w:r>
    </w:p>
    <w:p w14:paraId="57566371" w14:textId="2A1036F9" w:rsidR="00ED5462" w:rsidRPr="00606737" w:rsidRDefault="00ED5462" w:rsidP="000A0763">
      <w:pPr>
        <w:pStyle w:val="B10"/>
        <w:rPr>
          <w:noProof/>
        </w:rPr>
      </w:pPr>
      <w:ins w:id="182" w:author="ZTE" w:date="2025-02-09T16:20:00Z">
        <w:r>
          <w:rPr>
            <w:lang w:eastAsia="zh-CN"/>
          </w:rPr>
          <w:t>-</w:t>
        </w:r>
      </w:ins>
      <w:ins w:id="183" w:author="ZTE" w:date="2025-02-09T16:21:00Z">
        <w:r>
          <w:rPr>
            <w:lang w:eastAsia="zh-CN"/>
          </w:rPr>
          <w:tab/>
        </w:r>
        <w:r w:rsidRPr="00632B06">
          <w:rPr>
            <w:noProof/>
          </w:rPr>
          <w:t xml:space="preserve">if the </w:t>
        </w:r>
        <w:r w:rsidRPr="00C27E34">
          <w:rPr>
            <w:lang w:eastAsia="zh-CN"/>
          </w:rPr>
          <w:t>"</w:t>
        </w:r>
        <w:proofErr w:type="spellStart"/>
        <w:r>
          <w:rPr>
            <w:lang w:eastAsia="zh-CN"/>
          </w:rPr>
          <w:t>Af</w:t>
        </w:r>
        <w:r>
          <w:t>NetSliceRepl</w:t>
        </w:r>
        <w:proofErr w:type="spellEnd"/>
        <w:r w:rsidRPr="00C27E34">
          <w:rPr>
            <w:lang w:eastAsia="zh-CN"/>
          </w:rPr>
          <w:t>" feature is supported</w:t>
        </w:r>
        <w:r>
          <w:rPr>
            <w:noProof/>
          </w:rPr>
          <w:t xml:space="preserve">, </w:t>
        </w:r>
        <w:r w:rsidRPr="00C27E34">
          <w:rPr>
            <w:lang w:eastAsia="zh-CN"/>
          </w:rPr>
          <w:t>the</w:t>
        </w:r>
        <w:r>
          <w:rPr>
            <w:lang w:eastAsia="zh-CN"/>
          </w:rPr>
          <w:t xml:space="preserve"> AF requested Network Slice replacement</w:t>
        </w:r>
        <w:r w:rsidRPr="00C27E34">
          <w:rPr>
            <w:noProof/>
          </w:rPr>
          <w:t xml:space="preserve"> </w:t>
        </w:r>
        <w:r>
          <w:rPr>
            <w:noProof/>
          </w:rPr>
          <w:t xml:space="preserve">information </w:t>
        </w:r>
      </w:ins>
      <w:ins w:id="184" w:author="Nokia" w:date="2025-02-20T17:25:00Z">
        <w:r w:rsidR="000A7E7D">
          <w:rPr>
            <w:noProof/>
          </w:rPr>
          <w:t xml:space="preserve">encoded </w:t>
        </w:r>
      </w:ins>
      <w:ins w:id="185" w:author="ZTE" w:date="2025-02-09T16:21:00Z">
        <w:r>
          <w:rPr>
            <w:noProof/>
          </w:rPr>
          <w:t xml:space="preserve">within the </w:t>
        </w:r>
        <w:r w:rsidRPr="00C27E34">
          <w:rPr>
            <w:noProof/>
          </w:rPr>
          <w:t>"</w:t>
        </w:r>
        <w:r>
          <w:rPr>
            <w:noProof/>
          </w:rPr>
          <w:t>afSlice</w:t>
        </w:r>
        <w:r w:rsidRPr="00C27E34">
          <w:rPr>
            <w:noProof/>
          </w:rPr>
          <w:t>ReplInfo" attribute</w:t>
        </w:r>
      </w:ins>
      <w:ins w:id="186" w:author="Nokia" w:date="2025-02-20T22:07:00Z">
        <w:r w:rsidR="00320C42">
          <w:rPr>
            <w:noProof/>
          </w:rPr>
          <w:t>;</w:t>
        </w:r>
      </w:ins>
    </w:p>
    <w:p w14:paraId="4E73C054" w14:textId="77777777" w:rsidR="000A0763" w:rsidRDefault="000A0763" w:rsidP="000A0763">
      <w:pPr>
        <w:pStyle w:val="B10"/>
      </w:pPr>
      <w:r>
        <w:t>-</w:t>
      </w:r>
      <w:r>
        <w:tab/>
        <w:t>updated Policy Control Request Trigger(s) (see clause 4.2.3.2) encoded as "triggers" attribute i.e.:</w:t>
      </w:r>
    </w:p>
    <w:p w14:paraId="49A62CE8" w14:textId="77777777" w:rsidR="000A0763" w:rsidRDefault="000A0763" w:rsidP="000A0763">
      <w:pPr>
        <w:pStyle w:val="B2"/>
      </w:pPr>
      <w:r>
        <w:t>1)</w:t>
      </w:r>
      <w:r>
        <w:tab/>
        <w:t>either a new complete list of applicable Policy Control Request Trigger(s) including one or several of the following:</w:t>
      </w:r>
    </w:p>
    <w:p w14:paraId="0715AAAF" w14:textId="77777777" w:rsidR="000A0763" w:rsidRDefault="000A0763" w:rsidP="000A0763">
      <w:pPr>
        <w:pStyle w:val="B3"/>
      </w:pPr>
      <w:r>
        <w:t>a)</w:t>
      </w:r>
      <w:r>
        <w:tab/>
        <w:t>Location change (tracking area);</w:t>
      </w:r>
    </w:p>
    <w:p w14:paraId="6541AC5A" w14:textId="77777777" w:rsidR="000A0763" w:rsidRDefault="000A0763" w:rsidP="000A0763">
      <w:pPr>
        <w:pStyle w:val="B3"/>
      </w:pPr>
      <w:r>
        <w:t>b)</w:t>
      </w:r>
      <w:r>
        <w:tab/>
        <w:t>Change of UE presence in PRA;</w:t>
      </w:r>
    </w:p>
    <w:p w14:paraId="237DDC0D" w14:textId="77777777" w:rsidR="000A0763" w:rsidRDefault="000A0763" w:rsidP="000A0763">
      <w:pPr>
        <w:pStyle w:val="B3"/>
      </w:pPr>
      <w:r>
        <w:lastRenderedPageBreak/>
        <w:t>c)</w:t>
      </w:r>
      <w:r>
        <w:tab/>
      </w:r>
      <w:r>
        <w:rPr>
          <w:noProof/>
        </w:rPr>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is/are supported</w:t>
      </w:r>
      <w:r>
        <w:t>, change of Allowed NSSAI;</w:t>
      </w:r>
    </w:p>
    <w:p w14:paraId="2E6FB305" w14:textId="77777777" w:rsidR="000A0763" w:rsidRPr="00A10B3C" w:rsidRDefault="000A0763" w:rsidP="000A0763">
      <w:pPr>
        <w:pStyle w:val="B3"/>
        <w:rPr>
          <w:noProof/>
        </w:rPr>
      </w:pPr>
      <w:r>
        <w:t>d)</w:t>
      </w:r>
      <w:r>
        <w:tab/>
        <w:t xml:space="preserve">if the </w:t>
      </w:r>
      <w:r>
        <w:rPr>
          <w:noProof/>
        </w:rPr>
        <w:t>"DNNReplacementControl" feature is supported, SMF selection information change;</w:t>
      </w:r>
    </w:p>
    <w:p w14:paraId="0E33878F" w14:textId="77777777" w:rsidR="000A0763" w:rsidRPr="00937CCD" w:rsidRDefault="000A0763" w:rsidP="000A0763">
      <w:pPr>
        <w:pStyle w:val="B3"/>
      </w:pPr>
      <w:r w:rsidRPr="00A10B3C">
        <w:rPr>
          <w:noProof/>
        </w:rPr>
        <w:t>e)</w:t>
      </w:r>
      <w:r w:rsidRPr="00A10B3C">
        <w:rPr>
          <w:noProof/>
        </w:rPr>
        <w:tab/>
        <w:t>if the "</w:t>
      </w:r>
      <w:proofErr w:type="spellStart"/>
      <w:r>
        <w:t>NetSliceRepl</w:t>
      </w:r>
      <w:proofErr w:type="spellEnd"/>
      <w:r w:rsidRPr="00A10B3C">
        <w:rPr>
          <w:noProof/>
        </w:rPr>
        <w:t>" feature is supported, network slice replacement information change;</w:t>
      </w:r>
    </w:p>
    <w:p w14:paraId="69E42A06" w14:textId="5456CEF5" w:rsidR="000A0763" w:rsidRPr="00937CCD" w:rsidRDefault="000A0763" w:rsidP="000A0763">
      <w:pPr>
        <w:pStyle w:val="B3"/>
        <w:rPr>
          <w:noProof/>
        </w:rPr>
      </w:pPr>
      <w:r w:rsidRPr="00937CCD">
        <w:rPr>
          <w:noProof/>
        </w:rPr>
        <w:t>f)</w:t>
      </w:r>
      <w:r w:rsidRPr="00937CCD">
        <w:rPr>
          <w:noProof/>
        </w:rPr>
        <w:tab/>
        <w:t>if the "</w:t>
      </w:r>
      <w:proofErr w:type="spellStart"/>
      <w:r w:rsidRPr="00937CCD">
        <w:rPr>
          <w:lang w:eastAsia="zh-CN"/>
        </w:rPr>
        <w:t>PartNetSliceSupport</w:t>
      </w:r>
      <w:proofErr w:type="spellEnd"/>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del w:id="187" w:author="ZTE" w:date="2025-02-09T16:20:00Z">
        <w:r w:rsidRPr="00937CCD" w:rsidDel="00ED5462">
          <w:rPr>
            <w:noProof/>
          </w:rPr>
          <w:delText xml:space="preserve"> and/or</w:delText>
        </w:r>
      </w:del>
    </w:p>
    <w:p w14:paraId="712D2768" w14:textId="214E63C6" w:rsidR="000A0763" w:rsidRDefault="000A0763" w:rsidP="000A0763">
      <w:pPr>
        <w:pStyle w:val="B3"/>
        <w:rPr>
          <w:ins w:id="188" w:author="ZTE" w:date="2025-02-09T16:17:00Z"/>
          <w:noProof/>
        </w:rPr>
      </w:pPr>
      <w:r w:rsidRPr="00937CCD">
        <w:rPr>
          <w:noProof/>
        </w:rPr>
        <w:t>g)</w:t>
      </w:r>
      <w:r w:rsidRPr="00937CCD">
        <w:rPr>
          <w:noProof/>
        </w:rPr>
        <w:tab/>
        <w:t>if the "</w:t>
      </w:r>
      <w:proofErr w:type="spellStart"/>
      <w:r w:rsidRPr="00937CCD">
        <w:rPr>
          <w:lang w:eastAsia="zh-CN"/>
        </w:rPr>
        <w:t>PartNetSliceSupport</w:t>
      </w:r>
      <w:proofErr w:type="spellEnd"/>
      <w:r w:rsidRPr="00937CCD">
        <w:rPr>
          <w:noProof/>
        </w:rPr>
        <w:t xml:space="preserve">" feature is supported, </w:t>
      </w:r>
      <w:r w:rsidRPr="00937CCD">
        <w:rPr>
          <w:rFonts w:hint="eastAsia"/>
          <w:lang w:eastAsia="zh-CN"/>
        </w:rPr>
        <w:t>C</w:t>
      </w:r>
      <w:r w:rsidRPr="00937CCD">
        <w:rPr>
          <w:lang w:eastAsia="zh-CN"/>
        </w:rPr>
        <w:t xml:space="preserve">hange of the </w:t>
      </w:r>
      <w:r w:rsidRPr="00937CCD">
        <w:t xml:space="preserve">S-NSSAI(s) rejected partially in the RA, </w:t>
      </w:r>
      <w:r w:rsidRPr="00937CCD">
        <w:rPr>
          <w:rFonts w:hint="eastAsia"/>
          <w:lang w:eastAsia="zh-CN"/>
        </w:rPr>
        <w:t>C</w:t>
      </w:r>
      <w:r w:rsidRPr="00937CCD">
        <w:rPr>
          <w:lang w:eastAsia="zh-CN"/>
        </w:rPr>
        <w:t>hange of the R</w:t>
      </w:r>
      <w:r w:rsidRPr="00937CCD">
        <w:t xml:space="preserve">ejected S-NSSAI(s) and/or </w:t>
      </w:r>
      <w:r w:rsidRPr="00937CCD">
        <w:rPr>
          <w:rFonts w:hint="eastAsia"/>
          <w:lang w:eastAsia="zh-CN"/>
        </w:rPr>
        <w:t>C</w:t>
      </w:r>
      <w:r w:rsidRPr="00937CCD">
        <w:rPr>
          <w:lang w:eastAsia="zh-CN"/>
        </w:rPr>
        <w:t>hange of the Pending NSSAI</w:t>
      </w:r>
      <w:r w:rsidRPr="00937CCD">
        <w:rPr>
          <w:noProof/>
        </w:rPr>
        <w:t>;</w:t>
      </w:r>
      <w:ins w:id="189" w:author="ZTE" w:date="2025-02-09T16:20:00Z">
        <w:r w:rsidR="00ED5462" w:rsidRPr="00937CCD">
          <w:rPr>
            <w:noProof/>
          </w:rPr>
          <w:t xml:space="preserve"> and/or</w:t>
        </w:r>
      </w:ins>
    </w:p>
    <w:p w14:paraId="65A88DB9" w14:textId="4B19AFB8" w:rsidR="00ED5462" w:rsidRDefault="00ED5462" w:rsidP="000A0763">
      <w:pPr>
        <w:pStyle w:val="B3"/>
        <w:rPr>
          <w:noProof/>
        </w:rPr>
      </w:pPr>
      <w:ins w:id="190" w:author="ZTE" w:date="2025-02-09T16:17:00Z">
        <w:r>
          <w:rPr>
            <w:noProof/>
          </w:rPr>
          <w:t>h)</w:t>
        </w:r>
        <w:r>
          <w:rPr>
            <w:noProof/>
          </w:rPr>
          <w:tab/>
        </w:r>
      </w:ins>
      <w:ins w:id="191" w:author="ZTE" w:date="2025-02-09T16:18:00Z">
        <w:r w:rsidRPr="009A49F6">
          <w:rPr>
            <w:noProof/>
          </w:rPr>
          <w:t>if the "</w:t>
        </w:r>
      </w:ins>
      <w:proofErr w:type="spellStart"/>
      <w:ins w:id="192" w:author="Nokia_r1" w:date="2025-02-19T17:24:00Z">
        <w:r w:rsidR="00B10F3E">
          <w:rPr>
            <w:lang w:eastAsia="zh-CN"/>
          </w:rPr>
          <w:t>Af</w:t>
        </w:r>
        <w:r w:rsidR="00B10F3E">
          <w:t>NetSliceRepl</w:t>
        </w:r>
      </w:ins>
      <w:proofErr w:type="spellEnd"/>
      <w:ins w:id="193" w:author="ZTE" w:date="2025-02-09T16:18:00Z">
        <w:r w:rsidRPr="009A49F6">
          <w:rPr>
            <w:noProof/>
          </w:rPr>
          <w:t>" feature is supported</w:t>
        </w:r>
        <w:r>
          <w:rPr>
            <w:noProof/>
          </w:rPr>
          <w:t>,</w:t>
        </w:r>
        <w:r w:rsidRPr="009A49F6">
          <w:rPr>
            <w:noProof/>
          </w:rPr>
          <w:t xml:space="preserve"> </w:t>
        </w:r>
        <w:r>
          <w:rPr>
            <w:noProof/>
          </w:rPr>
          <w:t xml:space="preserve">outcome of the </w:t>
        </w:r>
        <w:r>
          <w:t xml:space="preserve">AF requested Network Slice replacement for the served </w:t>
        </w:r>
        <w:proofErr w:type="gramStart"/>
        <w:r>
          <w:t>UE</w:t>
        </w:r>
      </w:ins>
      <w:ins w:id="194" w:author="ZTE" w:date="2025-02-09T16:20:00Z">
        <w:r>
          <w:t>;</w:t>
        </w:r>
      </w:ins>
      <w:proofErr w:type="gramEnd"/>
    </w:p>
    <w:p w14:paraId="6C4DAAF4" w14:textId="77777777" w:rsidR="000A0763" w:rsidRDefault="000A0763" w:rsidP="000A0763">
      <w:pPr>
        <w:pStyle w:val="B2"/>
      </w:pPr>
      <w:r>
        <w:t>2)</w:t>
      </w:r>
      <w:r>
        <w:tab/>
        <w:t>a "NULL" value to request the removal of all previously installed Policy Control Request Trigger(s); and</w:t>
      </w:r>
    </w:p>
    <w:p w14:paraId="7AA43B50" w14:textId="77777777" w:rsidR="000A0763" w:rsidRPr="00800CD0" w:rsidRDefault="000A0763" w:rsidP="000A0763">
      <w:pPr>
        <w:pStyle w:val="B10"/>
      </w:pPr>
      <w:r w:rsidRPr="00800CD0">
        <w:t>-</w:t>
      </w:r>
      <w:r w:rsidRPr="00800CD0">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rsidRPr="00800CD0">
        <w:t>pras</w:t>
      </w:r>
      <w:proofErr w:type="spellEnd"/>
      <w:r w:rsidRPr="00800CD0">
        <w:t xml:space="preserve">" attribute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r w:rsidRPr="00800CD0">
        <w:rPr>
          <w:rFonts w:hint="eastAsia"/>
          <w:lang w:eastAsia="zh-CN"/>
        </w:rPr>
        <w:t>.</w:t>
      </w:r>
    </w:p>
    <w:p w14:paraId="098462D4" w14:textId="77777777" w:rsidR="000A0763" w:rsidRPr="00800CD0" w:rsidRDefault="000A0763" w:rsidP="000A0763">
      <w:pPr>
        <w:pStyle w:val="B10"/>
        <w:rPr>
          <w:lang w:eastAsia="zh-CN"/>
        </w:rPr>
      </w:pPr>
      <w:r w:rsidRPr="00800CD0">
        <w:t>-</w:t>
      </w:r>
      <w:r w:rsidRPr="00800CD0">
        <w:tab/>
        <w:t>if the Policy Control Request Trigger "Change of UE presence in PRA" is removed, the presence reporting areas for which reporting was required shall be removed by providing the "</w:t>
      </w:r>
      <w:proofErr w:type="spellStart"/>
      <w:r w:rsidRPr="00800CD0">
        <w:t>pras</w:t>
      </w:r>
      <w:proofErr w:type="spellEnd"/>
      <w:r w:rsidRPr="00800CD0">
        <w:t xml:space="preserve">" attribute with </w:t>
      </w:r>
      <w:r w:rsidRPr="00800CD0">
        <w:rPr>
          <w:lang w:eastAsia="zh-CN"/>
        </w:rPr>
        <w:t>"NULL" as value.;</w:t>
      </w:r>
    </w:p>
    <w:p w14:paraId="36D00EBF" w14:textId="77777777" w:rsidR="000A0763" w:rsidRDefault="000A0763" w:rsidP="000A0763">
      <w:pPr>
        <w:pStyle w:val="B10"/>
      </w:pPr>
      <w:r>
        <w:t>-</w:t>
      </w:r>
      <w:r>
        <w:tab/>
      </w:r>
      <w:bookmarkStart w:id="195" w:name="_Hlk19876961"/>
      <w:r>
        <w:t>if the Policy Control Request Trigger "SMF selection information change" is provided or if that trigger was already set and the indication of DNN replacement when the requested DNN is unknown needs to be set or changed, the "</w:t>
      </w:r>
      <w:proofErr w:type="spellStart"/>
      <w:r>
        <w:t>unsuppDnn</w:t>
      </w:r>
      <w:proofErr w:type="spellEnd"/>
      <w:r>
        <w:t>" attribute within "</w:t>
      </w:r>
      <w:proofErr w:type="spellStart"/>
      <w:r>
        <w:t>smfSelInfo</w:t>
      </w:r>
      <w:proofErr w:type="spellEnd"/>
      <w:r>
        <w:t>" attribute shall be provided including the appropriate value.</w:t>
      </w:r>
    </w:p>
    <w:bookmarkEnd w:id="195"/>
    <w:p w14:paraId="66D283E9" w14:textId="77777777" w:rsidR="000A0763" w:rsidRPr="00800CD0" w:rsidRDefault="000A0763" w:rsidP="000A0763">
      <w:pPr>
        <w:pStyle w:val="B10"/>
      </w:pPr>
      <w:r w:rsidRPr="00800CD0">
        <w:t>-</w:t>
      </w:r>
      <w:r w:rsidRPr="00800CD0">
        <w:tab/>
        <w:t>if the Policy Control Request Trigger "SMF selection information change" is provided or if that trigger was already set and the list of candidate DNNs for replacement needs to be set or changed, the "candidates" attribute within the "</w:t>
      </w:r>
      <w:proofErr w:type="spellStart"/>
      <w:r w:rsidRPr="00800CD0">
        <w:t>smfSelInfo</w:t>
      </w:r>
      <w:proofErr w:type="spellEnd"/>
      <w:r w:rsidRPr="00800CD0">
        <w:t xml:space="preserve">" attribute is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p>
    <w:p w14:paraId="351B6945" w14:textId="77777777" w:rsidR="000A0763" w:rsidRPr="00800CD0" w:rsidRDefault="000A0763" w:rsidP="000A0763">
      <w:pPr>
        <w:pStyle w:val="B10"/>
        <w:rPr>
          <w:rFonts w:eastAsia="Times New Roman"/>
          <w:lang w:eastAsia="zh-CN"/>
        </w:rPr>
      </w:pPr>
      <w:r w:rsidRPr="00800CD0">
        <w:t>-</w:t>
      </w:r>
      <w:r w:rsidRPr="00800CD0">
        <w:tab/>
        <w:t>if the Policy Control Request Trigger "SMF selection information change" is removed, the candidate DNNs for which reporting was required shall be removed by providing the "</w:t>
      </w:r>
      <w:proofErr w:type="spellStart"/>
      <w:r w:rsidRPr="00800CD0">
        <w:t>smfSelInfo</w:t>
      </w:r>
      <w:proofErr w:type="spellEnd"/>
      <w:r w:rsidRPr="00800CD0">
        <w:t xml:space="preserve">" attribute with </w:t>
      </w:r>
      <w:r w:rsidRPr="00800CD0">
        <w:rPr>
          <w:lang w:eastAsia="zh-CN"/>
        </w:rPr>
        <w:t>"NULL" as value</w:t>
      </w:r>
      <w:r w:rsidRPr="00800CD0">
        <w:rPr>
          <w:rFonts w:eastAsia="Times New Roman"/>
          <w:lang w:eastAsia="zh-CN"/>
        </w:rPr>
        <w:t>; and</w:t>
      </w:r>
    </w:p>
    <w:p w14:paraId="0E4D2FB7" w14:textId="2AFA091E" w:rsidR="000A0763" w:rsidRPr="000A0763" w:rsidRDefault="000A0763" w:rsidP="000A0763">
      <w:pPr>
        <w:pStyle w:val="B10"/>
        <w:rPr>
          <w:noProof/>
        </w:rPr>
      </w:pPr>
      <w:r w:rsidRPr="00E337A4">
        <w:rPr>
          <w:rFonts w:eastAsia="Times New Roman"/>
          <w:noProof/>
        </w:rPr>
        <w:t>-</w:t>
      </w:r>
      <w:r w:rsidRPr="00E337A4">
        <w:rPr>
          <w:rFonts w:eastAsia="Times New Roman"/>
          <w:noProof/>
        </w:rPr>
        <w:tab/>
      </w:r>
      <w:r w:rsidRPr="00E337A4">
        <w:rPr>
          <w:rFonts w:eastAsia="Times New Roman"/>
          <w:lang w:eastAsia="ja-JP"/>
        </w:rPr>
        <w:t>if the "</w:t>
      </w:r>
      <w:proofErr w:type="spellStart"/>
      <w:r w:rsidRPr="00E337A4">
        <w:rPr>
          <w:rFonts w:eastAsia="Times New Roman"/>
          <w:lang w:eastAsia="zh-CN"/>
        </w:rPr>
        <w:t>NetSliceUsageCtrl</w:t>
      </w:r>
      <w:proofErr w:type="spellEnd"/>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w:t>
      </w:r>
      <w:proofErr w:type="spellStart"/>
      <w:r w:rsidRPr="00E337A4">
        <w:rPr>
          <w:rFonts w:eastAsia="Times New Roman"/>
          <w:lang w:eastAsia="ja-JP"/>
        </w:rPr>
        <w:t>Npcf_SMPolicyControl_Update</w:t>
      </w:r>
      <w:proofErr w:type="spellEnd"/>
      <w:r w:rsidRPr="00E337A4">
        <w:rPr>
          <w:rFonts w:eastAsia="Times New Roman"/>
          <w:lang w:eastAsia="ja-JP"/>
        </w:rPr>
        <w:t xml:space="preserve"> response the network slice usage control information (e.g., slice deregistration inactivity timer) within the "</w:t>
      </w:r>
      <w:proofErr w:type="spellStart"/>
      <w:r w:rsidRPr="00E337A4">
        <w:rPr>
          <w:rFonts w:eastAsia="Times New Roman"/>
          <w:lang w:eastAsia="ja-JP"/>
        </w:rPr>
        <w:t>sliceUsgCtrlInfoSets</w:t>
      </w:r>
      <w:proofErr w:type="spellEnd"/>
      <w:r w:rsidRPr="00E337A4">
        <w:rPr>
          <w:rFonts w:eastAsia="Times New Roman"/>
          <w:lang w:eastAsia="ja-JP"/>
        </w:rPr>
        <w:t xml:space="preserve">" attribute of the </w:t>
      </w:r>
      <w:proofErr w:type="spellStart"/>
      <w:r w:rsidRPr="00E337A4">
        <w:rPr>
          <w:rFonts w:eastAsia="Times New Roman"/>
          <w:lang w:eastAsia="ja-JP"/>
        </w:rPr>
        <w:t>PolicyUpdate</w:t>
      </w:r>
      <w:proofErr w:type="spellEnd"/>
      <w:r w:rsidRPr="00E337A4">
        <w:rPr>
          <w:rFonts w:eastAsia="Times New Roman"/>
          <w:lang w:eastAsia="ja-JP"/>
        </w:rPr>
        <w:t xml:space="preserve"> data structure for one or more of these S-NSSAI(s)</w:t>
      </w:r>
      <w:r w:rsidRPr="00E2337C">
        <w:rPr>
          <w:rFonts w:hint="eastAsia"/>
          <w:lang w:eastAsia="zh-CN"/>
        </w:rPr>
        <w:t xml:space="preserve"> </w:t>
      </w:r>
      <w:r>
        <w:rPr>
          <w:lang w:eastAsia="zh-CN"/>
        </w:rPr>
        <w:t xml:space="preserve">as </w:t>
      </w:r>
      <w:r>
        <w:rPr>
          <w:rFonts w:hint="eastAsia"/>
          <w:lang w:eastAsia="zh-CN"/>
        </w:rPr>
        <w:t>defined</w:t>
      </w:r>
      <w:r>
        <w:t xml:space="preserve"> </w:t>
      </w:r>
      <w:r>
        <w:rPr>
          <w:rFonts w:hint="eastAsia"/>
          <w:lang w:eastAsia="zh-CN"/>
        </w:rPr>
        <w:t>in</w:t>
      </w:r>
      <w:r>
        <w:t xml:space="preserve"> </w:t>
      </w:r>
      <w:r>
        <w:rPr>
          <w:rFonts w:hint="eastAsia"/>
          <w:lang w:eastAsia="zh-CN"/>
        </w:rPr>
        <w:t>clause</w:t>
      </w:r>
      <w:r>
        <w:t> </w:t>
      </w:r>
      <w:r w:rsidRPr="00BA58A2">
        <w:t>4.2.3.</w:t>
      </w:r>
      <w:r>
        <w:t>3.1</w:t>
      </w:r>
      <w:r w:rsidRPr="00E337A4">
        <w:rPr>
          <w:rFonts w:eastAsia="Times New Roman"/>
          <w:lang w:eastAsia="ja-JP"/>
        </w:rPr>
        <w:t>.</w:t>
      </w:r>
    </w:p>
    <w:p w14:paraId="3437E45D" w14:textId="77777777" w:rsidR="00903BAD" w:rsidRPr="007051EE" w:rsidRDefault="00903BAD" w:rsidP="00903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CAAC52C" w14:textId="08CA2FA6" w:rsidR="00582F93" w:rsidRDefault="00582F93" w:rsidP="00582F93">
      <w:pPr>
        <w:pStyle w:val="Heading4"/>
        <w:rPr>
          <w:noProof/>
        </w:rPr>
      </w:pPr>
      <w:r>
        <w:rPr>
          <w:noProof/>
        </w:rPr>
        <w:t>4.2.4.2</w:t>
      </w:r>
      <w:r>
        <w:rPr>
          <w:noProof/>
        </w:rPr>
        <w:tab/>
        <w:t>Policy update notification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E5B011A" w14:textId="77777777" w:rsidR="00582F93" w:rsidRDefault="00582F93" w:rsidP="00582F93">
      <w:pPr>
        <w:rPr>
          <w:noProof/>
        </w:rPr>
      </w:pPr>
      <w:r>
        <w:rPr>
          <w:noProof/>
        </w:rPr>
        <w:t>Figure 4.2.4.2-1 illustrates the policy update notification.</w:t>
      </w:r>
    </w:p>
    <w:p w14:paraId="24460D4D" w14:textId="77777777" w:rsidR="00582F93" w:rsidRDefault="00582F93" w:rsidP="00582F93">
      <w:pPr>
        <w:pStyle w:val="TH"/>
        <w:rPr>
          <w:noProof/>
        </w:rPr>
      </w:pPr>
      <w:r>
        <w:rPr>
          <w:noProof/>
        </w:rPr>
        <w:object w:dxaOrig="9570" w:dyaOrig="3194" w14:anchorId="551689A1">
          <v:shape id="_x0000_i1027" type="#_x0000_t75" style="width:479.5pt;height:159.5pt" o:ole="">
            <v:imagedata r:id="rId22" o:title=""/>
          </v:shape>
          <o:OLEObject Type="Embed" ProgID="Visio.Drawing.11" ShapeID="_x0000_i1027" DrawAspect="Content" ObjectID="_1802081401" r:id="rId23"/>
        </w:object>
      </w:r>
    </w:p>
    <w:p w14:paraId="2E79080F" w14:textId="77777777" w:rsidR="00582F93" w:rsidRDefault="00582F93" w:rsidP="00582F93">
      <w:pPr>
        <w:pStyle w:val="TF"/>
        <w:rPr>
          <w:noProof/>
        </w:rPr>
      </w:pPr>
      <w:r>
        <w:rPr>
          <w:noProof/>
        </w:rPr>
        <w:t>Figure 4.2.4.2-1: policy update notification</w:t>
      </w:r>
    </w:p>
    <w:p w14:paraId="7436ED0E" w14:textId="77777777" w:rsidR="00582F93" w:rsidRPr="00C4174B" w:rsidRDefault="00582F93" w:rsidP="00582F93">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w:t>
      </w:r>
      <w:proofErr w:type="spellStart"/>
      <w:r>
        <w:t>Npcf_AMPolicyAuthorization</w:t>
      </w:r>
      <w:proofErr w:type="spellEnd"/>
      <w:r>
        <w:t xml:space="preserve"> service (see 3GPP TS 29.534 [26]), </w:t>
      </w:r>
      <w:r w:rsidRPr="00F50B46">
        <w:t>notifications</w:t>
      </w:r>
      <w:r>
        <w:t xml:space="preserve"> provided by the </w:t>
      </w:r>
      <w:proofErr w:type="spellStart"/>
      <w:r>
        <w:t>Npcf_PolicyAuthorization</w:t>
      </w:r>
      <w:proofErr w:type="spellEnd"/>
      <w:r>
        <w:t xml:space="preserve">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7A312878" w14:textId="77777777" w:rsidR="00582F93" w:rsidRDefault="00582F93" w:rsidP="00582F93">
      <w:pPr>
        <w:rPr>
          <w:noProof/>
        </w:rPr>
      </w:pPr>
      <w:r>
        <w:rPr>
          <w:noProof/>
        </w:rPr>
        <w:t>Upon the reception of the HTTP POST request, the NF service consumer shall enforce the received updated policy.</w:t>
      </w:r>
    </w:p>
    <w:p w14:paraId="4AEA837F" w14:textId="77777777" w:rsidR="00582F93" w:rsidRDefault="00582F93" w:rsidP="00582F93">
      <w:r>
        <w:t>In case of a successful update notification:</w:t>
      </w:r>
    </w:p>
    <w:p w14:paraId="21C37B60" w14:textId="77777777" w:rsidR="00582F93" w:rsidRDefault="00582F93" w:rsidP="00582F93">
      <w:pPr>
        <w:pStyle w:val="B10"/>
      </w:pPr>
      <w:r>
        <w:t>-</w:t>
      </w:r>
      <w:r>
        <w:tab/>
      </w:r>
      <w:r>
        <w:rPr>
          <w:noProof/>
        </w:rPr>
        <w:t>if the feature "</w:t>
      </w:r>
      <w:proofErr w:type="spellStart"/>
      <w:r>
        <w:t>ImmediateReport</w:t>
      </w:r>
      <w:proofErr w:type="spellEnd"/>
      <w:r>
        <w:rPr>
          <w:noProof/>
        </w:rPr>
        <w:t>" is supported</w:t>
      </w:r>
      <w:r>
        <w:t xml:space="preserve"> and the PCF provisioned policy control request triggers as defined in Table 5.6.2.9-1, a "200 OK" response code and a response body with the corresponding available information in the "</w:t>
      </w:r>
      <w:proofErr w:type="spellStart"/>
      <w:r>
        <w:t>AmRequestedValueRep</w:t>
      </w:r>
      <w:proofErr w:type="spellEnd"/>
      <w:r>
        <w:t>" data structure shall be returned in the response;</w:t>
      </w:r>
    </w:p>
    <w:p w14:paraId="6360DC5A" w14:textId="77777777" w:rsidR="00582F93" w:rsidRDefault="00582F93" w:rsidP="00582F93">
      <w:pPr>
        <w:pStyle w:val="B10"/>
      </w:pPr>
      <w:r>
        <w:t>-</w:t>
      </w:r>
      <w:r>
        <w:tab/>
        <w:t>otherwise, a "204 No Content" response code shall be returned in the response.</w:t>
      </w:r>
    </w:p>
    <w:p w14:paraId="15F257AB" w14:textId="77777777" w:rsidR="00582F93" w:rsidRDefault="00582F93" w:rsidP="00582F93">
      <w:pPr>
        <w:rPr>
          <w:noProof/>
        </w:rPr>
      </w:pPr>
      <w:r>
        <w:rPr>
          <w:noProof/>
        </w:rPr>
        <w:t xml:space="preserve">If errors occur when processing the HTTP POST request, the NF service consumer shall send an HTTP error response as specified in clause 5.7. </w:t>
      </w:r>
    </w:p>
    <w:p w14:paraId="0D19EEFA" w14:textId="77777777" w:rsidR="00582F93" w:rsidRDefault="00582F93" w:rsidP="00582F93">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36F1949C" w14:textId="77777777" w:rsidR="00582F93" w:rsidRDefault="00582F93" w:rsidP="00582F93">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6CDEE974" w14:textId="77777777" w:rsidR="00582F93" w:rsidRDefault="00582F93" w:rsidP="00582F93">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3EAEFD9A" w14:textId="77777777" w:rsidR="00582F93" w:rsidRDefault="00582F93" w:rsidP="00582F93">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5A43DD87" w14:textId="77777777" w:rsidR="00582F93" w:rsidRDefault="00582F93" w:rsidP="00582F93">
      <w:pPr>
        <w:rPr>
          <w:noProof/>
        </w:rPr>
      </w:pPr>
      <w:r>
        <w:rPr>
          <w:noProof/>
        </w:rPr>
        <w:lastRenderedPageBreak/>
        <w:t xml:space="preserve">If the PCF received a </w:t>
      </w:r>
      <w:r>
        <w:t>"404 Not found" response</w:t>
      </w:r>
      <w:r>
        <w:rPr>
          <w:noProof/>
        </w:rPr>
        <w:t xml:space="preserve">, the PCF should resend the failed policy update notification request to that URI. </w:t>
      </w:r>
    </w:p>
    <w:p w14:paraId="7896630D" w14:textId="77777777" w:rsidR="00582F93" w:rsidRDefault="00582F93" w:rsidP="00582F93">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3C62CFDA" w14:textId="77777777" w:rsidR="00582F93" w:rsidRDefault="00582F93" w:rsidP="00582F93">
      <w:pPr>
        <w:rPr>
          <w:noProof/>
        </w:rPr>
      </w:pPr>
      <w:r>
        <w:t xml:space="preserve">If the </w:t>
      </w:r>
      <w:r>
        <w:rPr>
          <w:noProof/>
        </w:rPr>
        <w:t>"</w:t>
      </w:r>
      <w:proofErr w:type="spellStart"/>
      <w:r>
        <w:rPr>
          <w:lang w:eastAsia="zh-CN"/>
        </w:rPr>
        <w:t>AMInfluence</w:t>
      </w:r>
      <w:proofErr w:type="spellEnd"/>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35CCA7DA" w14:textId="77777777" w:rsidR="00582F93" w:rsidRDefault="00582F93" w:rsidP="00582F93">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07501EE1" w14:textId="77777777" w:rsidR="00582F93" w:rsidRDefault="00582F93" w:rsidP="00582F93">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27BD588F" w14:textId="77777777" w:rsidR="00582F93" w:rsidRDefault="00582F93" w:rsidP="00582F93">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5FB2FFB" w14:textId="77777777" w:rsidR="00582F93" w:rsidRPr="00D83A01" w:rsidRDefault="00582F93" w:rsidP="00582F93">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306C7558" w14:textId="77777777" w:rsidR="00582F93" w:rsidRDefault="00582F93" w:rsidP="00582F93">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4BDE7D8C" w14:textId="77777777" w:rsidR="00582F93" w:rsidRPr="00E337A4" w:rsidRDefault="00582F93" w:rsidP="00582F93">
      <w:pPr>
        <w:rPr>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31832FC3" w14:textId="77777777" w:rsidR="00582F93" w:rsidRPr="00E337A4" w:rsidRDefault="00582F93" w:rsidP="00582F93">
      <w:pPr>
        <w:rPr>
          <w:lang w:eastAsia="zh-CN"/>
        </w:rPr>
      </w:pPr>
      <w:r w:rsidRPr="00E337A4">
        <w:rPr>
          <w:lang w:eastAsia="zh-CN"/>
        </w:rPr>
        <w:t xml:space="preserve">If </w:t>
      </w:r>
      <w:r w:rsidRPr="00E337A4">
        <w:rPr>
          <w:lang w:eastAsia="ja-JP"/>
        </w:rPr>
        <w:t>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w:t>
      </w:r>
      <w:proofErr w:type="spellStart"/>
      <w:r w:rsidRPr="00E337A4">
        <w:rPr>
          <w:lang w:eastAsia="ja-JP"/>
        </w:rPr>
        <w:t>Npcf_AMPolicyControl_UpdateNotify</w:t>
      </w:r>
      <w:proofErr w:type="spellEnd"/>
      <w:r w:rsidRPr="00E337A4">
        <w:rPr>
          <w:lang w:eastAsia="ja-JP"/>
        </w:rPr>
        <w:t xml:space="preserve"> request the network slice usage control information (e.g.</w:t>
      </w:r>
      <w:r>
        <w:rPr>
          <w:lang w:eastAsia="ja-JP"/>
        </w:rPr>
        <w:t>,</w:t>
      </w:r>
      <w:r w:rsidRPr="00E337A4">
        <w:rPr>
          <w:lang w:eastAsia="ja-JP"/>
        </w:rPr>
        <w:t xml:space="preserve">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337A4">
        <w:t>.</w:t>
      </w:r>
    </w:p>
    <w:p w14:paraId="10CC25C2" w14:textId="77777777" w:rsidR="00582F93" w:rsidRPr="00E337A4" w:rsidRDefault="00582F93" w:rsidP="00582F93">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02D135C2" w14:textId="77777777" w:rsidR="00582F93" w:rsidRPr="00C27E34" w:rsidRDefault="00582F93" w:rsidP="00582F93">
      <w:pPr>
        <w:rPr>
          <w:lang w:eastAsia="zh-CN"/>
        </w:rPr>
      </w:pPr>
      <w:r w:rsidRPr="00C27E34">
        <w:rPr>
          <w:noProof/>
        </w:rPr>
        <w:t xml:space="preserve">If the </w:t>
      </w:r>
      <w:r w:rsidRPr="00C27E34">
        <w:rPr>
          <w:lang w:eastAsia="zh-CN"/>
        </w:rPr>
        <w:t>"</w:t>
      </w:r>
      <w:proofErr w:type="spellStart"/>
      <w:r>
        <w:t>NetSliceRepl</w:t>
      </w:r>
      <w:proofErr w:type="spellEnd"/>
      <w:r w:rsidRPr="00C27E34">
        <w:rPr>
          <w:lang w:eastAsia="zh-CN"/>
        </w:rPr>
        <w:t>" feature is supported, then:</w:t>
      </w:r>
    </w:p>
    <w:p w14:paraId="2F080262" w14:textId="77777777" w:rsidR="00582F93" w:rsidRPr="00C27E34" w:rsidRDefault="00582F93" w:rsidP="00582F93">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61503834" w14:textId="77777777" w:rsidR="00582F93" w:rsidRPr="00C27E34" w:rsidRDefault="00582F93" w:rsidP="00582F93">
      <w:pPr>
        <w:pStyle w:val="B10"/>
        <w:rPr>
          <w:noProof/>
        </w:rPr>
      </w:pPr>
      <w:r w:rsidRPr="00C27E34">
        <w:rPr>
          <w:noProof/>
        </w:rPr>
        <w:lastRenderedPageBreak/>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1DD0E349" w14:textId="62DE30C0" w:rsidR="00582F93" w:rsidRDefault="00582F93" w:rsidP="00582F93">
      <w:pPr>
        <w:pStyle w:val="NO"/>
        <w:rPr>
          <w:ins w:id="196" w:author="Nokia" w:date="2025-01-31T22:13:00Z"/>
          <w:noProof/>
        </w:rPr>
      </w:pPr>
      <w:r w:rsidRPr="00C27E34">
        <w:rPr>
          <w:noProof/>
        </w:rPr>
        <w:t>NOTE</w:t>
      </w:r>
      <w:r>
        <w:rPr>
          <w:noProof/>
        </w:rPr>
        <w:t> 3</w:t>
      </w:r>
      <w:r w:rsidRPr="00C27E34">
        <w:rPr>
          <w:noProof/>
        </w:rPr>
        <w:t>:</w:t>
      </w:r>
      <w:r w:rsidRPr="00C27E34">
        <w:rPr>
          <w:noProof/>
        </w:rPr>
        <w:tab/>
        <w:t xml:space="preserve">The PCF can provide within the "snssaiReplInfos" attribute </w:t>
      </w:r>
      <w:r>
        <w:rPr>
          <w:noProof/>
        </w:rPr>
        <w:t xml:space="preserve">both </w:t>
      </w:r>
      <w:r w:rsidRPr="00C27E34">
        <w:rPr>
          <w:noProof/>
        </w:rPr>
        <w:t>information about S-NSSAI(s) that are currently unavailable and information about S-NSSAI(s) that are available again.</w:t>
      </w:r>
    </w:p>
    <w:p w14:paraId="0B6C9038" w14:textId="19523225" w:rsidR="00582F93" w:rsidRPr="00C27E34" w:rsidRDefault="00582F93" w:rsidP="00582F93">
      <w:pPr>
        <w:rPr>
          <w:ins w:id="197" w:author="Nokia" w:date="2025-01-31T22:13:00Z"/>
          <w:lang w:eastAsia="zh-CN"/>
        </w:rPr>
      </w:pPr>
      <w:ins w:id="198" w:author="Nokia" w:date="2025-01-31T22:13:00Z">
        <w:r w:rsidRPr="00C27E34">
          <w:rPr>
            <w:noProof/>
          </w:rPr>
          <w:t xml:space="preserve">If the </w:t>
        </w:r>
        <w:r w:rsidRPr="00C27E34">
          <w:rPr>
            <w:lang w:eastAsia="zh-CN"/>
          </w:rPr>
          <w:t>"</w:t>
        </w:r>
        <w:proofErr w:type="spellStart"/>
        <w:r>
          <w:rPr>
            <w:lang w:eastAsia="zh-CN"/>
          </w:rPr>
          <w:t>Af</w:t>
        </w:r>
        <w:r>
          <w:t>NetSliceRepl</w:t>
        </w:r>
        <w:proofErr w:type="spellEnd"/>
        <w:r w:rsidRPr="00C27E34">
          <w:rPr>
            <w:lang w:eastAsia="zh-CN"/>
          </w:rPr>
          <w:t>" feature is supported, then:</w:t>
        </w:r>
      </w:ins>
    </w:p>
    <w:p w14:paraId="08C700F8" w14:textId="63B1F731" w:rsidR="00582F93" w:rsidDel="00311833" w:rsidRDefault="00582F93" w:rsidP="00311833">
      <w:pPr>
        <w:pStyle w:val="B10"/>
        <w:rPr>
          <w:del w:id="199" w:author="Nokia" w:date="2025-01-31T22:20:00Z"/>
          <w:noProof/>
        </w:rPr>
      </w:pPr>
      <w:ins w:id="200" w:author="Nokia" w:date="2025-01-31T22:13:00Z">
        <w:r w:rsidRPr="00C27E34">
          <w:rPr>
            <w:lang w:eastAsia="zh-CN"/>
          </w:rPr>
          <w:t>-</w:t>
        </w:r>
        <w:r w:rsidRPr="00C27E34">
          <w:rPr>
            <w:lang w:eastAsia="zh-CN"/>
          </w:rPr>
          <w:tab/>
          <w:t xml:space="preserve">when the PCF </w:t>
        </w:r>
        <w:r>
          <w:rPr>
            <w:lang w:eastAsia="zh-CN"/>
          </w:rPr>
          <w:t>r</w:t>
        </w:r>
      </w:ins>
      <w:ins w:id="201" w:author="Nokia" w:date="2025-01-31T22:14:00Z">
        <w:r>
          <w:rPr>
            <w:lang w:eastAsia="zh-CN"/>
          </w:rPr>
          <w:t xml:space="preserve">eceives </w:t>
        </w:r>
      </w:ins>
      <w:ins w:id="202" w:author="Nokia" w:date="2025-02-20T17:28:00Z">
        <w:r w:rsidR="0083671F">
          <w:rPr>
            <w:lang w:eastAsia="zh-CN"/>
          </w:rPr>
          <w:t xml:space="preserve">the </w:t>
        </w:r>
      </w:ins>
      <w:ins w:id="203" w:author="Nokia" w:date="2025-01-31T22:14:00Z">
        <w:r>
          <w:rPr>
            <w:lang w:eastAsia="zh-CN"/>
          </w:rPr>
          <w:t>AF request</w:t>
        </w:r>
      </w:ins>
      <w:ins w:id="204" w:author="Nokia" w:date="2025-02-20T17:28:00Z">
        <w:r w:rsidR="0083671F">
          <w:rPr>
            <w:lang w:eastAsia="zh-CN"/>
          </w:rPr>
          <w:t>ed</w:t>
        </w:r>
      </w:ins>
      <w:ins w:id="205" w:author="Nokia" w:date="2025-01-31T22:14:00Z">
        <w:r>
          <w:rPr>
            <w:lang w:eastAsia="zh-CN"/>
          </w:rPr>
          <w:t xml:space="preserve"> Network Slice replacement</w:t>
        </w:r>
      </w:ins>
      <w:ins w:id="206" w:author="Nokia" w:date="2025-02-20T17:34:00Z">
        <w:r w:rsidR="0083671F">
          <w:rPr>
            <w:lang w:eastAsia="zh-CN"/>
          </w:rPr>
          <w:t xml:space="preserve"> requirements</w:t>
        </w:r>
      </w:ins>
      <w:ins w:id="207" w:author="Nokia" w:date="2025-01-31T22:13:00Z">
        <w:r w:rsidRPr="00C27E34">
          <w:rPr>
            <w:lang w:eastAsia="zh-CN"/>
          </w:rPr>
          <w:t>, the PCF</w:t>
        </w:r>
      </w:ins>
      <w:ins w:id="208" w:author="Nokia" w:date="2025-02-20T17:28:00Z">
        <w:r w:rsidR="0083671F">
          <w:rPr>
            <w:lang w:eastAsia="zh-CN"/>
          </w:rPr>
          <w:t xml:space="preserve"> shall</w:t>
        </w:r>
      </w:ins>
      <w:ins w:id="209" w:author="Nokia" w:date="2025-01-31T22:13:00Z">
        <w:r w:rsidRPr="00C27E34">
          <w:rPr>
            <w:lang w:eastAsia="zh-CN"/>
          </w:rPr>
          <w:t xml:space="preserve"> indicate this to the AMF by providing the </w:t>
        </w:r>
        <w:r w:rsidRPr="00C27E34">
          <w:rPr>
            <w:noProof/>
          </w:rPr>
          <w:t>"</w:t>
        </w:r>
      </w:ins>
      <w:ins w:id="210" w:author="Nokia" w:date="2025-01-31T22:53:00Z">
        <w:r w:rsidR="00783B48">
          <w:rPr>
            <w:noProof/>
          </w:rPr>
          <w:t>afS</w:t>
        </w:r>
      </w:ins>
      <w:ins w:id="211" w:author="Nokia" w:date="2025-01-31T22:19:00Z">
        <w:r w:rsidR="00311833">
          <w:rPr>
            <w:noProof/>
          </w:rPr>
          <w:t>lice</w:t>
        </w:r>
      </w:ins>
      <w:ins w:id="212" w:author="Nokia" w:date="2025-01-31T22:13:00Z">
        <w:r w:rsidRPr="00C27E34">
          <w:rPr>
            <w:noProof/>
          </w:rPr>
          <w:t xml:space="preserve">ReplInfo" attribute containing the </w:t>
        </w:r>
      </w:ins>
      <w:ins w:id="213" w:author="Nokia_r1" w:date="2025-02-19T17:06:00Z">
        <w:r w:rsidR="003B5AA2">
          <w:rPr>
            <w:noProof/>
          </w:rPr>
          <w:t>initial</w:t>
        </w:r>
      </w:ins>
      <w:ins w:id="214" w:author="Nokia" w:date="2025-01-31T22:18:00Z">
        <w:r w:rsidR="00311833">
          <w:rPr>
            <w:noProof/>
          </w:rPr>
          <w:t xml:space="preserve"> S-NSSAI</w:t>
        </w:r>
      </w:ins>
      <w:ins w:id="215" w:author="Nokia" w:date="2025-02-01T16:33:00Z">
        <w:r w:rsidR="00BA4B8C">
          <w:rPr>
            <w:noProof/>
          </w:rPr>
          <w:t xml:space="preserve"> and </w:t>
        </w:r>
      </w:ins>
      <w:ins w:id="216" w:author="Nokia" w:date="2025-02-20T17:30:00Z">
        <w:r w:rsidR="0083671F">
          <w:rPr>
            <w:noProof/>
          </w:rPr>
          <w:t xml:space="preserve">the Alternative S-NSSAI and </w:t>
        </w:r>
      </w:ins>
      <w:ins w:id="217" w:author="Nokia" w:date="2025-02-20T17:35:00Z">
        <w:r w:rsidR="0083671F">
          <w:rPr>
            <w:noProof/>
          </w:rPr>
          <w:t>the</w:t>
        </w:r>
      </w:ins>
      <w:ins w:id="218" w:author="Nokia" w:date="2025-02-01T16:47:00Z">
        <w:r w:rsidR="00903BAD">
          <w:rPr>
            <w:noProof/>
          </w:rPr>
          <w:t xml:space="preserve"> </w:t>
        </w:r>
      </w:ins>
      <w:ins w:id="219" w:author="Nokia" w:date="2025-02-01T16:35:00Z">
        <w:r w:rsidR="00BA4B8C">
          <w:rPr>
            <w:noProof/>
          </w:rPr>
          <w:t>"SLICE_REPLACE</w:t>
        </w:r>
      </w:ins>
      <w:ins w:id="220" w:author="Nokia" w:date="2025-02-06T15:19:00Z">
        <w:r w:rsidR="000A3359">
          <w:rPr>
            <w:noProof/>
          </w:rPr>
          <w:t>_OUTCOME</w:t>
        </w:r>
      </w:ins>
      <w:ins w:id="221" w:author="Nokia" w:date="2025-02-01T16:35:00Z">
        <w:r w:rsidR="00BA4B8C">
          <w:rPr>
            <w:noProof/>
          </w:rPr>
          <w:t xml:space="preserve">" </w:t>
        </w:r>
      </w:ins>
      <w:ins w:id="222" w:author="Nokia" w:date="2025-02-20T17:35:00Z">
        <w:r w:rsidR="0083671F">
          <w:rPr>
            <w:noProof/>
          </w:rPr>
          <w:t xml:space="preserve">PCRT </w:t>
        </w:r>
      </w:ins>
      <w:ins w:id="223" w:author="Nokia" w:date="2025-02-01T16:33:00Z">
        <w:r w:rsidR="00BA4B8C">
          <w:rPr>
            <w:noProof/>
          </w:rPr>
          <w:t xml:space="preserve">within </w:t>
        </w:r>
      </w:ins>
      <w:ins w:id="224" w:author="Nokia" w:date="2025-02-20T17:35:00Z">
        <w:r w:rsidR="0083671F">
          <w:rPr>
            <w:noProof/>
          </w:rPr>
          <w:t xml:space="preserve">the </w:t>
        </w:r>
      </w:ins>
      <w:ins w:id="225" w:author="Nokia" w:date="2025-02-01T16:33:00Z">
        <w:r w:rsidR="00BA4B8C">
          <w:rPr>
            <w:noProof/>
          </w:rPr>
          <w:t>"</w:t>
        </w:r>
      </w:ins>
      <w:ins w:id="226" w:author="Nokia" w:date="2025-02-01T16:34:00Z">
        <w:r w:rsidR="00BA4B8C">
          <w:rPr>
            <w:noProof/>
          </w:rPr>
          <w:t>RequestT</w:t>
        </w:r>
      </w:ins>
      <w:ins w:id="227" w:author="Nokia" w:date="2025-02-01T16:33:00Z">
        <w:r w:rsidR="00BA4B8C">
          <w:rPr>
            <w:noProof/>
          </w:rPr>
          <w:t>rigger" attribute</w:t>
        </w:r>
      </w:ins>
      <w:ins w:id="228" w:author="Nokia" w:date="2025-01-31T22:13:00Z">
        <w:r w:rsidRPr="00C27E34">
          <w:rPr>
            <w:noProof/>
          </w:rPr>
          <w:t xml:space="preserve">; </w:t>
        </w:r>
      </w:ins>
    </w:p>
    <w:p w14:paraId="4543DF80" w14:textId="3B29F21B" w:rsidR="007342CB" w:rsidRPr="008B1C02" w:rsidRDefault="00EB4563" w:rsidP="00EB4563">
      <w:pPr>
        <w:pStyle w:val="PL"/>
        <w:rPr>
          <w:rFonts w:cs="Courier New"/>
          <w:szCs w:val="16"/>
        </w:rPr>
      </w:pPr>
      <w:bookmarkStart w:id="229" w:name="historyclause"/>
      <w:bookmarkStart w:id="230" w:name="MCCQCTEMPBM_00000115"/>
      <w:r w:rsidRPr="004D3578">
        <w:br w:type="page"/>
      </w:r>
      <w:bookmarkEnd w:id="229"/>
    </w:p>
    <w:bookmarkEnd w:id="230"/>
    <w:p w14:paraId="6B540D76" w14:textId="77777777" w:rsidR="002721CB" w:rsidRPr="007051EE" w:rsidRDefault="002721CB" w:rsidP="002721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0463A85" w14:textId="77777777" w:rsidR="002721CB" w:rsidRDefault="002721CB" w:rsidP="002721CB">
      <w:pPr>
        <w:pStyle w:val="Heading3"/>
        <w:rPr>
          <w:noProof/>
        </w:rPr>
      </w:pPr>
      <w:bookmarkStart w:id="231" w:name="_Toc28011133"/>
      <w:bookmarkStart w:id="232" w:name="_Toc34137996"/>
      <w:bookmarkStart w:id="233" w:name="_Toc36037591"/>
      <w:bookmarkStart w:id="234" w:name="_Toc39051693"/>
      <w:bookmarkStart w:id="235" w:name="_Toc43363285"/>
      <w:bookmarkStart w:id="236" w:name="_Toc45132892"/>
      <w:bookmarkStart w:id="237" w:name="_Toc49871623"/>
      <w:bookmarkStart w:id="238" w:name="_Toc50023513"/>
      <w:bookmarkStart w:id="239" w:name="_Toc51761193"/>
      <w:bookmarkStart w:id="240" w:name="_Toc67492676"/>
      <w:bookmarkStart w:id="241" w:name="_Toc74838410"/>
      <w:bookmarkStart w:id="242" w:name="_Toc104311233"/>
      <w:bookmarkStart w:id="243" w:name="_Toc104385913"/>
      <w:bookmarkStart w:id="244" w:name="_Toc104407107"/>
      <w:bookmarkStart w:id="245" w:name="_Toc104408400"/>
      <w:bookmarkStart w:id="246" w:name="_Toc104545994"/>
      <w:bookmarkStart w:id="247" w:name="_Toc185511783"/>
      <w:bookmarkStart w:id="248" w:name="_Toc28011139"/>
      <w:bookmarkStart w:id="249" w:name="_Toc34138002"/>
      <w:bookmarkStart w:id="250" w:name="_Toc36037597"/>
      <w:bookmarkStart w:id="251" w:name="_Toc39051699"/>
      <w:bookmarkStart w:id="252" w:name="_Toc43363291"/>
      <w:bookmarkStart w:id="253" w:name="_Toc45132898"/>
      <w:bookmarkStart w:id="254" w:name="_Toc49871629"/>
      <w:bookmarkStart w:id="255" w:name="_Toc50023519"/>
      <w:bookmarkStart w:id="256" w:name="_Toc51761199"/>
      <w:bookmarkStart w:id="257" w:name="_Toc67492682"/>
      <w:bookmarkStart w:id="258" w:name="_Toc74838416"/>
      <w:bookmarkStart w:id="259" w:name="_Toc104311239"/>
      <w:bookmarkStart w:id="260" w:name="_Toc104385919"/>
      <w:bookmarkStart w:id="261" w:name="_Toc104407113"/>
      <w:bookmarkStart w:id="262" w:name="_Toc104408406"/>
      <w:bookmarkStart w:id="263" w:name="_Toc104546000"/>
      <w:bookmarkStart w:id="264" w:name="_Toc185511789"/>
      <w:r>
        <w:rPr>
          <w:noProof/>
        </w:rPr>
        <w:t>5.6.1</w:t>
      </w:r>
      <w:r>
        <w:rPr>
          <w:noProof/>
        </w:rPr>
        <w:tab/>
        <w:t>General</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13FEB77" w14:textId="77777777" w:rsidR="002721CB" w:rsidRDefault="002721CB" w:rsidP="002721CB">
      <w:pPr>
        <w:rPr>
          <w:noProof/>
        </w:rPr>
      </w:pPr>
      <w:r>
        <w:rPr>
          <w:noProof/>
        </w:rPr>
        <w:t>This clause specifies the application data model supported by the API.</w:t>
      </w:r>
    </w:p>
    <w:p w14:paraId="7C390453" w14:textId="77777777" w:rsidR="002721CB" w:rsidRDefault="002721CB" w:rsidP="002721CB">
      <w:pPr>
        <w:rPr>
          <w:noProof/>
        </w:rPr>
      </w:pPr>
      <w:r>
        <w:rPr>
          <w:noProof/>
        </w:rPr>
        <w:t>Table 5.6.1-1 specifies the data types defined for the Npcf_AMPolicyControl service based interface protocol.</w:t>
      </w:r>
    </w:p>
    <w:p w14:paraId="3267EB06" w14:textId="77777777" w:rsidR="002721CB" w:rsidRDefault="002721CB" w:rsidP="002721CB">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721CB" w14:paraId="4FA473EC" w14:textId="77777777" w:rsidTr="00211580">
        <w:trPr>
          <w:jc w:val="center"/>
        </w:trPr>
        <w:tc>
          <w:tcPr>
            <w:tcW w:w="2914" w:type="dxa"/>
            <w:shd w:val="clear" w:color="auto" w:fill="C0C0C0"/>
            <w:hideMark/>
          </w:tcPr>
          <w:p w14:paraId="57B01D38" w14:textId="77777777" w:rsidR="002721CB" w:rsidRDefault="002721CB" w:rsidP="00211580">
            <w:pPr>
              <w:pStyle w:val="TAH"/>
              <w:rPr>
                <w:noProof/>
              </w:rPr>
            </w:pPr>
            <w:r>
              <w:rPr>
                <w:noProof/>
              </w:rPr>
              <w:t>Data type</w:t>
            </w:r>
          </w:p>
        </w:tc>
        <w:tc>
          <w:tcPr>
            <w:tcW w:w="1530" w:type="dxa"/>
            <w:shd w:val="clear" w:color="auto" w:fill="C0C0C0"/>
            <w:hideMark/>
          </w:tcPr>
          <w:p w14:paraId="1A5DD798" w14:textId="77777777" w:rsidR="002721CB" w:rsidRDefault="002721CB" w:rsidP="00211580">
            <w:pPr>
              <w:pStyle w:val="TAH"/>
              <w:rPr>
                <w:noProof/>
              </w:rPr>
            </w:pPr>
            <w:r>
              <w:rPr>
                <w:noProof/>
              </w:rPr>
              <w:t>Section defined</w:t>
            </w:r>
          </w:p>
        </w:tc>
        <w:tc>
          <w:tcPr>
            <w:tcW w:w="3510" w:type="dxa"/>
            <w:shd w:val="clear" w:color="auto" w:fill="C0C0C0"/>
            <w:hideMark/>
          </w:tcPr>
          <w:p w14:paraId="1D24AB6D" w14:textId="77777777" w:rsidR="002721CB" w:rsidRDefault="002721CB" w:rsidP="00211580">
            <w:pPr>
              <w:pStyle w:val="TAH"/>
              <w:rPr>
                <w:noProof/>
              </w:rPr>
            </w:pPr>
            <w:r>
              <w:rPr>
                <w:noProof/>
              </w:rPr>
              <w:t>Description</w:t>
            </w:r>
          </w:p>
        </w:tc>
        <w:tc>
          <w:tcPr>
            <w:tcW w:w="1394" w:type="dxa"/>
            <w:shd w:val="clear" w:color="auto" w:fill="C0C0C0"/>
          </w:tcPr>
          <w:p w14:paraId="22D139D5" w14:textId="77777777" w:rsidR="002721CB" w:rsidRDefault="002721CB" w:rsidP="00211580">
            <w:pPr>
              <w:pStyle w:val="TAH"/>
              <w:rPr>
                <w:noProof/>
              </w:rPr>
            </w:pPr>
            <w:r>
              <w:rPr>
                <w:noProof/>
              </w:rPr>
              <w:t>Applicability</w:t>
            </w:r>
          </w:p>
        </w:tc>
      </w:tr>
      <w:tr w:rsidR="002721CB" w14:paraId="592AB099" w14:textId="77777777" w:rsidTr="00211580">
        <w:trPr>
          <w:jc w:val="center"/>
        </w:trPr>
        <w:tc>
          <w:tcPr>
            <w:tcW w:w="2914" w:type="dxa"/>
          </w:tcPr>
          <w:p w14:paraId="730012E0" w14:textId="77777777" w:rsidR="002721CB" w:rsidRPr="00D37B7F" w:rsidRDefault="002721CB" w:rsidP="00211580">
            <w:pPr>
              <w:pStyle w:val="TAL"/>
              <w:rPr>
                <w:noProof/>
              </w:rPr>
            </w:pPr>
            <w:r>
              <w:rPr>
                <w:noProof/>
              </w:rPr>
              <w:t>AmRequestedValueRep</w:t>
            </w:r>
          </w:p>
        </w:tc>
        <w:tc>
          <w:tcPr>
            <w:tcW w:w="1530" w:type="dxa"/>
          </w:tcPr>
          <w:p w14:paraId="64E11C06" w14:textId="77777777" w:rsidR="002721CB" w:rsidRDefault="002721CB" w:rsidP="00211580">
            <w:pPr>
              <w:pStyle w:val="TAL"/>
              <w:rPr>
                <w:noProof/>
                <w:lang w:eastAsia="zh-CN"/>
              </w:rPr>
            </w:pPr>
            <w:r>
              <w:rPr>
                <w:noProof/>
              </w:rPr>
              <w:t>5.6.2.9</w:t>
            </w:r>
          </w:p>
        </w:tc>
        <w:tc>
          <w:tcPr>
            <w:tcW w:w="3510" w:type="dxa"/>
          </w:tcPr>
          <w:p w14:paraId="2AFD0DBD" w14:textId="77777777" w:rsidR="002721CB" w:rsidRDefault="002721CB" w:rsidP="00211580">
            <w:pPr>
              <w:pStyle w:val="TAL"/>
              <w:rPr>
                <w:rFonts w:cs="Arial"/>
                <w:szCs w:val="18"/>
              </w:rPr>
            </w:pPr>
            <w:r>
              <w:rPr>
                <w:rFonts w:cs="Arial"/>
                <w:noProof/>
                <w:szCs w:val="18"/>
              </w:rPr>
              <w:t>Contains the current applicable values corresponding to the policy control request triggers.</w:t>
            </w:r>
          </w:p>
        </w:tc>
        <w:tc>
          <w:tcPr>
            <w:tcW w:w="1394" w:type="dxa"/>
          </w:tcPr>
          <w:p w14:paraId="4904D34B" w14:textId="77777777" w:rsidR="002721CB" w:rsidRDefault="002721CB" w:rsidP="00211580">
            <w:pPr>
              <w:pStyle w:val="TAL"/>
              <w:rPr>
                <w:lang w:eastAsia="zh-CN"/>
              </w:rPr>
            </w:pPr>
            <w:r>
              <w:rPr>
                <w:rFonts w:cs="Arial"/>
                <w:noProof/>
                <w:szCs w:val="18"/>
              </w:rPr>
              <w:t>ImmediateReport</w:t>
            </w:r>
          </w:p>
        </w:tc>
      </w:tr>
      <w:tr w:rsidR="002721CB" w14:paraId="2E930C37" w14:textId="77777777" w:rsidTr="00211580">
        <w:trPr>
          <w:jc w:val="center"/>
        </w:trPr>
        <w:tc>
          <w:tcPr>
            <w:tcW w:w="2914" w:type="dxa"/>
          </w:tcPr>
          <w:p w14:paraId="55C5BAF1" w14:textId="77777777" w:rsidR="002721CB" w:rsidRDefault="002721CB" w:rsidP="00211580">
            <w:pPr>
              <w:pStyle w:val="TAL"/>
              <w:rPr>
                <w:noProof/>
              </w:rPr>
            </w:pPr>
            <w:r w:rsidRPr="00D37B7F">
              <w:rPr>
                <w:noProof/>
              </w:rPr>
              <w:t>AsTimeDistributionParam</w:t>
            </w:r>
          </w:p>
        </w:tc>
        <w:tc>
          <w:tcPr>
            <w:tcW w:w="1530" w:type="dxa"/>
          </w:tcPr>
          <w:p w14:paraId="1DA195D5" w14:textId="77777777" w:rsidR="002721CB" w:rsidRDefault="002721CB" w:rsidP="00211580">
            <w:pPr>
              <w:pStyle w:val="TAL"/>
              <w:rPr>
                <w:noProof/>
              </w:rPr>
            </w:pPr>
            <w:r>
              <w:rPr>
                <w:rFonts w:hint="eastAsia"/>
                <w:noProof/>
                <w:lang w:eastAsia="zh-CN"/>
              </w:rPr>
              <w:t>5</w:t>
            </w:r>
            <w:r>
              <w:rPr>
                <w:noProof/>
                <w:lang w:eastAsia="zh-CN"/>
              </w:rPr>
              <w:t>.6.2.10</w:t>
            </w:r>
          </w:p>
        </w:tc>
        <w:tc>
          <w:tcPr>
            <w:tcW w:w="3510" w:type="dxa"/>
          </w:tcPr>
          <w:p w14:paraId="5AFDBD88" w14:textId="77777777" w:rsidR="002721CB" w:rsidRDefault="002721CB" w:rsidP="00211580">
            <w:pPr>
              <w:pStyle w:val="TAL"/>
              <w:rPr>
                <w:noProof/>
              </w:rPr>
            </w:pPr>
            <w:r>
              <w:rPr>
                <w:rFonts w:cs="Arial"/>
                <w:szCs w:val="18"/>
              </w:rPr>
              <w:t xml:space="preserve">Contains the </w:t>
            </w:r>
            <w:r>
              <w:t>5G access stratum time distribution parameters.</w:t>
            </w:r>
          </w:p>
        </w:tc>
        <w:tc>
          <w:tcPr>
            <w:tcW w:w="1394" w:type="dxa"/>
          </w:tcPr>
          <w:p w14:paraId="535CEA3D" w14:textId="77777777" w:rsidR="002721CB" w:rsidRDefault="002721CB" w:rsidP="00211580">
            <w:pPr>
              <w:pStyle w:val="TAL"/>
              <w:rPr>
                <w:rFonts w:cs="Arial"/>
                <w:noProof/>
                <w:szCs w:val="18"/>
              </w:rPr>
            </w:pPr>
            <w:r>
              <w:rPr>
                <w:lang w:eastAsia="zh-CN"/>
              </w:rPr>
              <w:t>5GAccessStratumTime</w:t>
            </w:r>
          </w:p>
        </w:tc>
      </w:tr>
      <w:tr w:rsidR="002721CB" w14:paraId="088F8EC2" w14:textId="77777777" w:rsidTr="00211580">
        <w:trPr>
          <w:jc w:val="center"/>
        </w:trPr>
        <w:tc>
          <w:tcPr>
            <w:tcW w:w="2914" w:type="dxa"/>
          </w:tcPr>
          <w:p w14:paraId="5A485C97" w14:textId="77777777" w:rsidR="002721CB" w:rsidRDefault="002721CB" w:rsidP="00211580">
            <w:pPr>
              <w:pStyle w:val="TAL"/>
              <w:rPr>
                <w:noProof/>
              </w:rPr>
            </w:pPr>
            <w:r>
              <w:rPr>
                <w:noProof/>
              </w:rPr>
              <w:t>CandidateForReplacement</w:t>
            </w:r>
          </w:p>
        </w:tc>
        <w:tc>
          <w:tcPr>
            <w:tcW w:w="1530" w:type="dxa"/>
          </w:tcPr>
          <w:p w14:paraId="2514F90E" w14:textId="77777777" w:rsidR="002721CB" w:rsidRDefault="002721CB" w:rsidP="00211580">
            <w:pPr>
              <w:pStyle w:val="TAL"/>
              <w:rPr>
                <w:noProof/>
              </w:rPr>
            </w:pPr>
            <w:r>
              <w:rPr>
                <w:noProof/>
              </w:rPr>
              <w:t>5.6.2.8</w:t>
            </w:r>
          </w:p>
        </w:tc>
        <w:tc>
          <w:tcPr>
            <w:tcW w:w="3510" w:type="dxa"/>
          </w:tcPr>
          <w:p w14:paraId="30A34CA7" w14:textId="77777777" w:rsidR="002721CB" w:rsidRDefault="002721CB" w:rsidP="00211580">
            <w:pPr>
              <w:pStyle w:val="TAL"/>
              <w:rPr>
                <w:noProof/>
              </w:rPr>
            </w:pPr>
            <w:r>
              <w:rPr>
                <w:noProof/>
              </w:rPr>
              <w:t>Contains the list of candidate DNNs for replacement per S-NSSAI.</w:t>
            </w:r>
          </w:p>
        </w:tc>
        <w:tc>
          <w:tcPr>
            <w:tcW w:w="1394" w:type="dxa"/>
          </w:tcPr>
          <w:p w14:paraId="03C06FD9" w14:textId="77777777" w:rsidR="002721CB" w:rsidRDefault="002721CB" w:rsidP="00211580">
            <w:pPr>
              <w:pStyle w:val="TAL"/>
              <w:rPr>
                <w:rFonts w:cs="Arial"/>
                <w:noProof/>
                <w:szCs w:val="18"/>
              </w:rPr>
            </w:pPr>
            <w:r>
              <w:rPr>
                <w:rFonts w:cs="Arial"/>
                <w:noProof/>
                <w:szCs w:val="18"/>
              </w:rPr>
              <w:t>DNNReplacementControl</w:t>
            </w:r>
          </w:p>
        </w:tc>
      </w:tr>
      <w:tr w:rsidR="002721CB" w14:paraId="759FF6D6" w14:textId="77777777" w:rsidTr="00211580">
        <w:trPr>
          <w:jc w:val="center"/>
        </w:trPr>
        <w:tc>
          <w:tcPr>
            <w:tcW w:w="2914" w:type="dxa"/>
          </w:tcPr>
          <w:p w14:paraId="0664616D" w14:textId="77777777" w:rsidR="002721CB" w:rsidRDefault="002721CB" w:rsidP="00211580">
            <w:pPr>
              <w:pStyle w:val="TAL"/>
              <w:rPr>
                <w:noProof/>
              </w:rPr>
            </w:pPr>
            <w:r>
              <w:rPr>
                <w:noProof/>
              </w:rPr>
              <w:t>PolicyAssociation</w:t>
            </w:r>
          </w:p>
        </w:tc>
        <w:tc>
          <w:tcPr>
            <w:tcW w:w="1530" w:type="dxa"/>
          </w:tcPr>
          <w:p w14:paraId="53FA47DF" w14:textId="77777777" w:rsidR="002721CB" w:rsidRDefault="002721CB" w:rsidP="00211580">
            <w:pPr>
              <w:pStyle w:val="TAL"/>
              <w:rPr>
                <w:noProof/>
              </w:rPr>
            </w:pPr>
            <w:r>
              <w:rPr>
                <w:noProof/>
              </w:rPr>
              <w:t>5.6.2.2</w:t>
            </w:r>
          </w:p>
        </w:tc>
        <w:tc>
          <w:tcPr>
            <w:tcW w:w="3510" w:type="dxa"/>
          </w:tcPr>
          <w:p w14:paraId="43A41578" w14:textId="77777777" w:rsidR="002721CB" w:rsidRDefault="002721CB" w:rsidP="00211580">
            <w:pPr>
              <w:pStyle w:val="TAL"/>
              <w:rPr>
                <w:rFonts w:cs="Arial"/>
                <w:noProof/>
                <w:szCs w:val="18"/>
              </w:rPr>
            </w:pPr>
            <w:r>
              <w:rPr>
                <w:noProof/>
              </w:rPr>
              <w:t>Description of a policy association that is returned by the PCF when a policy Association is created, or read.</w:t>
            </w:r>
          </w:p>
        </w:tc>
        <w:tc>
          <w:tcPr>
            <w:tcW w:w="1394" w:type="dxa"/>
          </w:tcPr>
          <w:p w14:paraId="08D8862C" w14:textId="77777777" w:rsidR="002721CB" w:rsidRDefault="002721CB" w:rsidP="00211580">
            <w:pPr>
              <w:pStyle w:val="TAL"/>
              <w:rPr>
                <w:rFonts w:cs="Arial"/>
                <w:noProof/>
                <w:szCs w:val="18"/>
              </w:rPr>
            </w:pPr>
          </w:p>
        </w:tc>
      </w:tr>
      <w:tr w:rsidR="002721CB" w14:paraId="5F2DB9B9" w14:textId="77777777" w:rsidTr="00211580">
        <w:trPr>
          <w:jc w:val="center"/>
        </w:trPr>
        <w:tc>
          <w:tcPr>
            <w:tcW w:w="2914" w:type="dxa"/>
          </w:tcPr>
          <w:p w14:paraId="14CD5A12" w14:textId="77777777" w:rsidR="002721CB" w:rsidRDefault="002721CB" w:rsidP="00211580">
            <w:pPr>
              <w:pStyle w:val="TAL"/>
              <w:rPr>
                <w:noProof/>
              </w:rPr>
            </w:pPr>
            <w:r>
              <w:rPr>
                <w:noProof/>
              </w:rPr>
              <w:t>PolicyAssociationReleaseCause</w:t>
            </w:r>
          </w:p>
        </w:tc>
        <w:tc>
          <w:tcPr>
            <w:tcW w:w="1530" w:type="dxa"/>
          </w:tcPr>
          <w:p w14:paraId="25050E6D" w14:textId="77777777" w:rsidR="002721CB" w:rsidRDefault="002721CB" w:rsidP="00211580">
            <w:pPr>
              <w:pStyle w:val="TAL"/>
              <w:rPr>
                <w:noProof/>
              </w:rPr>
            </w:pPr>
            <w:r>
              <w:rPr>
                <w:noProof/>
              </w:rPr>
              <w:t>5.6.3.4</w:t>
            </w:r>
          </w:p>
        </w:tc>
        <w:tc>
          <w:tcPr>
            <w:tcW w:w="3510" w:type="dxa"/>
          </w:tcPr>
          <w:p w14:paraId="4E0733AE" w14:textId="77777777" w:rsidR="002721CB" w:rsidRDefault="002721CB" w:rsidP="00211580">
            <w:pPr>
              <w:pStyle w:val="TAL"/>
              <w:rPr>
                <w:rFonts w:cs="Arial"/>
                <w:noProof/>
                <w:szCs w:val="18"/>
              </w:rPr>
            </w:pPr>
            <w:r>
              <w:rPr>
                <w:noProof/>
              </w:rPr>
              <w:t>The cause why the PCF requests the termination of the policy association.</w:t>
            </w:r>
          </w:p>
        </w:tc>
        <w:tc>
          <w:tcPr>
            <w:tcW w:w="1394" w:type="dxa"/>
          </w:tcPr>
          <w:p w14:paraId="05566A03" w14:textId="77777777" w:rsidR="002721CB" w:rsidRDefault="002721CB" w:rsidP="00211580">
            <w:pPr>
              <w:pStyle w:val="TAL"/>
              <w:rPr>
                <w:rFonts w:cs="Arial"/>
                <w:noProof/>
                <w:szCs w:val="18"/>
              </w:rPr>
            </w:pPr>
          </w:p>
        </w:tc>
      </w:tr>
      <w:tr w:rsidR="002721CB" w14:paraId="06002C9A" w14:textId="77777777" w:rsidTr="00211580">
        <w:trPr>
          <w:jc w:val="center"/>
        </w:trPr>
        <w:tc>
          <w:tcPr>
            <w:tcW w:w="2914" w:type="dxa"/>
          </w:tcPr>
          <w:p w14:paraId="783AD6BB" w14:textId="77777777" w:rsidR="002721CB" w:rsidRDefault="002721CB" w:rsidP="00211580">
            <w:pPr>
              <w:pStyle w:val="TAL"/>
              <w:rPr>
                <w:noProof/>
              </w:rPr>
            </w:pPr>
            <w:r>
              <w:rPr>
                <w:noProof/>
              </w:rPr>
              <w:t>PolicyAssociationRequest</w:t>
            </w:r>
          </w:p>
        </w:tc>
        <w:tc>
          <w:tcPr>
            <w:tcW w:w="1530" w:type="dxa"/>
          </w:tcPr>
          <w:p w14:paraId="044CACB0" w14:textId="77777777" w:rsidR="002721CB" w:rsidRDefault="002721CB" w:rsidP="00211580">
            <w:pPr>
              <w:pStyle w:val="TAL"/>
              <w:rPr>
                <w:noProof/>
              </w:rPr>
            </w:pPr>
            <w:r>
              <w:rPr>
                <w:noProof/>
              </w:rPr>
              <w:t>5.6.2.3</w:t>
            </w:r>
          </w:p>
        </w:tc>
        <w:tc>
          <w:tcPr>
            <w:tcW w:w="3510" w:type="dxa"/>
          </w:tcPr>
          <w:p w14:paraId="0C898D05" w14:textId="77777777" w:rsidR="002721CB" w:rsidRDefault="002721CB" w:rsidP="00211580">
            <w:pPr>
              <w:pStyle w:val="TAL"/>
              <w:rPr>
                <w:noProof/>
              </w:rPr>
            </w:pPr>
            <w:r>
              <w:rPr>
                <w:rFonts w:cs="Arial"/>
                <w:noProof/>
                <w:szCs w:val="18"/>
              </w:rPr>
              <w:t>Information that NF service consumer provides when requesting the creation of a policy association.</w:t>
            </w:r>
          </w:p>
        </w:tc>
        <w:tc>
          <w:tcPr>
            <w:tcW w:w="1394" w:type="dxa"/>
          </w:tcPr>
          <w:p w14:paraId="13F3AB52" w14:textId="77777777" w:rsidR="002721CB" w:rsidRDefault="002721CB" w:rsidP="00211580">
            <w:pPr>
              <w:pStyle w:val="TAL"/>
              <w:rPr>
                <w:rFonts w:cs="Arial"/>
                <w:noProof/>
                <w:szCs w:val="18"/>
              </w:rPr>
            </w:pPr>
          </w:p>
        </w:tc>
      </w:tr>
      <w:tr w:rsidR="002721CB" w14:paraId="218AC94E" w14:textId="77777777" w:rsidTr="00211580">
        <w:trPr>
          <w:jc w:val="center"/>
        </w:trPr>
        <w:tc>
          <w:tcPr>
            <w:tcW w:w="2914" w:type="dxa"/>
          </w:tcPr>
          <w:p w14:paraId="4FBBD22E" w14:textId="77777777" w:rsidR="002721CB" w:rsidRDefault="002721CB" w:rsidP="00211580">
            <w:pPr>
              <w:pStyle w:val="TAL"/>
              <w:rPr>
                <w:noProof/>
              </w:rPr>
            </w:pPr>
            <w:r>
              <w:rPr>
                <w:noProof/>
              </w:rPr>
              <w:t>PolicyAssociationUpdateRequest</w:t>
            </w:r>
          </w:p>
        </w:tc>
        <w:tc>
          <w:tcPr>
            <w:tcW w:w="1530" w:type="dxa"/>
          </w:tcPr>
          <w:p w14:paraId="737B1E6D" w14:textId="77777777" w:rsidR="002721CB" w:rsidRDefault="002721CB" w:rsidP="00211580">
            <w:pPr>
              <w:pStyle w:val="TAL"/>
              <w:rPr>
                <w:noProof/>
              </w:rPr>
            </w:pPr>
            <w:r>
              <w:rPr>
                <w:noProof/>
              </w:rPr>
              <w:t>5.6.2.4</w:t>
            </w:r>
          </w:p>
        </w:tc>
        <w:tc>
          <w:tcPr>
            <w:tcW w:w="3510" w:type="dxa"/>
          </w:tcPr>
          <w:p w14:paraId="554B3521" w14:textId="77777777" w:rsidR="002721CB" w:rsidRDefault="002721CB" w:rsidP="00211580">
            <w:pPr>
              <w:pStyle w:val="TAL"/>
              <w:rPr>
                <w:noProof/>
              </w:rPr>
            </w:pPr>
            <w:r>
              <w:rPr>
                <w:rFonts w:cs="Arial"/>
                <w:noProof/>
                <w:szCs w:val="18"/>
              </w:rPr>
              <w:t>Information that NF service consumer provides when requesting the update of a policy association.</w:t>
            </w:r>
          </w:p>
        </w:tc>
        <w:tc>
          <w:tcPr>
            <w:tcW w:w="1394" w:type="dxa"/>
          </w:tcPr>
          <w:p w14:paraId="414224CE" w14:textId="77777777" w:rsidR="002721CB" w:rsidRDefault="002721CB" w:rsidP="00211580">
            <w:pPr>
              <w:pStyle w:val="TAL"/>
              <w:rPr>
                <w:rFonts w:cs="Arial"/>
                <w:noProof/>
                <w:szCs w:val="18"/>
              </w:rPr>
            </w:pPr>
          </w:p>
        </w:tc>
      </w:tr>
      <w:tr w:rsidR="002721CB" w14:paraId="29C6BA60" w14:textId="77777777" w:rsidTr="00211580">
        <w:trPr>
          <w:jc w:val="center"/>
        </w:trPr>
        <w:tc>
          <w:tcPr>
            <w:tcW w:w="2914" w:type="dxa"/>
          </w:tcPr>
          <w:p w14:paraId="64598056" w14:textId="77777777" w:rsidR="002721CB" w:rsidRDefault="002721CB" w:rsidP="00211580">
            <w:pPr>
              <w:pStyle w:val="TAL"/>
              <w:rPr>
                <w:noProof/>
              </w:rPr>
            </w:pPr>
            <w:r>
              <w:rPr>
                <w:noProof/>
              </w:rPr>
              <w:t>PolicyUpdate</w:t>
            </w:r>
          </w:p>
        </w:tc>
        <w:tc>
          <w:tcPr>
            <w:tcW w:w="1530" w:type="dxa"/>
          </w:tcPr>
          <w:p w14:paraId="589D5CA0" w14:textId="77777777" w:rsidR="002721CB" w:rsidRDefault="002721CB" w:rsidP="00211580">
            <w:pPr>
              <w:pStyle w:val="TAL"/>
              <w:rPr>
                <w:noProof/>
              </w:rPr>
            </w:pPr>
            <w:r>
              <w:rPr>
                <w:noProof/>
              </w:rPr>
              <w:t>5.6.2.5</w:t>
            </w:r>
          </w:p>
        </w:tc>
        <w:tc>
          <w:tcPr>
            <w:tcW w:w="3510" w:type="dxa"/>
          </w:tcPr>
          <w:p w14:paraId="27F749DB" w14:textId="77777777" w:rsidR="002721CB" w:rsidRDefault="002721CB" w:rsidP="00211580">
            <w:pPr>
              <w:pStyle w:val="TAL"/>
              <w:rPr>
                <w:noProof/>
              </w:rPr>
            </w:pPr>
            <w:r>
              <w:rPr>
                <w:rFonts w:cs="Arial"/>
                <w:noProof/>
                <w:szCs w:val="18"/>
              </w:rPr>
              <w:t>Updated policies that the PCF provides in a notification or in the reply to an Update Request.</w:t>
            </w:r>
          </w:p>
        </w:tc>
        <w:tc>
          <w:tcPr>
            <w:tcW w:w="1394" w:type="dxa"/>
          </w:tcPr>
          <w:p w14:paraId="54D92755" w14:textId="77777777" w:rsidR="002721CB" w:rsidRDefault="002721CB" w:rsidP="00211580">
            <w:pPr>
              <w:pStyle w:val="TAL"/>
              <w:rPr>
                <w:rFonts w:cs="Arial"/>
                <w:noProof/>
                <w:szCs w:val="18"/>
              </w:rPr>
            </w:pPr>
          </w:p>
        </w:tc>
      </w:tr>
      <w:tr w:rsidR="002721CB" w14:paraId="2C8ACF98" w14:textId="77777777" w:rsidTr="00211580">
        <w:trPr>
          <w:jc w:val="center"/>
        </w:trPr>
        <w:tc>
          <w:tcPr>
            <w:tcW w:w="2914" w:type="dxa"/>
          </w:tcPr>
          <w:p w14:paraId="47E8CE30" w14:textId="77777777" w:rsidR="002721CB" w:rsidRDefault="002721CB" w:rsidP="00211580">
            <w:pPr>
              <w:pStyle w:val="TAL"/>
              <w:rPr>
                <w:noProof/>
              </w:rPr>
            </w:pPr>
            <w:r>
              <w:rPr>
                <w:noProof/>
              </w:rPr>
              <w:t>RequestTrigger</w:t>
            </w:r>
          </w:p>
        </w:tc>
        <w:tc>
          <w:tcPr>
            <w:tcW w:w="1530" w:type="dxa"/>
          </w:tcPr>
          <w:p w14:paraId="493AF50F" w14:textId="77777777" w:rsidR="002721CB" w:rsidRDefault="002721CB" w:rsidP="00211580">
            <w:pPr>
              <w:pStyle w:val="TAL"/>
              <w:rPr>
                <w:noProof/>
              </w:rPr>
            </w:pPr>
            <w:r>
              <w:rPr>
                <w:noProof/>
              </w:rPr>
              <w:t>5.6.3.3</w:t>
            </w:r>
          </w:p>
        </w:tc>
        <w:tc>
          <w:tcPr>
            <w:tcW w:w="3510" w:type="dxa"/>
          </w:tcPr>
          <w:p w14:paraId="75D81052" w14:textId="77777777" w:rsidR="002721CB" w:rsidRDefault="002721CB" w:rsidP="00211580">
            <w:pPr>
              <w:pStyle w:val="TAL"/>
              <w:rPr>
                <w:noProof/>
              </w:rPr>
            </w:pPr>
            <w:r>
              <w:rPr>
                <w:rFonts w:cs="Arial"/>
                <w:noProof/>
                <w:szCs w:val="18"/>
              </w:rPr>
              <w:t xml:space="preserve">Enumeration of </w:t>
            </w:r>
            <w:r>
              <w:rPr>
                <w:noProof/>
              </w:rPr>
              <w:t>possible Request Triggers.</w:t>
            </w:r>
          </w:p>
        </w:tc>
        <w:tc>
          <w:tcPr>
            <w:tcW w:w="1394" w:type="dxa"/>
          </w:tcPr>
          <w:p w14:paraId="7CF70BC0" w14:textId="77777777" w:rsidR="002721CB" w:rsidRDefault="002721CB" w:rsidP="00211580">
            <w:pPr>
              <w:pStyle w:val="TAL"/>
              <w:rPr>
                <w:rFonts w:cs="Arial"/>
                <w:noProof/>
                <w:szCs w:val="18"/>
              </w:rPr>
            </w:pPr>
          </w:p>
        </w:tc>
      </w:tr>
      <w:tr w:rsidR="0074670A" w14:paraId="03A96EFC" w14:textId="77777777" w:rsidTr="00211580">
        <w:trPr>
          <w:jc w:val="center"/>
        </w:trPr>
        <w:tc>
          <w:tcPr>
            <w:tcW w:w="2914" w:type="dxa"/>
          </w:tcPr>
          <w:p w14:paraId="644AC405" w14:textId="77777777" w:rsidR="0074670A" w:rsidRDefault="0074670A" w:rsidP="0074670A">
            <w:pPr>
              <w:pStyle w:val="TAL"/>
              <w:rPr>
                <w:noProof/>
              </w:rPr>
            </w:pPr>
            <w:r>
              <w:rPr>
                <w:noProof/>
              </w:rPr>
              <w:t>SliceUsgCtrlInfo</w:t>
            </w:r>
          </w:p>
        </w:tc>
        <w:tc>
          <w:tcPr>
            <w:tcW w:w="1530" w:type="dxa"/>
          </w:tcPr>
          <w:p w14:paraId="234EF0CD" w14:textId="77777777" w:rsidR="0074670A" w:rsidRDefault="0074670A" w:rsidP="0074670A">
            <w:pPr>
              <w:pStyle w:val="TAL"/>
              <w:rPr>
                <w:noProof/>
              </w:rPr>
            </w:pPr>
            <w:r>
              <w:rPr>
                <w:noProof/>
              </w:rPr>
              <w:t>5.6.2</w:t>
            </w:r>
            <w:r w:rsidRPr="00C4174B">
              <w:rPr>
                <w:noProof/>
              </w:rPr>
              <w:t>.12</w:t>
            </w:r>
          </w:p>
        </w:tc>
        <w:tc>
          <w:tcPr>
            <w:tcW w:w="3510" w:type="dxa"/>
          </w:tcPr>
          <w:p w14:paraId="26789B0D" w14:textId="77777777" w:rsidR="0074670A" w:rsidRDefault="0074670A" w:rsidP="0074670A">
            <w:pPr>
              <w:pStyle w:val="TAL"/>
              <w:rPr>
                <w:rFonts w:cs="Arial"/>
                <w:noProof/>
                <w:szCs w:val="18"/>
              </w:rPr>
            </w:pPr>
            <w:r>
              <w:rPr>
                <w:noProof/>
              </w:rPr>
              <w:t>Represents network slice usage control related information.</w:t>
            </w:r>
          </w:p>
        </w:tc>
        <w:tc>
          <w:tcPr>
            <w:tcW w:w="1394" w:type="dxa"/>
          </w:tcPr>
          <w:p w14:paraId="7BE10C7F" w14:textId="77777777" w:rsidR="0074670A" w:rsidRDefault="0074670A" w:rsidP="0074670A">
            <w:pPr>
              <w:pStyle w:val="TAL"/>
              <w:rPr>
                <w:rFonts w:cs="Arial"/>
                <w:noProof/>
                <w:szCs w:val="18"/>
              </w:rPr>
            </w:pPr>
            <w:proofErr w:type="spellStart"/>
            <w:r>
              <w:rPr>
                <w:lang w:eastAsia="zh-CN"/>
              </w:rPr>
              <w:t>NetSliceUsageCtrl</w:t>
            </w:r>
            <w:proofErr w:type="spellEnd"/>
          </w:p>
        </w:tc>
      </w:tr>
      <w:tr w:rsidR="0074670A" w14:paraId="205C9181" w14:textId="77777777" w:rsidTr="00211580">
        <w:trPr>
          <w:jc w:val="center"/>
        </w:trPr>
        <w:tc>
          <w:tcPr>
            <w:tcW w:w="2914" w:type="dxa"/>
          </w:tcPr>
          <w:p w14:paraId="16135CFE" w14:textId="77777777" w:rsidR="0074670A" w:rsidRDefault="0074670A" w:rsidP="0074670A">
            <w:pPr>
              <w:pStyle w:val="TAL"/>
              <w:rPr>
                <w:noProof/>
              </w:rPr>
            </w:pPr>
            <w:r>
              <w:rPr>
                <w:noProof/>
              </w:rPr>
              <w:t>SmfSelectionData</w:t>
            </w:r>
          </w:p>
        </w:tc>
        <w:tc>
          <w:tcPr>
            <w:tcW w:w="1530" w:type="dxa"/>
          </w:tcPr>
          <w:p w14:paraId="7FE32C86" w14:textId="77777777" w:rsidR="0074670A" w:rsidRDefault="0074670A" w:rsidP="0074670A">
            <w:pPr>
              <w:pStyle w:val="TAL"/>
              <w:rPr>
                <w:noProof/>
              </w:rPr>
            </w:pPr>
            <w:r>
              <w:rPr>
                <w:noProof/>
              </w:rPr>
              <w:t>5.6.2.7</w:t>
            </w:r>
          </w:p>
        </w:tc>
        <w:tc>
          <w:tcPr>
            <w:tcW w:w="3510" w:type="dxa"/>
          </w:tcPr>
          <w:p w14:paraId="49300FFC" w14:textId="77777777" w:rsidR="0074670A" w:rsidRDefault="0074670A" w:rsidP="0074670A">
            <w:pPr>
              <w:pStyle w:val="TAL"/>
              <w:rPr>
                <w:rFonts w:cs="Arial"/>
                <w:noProof/>
                <w:szCs w:val="18"/>
              </w:rPr>
            </w:pPr>
            <w:r>
              <w:rPr>
                <w:rFonts w:cs="Arial"/>
                <w:noProof/>
                <w:szCs w:val="18"/>
              </w:rPr>
              <w:t>Includes the SMF Selection information that may be replaced by the PCF.</w:t>
            </w:r>
          </w:p>
        </w:tc>
        <w:tc>
          <w:tcPr>
            <w:tcW w:w="1394" w:type="dxa"/>
          </w:tcPr>
          <w:p w14:paraId="53E20166" w14:textId="77777777" w:rsidR="0074670A" w:rsidRDefault="0074670A" w:rsidP="0074670A">
            <w:pPr>
              <w:pStyle w:val="TAL"/>
              <w:rPr>
                <w:rFonts w:cs="Arial"/>
                <w:noProof/>
                <w:szCs w:val="18"/>
              </w:rPr>
            </w:pPr>
            <w:r>
              <w:rPr>
                <w:rFonts w:cs="Arial"/>
                <w:noProof/>
                <w:szCs w:val="18"/>
              </w:rPr>
              <w:t>DNNReplacementControl</w:t>
            </w:r>
          </w:p>
        </w:tc>
      </w:tr>
      <w:tr w:rsidR="0074670A" w14:paraId="496FF306" w14:textId="77777777" w:rsidTr="00211580">
        <w:trPr>
          <w:jc w:val="center"/>
        </w:trPr>
        <w:tc>
          <w:tcPr>
            <w:tcW w:w="2914" w:type="dxa"/>
          </w:tcPr>
          <w:p w14:paraId="1A46C779" w14:textId="77777777" w:rsidR="0074670A" w:rsidRDefault="0074670A" w:rsidP="0074670A">
            <w:pPr>
              <w:pStyle w:val="TAL"/>
              <w:rPr>
                <w:noProof/>
              </w:rPr>
            </w:pPr>
            <w:r w:rsidRPr="003011CE">
              <w:rPr>
                <w:noProof/>
              </w:rPr>
              <w:t>SnssaiPartRejected</w:t>
            </w:r>
          </w:p>
        </w:tc>
        <w:tc>
          <w:tcPr>
            <w:tcW w:w="1530" w:type="dxa"/>
          </w:tcPr>
          <w:p w14:paraId="285F3CFB" w14:textId="77777777" w:rsidR="0074670A" w:rsidRDefault="0074670A" w:rsidP="0074670A">
            <w:pPr>
              <w:pStyle w:val="TAL"/>
              <w:rPr>
                <w:noProof/>
              </w:rPr>
            </w:pPr>
            <w:r w:rsidRPr="00E50B81">
              <w:rPr>
                <w:noProof/>
              </w:rPr>
              <w:t>5.6.2.13</w:t>
            </w:r>
          </w:p>
        </w:tc>
        <w:tc>
          <w:tcPr>
            <w:tcW w:w="3510" w:type="dxa"/>
          </w:tcPr>
          <w:p w14:paraId="68B342B9" w14:textId="77777777" w:rsidR="0074670A" w:rsidRDefault="0074670A" w:rsidP="0074670A">
            <w:pPr>
              <w:pStyle w:val="TAL"/>
              <w:rPr>
                <w:rFonts w:cs="Arial"/>
                <w:noProof/>
                <w:szCs w:val="18"/>
              </w:rPr>
            </w:pPr>
            <w:r>
              <w:rPr>
                <w:rFonts w:cs="Arial"/>
                <w:noProof/>
                <w:szCs w:val="18"/>
              </w:rPr>
              <w:t>Represents a S-NSSAI rejected partially in the RA.</w:t>
            </w:r>
          </w:p>
        </w:tc>
        <w:tc>
          <w:tcPr>
            <w:tcW w:w="1394" w:type="dxa"/>
          </w:tcPr>
          <w:p w14:paraId="40138F5F" w14:textId="77777777" w:rsidR="0074670A" w:rsidRDefault="0074670A" w:rsidP="0074670A">
            <w:pPr>
              <w:pStyle w:val="TAL"/>
              <w:rPr>
                <w:rFonts w:cs="Arial"/>
                <w:noProof/>
                <w:szCs w:val="18"/>
              </w:rPr>
            </w:pPr>
            <w:proofErr w:type="spellStart"/>
            <w:r>
              <w:rPr>
                <w:lang w:eastAsia="zh-CN"/>
              </w:rPr>
              <w:t>PartNetSliceSupport</w:t>
            </w:r>
            <w:proofErr w:type="spellEnd"/>
          </w:p>
        </w:tc>
      </w:tr>
      <w:tr w:rsidR="0074670A" w14:paraId="0F14D335" w14:textId="77777777" w:rsidTr="00211580">
        <w:trPr>
          <w:jc w:val="center"/>
        </w:trPr>
        <w:tc>
          <w:tcPr>
            <w:tcW w:w="2914" w:type="dxa"/>
          </w:tcPr>
          <w:p w14:paraId="66CAF9E7" w14:textId="77777777" w:rsidR="0074670A" w:rsidRDefault="0074670A" w:rsidP="0074670A">
            <w:pPr>
              <w:pStyle w:val="TAL"/>
              <w:rPr>
                <w:noProof/>
              </w:rPr>
            </w:pPr>
            <w:r>
              <w:rPr>
                <w:noProof/>
              </w:rPr>
              <w:t>TerminationNotification</w:t>
            </w:r>
          </w:p>
        </w:tc>
        <w:tc>
          <w:tcPr>
            <w:tcW w:w="1530" w:type="dxa"/>
          </w:tcPr>
          <w:p w14:paraId="13E21320" w14:textId="77777777" w:rsidR="0074670A" w:rsidRDefault="0074670A" w:rsidP="0074670A">
            <w:pPr>
              <w:pStyle w:val="TAL"/>
              <w:rPr>
                <w:noProof/>
              </w:rPr>
            </w:pPr>
            <w:r>
              <w:rPr>
                <w:noProof/>
              </w:rPr>
              <w:t>5.6.2.6</w:t>
            </w:r>
          </w:p>
        </w:tc>
        <w:tc>
          <w:tcPr>
            <w:tcW w:w="3510" w:type="dxa"/>
          </w:tcPr>
          <w:p w14:paraId="63045DEF" w14:textId="77777777" w:rsidR="0074670A" w:rsidRDefault="0074670A" w:rsidP="0074670A">
            <w:pPr>
              <w:pStyle w:val="TAL"/>
              <w:rPr>
                <w:noProof/>
              </w:rPr>
            </w:pPr>
            <w:r>
              <w:rPr>
                <w:rFonts w:cs="Arial"/>
                <w:noProof/>
                <w:szCs w:val="18"/>
              </w:rPr>
              <w:t>Request to terminate a policy Association that the PCF provides in a notification.</w:t>
            </w:r>
          </w:p>
        </w:tc>
        <w:tc>
          <w:tcPr>
            <w:tcW w:w="1394" w:type="dxa"/>
          </w:tcPr>
          <w:p w14:paraId="39947337" w14:textId="77777777" w:rsidR="0074670A" w:rsidRDefault="0074670A" w:rsidP="0074670A">
            <w:pPr>
              <w:pStyle w:val="TAL"/>
              <w:rPr>
                <w:rFonts w:cs="Arial"/>
                <w:noProof/>
                <w:szCs w:val="18"/>
              </w:rPr>
            </w:pPr>
          </w:p>
        </w:tc>
      </w:tr>
      <w:tr w:rsidR="0074670A" w14:paraId="1621F2EC" w14:textId="77777777" w:rsidTr="00211580">
        <w:trPr>
          <w:jc w:val="center"/>
        </w:trPr>
        <w:tc>
          <w:tcPr>
            <w:tcW w:w="2914" w:type="dxa"/>
          </w:tcPr>
          <w:p w14:paraId="2CF76402" w14:textId="77777777" w:rsidR="0074670A" w:rsidRDefault="0074670A" w:rsidP="0074670A">
            <w:pPr>
              <w:pStyle w:val="TAL"/>
              <w:rPr>
                <w:noProof/>
              </w:rPr>
            </w:pPr>
            <w:proofErr w:type="spellStart"/>
            <w:r>
              <w:t>UeSliceMbr</w:t>
            </w:r>
            <w:proofErr w:type="spellEnd"/>
          </w:p>
        </w:tc>
        <w:tc>
          <w:tcPr>
            <w:tcW w:w="1530" w:type="dxa"/>
          </w:tcPr>
          <w:p w14:paraId="29C46CB5" w14:textId="77777777" w:rsidR="0074670A" w:rsidRDefault="0074670A" w:rsidP="0074670A">
            <w:pPr>
              <w:pStyle w:val="TAL"/>
              <w:rPr>
                <w:noProof/>
              </w:rPr>
            </w:pPr>
            <w:r>
              <w:rPr>
                <w:noProof/>
              </w:rPr>
              <w:t>5.6.2.11</w:t>
            </w:r>
          </w:p>
        </w:tc>
        <w:tc>
          <w:tcPr>
            <w:tcW w:w="3510" w:type="dxa"/>
          </w:tcPr>
          <w:p w14:paraId="6F8B1645" w14:textId="77777777" w:rsidR="0074670A" w:rsidRDefault="0074670A" w:rsidP="0074670A">
            <w:pPr>
              <w:pStyle w:val="TAL"/>
              <w:rPr>
                <w:rFonts w:cs="Arial"/>
                <w:noProof/>
                <w:szCs w:val="18"/>
              </w:rPr>
            </w:pPr>
            <w:r w:rsidRPr="007435D1">
              <w:rPr>
                <w:noProof/>
              </w:rPr>
              <w:t>Contains a UE-Slice-MBR and the related information</w:t>
            </w:r>
            <w:r>
              <w:rPr>
                <w:noProof/>
              </w:rPr>
              <w:t>.</w:t>
            </w:r>
          </w:p>
        </w:tc>
        <w:tc>
          <w:tcPr>
            <w:tcW w:w="1394" w:type="dxa"/>
          </w:tcPr>
          <w:p w14:paraId="45E24FF3" w14:textId="77777777" w:rsidR="0074670A" w:rsidRDefault="0074670A" w:rsidP="0074670A">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2F7112D0" w14:textId="77777777" w:rsidR="002721CB" w:rsidRDefault="002721CB" w:rsidP="002721CB">
      <w:pPr>
        <w:rPr>
          <w:noProof/>
        </w:rPr>
      </w:pPr>
    </w:p>
    <w:p w14:paraId="1FEB8F8E" w14:textId="77777777" w:rsidR="002721CB" w:rsidRDefault="002721CB" w:rsidP="002721CB">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2AEEF3D5" w14:textId="77777777" w:rsidR="002721CB" w:rsidRDefault="002721CB" w:rsidP="002721CB">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Change w:id="265">
          <w:tblGrid>
            <w:gridCol w:w="2018"/>
            <w:gridCol w:w="1976"/>
            <w:gridCol w:w="3960"/>
            <w:gridCol w:w="1394"/>
          </w:tblGrid>
        </w:tblGridChange>
      </w:tblGrid>
      <w:tr w:rsidR="002721CB" w14:paraId="3904399D" w14:textId="77777777" w:rsidTr="00211580">
        <w:trPr>
          <w:jc w:val="center"/>
        </w:trPr>
        <w:tc>
          <w:tcPr>
            <w:tcW w:w="2018" w:type="dxa"/>
            <w:shd w:val="clear" w:color="auto" w:fill="C0C0C0"/>
            <w:hideMark/>
          </w:tcPr>
          <w:p w14:paraId="2C0D0387" w14:textId="77777777" w:rsidR="002721CB" w:rsidRDefault="002721CB" w:rsidP="00211580">
            <w:pPr>
              <w:pStyle w:val="TAH"/>
              <w:rPr>
                <w:noProof/>
              </w:rPr>
            </w:pPr>
            <w:r>
              <w:rPr>
                <w:noProof/>
              </w:rPr>
              <w:lastRenderedPageBreak/>
              <w:t>Data type</w:t>
            </w:r>
          </w:p>
        </w:tc>
        <w:tc>
          <w:tcPr>
            <w:tcW w:w="1976" w:type="dxa"/>
            <w:shd w:val="clear" w:color="auto" w:fill="C0C0C0"/>
            <w:hideMark/>
          </w:tcPr>
          <w:p w14:paraId="0A4D2105" w14:textId="77777777" w:rsidR="002721CB" w:rsidRDefault="002721CB" w:rsidP="00211580">
            <w:pPr>
              <w:pStyle w:val="TAH"/>
              <w:rPr>
                <w:noProof/>
              </w:rPr>
            </w:pPr>
            <w:r>
              <w:rPr>
                <w:noProof/>
              </w:rPr>
              <w:t>Reference</w:t>
            </w:r>
          </w:p>
        </w:tc>
        <w:tc>
          <w:tcPr>
            <w:tcW w:w="3960" w:type="dxa"/>
            <w:shd w:val="clear" w:color="auto" w:fill="C0C0C0"/>
            <w:hideMark/>
          </w:tcPr>
          <w:p w14:paraId="4BF88186" w14:textId="77777777" w:rsidR="002721CB" w:rsidRDefault="002721CB" w:rsidP="00211580">
            <w:pPr>
              <w:pStyle w:val="TAH"/>
              <w:rPr>
                <w:noProof/>
              </w:rPr>
            </w:pPr>
            <w:r>
              <w:rPr>
                <w:noProof/>
              </w:rPr>
              <w:t>Comments</w:t>
            </w:r>
          </w:p>
        </w:tc>
        <w:tc>
          <w:tcPr>
            <w:tcW w:w="1394" w:type="dxa"/>
            <w:shd w:val="clear" w:color="auto" w:fill="C0C0C0"/>
          </w:tcPr>
          <w:p w14:paraId="178DE12D" w14:textId="77777777" w:rsidR="002721CB" w:rsidRDefault="002721CB" w:rsidP="00211580">
            <w:pPr>
              <w:pStyle w:val="TAH"/>
              <w:rPr>
                <w:noProof/>
              </w:rPr>
            </w:pPr>
            <w:r>
              <w:rPr>
                <w:noProof/>
              </w:rPr>
              <w:t>Applicability</w:t>
            </w:r>
          </w:p>
        </w:tc>
      </w:tr>
      <w:tr w:rsidR="002721CB" w14:paraId="46D44EC3" w14:textId="77777777" w:rsidTr="00211580">
        <w:trPr>
          <w:jc w:val="center"/>
        </w:trPr>
        <w:tc>
          <w:tcPr>
            <w:tcW w:w="2018" w:type="dxa"/>
          </w:tcPr>
          <w:p w14:paraId="722313B3" w14:textId="77777777" w:rsidR="002721CB" w:rsidRDefault="002721CB" w:rsidP="00211580">
            <w:pPr>
              <w:pStyle w:val="TAL"/>
              <w:rPr>
                <w:noProof/>
                <w:lang w:eastAsia="zh-CN"/>
              </w:rPr>
            </w:pPr>
            <w:r>
              <w:rPr>
                <w:noProof/>
              </w:rPr>
              <w:t>AccessType</w:t>
            </w:r>
          </w:p>
        </w:tc>
        <w:tc>
          <w:tcPr>
            <w:tcW w:w="1976" w:type="dxa"/>
          </w:tcPr>
          <w:p w14:paraId="46B7A7CC" w14:textId="77777777" w:rsidR="002721CB" w:rsidRDefault="002721CB" w:rsidP="00211580">
            <w:pPr>
              <w:pStyle w:val="TAL"/>
              <w:rPr>
                <w:noProof/>
              </w:rPr>
            </w:pPr>
            <w:r>
              <w:rPr>
                <w:noProof/>
              </w:rPr>
              <w:t>3GPP TS 29.571 [11]</w:t>
            </w:r>
          </w:p>
        </w:tc>
        <w:tc>
          <w:tcPr>
            <w:tcW w:w="3960" w:type="dxa"/>
          </w:tcPr>
          <w:p w14:paraId="0EAD1AFF" w14:textId="77777777" w:rsidR="002721CB" w:rsidRDefault="002721CB" w:rsidP="00211580">
            <w:pPr>
              <w:pStyle w:val="TAL"/>
              <w:rPr>
                <w:rFonts w:cs="Arial"/>
                <w:noProof/>
                <w:szCs w:val="18"/>
              </w:rPr>
            </w:pPr>
            <w:r>
              <w:rPr>
                <w:rFonts w:cs="Arial"/>
                <w:noProof/>
                <w:szCs w:val="18"/>
              </w:rPr>
              <w:t>Represents an access type.</w:t>
            </w:r>
          </w:p>
        </w:tc>
        <w:tc>
          <w:tcPr>
            <w:tcW w:w="1394" w:type="dxa"/>
          </w:tcPr>
          <w:p w14:paraId="21F172F8" w14:textId="77777777" w:rsidR="002721CB" w:rsidRDefault="002721CB" w:rsidP="00211580">
            <w:pPr>
              <w:pStyle w:val="TAL"/>
              <w:rPr>
                <w:rFonts w:cs="Arial"/>
                <w:noProof/>
                <w:szCs w:val="18"/>
              </w:rPr>
            </w:pPr>
          </w:p>
        </w:tc>
      </w:tr>
      <w:tr w:rsidR="002721CB" w14:paraId="32068630" w14:textId="77777777" w:rsidTr="00211580">
        <w:trPr>
          <w:jc w:val="center"/>
        </w:trPr>
        <w:tc>
          <w:tcPr>
            <w:tcW w:w="2018" w:type="dxa"/>
          </w:tcPr>
          <w:p w14:paraId="59DE714B" w14:textId="77777777" w:rsidR="002721CB" w:rsidRDefault="002721CB" w:rsidP="00211580">
            <w:pPr>
              <w:pStyle w:val="TAL"/>
              <w:rPr>
                <w:noProof/>
              </w:rPr>
            </w:pPr>
            <w:r>
              <w:rPr>
                <w:noProof/>
              </w:rPr>
              <w:t>Ambr</w:t>
            </w:r>
          </w:p>
        </w:tc>
        <w:tc>
          <w:tcPr>
            <w:tcW w:w="1976" w:type="dxa"/>
          </w:tcPr>
          <w:p w14:paraId="45AD3E03" w14:textId="77777777" w:rsidR="002721CB" w:rsidRDefault="002721CB" w:rsidP="00211580">
            <w:pPr>
              <w:pStyle w:val="TAL"/>
              <w:rPr>
                <w:noProof/>
              </w:rPr>
            </w:pPr>
            <w:r>
              <w:rPr>
                <w:noProof/>
              </w:rPr>
              <w:t>3GPP TS 29.571 [11]</w:t>
            </w:r>
          </w:p>
        </w:tc>
        <w:tc>
          <w:tcPr>
            <w:tcW w:w="3960" w:type="dxa"/>
          </w:tcPr>
          <w:p w14:paraId="2230C4EB" w14:textId="77777777" w:rsidR="002721CB" w:rsidRDefault="002721CB" w:rsidP="00211580">
            <w:pPr>
              <w:pStyle w:val="TAL"/>
              <w:rPr>
                <w:rFonts w:cs="Arial"/>
                <w:noProof/>
                <w:szCs w:val="18"/>
              </w:rPr>
            </w:pPr>
            <w:r>
              <w:rPr>
                <w:rFonts w:cs="Arial"/>
                <w:noProof/>
                <w:szCs w:val="18"/>
              </w:rPr>
              <w:t>Aggregated Maximum Bit Rate.</w:t>
            </w:r>
          </w:p>
        </w:tc>
        <w:tc>
          <w:tcPr>
            <w:tcW w:w="1394" w:type="dxa"/>
          </w:tcPr>
          <w:p w14:paraId="43FF3E51" w14:textId="77777777" w:rsidR="002721CB" w:rsidRDefault="002721CB" w:rsidP="00211580">
            <w:pPr>
              <w:pStyle w:val="TAL"/>
              <w:rPr>
                <w:rFonts w:cs="Arial"/>
                <w:noProof/>
                <w:szCs w:val="18"/>
              </w:rPr>
            </w:pPr>
            <w:r>
              <w:rPr>
                <w:rFonts w:cs="Arial"/>
                <w:noProof/>
                <w:szCs w:val="18"/>
              </w:rPr>
              <w:t>UE-AMBR_Authorization</w:t>
            </w:r>
          </w:p>
        </w:tc>
      </w:tr>
      <w:tr w:rsidR="002721CB" w14:paraId="79987C2D" w14:textId="77777777" w:rsidTr="00211580">
        <w:trPr>
          <w:jc w:val="center"/>
        </w:trPr>
        <w:tc>
          <w:tcPr>
            <w:tcW w:w="2018" w:type="dxa"/>
          </w:tcPr>
          <w:p w14:paraId="3F56B455" w14:textId="77777777" w:rsidR="002721CB" w:rsidRDefault="002721CB" w:rsidP="00211580">
            <w:pPr>
              <w:pStyle w:val="TAL"/>
              <w:rPr>
                <w:noProof/>
              </w:rPr>
            </w:pPr>
            <w:proofErr w:type="spellStart"/>
            <w:r w:rsidRPr="002178AD">
              <w:t>ChargingInformation</w:t>
            </w:r>
            <w:proofErr w:type="spellEnd"/>
          </w:p>
        </w:tc>
        <w:tc>
          <w:tcPr>
            <w:tcW w:w="1976" w:type="dxa"/>
          </w:tcPr>
          <w:p w14:paraId="7C50F2FF" w14:textId="77777777" w:rsidR="002721CB" w:rsidRDefault="002721CB" w:rsidP="00211580">
            <w:pPr>
              <w:pStyle w:val="TAL"/>
              <w:rPr>
                <w:noProof/>
              </w:rPr>
            </w:pPr>
            <w:r>
              <w:rPr>
                <w:noProof/>
              </w:rPr>
              <w:t>3GPP TS 29.512 [27]</w:t>
            </w:r>
          </w:p>
        </w:tc>
        <w:tc>
          <w:tcPr>
            <w:tcW w:w="3960" w:type="dxa"/>
          </w:tcPr>
          <w:p w14:paraId="488723D6" w14:textId="77777777" w:rsidR="002721CB" w:rsidRDefault="002721CB" w:rsidP="00211580">
            <w:pPr>
              <w:pStyle w:val="TAL"/>
              <w:rPr>
                <w:rFonts w:cs="Arial"/>
                <w:noProof/>
                <w:szCs w:val="18"/>
              </w:rPr>
            </w:pPr>
            <w:r w:rsidRPr="002178AD">
              <w:t>The address(es), and if available, the instance ID and the set ID of the Charging Function.</w:t>
            </w:r>
          </w:p>
        </w:tc>
        <w:tc>
          <w:tcPr>
            <w:tcW w:w="1394" w:type="dxa"/>
          </w:tcPr>
          <w:p w14:paraId="0376A4AF" w14:textId="77777777" w:rsidR="002721CB" w:rsidRDefault="002721CB" w:rsidP="00211580">
            <w:pPr>
              <w:pStyle w:val="TAL"/>
              <w:rPr>
                <w:rFonts w:cs="Arial"/>
                <w:noProof/>
                <w:szCs w:val="18"/>
              </w:rPr>
            </w:pPr>
            <w:r>
              <w:rPr>
                <w:rFonts w:eastAsia="DengXian"/>
                <w:lang w:eastAsia="zh-CN"/>
              </w:rPr>
              <w:t>SLAMUP</w:t>
            </w:r>
          </w:p>
        </w:tc>
      </w:tr>
      <w:tr w:rsidR="002721CB" w14:paraId="137C4D67" w14:textId="77777777" w:rsidTr="00211580">
        <w:trPr>
          <w:jc w:val="center"/>
        </w:trPr>
        <w:tc>
          <w:tcPr>
            <w:tcW w:w="2018" w:type="dxa"/>
          </w:tcPr>
          <w:p w14:paraId="69E0C9CC" w14:textId="77777777" w:rsidR="002721CB" w:rsidRDefault="002721CB" w:rsidP="00211580">
            <w:pPr>
              <w:pStyle w:val="TAL"/>
              <w:rPr>
                <w:noProof/>
              </w:rPr>
            </w:pPr>
            <w:proofErr w:type="spellStart"/>
            <w:r w:rsidRPr="004E620A">
              <w:rPr>
                <w:lang w:eastAsia="zh-CN"/>
              </w:rPr>
              <w:t>ClockQualityAcceptanceCriterion</w:t>
            </w:r>
            <w:r>
              <w:rPr>
                <w:lang w:eastAsia="zh-CN"/>
              </w:rPr>
              <w:t>Rm</w:t>
            </w:r>
            <w:proofErr w:type="spellEnd"/>
          </w:p>
        </w:tc>
        <w:tc>
          <w:tcPr>
            <w:tcW w:w="1976" w:type="dxa"/>
          </w:tcPr>
          <w:p w14:paraId="6FAA9643" w14:textId="77777777" w:rsidR="002721CB" w:rsidRDefault="002721CB" w:rsidP="00211580">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7E536B8B" w14:textId="77777777" w:rsidR="002721CB" w:rsidRDefault="002721CB" w:rsidP="00211580">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6151A037" w14:textId="77777777" w:rsidR="002721CB" w:rsidRDefault="002721CB" w:rsidP="00211580">
            <w:pPr>
              <w:pStyle w:val="TAL"/>
              <w:rPr>
                <w:rFonts w:cs="Arial"/>
                <w:noProof/>
                <w:szCs w:val="18"/>
              </w:rPr>
            </w:pPr>
            <w:proofErr w:type="spellStart"/>
            <w:r w:rsidRPr="00D673D6">
              <w:t>NetTimeSyncStatus</w:t>
            </w:r>
            <w:proofErr w:type="spellEnd"/>
          </w:p>
        </w:tc>
      </w:tr>
      <w:tr w:rsidR="002721CB" w14:paraId="56211F79" w14:textId="77777777" w:rsidTr="00211580">
        <w:trPr>
          <w:jc w:val="center"/>
        </w:trPr>
        <w:tc>
          <w:tcPr>
            <w:tcW w:w="2018" w:type="dxa"/>
          </w:tcPr>
          <w:p w14:paraId="22B21FB8" w14:textId="77777777" w:rsidR="002721CB" w:rsidRDefault="002721CB" w:rsidP="00211580">
            <w:pPr>
              <w:pStyle w:val="TAL"/>
              <w:rPr>
                <w:noProof/>
              </w:rPr>
            </w:pPr>
            <w:proofErr w:type="spellStart"/>
            <w:r w:rsidRPr="00087F96">
              <w:rPr>
                <w:lang w:eastAsia="zh-CN"/>
              </w:rPr>
              <w:t>ClockQualityDetailLevel</w:t>
            </w:r>
            <w:r>
              <w:rPr>
                <w:lang w:eastAsia="zh-CN"/>
              </w:rPr>
              <w:t>Rm</w:t>
            </w:r>
            <w:proofErr w:type="spellEnd"/>
          </w:p>
        </w:tc>
        <w:tc>
          <w:tcPr>
            <w:tcW w:w="1976" w:type="dxa"/>
            <w:vAlign w:val="center"/>
          </w:tcPr>
          <w:p w14:paraId="26778B45" w14:textId="77777777" w:rsidR="002721CB" w:rsidRDefault="002721CB" w:rsidP="00211580">
            <w:pPr>
              <w:pStyle w:val="TAL"/>
              <w:rPr>
                <w:noProof/>
              </w:rPr>
            </w:pPr>
            <w:r>
              <w:rPr>
                <w:lang w:eastAsia="zh-CN"/>
              </w:rPr>
              <w:t>3GPP TS 29.571 [11]</w:t>
            </w:r>
          </w:p>
        </w:tc>
        <w:tc>
          <w:tcPr>
            <w:tcW w:w="3960" w:type="dxa"/>
            <w:vAlign w:val="center"/>
          </w:tcPr>
          <w:p w14:paraId="53269D19" w14:textId="77777777" w:rsidR="002721CB" w:rsidRDefault="002721CB" w:rsidP="00211580">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B65A96B" w14:textId="77777777" w:rsidR="002721CB" w:rsidRDefault="002721CB" w:rsidP="00211580">
            <w:pPr>
              <w:pStyle w:val="TAL"/>
              <w:rPr>
                <w:rFonts w:cs="Arial"/>
                <w:noProof/>
                <w:szCs w:val="18"/>
              </w:rPr>
            </w:pPr>
            <w:r w:rsidRPr="00E230A0">
              <w:rPr>
                <w:noProof/>
              </w:rPr>
              <w:t>NetTimeSyncStatus</w:t>
            </w:r>
          </w:p>
        </w:tc>
      </w:tr>
      <w:tr w:rsidR="002721CB" w14:paraId="2006A7BE" w14:textId="77777777" w:rsidTr="00211580">
        <w:trPr>
          <w:jc w:val="center"/>
        </w:trPr>
        <w:tc>
          <w:tcPr>
            <w:tcW w:w="2018" w:type="dxa"/>
          </w:tcPr>
          <w:p w14:paraId="4FC1483D" w14:textId="77777777" w:rsidR="002721CB" w:rsidRDefault="002721CB" w:rsidP="00211580">
            <w:pPr>
              <w:pStyle w:val="TAL"/>
              <w:rPr>
                <w:noProof/>
                <w:lang w:eastAsia="zh-CN"/>
              </w:rPr>
            </w:pPr>
            <w:r>
              <w:rPr>
                <w:noProof/>
              </w:rPr>
              <w:t>Dnn</w:t>
            </w:r>
          </w:p>
        </w:tc>
        <w:tc>
          <w:tcPr>
            <w:tcW w:w="1976" w:type="dxa"/>
          </w:tcPr>
          <w:p w14:paraId="44FD197C" w14:textId="77777777" w:rsidR="002721CB" w:rsidRDefault="002721CB" w:rsidP="00211580">
            <w:pPr>
              <w:pStyle w:val="TAL"/>
              <w:rPr>
                <w:noProof/>
              </w:rPr>
            </w:pPr>
            <w:r>
              <w:rPr>
                <w:noProof/>
              </w:rPr>
              <w:t>3GPP TS 29.571 [11]</w:t>
            </w:r>
          </w:p>
        </w:tc>
        <w:tc>
          <w:tcPr>
            <w:tcW w:w="3960" w:type="dxa"/>
          </w:tcPr>
          <w:p w14:paraId="3CC79545" w14:textId="77777777" w:rsidR="002721CB" w:rsidRDefault="002721CB" w:rsidP="00211580">
            <w:pPr>
              <w:pStyle w:val="TAL"/>
              <w:rPr>
                <w:noProof/>
                <w:lang w:eastAsia="zh-CN"/>
              </w:rPr>
            </w:pPr>
            <w:r>
              <w:rPr>
                <w:rFonts w:cs="Arial"/>
                <w:noProof/>
                <w:szCs w:val="18"/>
              </w:rPr>
              <w:t>DNN</w:t>
            </w:r>
          </w:p>
        </w:tc>
        <w:tc>
          <w:tcPr>
            <w:tcW w:w="1394" w:type="dxa"/>
          </w:tcPr>
          <w:p w14:paraId="4FB64F22" w14:textId="77777777" w:rsidR="002721CB" w:rsidRDefault="002721CB" w:rsidP="00211580">
            <w:pPr>
              <w:pStyle w:val="TAL"/>
              <w:rPr>
                <w:rFonts w:cs="Arial"/>
                <w:noProof/>
                <w:szCs w:val="18"/>
              </w:rPr>
            </w:pPr>
            <w:r>
              <w:rPr>
                <w:rFonts w:cs="Arial"/>
                <w:noProof/>
                <w:szCs w:val="18"/>
              </w:rPr>
              <w:t>DNNReplacementControl</w:t>
            </w:r>
          </w:p>
        </w:tc>
      </w:tr>
      <w:tr w:rsidR="002721CB" w14:paraId="3AB5C230" w14:textId="77777777" w:rsidTr="00211580">
        <w:trPr>
          <w:jc w:val="center"/>
        </w:trPr>
        <w:tc>
          <w:tcPr>
            <w:tcW w:w="2018" w:type="dxa"/>
          </w:tcPr>
          <w:p w14:paraId="3A5DD614" w14:textId="77777777" w:rsidR="002721CB" w:rsidRDefault="002721CB" w:rsidP="00211580">
            <w:pPr>
              <w:pStyle w:val="TAL"/>
              <w:rPr>
                <w:noProof/>
              </w:rPr>
            </w:pPr>
            <w:r>
              <w:rPr>
                <w:noProof/>
              </w:rPr>
              <w:t>DurationSec</w:t>
            </w:r>
          </w:p>
        </w:tc>
        <w:tc>
          <w:tcPr>
            <w:tcW w:w="1976" w:type="dxa"/>
          </w:tcPr>
          <w:p w14:paraId="3CEA7DA1" w14:textId="77777777" w:rsidR="002721CB" w:rsidRDefault="002721CB" w:rsidP="00211580">
            <w:pPr>
              <w:pStyle w:val="TAL"/>
              <w:rPr>
                <w:noProof/>
              </w:rPr>
            </w:pPr>
            <w:r>
              <w:rPr>
                <w:noProof/>
              </w:rPr>
              <w:t>3GPP TS 29.571 [11]</w:t>
            </w:r>
          </w:p>
        </w:tc>
        <w:tc>
          <w:tcPr>
            <w:tcW w:w="3960" w:type="dxa"/>
          </w:tcPr>
          <w:p w14:paraId="0AE26474" w14:textId="77777777" w:rsidR="002721CB" w:rsidRDefault="002721CB" w:rsidP="00211580">
            <w:pPr>
              <w:pStyle w:val="TAL"/>
              <w:rPr>
                <w:rFonts w:cs="Arial"/>
                <w:noProof/>
                <w:szCs w:val="18"/>
              </w:rPr>
            </w:pPr>
            <w:r>
              <w:rPr>
                <w:rFonts w:cs="Arial"/>
                <w:noProof/>
                <w:szCs w:val="18"/>
              </w:rPr>
              <w:t>Duration in number of seconds.</w:t>
            </w:r>
          </w:p>
        </w:tc>
        <w:tc>
          <w:tcPr>
            <w:tcW w:w="1394" w:type="dxa"/>
          </w:tcPr>
          <w:p w14:paraId="2A347D40" w14:textId="77777777" w:rsidR="002721CB" w:rsidRDefault="002721CB" w:rsidP="00211580">
            <w:pPr>
              <w:pStyle w:val="TAL"/>
              <w:rPr>
                <w:rFonts w:cs="Arial"/>
                <w:noProof/>
                <w:szCs w:val="18"/>
              </w:rPr>
            </w:pPr>
            <w:r>
              <w:rPr>
                <w:rFonts w:cs="Arial"/>
                <w:noProof/>
                <w:szCs w:val="18"/>
              </w:rPr>
              <w:t>RFSPValidityTime</w:t>
            </w:r>
          </w:p>
        </w:tc>
      </w:tr>
      <w:tr w:rsidR="002721CB" w14:paraId="1F174104" w14:textId="77777777" w:rsidTr="00211580">
        <w:trPr>
          <w:jc w:val="center"/>
        </w:trPr>
        <w:tc>
          <w:tcPr>
            <w:tcW w:w="2018" w:type="dxa"/>
          </w:tcPr>
          <w:p w14:paraId="69E77F48" w14:textId="77777777" w:rsidR="002721CB" w:rsidRDefault="002721CB" w:rsidP="00211580">
            <w:pPr>
              <w:pStyle w:val="TAL"/>
              <w:rPr>
                <w:noProof/>
              </w:rPr>
            </w:pPr>
            <w:proofErr w:type="spellStart"/>
            <w:r w:rsidRPr="003107D3">
              <w:t>DurationSecRm</w:t>
            </w:r>
            <w:proofErr w:type="spellEnd"/>
          </w:p>
        </w:tc>
        <w:tc>
          <w:tcPr>
            <w:tcW w:w="1976" w:type="dxa"/>
          </w:tcPr>
          <w:p w14:paraId="710AD0CF" w14:textId="77777777" w:rsidR="002721CB" w:rsidRDefault="002721CB" w:rsidP="00211580">
            <w:pPr>
              <w:pStyle w:val="TAL"/>
              <w:rPr>
                <w:noProof/>
              </w:rPr>
            </w:pPr>
            <w:r w:rsidRPr="003107D3">
              <w:t>3GPP TS 29.571 [11]</w:t>
            </w:r>
          </w:p>
        </w:tc>
        <w:tc>
          <w:tcPr>
            <w:tcW w:w="3960" w:type="dxa"/>
          </w:tcPr>
          <w:p w14:paraId="46F9855E" w14:textId="77777777" w:rsidR="002721CB" w:rsidRDefault="002721CB" w:rsidP="00211580">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tcPr>
          <w:p w14:paraId="6D7E3DD7" w14:textId="77777777" w:rsidR="002721CB" w:rsidRDefault="002721CB" w:rsidP="00211580">
            <w:pPr>
              <w:pStyle w:val="TAL"/>
              <w:rPr>
                <w:rFonts w:cs="Arial"/>
                <w:noProof/>
                <w:szCs w:val="18"/>
              </w:rPr>
            </w:pPr>
          </w:p>
        </w:tc>
      </w:tr>
      <w:tr w:rsidR="002721CB" w14:paraId="20014A57" w14:textId="77777777" w:rsidTr="00211580">
        <w:trPr>
          <w:jc w:val="center"/>
        </w:trPr>
        <w:tc>
          <w:tcPr>
            <w:tcW w:w="2018" w:type="dxa"/>
          </w:tcPr>
          <w:p w14:paraId="5A25FD1C" w14:textId="77777777" w:rsidR="002721CB" w:rsidRDefault="002721CB" w:rsidP="00211580">
            <w:pPr>
              <w:pStyle w:val="TAL"/>
              <w:rPr>
                <w:noProof/>
                <w:lang w:eastAsia="zh-CN"/>
              </w:rPr>
            </w:pPr>
            <w:r>
              <w:rPr>
                <w:rFonts w:hint="eastAsia"/>
                <w:noProof/>
                <w:lang w:eastAsia="zh-CN"/>
              </w:rPr>
              <w:t>F</w:t>
            </w:r>
            <w:r>
              <w:rPr>
                <w:noProof/>
                <w:lang w:eastAsia="zh-CN"/>
              </w:rPr>
              <w:t>qdn</w:t>
            </w:r>
          </w:p>
        </w:tc>
        <w:tc>
          <w:tcPr>
            <w:tcW w:w="1976" w:type="dxa"/>
          </w:tcPr>
          <w:p w14:paraId="7E6C0006" w14:textId="77777777" w:rsidR="002721CB" w:rsidRDefault="002721CB" w:rsidP="00211580">
            <w:pPr>
              <w:pStyle w:val="TAL"/>
              <w:rPr>
                <w:noProof/>
              </w:rPr>
            </w:pPr>
            <w:r>
              <w:rPr>
                <w:noProof/>
              </w:rPr>
              <w:t>3GPP TS 29.571 [11]</w:t>
            </w:r>
          </w:p>
        </w:tc>
        <w:tc>
          <w:tcPr>
            <w:tcW w:w="3960" w:type="dxa"/>
          </w:tcPr>
          <w:p w14:paraId="1049D2C1" w14:textId="77777777" w:rsidR="002721CB" w:rsidRDefault="002721CB" w:rsidP="00211580">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7B26F13A" w14:textId="77777777" w:rsidR="002721CB" w:rsidRDefault="002721CB" w:rsidP="00211580">
            <w:pPr>
              <w:pStyle w:val="TAL"/>
              <w:rPr>
                <w:rFonts w:cs="Arial"/>
                <w:noProof/>
                <w:szCs w:val="18"/>
              </w:rPr>
            </w:pPr>
          </w:p>
        </w:tc>
      </w:tr>
      <w:tr w:rsidR="002721CB" w14:paraId="66AEEB87" w14:textId="77777777" w:rsidTr="00211580">
        <w:trPr>
          <w:jc w:val="center"/>
        </w:trPr>
        <w:tc>
          <w:tcPr>
            <w:tcW w:w="2018" w:type="dxa"/>
          </w:tcPr>
          <w:p w14:paraId="6C8DA047" w14:textId="77777777" w:rsidR="002721CB" w:rsidRDefault="002721CB" w:rsidP="00211580">
            <w:pPr>
              <w:pStyle w:val="TAL"/>
              <w:rPr>
                <w:noProof/>
                <w:lang w:eastAsia="zh-CN"/>
              </w:rPr>
            </w:pPr>
            <w:r>
              <w:rPr>
                <w:noProof/>
                <w:lang w:eastAsia="zh-CN"/>
              </w:rPr>
              <w:t>Gpsi</w:t>
            </w:r>
          </w:p>
        </w:tc>
        <w:tc>
          <w:tcPr>
            <w:tcW w:w="1976" w:type="dxa"/>
          </w:tcPr>
          <w:p w14:paraId="104AB83C" w14:textId="77777777" w:rsidR="002721CB" w:rsidRDefault="002721CB" w:rsidP="00211580">
            <w:pPr>
              <w:pStyle w:val="TAL"/>
              <w:rPr>
                <w:noProof/>
              </w:rPr>
            </w:pPr>
            <w:r>
              <w:rPr>
                <w:noProof/>
              </w:rPr>
              <w:t>3GPP TS 29.571 [11]</w:t>
            </w:r>
          </w:p>
        </w:tc>
        <w:tc>
          <w:tcPr>
            <w:tcW w:w="3960" w:type="dxa"/>
          </w:tcPr>
          <w:p w14:paraId="1D8A93C4" w14:textId="77777777" w:rsidR="002721CB" w:rsidRDefault="002721CB" w:rsidP="00211580">
            <w:pPr>
              <w:pStyle w:val="TAL"/>
              <w:rPr>
                <w:rFonts w:cs="Arial"/>
                <w:noProof/>
                <w:szCs w:val="18"/>
              </w:rPr>
            </w:pPr>
            <w:r>
              <w:rPr>
                <w:noProof/>
                <w:lang w:eastAsia="zh-CN"/>
              </w:rPr>
              <w:t>Generic Public Subscription Identifier</w:t>
            </w:r>
          </w:p>
        </w:tc>
        <w:tc>
          <w:tcPr>
            <w:tcW w:w="1394" w:type="dxa"/>
          </w:tcPr>
          <w:p w14:paraId="685381FE" w14:textId="77777777" w:rsidR="002721CB" w:rsidRDefault="002721CB" w:rsidP="00211580">
            <w:pPr>
              <w:pStyle w:val="TAL"/>
              <w:rPr>
                <w:rFonts w:cs="Arial"/>
                <w:noProof/>
                <w:szCs w:val="18"/>
              </w:rPr>
            </w:pPr>
          </w:p>
        </w:tc>
      </w:tr>
      <w:tr w:rsidR="002721CB" w14:paraId="6C425B1F" w14:textId="77777777" w:rsidTr="00211580">
        <w:trPr>
          <w:jc w:val="center"/>
        </w:trPr>
        <w:tc>
          <w:tcPr>
            <w:tcW w:w="2018" w:type="dxa"/>
          </w:tcPr>
          <w:p w14:paraId="5F8E765A" w14:textId="77777777" w:rsidR="002721CB" w:rsidRDefault="002721CB" w:rsidP="00211580">
            <w:pPr>
              <w:pStyle w:val="TAL"/>
              <w:rPr>
                <w:noProof/>
                <w:lang w:eastAsia="zh-CN"/>
              </w:rPr>
            </w:pPr>
            <w:r>
              <w:rPr>
                <w:noProof/>
              </w:rPr>
              <w:t>GroupId</w:t>
            </w:r>
          </w:p>
        </w:tc>
        <w:tc>
          <w:tcPr>
            <w:tcW w:w="1976" w:type="dxa"/>
          </w:tcPr>
          <w:p w14:paraId="775F5281" w14:textId="77777777" w:rsidR="002721CB" w:rsidRDefault="002721CB" w:rsidP="00211580">
            <w:pPr>
              <w:pStyle w:val="TAL"/>
              <w:rPr>
                <w:noProof/>
              </w:rPr>
            </w:pPr>
            <w:r>
              <w:rPr>
                <w:noProof/>
              </w:rPr>
              <w:t>3GPP TS 29.571 [11]</w:t>
            </w:r>
          </w:p>
        </w:tc>
        <w:tc>
          <w:tcPr>
            <w:tcW w:w="3960" w:type="dxa"/>
          </w:tcPr>
          <w:p w14:paraId="1EED09B7" w14:textId="77777777" w:rsidR="002721CB" w:rsidRDefault="002721CB" w:rsidP="00211580">
            <w:pPr>
              <w:pStyle w:val="TAL"/>
              <w:rPr>
                <w:rFonts w:cs="Arial"/>
                <w:noProof/>
                <w:szCs w:val="18"/>
              </w:rPr>
            </w:pPr>
            <w:r>
              <w:rPr>
                <w:rFonts w:cs="Arial"/>
                <w:noProof/>
                <w:szCs w:val="18"/>
              </w:rPr>
              <w:t>Represents the identifier of a group of UEs.</w:t>
            </w:r>
          </w:p>
        </w:tc>
        <w:tc>
          <w:tcPr>
            <w:tcW w:w="1394" w:type="dxa"/>
          </w:tcPr>
          <w:p w14:paraId="069A65DC" w14:textId="77777777" w:rsidR="002721CB" w:rsidRDefault="002721CB" w:rsidP="00211580">
            <w:pPr>
              <w:pStyle w:val="TAL"/>
              <w:rPr>
                <w:rFonts w:cs="Arial"/>
                <w:noProof/>
                <w:szCs w:val="18"/>
              </w:rPr>
            </w:pPr>
          </w:p>
        </w:tc>
      </w:tr>
      <w:tr w:rsidR="002721CB" w14:paraId="3A7C463A" w14:textId="77777777" w:rsidTr="00211580">
        <w:trPr>
          <w:jc w:val="center"/>
        </w:trPr>
        <w:tc>
          <w:tcPr>
            <w:tcW w:w="2018" w:type="dxa"/>
          </w:tcPr>
          <w:p w14:paraId="48AEA8ED" w14:textId="77777777" w:rsidR="002721CB" w:rsidRDefault="002721CB" w:rsidP="00211580">
            <w:pPr>
              <w:pStyle w:val="TAL"/>
              <w:rPr>
                <w:noProof/>
                <w:lang w:eastAsia="zh-CN"/>
              </w:rPr>
            </w:pPr>
            <w:r>
              <w:rPr>
                <w:noProof/>
              </w:rPr>
              <w:t>Guami</w:t>
            </w:r>
          </w:p>
        </w:tc>
        <w:tc>
          <w:tcPr>
            <w:tcW w:w="1976" w:type="dxa"/>
          </w:tcPr>
          <w:p w14:paraId="6F935EE4" w14:textId="77777777" w:rsidR="002721CB" w:rsidRDefault="002721CB" w:rsidP="00211580">
            <w:pPr>
              <w:pStyle w:val="TAL"/>
              <w:rPr>
                <w:noProof/>
              </w:rPr>
            </w:pPr>
            <w:r>
              <w:rPr>
                <w:noProof/>
              </w:rPr>
              <w:t>3GPP TS 29.571 [11]</w:t>
            </w:r>
          </w:p>
        </w:tc>
        <w:tc>
          <w:tcPr>
            <w:tcW w:w="3960" w:type="dxa"/>
          </w:tcPr>
          <w:p w14:paraId="03AC4605" w14:textId="77777777" w:rsidR="002721CB" w:rsidRDefault="002721CB" w:rsidP="00211580">
            <w:pPr>
              <w:pStyle w:val="TAL"/>
              <w:rPr>
                <w:rFonts w:cs="Arial"/>
                <w:noProof/>
                <w:szCs w:val="18"/>
              </w:rPr>
            </w:pPr>
            <w:r>
              <w:rPr>
                <w:lang w:eastAsia="zh-CN"/>
              </w:rPr>
              <w:t>Globally Unique AMF Identifier</w:t>
            </w:r>
          </w:p>
        </w:tc>
        <w:tc>
          <w:tcPr>
            <w:tcW w:w="1394" w:type="dxa"/>
          </w:tcPr>
          <w:p w14:paraId="0306E498" w14:textId="77777777" w:rsidR="002721CB" w:rsidRDefault="002721CB" w:rsidP="00211580">
            <w:pPr>
              <w:pStyle w:val="TAL"/>
              <w:rPr>
                <w:rFonts w:cs="Arial"/>
                <w:noProof/>
                <w:szCs w:val="18"/>
              </w:rPr>
            </w:pPr>
          </w:p>
        </w:tc>
      </w:tr>
      <w:tr w:rsidR="002721CB" w14:paraId="7A982D9D" w14:textId="77777777" w:rsidTr="00211580">
        <w:trPr>
          <w:jc w:val="center"/>
        </w:trPr>
        <w:tc>
          <w:tcPr>
            <w:tcW w:w="2018" w:type="dxa"/>
          </w:tcPr>
          <w:p w14:paraId="4C9F02F4" w14:textId="77777777" w:rsidR="002721CB" w:rsidRDefault="002721CB" w:rsidP="00211580">
            <w:pPr>
              <w:pStyle w:val="TAL"/>
              <w:rPr>
                <w:noProof/>
              </w:rPr>
            </w:pPr>
            <w:r>
              <w:rPr>
                <w:noProof/>
              </w:rPr>
              <w:t>Ipv4Addr</w:t>
            </w:r>
          </w:p>
        </w:tc>
        <w:tc>
          <w:tcPr>
            <w:tcW w:w="1976" w:type="dxa"/>
          </w:tcPr>
          <w:p w14:paraId="0B4119FE" w14:textId="77777777" w:rsidR="002721CB" w:rsidRDefault="002721CB" w:rsidP="00211580">
            <w:pPr>
              <w:pStyle w:val="TAL"/>
              <w:rPr>
                <w:noProof/>
              </w:rPr>
            </w:pPr>
            <w:r>
              <w:rPr>
                <w:noProof/>
              </w:rPr>
              <w:t>3GPP TS 29.571 [11]</w:t>
            </w:r>
          </w:p>
        </w:tc>
        <w:tc>
          <w:tcPr>
            <w:tcW w:w="3960" w:type="dxa"/>
          </w:tcPr>
          <w:p w14:paraId="5B8EE676" w14:textId="77777777" w:rsidR="002721CB" w:rsidRDefault="002721CB" w:rsidP="00211580">
            <w:pPr>
              <w:pStyle w:val="TAL"/>
              <w:rPr>
                <w:rFonts w:cs="Arial"/>
                <w:noProof/>
                <w:szCs w:val="18"/>
              </w:rPr>
            </w:pPr>
            <w:r>
              <w:rPr>
                <w:rFonts w:cs="Arial"/>
                <w:noProof/>
                <w:szCs w:val="18"/>
              </w:rPr>
              <w:t>Represents an IPv4 address.</w:t>
            </w:r>
          </w:p>
        </w:tc>
        <w:tc>
          <w:tcPr>
            <w:tcW w:w="1394" w:type="dxa"/>
          </w:tcPr>
          <w:p w14:paraId="142C17C2" w14:textId="77777777" w:rsidR="002721CB" w:rsidRDefault="002721CB" w:rsidP="00211580">
            <w:pPr>
              <w:pStyle w:val="TAL"/>
              <w:rPr>
                <w:rFonts w:cs="Arial"/>
                <w:noProof/>
                <w:szCs w:val="18"/>
              </w:rPr>
            </w:pPr>
          </w:p>
        </w:tc>
      </w:tr>
      <w:tr w:rsidR="002721CB" w14:paraId="3D0C2249" w14:textId="77777777" w:rsidTr="00211580">
        <w:trPr>
          <w:jc w:val="center"/>
        </w:trPr>
        <w:tc>
          <w:tcPr>
            <w:tcW w:w="2018" w:type="dxa"/>
          </w:tcPr>
          <w:p w14:paraId="3B1ACC75" w14:textId="77777777" w:rsidR="002721CB" w:rsidRDefault="002721CB" w:rsidP="00211580">
            <w:pPr>
              <w:pStyle w:val="TAL"/>
              <w:rPr>
                <w:noProof/>
              </w:rPr>
            </w:pPr>
            <w:r>
              <w:rPr>
                <w:noProof/>
              </w:rPr>
              <w:t>Ipv6Addr</w:t>
            </w:r>
          </w:p>
        </w:tc>
        <w:tc>
          <w:tcPr>
            <w:tcW w:w="1976" w:type="dxa"/>
          </w:tcPr>
          <w:p w14:paraId="0E22780D" w14:textId="77777777" w:rsidR="002721CB" w:rsidRDefault="002721CB" w:rsidP="00211580">
            <w:pPr>
              <w:pStyle w:val="TAL"/>
              <w:rPr>
                <w:noProof/>
              </w:rPr>
            </w:pPr>
            <w:r>
              <w:rPr>
                <w:noProof/>
              </w:rPr>
              <w:t>3GPP TS 29.571 [11]</w:t>
            </w:r>
          </w:p>
        </w:tc>
        <w:tc>
          <w:tcPr>
            <w:tcW w:w="3960" w:type="dxa"/>
          </w:tcPr>
          <w:p w14:paraId="5B645281" w14:textId="77777777" w:rsidR="002721CB" w:rsidRDefault="002721CB" w:rsidP="00211580">
            <w:pPr>
              <w:pStyle w:val="TAL"/>
              <w:rPr>
                <w:rFonts w:cs="Arial"/>
                <w:noProof/>
                <w:szCs w:val="18"/>
              </w:rPr>
            </w:pPr>
            <w:r>
              <w:rPr>
                <w:rFonts w:cs="Arial"/>
                <w:noProof/>
                <w:szCs w:val="18"/>
              </w:rPr>
              <w:t>Represents an IPv6 address.</w:t>
            </w:r>
          </w:p>
        </w:tc>
        <w:tc>
          <w:tcPr>
            <w:tcW w:w="1394" w:type="dxa"/>
          </w:tcPr>
          <w:p w14:paraId="32BDF927" w14:textId="77777777" w:rsidR="002721CB" w:rsidRDefault="002721CB" w:rsidP="00211580">
            <w:pPr>
              <w:pStyle w:val="TAL"/>
              <w:rPr>
                <w:rFonts w:cs="Arial"/>
                <w:noProof/>
                <w:szCs w:val="18"/>
              </w:rPr>
            </w:pPr>
          </w:p>
        </w:tc>
      </w:tr>
      <w:tr w:rsidR="002721CB" w14:paraId="13A32DB7" w14:textId="77777777" w:rsidTr="00211580">
        <w:trPr>
          <w:jc w:val="center"/>
        </w:trPr>
        <w:tc>
          <w:tcPr>
            <w:tcW w:w="2018" w:type="dxa"/>
          </w:tcPr>
          <w:p w14:paraId="158C318D" w14:textId="77777777" w:rsidR="002721CB" w:rsidRDefault="002721CB" w:rsidP="00211580">
            <w:pPr>
              <w:pStyle w:val="TAL"/>
            </w:pPr>
            <w:proofErr w:type="spellStart"/>
            <w:r>
              <w:t>MappingOfSnssai</w:t>
            </w:r>
            <w:proofErr w:type="spellEnd"/>
          </w:p>
        </w:tc>
        <w:tc>
          <w:tcPr>
            <w:tcW w:w="1976" w:type="dxa"/>
          </w:tcPr>
          <w:p w14:paraId="3E559855" w14:textId="77777777" w:rsidR="002721CB" w:rsidRDefault="002721CB" w:rsidP="00211580">
            <w:pPr>
              <w:pStyle w:val="TAL"/>
            </w:pPr>
            <w:r>
              <w:t>3GPP TS 29.531 [24]</w:t>
            </w:r>
          </w:p>
        </w:tc>
        <w:tc>
          <w:tcPr>
            <w:tcW w:w="3960" w:type="dxa"/>
          </w:tcPr>
          <w:p w14:paraId="74C1D1DD" w14:textId="77777777" w:rsidR="002721CB" w:rsidRDefault="002721CB" w:rsidP="00211580">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4A9CF515" w14:textId="77777777" w:rsidR="002721CB" w:rsidRDefault="002721CB" w:rsidP="00211580">
            <w:pPr>
              <w:pStyle w:val="TAL"/>
              <w:rPr>
                <w:rFonts w:cs="Arial"/>
                <w:szCs w:val="18"/>
              </w:rPr>
            </w:pPr>
            <w:proofErr w:type="spellStart"/>
            <w:r>
              <w:rPr>
                <w:rFonts w:cs="Arial"/>
                <w:szCs w:val="18"/>
              </w:rPr>
              <w:t>DNNReplacementControl</w:t>
            </w:r>
            <w:proofErr w:type="spellEnd"/>
          </w:p>
          <w:p w14:paraId="027312C1" w14:textId="77777777" w:rsidR="002721CB" w:rsidRDefault="002721CB" w:rsidP="00211580">
            <w:pPr>
              <w:pStyle w:val="TAL"/>
              <w:rPr>
                <w:rFonts w:cs="Arial"/>
                <w:szCs w:val="18"/>
              </w:rPr>
            </w:pPr>
            <w:proofErr w:type="spellStart"/>
            <w:r>
              <w:rPr>
                <w:lang w:eastAsia="zh-CN"/>
              </w:rPr>
              <w:t>PartNetSliceSupport</w:t>
            </w:r>
            <w:proofErr w:type="spellEnd"/>
          </w:p>
        </w:tc>
      </w:tr>
      <w:tr w:rsidR="002721CB" w14:paraId="6A5951CA" w14:textId="77777777" w:rsidTr="00211580">
        <w:trPr>
          <w:jc w:val="center"/>
        </w:trPr>
        <w:tc>
          <w:tcPr>
            <w:tcW w:w="2018" w:type="dxa"/>
          </w:tcPr>
          <w:p w14:paraId="761D706A" w14:textId="77777777" w:rsidR="002721CB" w:rsidRDefault="002721CB" w:rsidP="00211580">
            <w:pPr>
              <w:pStyle w:val="TAL"/>
            </w:pPr>
            <w:proofErr w:type="spellStart"/>
            <w:r>
              <w:t>NwdafData</w:t>
            </w:r>
            <w:proofErr w:type="spellEnd"/>
          </w:p>
        </w:tc>
        <w:tc>
          <w:tcPr>
            <w:tcW w:w="1976" w:type="dxa"/>
          </w:tcPr>
          <w:p w14:paraId="626E866C" w14:textId="77777777" w:rsidR="002721CB" w:rsidRDefault="002721CB" w:rsidP="00211580">
            <w:pPr>
              <w:pStyle w:val="TAL"/>
            </w:pPr>
            <w:r>
              <w:rPr>
                <w:noProof/>
              </w:rPr>
              <w:t>3GPP TS 29.512 [27]</w:t>
            </w:r>
          </w:p>
        </w:tc>
        <w:tc>
          <w:tcPr>
            <w:tcW w:w="3960" w:type="dxa"/>
          </w:tcPr>
          <w:p w14:paraId="4527B713" w14:textId="77777777" w:rsidR="002721CB" w:rsidRDefault="002721CB" w:rsidP="00211580">
            <w:pPr>
              <w:pStyle w:val="TAL"/>
              <w:rPr>
                <w:rFonts w:cs="Arial"/>
                <w:szCs w:val="18"/>
              </w:rPr>
            </w:pPr>
            <w:r>
              <w:t>Indicates an NWDAF instance ID used for the UE and its associated Analytics ID(s) consumed by the NF service consumer.</w:t>
            </w:r>
          </w:p>
        </w:tc>
        <w:tc>
          <w:tcPr>
            <w:tcW w:w="1394" w:type="dxa"/>
          </w:tcPr>
          <w:p w14:paraId="1FA72594" w14:textId="77777777" w:rsidR="002721CB" w:rsidRDefault="002721CB" w:rsidP="00211580">
            <w:pPr>
              <w:pStyle w:val="TAL"/>
              <w:rPr>
                <w:rFonts w:cs="Arial"/>
                <w:szCs w:val="18"/>
              </w:rPr>
            </w:pPr>
            <w:proofErr w:type="spellStart"/>
            <w:r>
              <w:rPr>
                <w:lang w:eastAsia="zh-CN"/>
              </w:rPr>
              <w:t>EneNA</w:t>
            </w:r>
            <w:proofErr w:type="spellEnd"/>
          </w:p>
        </w:tc>
      </w:tr>
      <w:tr w:rsidR="002721CB" w14:paraId="64643FA6" w14:textId="77777777" w:rsidTr="00211580">
        <w:trPr>
          <w:jc w:val="center"/>
        </w:trPr>
        <w:tc>
          <w:tcPr>
            <w:tcW w:w="2018" w:type="dxa"/>
          </w:tcPr>
          <w:p w14:paraId="7FA3A6F8" w14:textId="77777777" w:rsidR="002721CB" w:rsidRDefault="002721CB" w:rsidP="00211580">
            <w:pPr>
              <w:pStyle w:val="TAL"/>
            </w:pPr>
            <w:proofErr w:type="spellStart"/>
            <w:r>
              <w:t>PartiallyAllowedSnssai</w:t>
            </w:r>
            <w:proofErr w:type="spellEnd"/>
          </w:p>
        </w:tc>
        <w:tc>
          <w:tcPr>
            <w:tcW w:w="1976" w:type="dxa"/>
          </w:tcPr>
          <w:p w14:paraId="44496A36" w14:textId="77777777" w:rsidR="002721CB" w:rsidRDefault="002721CB" w:rsidP="00211580">
            <w:pPr>
              <w:pStyle w:val="TAL"/>
              <w:rPr>
                <w:noProof/>
              </w:rPr>
            </w:pPr>
            <w:r>
              <w:rPr>
                <w:noProof/>
              </w:rPr>
              <w:t>3GPP TS 29.571 [11]</w:t>
            </w:r>
          </w:p>
        </w:tc>
        <w:tc>
          <w:tcPr>
            <w:tcW w:w="3960" w:type="dxa"/>
          </w:tcPr>
          <w:p w14:paraId="4F7C65AB" w14:textId="77777777" w:rsidR="002721CB" w:rsidRDefault="002721CB" w:rsidP="00211580">
            <w:pPr>
              <w:pStyle w:val="TAL"/>
            </w:pPr>
            <w:r>
              <w:rPr>
                <w:noProof/>
              </w:rPr>
              <w:t>Represents the S-NSSAI that is partially allowed in the Registration Area,</w:t>
            </w:r>
          </w:p>
        </w:tc>
        <w:tc>
          <w:tcPr>
            <w:tcW w:w="1394" w:type="dxa"/>
          </w:tcPr>
          <w:p w14:paraId="725538F8" w14:textId="77777777" w:rsidR="002721CB" w:rsidRDefault="002721CB" w:rsidP="00211580">
            <w:pPr>
              <w:pStyle w:val="TAL"/>
              <w:rPr>
                <w:rFonts w:cs="Arial"/>
                <w:szCs w:val="18"/>
              </w:rPr>
            </w:pPr>
            <w:proofErr w:type="spellStart"/>
            <w:r>
              <w:rPr>
                <w:rFonts w:cs="Arial"/>
                <w:szCs w:val="18"/>
              </w:rPr>
              <w:t>NetSliceRepl</w:t>
            </w:r>
            <w:proofErr w:type="spellEnd"/>
          </w:p>
          <w:p w14:paraId="4A7778DB" w14:textId="77777777" w:rsidR="002721CB" w:rsidRDefault="002721CB" w:rsidP="00211580">
            <w:pPr>
              <w:pStyle w:val="TAL"/>
              <w:rPr>
                <w:lang w:eastAsia="zh-CN"/>
              </w:rPr>
            </w:pPr>
            <w:proofErr w:type="spellStart"/>
            <w:r>
              <w:rPr>
                <w:lang w:eastAsia="zh-CN"/>
              </w:rPr>
              <w:t>PartNetSliceSupport</w:t>
            </w:r>
            <w:proofErr w:type="spellEnd"/>
          </w:p>
        </w:tc>
      </w:tr>
      <w:tr w:rsidR="002721CB" w14:paraId="6F517ADF" w14:textId="77777777" w:rsidTr="00211580">
        <w:trPr>
          <w:jc w:val="center"/>
        </w:trPr>
        <w:tc>
          <w:tcPr>
            <w:tcW w:w="2018" w:type="dxa"/>
          </w:tcPr>
          <w:p w14:paraId="74EAB831" w14:textId="77777777" w:rsidR="002721CB" w:rsidRDefault="002721CB" w:rsidP="00211580">
            <w:pPr>
              <w:pStyle w:val="TAL"/>
            </w:pPr>
            <w:proofErr w:type="spellStart"/>
            <w:r>
              <w:t>PcfUeCallbackInfo</w:t>
            </w:r>
            <w:proofErr w:type="spellEnd"/>
          </w:p>
        </w:tc>
        <w:tc>
          <w:tcPr>
            <w:tcW w:w="1976" w:type="dxa"/>
          </w:tcPr>
          <w:p w14:paraId="6BA9176D" w14:textId="77777777" w:rsidR="002721CB" w:rsidRDefault="002721CB" w:rsidP="00211580">
            <w:pPr>
              <w:pStyle w:val="TAL"/>
            </w:pPr>
            <w:r>
              <w:rPr>
                <w:noProof/>
              </w:rPr>
              <w:t>3GPP TS 29.571 [11]</w:t>
            </w:r>
          </w:p>
        </w:tc>
        <w:tc>
          <w:tcPr>
            <w:tcW w:w="3960" w:type="dxa"/>
          </w:tcPr>
          <w:p w14:paraId="50F49287" w14:textId="77777777" w:rsidR="002721CB" w:rsidRDefault="002721CB" w:rsidP="00211580">
            <w:pPr>
              <w:pStyle w:val="TAL"/>
              <w:rPr>
                <w:rFonts w:cs="Arial"/>
                <w:szCs w:val="18"/>
              </w:rPr>
            </w:pPr>
            <w:r>
              <w:rPr>
                <w:noProof/>
              </w:rPr>
              <w:t>Contains the PCF for the UE information necessary for the PCF for the PDU session to send Establishment and Termination event.</w:t>
            </w:r>
          </w:p>
        </w:tc>
        <w:tc>
          <w:tcPr>
            <w:tcW w:w="1394" w:type="dxa"/>
          </w:tcPr>
          <w:p w14:paraId="51A62E77" w14:textId="77777777" w:rsidR="002721CB" w:rsidRDefault="002721CB" w:rsidP="00211580">
            <w:pPr>
              <w:pStyle w:val="TAL"/>
              <w:rPr>
                <w:rFonts w:cs="Arial"/>
                <w:szCs w:val="18"/>
              </w:rPr>
            </w:pPr>
            <w:proofErr w:type="spellStart"/>
            <w:r>
              <w:rPr>
                <w:rFonts w:cs="Arial"/>
                <w:szCs w:val="18"/>
              </w:rPr>
              <w:t>AMInfluence</w:t>
            </w:r>
            <w:proofErr w:type="spellEnd"/>
          </w:p>
        </w:tc>
      </w:tr>
      <w:tr w:rsidR="002721CB" w14:paraId="45B61CB8" w14:textId="77777777" w:rsidTr="00211580">
        <w:trPr>
          <w:jc w:val="center"/>
        </w:trPr>
        <w:tc>
          <w:tcPr>
            <w:tcW w:w="2018" w:type="dxa"/>
          </w:tcPr>
          <w:p w14:paraId="23E3AF94" w14:textId="77777777" w:rsidR="002721CB" w:rsidRDefault="002721CB" w:rsidP="00211580">
            <w:pPr>
              <w:pStyle w:val="TAL"/>
            </w:pPr>
            <w:proofErr w:type="spellStart"/>
            <w:r>
              <w:t>PduSessionInfo</w:t>
            </w:r>
            <w:proofErr w:type="spellEnd"/>
          </w:p>
        </w:tc>
        <w:tc>
          <w:tcPr>
            <w:tcW w:w="1976" w:type="dxa"/>
          </w:tcPr>
          <w:p w14:paraId="70D39043" w14:textId="77777777" w:rsidR="002721CB" w:rsidRDefault="002721CB" w:rsidP="00211580">
            <w:pPr>
              <w:pStyle w:val="TAL"/>
            </w:pPr>
            <w:r>
              <w:rPr>
                <w:noProof/>
              </w:rPr>
              <w:t>3GPP TS 29.571 [11]</w:t>
            </w:r>
          </w:p>
        </w:tc>
        <w:tc>
          <w:tcPr>
            <w:tcW w:w="3960" w:type="dxa"/>
          </w:tcPr>
          <w:p w14:paraId="7F524FD3" w14:textId="77777777" w:rsidR="002721CB" w:rsidRDefault="002721CB" w:rsidP="00211580">
            <w:pPr>
              <w:pStyle w:val="TAL"/>
              <w:rPr>
                <w:rFonts w:cs="Arial"/>
                <w:szCs w:val="18"/>
              </w:rPr>
            </w:pPr>
            <w:r>
              <w:rPr>
                <w:rFonts w:cs="Arial"/>
                <w:szCs w:val="18"/>
              </w:rPr>
              <w:t>Contains information related to a PDU session.</w:t>
            </w:r>
          </w:p>
        </w:tc>
        <w:tc>
          <w:tcPr>
            <w:tcW w:w="1394" w:type="dxa"/>
          </w:tcPr>
          <w:p w14:paraId="13CD4AAA" w14:textId="77777777" w:rsidR="002721CB" w:rsidRDefault="002721CB" w:rsidP="00211580">
            <w:pPr>
              <w:pStyle w:val="TAL"/>
              <w:rPr>
                <w:rFonts w:cs="Arial"/>
                <w:szCs w:val="18"/>
              </w:rPr>
            </w:pPr>
            <w:proofErr w:type="spellStart"/>
            <w:r>
              <w:rPr>
                <w:rFonts w:cs="Arial"/>
                <w:szCs w:val="18"/>
              </w:rPr>
              <w:t>AMInfluence</w:t>
            </w:r>
            <w:proofErr w:type="spellEnd"/>
          </w:p>
        </w:tc>
      </w:tr>
      <w:tr w:rsidR="002721CB" w14:paraId="070D949B" w14:textId="77777777" w:rsidTr="00211580">
        <w:trPr>
          <w:jc w:val="center"/>
        </w:trPr>
        <w:tc>
          <w:tcPr>
            <w:tcW w:w="2018" w:type="dxa"/>
          </w:tcPr>
          <w:p w14:paraId="7678AB30" w14:textId="77777777" w:rsidR="002721CB" w:rsidRDefault="002721CB" w:rsidP="00211580">
            <w:pPr>
              <w:pStyle w:val="TAL"/>
              <w:rPr>
                <w:noProof/>
                <w:lang w:eastAsia="zh-CN"/>
              </w:rPr>
            </w:pPr>
            <w:r>
              <w:rPr>
                <w:noProof/>
                <w:lang w:eastAsia="zh-CN"/>
              </w:rPr>
              <w:t>Pei</w:t>
            </w:r>
          </w:p>
        </w:tc>
        <w:tc>
          <w:tcPr>
            <w:tcW w:w="1976" w:type="dxa"/>
          </w:tcPr>
          <w:p w14:paraId="0E4C434E" w14:textId="77777777" w:rsidR="002721CB" w:rsidRDefault="002721CB" w:rsidP="00211580">
            <w:pPr>
              <w:pStyle w:val="TAL"/>
              <w:rPr>
                <w:noProof/>
              </w:rPr>
            </w:pPr>
            <w:r>
              <w:rPr>
                <w:noProof/>
              </w:rPr>
              <w:t>3GPP TS 29.571 [11]</w:t>
            </w:r>
          </w:p>
        </w:tc>
        <w:tc>
          <w:tcPr>
            <w:tcW w:w="3960" w:type="dxa"/>
          </w:tcPr>
          <w:p w14:paraId="1EBECC59" w14:textId="77777777" w:rsidR="002721CB" w:rsidRDefault="002721CB" w:rsidP="00211580">
            <w:pPr>
              <w:pStyle w:val="TAL"/>
              <w:rPr>
                <w:rFonts w:cs="Arial"/>
                <w:noProof/>
                <w:szCs w:val="18"/>
              </w:rPr>
            </w:pPr>
            <w:r>
              <w:rPr>
                <w:noProof/>
                <w:lang w:eastAsia="zh-CN"/>
              </w:rPr>
              <w:t>Permanent Equipment Identifier</w:t>
            </w:r>
          </w:p>
        </w:tc>
        <w:tc>
          <w:tcPr>
            <w:tcW w:w="1394" w:type="dxa"/>
          </w:tcPr>
          <w:p w14:paraId="18B230FA" w14:textId="77777777" w:rsidR="002721CB" w:rsidRDefault="002721CB" w:rsidP="00211580">
            <w:pPr>
              <w:pStyle w:val="TAL"/>
              <w:rPr>
                <w:rFonts w:cs="Arial"/>
                <w:noProof/>
                <w:szCs w:val="18"/>
              </w:rPr>
            </w:pPr>
          </w:p>
        </w:tc>
      </w:tr>
      <w:tr w:rsidR="002721CB" w14:paraId="0F8FC07A" w14:textId="77777777" w:rsidTr="00211580">
        <w:trPr>
          <w:jc w:val="center"/>
        </w:trPr>
        <w:tc>
          <w:tcPr>
            <w:tcW w:w="2018" w:type="dxa"/>
          </w:tcPr>
          <w:p w14:paraId="2F0AB11D" w14:textId="77777777" w:rsidR="002721CB" w:rsidRDefault="002721CB" w:rsidP="00211580">
            <w:pPr>
              <w:pStyle w:val="TAL"/>
              <w:rPr>
                <w:noProof/>
                <w:lang w:eastAsia="zh-CN"/>
              </w:rPr>
            </w:pPr>
            <w:r>
              <w:rPr>
                <w:noProof/>
              </w:rPr>
              <w:t>PlmnIdNid</w:t>
            </w:r>
          </w:p>
        </w:tc>
        <w:tc>
          <w:tcPr>
            <w:tcW w:w="1976" w:type="dxa"/>
          </w:tcPr>
          <w:p w14:paraId="48395EDB" w14:textId="77777777" w:rsidR="002721CB" w:rsidRDefault="002721CB" w:rsidP="00211580">
            <w:pPr>
              <w:pStyle w:val="TAL"/>
              <w:rPr>
                <w:noProof/>
              </w:rPr>
            </w:pPr>
            <w:r>
              <w:rPr>
                <w:noProof/>
              </w:rPr>
              <w:t>3GPP TS 29.571 [11]</w:t>
            </w:r>
          </w:p>
        </w:tc>
        <w:tc>
          <w:tcPr>
            <w:tcW w:w="3960" w:type="dxa"/>
          </w:tcPr>
          <w:p w14:paraId="5BF8CFAC" w14:textId="77777777" w:rsidR="002721CB" w:rsidRDefault="002721CB" w:rsidP="00211580">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7343EAB3" w14:textId="77777777" w:rsidR="002721CB" w:rsidRDefault="002721CB" w:rsidP="00211580">
            <w:pPr>
              <w:pStyle w:val="TAL"/>
              <w:rPr>
                <w:rFonts w:cs="Arial"/>
                <w:noProof/>
                <w:szCs w:val="18"/>
              </w:rPr>
            </w:pPr>
          </w:p>
        </w:tc>
      </w:tr>
      <w:tr w:rsidR="002721CB" w14:paraId="05D0FA49" w14:textId="77777777" w:rsidTr="00211580">
        <w:trPr>
          <w:jc w:val="center"/>
        </w:trPr>
        <w:tc>
          <w:tcPr>
            <w:tcW w:w="2018" w:type="dxa"/>
          </w:tcPr>
          <w:p w14:paraId="18D7CE15" w14:textId="77777777" w:rsidR="002721CB" w:rsidRDefault="002721CB" w:rsidP="00211580">
            <w:pPr>
              <w:pStyle w:val="TAL"/>
              <w:rPr>
                <w:lang w:eastAsia="zh-CN"/>
              </w:rPr>
            </w:pPr>
            <w:proofErr w:type="spellStart"/>
            <w:r>
              <w:rPr>
                <w:lang w:eastAsia="zh-CN"/>
              </w:rPr>
              <w:t>Pr</w:t>
            </w:r>
            <w:r>
              <w:t>esence</w:t>
            </w:r>
            <w:r>
              <w:rPr>
                <w:lang w:eastAsia="zh-CN"/>
              </w:rPr>
              <w:t>Info</w:t>
            </w:r>
            <w:proofErr w:type="spellEnd"/>
          </w:p>
        </w:tc>
        <w:tc>
          <w:tcPr>
            <w:tcW w:w="1976" w:type="dxa"/>
          </w:tcPr>
          <w:p w14:paraId="2A09B33A" w14:textId="77777777" w:rsidR="002721CB" w:rsidRDefault="002721CB" w:rsidP="00211580">
            <w:pPr>
              <w:pStyle w:val="TAL"/>
            </w:pPr>
            <w:r>
              <w:t>3GPP TS 29.571 [11]</w:t>
            </w:r>
          </w:p>
        </w:tc>
        <w:tc>
          <w:tcPr>
            <w:tcW w:w="3960" w:type="dxa"/>
          </w:tcPr>
          <w:p w14:paraId="512D895E" w14:textId="77777777" w:rsidR="002721CB" w:rsidRDefault="002721CB" w:rsidP="00211580">
            <w:pPr>
              <w:pStyle w:val="TAL"/>
              <w:rPr>
                <w:lang w:eastAsia="zh-CN"/>
              </w:rPr>
            </w:pPr>
            <w:r>
              <w:rPr>
                <w:lang w:eastAsia="zh-CN"/>
              </w:rPr>
              <w:t>Presence reporting area information</w:t>
            </w:r>
          </w:p>
        </w:tc>
        <w:tc>
          <w:tcPr>
            <w:tcW w:w="1394" w:type="dxa"/>
          </w:tcPr>
          <w:p w14:paraId="5AFBB80F" w14:textId="77777777" w:rsidR="002721CB" w:rsidRDefault="002721CB" w:rsidP="00211580">
            <w:pPr>
              <w:pStyle w:val="TAL"/>
              <w:rPr>
                <w:rFonts w:cs="Arial"/>
                <w:szCs w:val="18"/>
              </w:rPr>
            </w:pPr>
          </w:p>
        </w:tc>
      </w:tr>
      <w:tr w:rsidR="002721CB" w14:paraId="6B390B48" w14:textId="77777777" w:rsidTr="00211580">
        <w:trPr>
          <w:jc w:val="center"/>
        </w:trPr>
        <w:tc>
          <w:tcPr>
            <w:tcW w:w="2018" w:type="dxa"/>
          </w:tcPr>
          <w:p w14:paraId="3D1E6609" w14:textId="77777777" w:rsidR="002721CB" w:rsidRDefault="002721CB" w:rsidP="00211580">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523D44DB" w14:textId="77777777" w:rsidR="002721CB" w:rsidRDefault="002721CB" w:rsidP="00211580">
            <w:pPr>
              <w:pStyle w:val="TAL"/>
            </w:pPr>
            <w:r>
              <w:t>3GPP TS 29.571 [11]</w:t>
            </w:r>
          </w:p>
        </w:tc>
        <w:tc>
          <w:tcPr>
            <w:tcW w:w="3960" w:type="dxa"/>
          </w:tcPr>
          <w:p w14:paraId="13875A61" w14:textId="77777777" w:rsidR="002721CB" w:rsidRDefault="002721CB" w:rsidP="00211580">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tcPr>
          <w:p w14:paraId="4AA30664" w14:textId="77777777" w:rsidR="002721CB" w:rsidRDefault="002721CB" w:rsidP="00211580">
            <w:pPr>
              <w:pStyle w:val="TAL"/>
              <w:rPr>
                <w:rFonts w:cs="Arial"/>
                <w:szCs w:val="18"/>
              </w:rPr>
            </w:pPr>
          </w:p>
        </w:tc>
      </w:tr>
      <w:tr w:rsidR="002721CB" w14:paraId="21AD8921" w14:textId="77777777" w:rsidTr="00211580">
        <w:trPr>
          <w:jc w:val="center"/>
        </w:trPr>
        <w:tc>
          <w:tcPr>
            <w:tcW w:w="2018" w:type="dxa"/>
          </w:tcPr>
          <w:p w14:paraId="0672CB03" w14:textId="77777777" w:rsidR="002721CB" w:rsidRDefault="002721CB" w:rsidP="00211580">
            <w:pPr>
              <w:pStyle w:val="TAL"/>
              <w:rPr>
                <w:noProof/>
                <w:lang w:eastAsia="zh-CN"/>
              </w:rPr>
            </w:pPr>
            <w:proofErr w:type="spellStart"/>
            <w:r>
              <w:t>ProblemDetails</w:t>
            </w:r>
            <w:proofErr w:type="spellEnd"/>
          </w:p>
        </w:tc>
        <w:tc>
          <w:tcPr>
            <w:tcW w:w="1976" w:type="dxa"/>
          </w:tcPr>
          <w:p w14:paraId="7CE2DD52" w14:textId="77777777" w:rsidR="002721CB" w:rsidRDefault="002721CB" w:rsidP="00211580">
            <w:pPr>
              <w:pStyle w:val="TAL"/>
              <w:rPr>
                <w:noProof/>
              </w:rPr>
            </w:pPr>
            <w:r>
              <w:rPr>
                <w:noProof/>
              </w:rPr>
              <w:t>3GPP TS 29.571 [11]</w:t>
            </w:r>
          </w:p>
        </w:tc>
        <w:tc>
          <w:tcPr>
            <w:tcW w:w="3960" w:type="dxa"/>
          </w:tcPr>
          <w:p w14:paraId="26518B93" w14:textId="77777777" w:rsidR="002721CB" w:rsidRDefault="002721CB" w:rsidP="00211580">
            <w:pPr>
              <w:pStyle w:val="TAL"/>
              <w:rPr>
                <w:noProof/>
                <w:lang w:eastAsia="zh-CN"/>
              </w:rPr>
            </w:pPr>
            <w:r>
              <w:rPr>
                <w:noProof/>
                <w:lang w:eastAsia="zh-CN"/>
              </w:rPr>
              <w:t>Represents error related information.</w:t>
            </w:r>
          </w:p>
        </w:tc>
        <w:tc>
          <w:tcPr>
            <w:tcW w:w="1394" w:type="dxa"/>
          </w:tcPr>
          <w:p w14:paraId="216458C0" w14:textId="77777777" w:rsidR="002721CB" w:rsidRDefault="002721CB" w:rsidP="00211580">
            <w:pPr>
              <w:pStyle w:val="TAL"/>
              <w:rPr>
                <w:rFonts w:cs="Arial"/>
                <w:noProof/>
                <w:szCs w:val="18"/>
              </w:rPr>
            </w:pPr>
          </w:p>
        </w:tc>
      </w:tr>
      <w:tr w:rsidR="002721CB" w14:paraId="50EDBEDB" w14:textId="77777777" w:rsidTr="00211580">
        <w:trPr>
          <w:jc w:val="center"/>
        </w:trPr>
        <w:tc>
          <w:tcPr>
            <w:tcW w:w="2018" w:type="dxa"/>
          </w:tcPr>
          <w:p w14:paraId="1972867D" w14:textId="77777777" w:rsidR="002721CB" w:rsidRDefault="002721CB" w:rsidP="00211580">
            <w:pPr>
              <w:pStyle w:val="TAL"/>
            </w:pPr>
            <w:proofErr w:type="spellStart"/>
            <w:r>
              <w:t>RedirectResponse</w:t>
            </w:r>
            <w:proofErr w:type="spellEnd"/>
          </w:p>
        </w:tc>
        <w:tc>
          <w:tcPr>
            <w:tcW w:w="1976" w:type="dxa"/>
          </w:tcPr>
          <w:p w14:paraId="599E3888" w14:textId="77777777" w:rsidR="002721CB" w:rsidRDefault="002721CB" w:rsidP="00211580">
            <w:pPr>
              <w:pStyle w:val="TAL"/>
              <w:rPr>
                <w:noProof/>
              </w:rPr>
            </w:pPr>
            <w:r>
              <w:t>3GPP TS 29.571 [11]</w:t>
            </w:r>
          </w:p>
        </w:tc>
        <w:tc>
          <w:tcPr>
            <w:tcW w:w="3960" w:type="dxa"/>
          </w:tcPr>
          <w:p w14:paraId="25EBB26B" w14:textId="77777777" w:rsidR="002721CB" w:rsidRDefault="002721CB" w:rsidP="00211580">
            <w:pPr>
              <w:pStyle w:val="TAL"/>
              <w:rPr>
                <w:noProof/>
                <w:lang w:eastAsia="zh-CN"/>
              </w:rPr>
            </w:pPr>
            <w:r>
              <w:t>Contains</w:t>
            </w:r>
            <w:r>
              <w:rPr>
                <w:rFonts w:cs="Arial"/>
                <w:szCs w:val="18"/>
                <w:lang w:eastAsia="zh-CN"/>
              </w:rPr>
              <w:t xml:space="preserve"> redirection related information.</w:t>
            </w:r>
          </w:p>
        </w:tc>
        <w:tc>
          <w:tcPr>
            <w:tcW w:w="1394" w:type="dxa"/>
          </w:tcPr>
          <w:p w14:paraId="5E2873C2" w14:textId="77777777" w:rsidR="002721CB" w:rsidRDefault="002721CB" w:rsidP="00211580">
            <w:pPr>
              <w:pStyle w:val="TAL"/>
              <w:rPr>
                <w:rFonts w:cs="Arial"/>
                <w:noProof/>
                <w:szCs w:val="18"/>
              </w:rPr>
            </w:pPr>
            <w:r>
              <w:rPr>
                <w:rFonts w:cs="Arial"/>
                <w:szCs w:val="18"/>
              </w:rPr>
              <w:t>ES3XX</w:t>
            </w:r>
          </w:p>
        </w:tc>
      </w:tr>
      <w:tr w:rsidR="002721CB" w14:paraId="58ACB295" w14:textId="77777777" w:rsidTr="00211580">
        <w:trPr>
          <w:jc w:val="center"/>
        </w:trPr>
        <w:tc>
          <w:tcPr>
            <w:tcW w:w="2018" w:type="dxa"/>
          </w:tcPr>
          <w:p w14:paraId="4BBFA82E" w14:textId="77777777" w:rsidR="002721CB" w:rsidRDefault="002721CB" w:rsidP="00211580">
            <w:pPr>
              <w:pStyle w:val="TAL"/>
              <w:rPr>
                <w:noProof/>
                <w:lang w:eastAsia="zh-CN"/>
              </w:rPr>
            </w:pPr>
            <w:r>
              <w:rPr>
                <w:noProof/>
                <w:lang w:eastAsia="zh-CN"/>
              </w:rPr>
              <w:t>Uri</w:t>
            </w:r>
          </w:p>
        </w:tc>
        <w:tc>
          <w:tcPr>
            <w:tcW w:w="1976" w:type="dxa"/>
          </w:tcPr>
          <w:p w14:paraId="12A3D7A3" w14:textId="77777777" w:rsidR="002721CB" w:rsidRDefault="002721CB" w:rsidP="00211580">
            <w:pPr>
              <w:pStyle w:val="TAL"/>
              <w:rPr>
                <w:noProof/>
              </w:rPr>
            </w:pPr>
            <w:r>
              <w:rPr>
                <w:noProof/>
              </w:rPr>
              <w:t>3GPP TS 29.571 [11]</w:t>
            </w:r>
          </w:p>
        </w:tc>
        <w:tc>
          <w:tcPr>
            <w:tcW w:w="3960" w:type="dxa"/>
          </w:tcPr>
          <w:p w14:paraId="32944369" w14:textId="77777777" w:rsidR="002721CB" w:rsidRDefault="002721CB" w:rsidP="00211580">
            <w:pPr>
              <w:pStyle w:val="TAL"/>
              <w:rPr>
                <w:rFonts w:cs="Arial"/>
                <w:noProof/>
                <w:szCs w:val="18"/>
              </w:rPr>
            </w:pPr>
            <w:r>
              <w:rPr>
                <w:rFonts w:cs="Arial"/>
                <w:noProof/>
                <w:szCs w:val="18"/>
              </w:rPr>
              <w:t>Represents a URI.</w:t>
            </w:r>
          </w:p>
        </w:tc>
        <w:tc>
          <w:tcPr>
            <w:tcW w:w="1394" w:type="dxa"/>
          </w:tcPr>
          <w:p w14:paraId="7CEAD9A6" w14:textId="77777777" w:rsidR="002721CB" w:rsidRDefault="002721CB" w:rsidP="00211580">
            <w:pPr>
              <w:pStyle w:val="TAL"/>
              <w:rPr>
                <w:rFonts w:cs="Arial"/>
                <w:noProof/>
                <w:szCs w:val="18"/>
              </w:rPr>
            </w:pPr>
          </w:p>
        </w:tc>
      </w:tr>
      <w:tr w:rsidR="002721CB" w14:paraId="7FE018C8" w14:textId="77777777" w:rsidTr="00211580">
        <w:trPr>
          <w:jc w:val="center"/>
        </w:trPr>
        <w:tc>
          <w:tcPr>
            <w:tcW w:w="2018" w:type="dxa"/>
          </w:tcPr>
          <w:p w14:paraId="744BF2F0" w14:textId="77777777" w:rsidR="002721CB" w:rsidRDefault="002721CB" w:rsidP="00211580">
            <w:pPr>
              <w:pStyle w:val="TAL"/>
              <w:rPr>
                <w:noProof/>
                <w:lang w:eastAsia="zh-CN"/>
              </w:rPr>
            </w:pPr>
            <w:r>
              <w:rPr>
                <w:noProof/>
              </w:rPr>
              <w:t>UserLocation</w:t>
            </w:r>
          </w:p>
        </w:tc>
        <w:tc>
          <w:tcPr>
            <w:tcW w:w="1976" w:type="dxa"/>
          </w:tcPr>
          <w:p w14:paraId="20B3E836" w14:textId="77777777" w:rsidR="002721CB" w:rsidRDefault="002721CB" w:rsidP="00211580">
            <w:pPr>
              <w:pStyle w:val="TAL"/>
              <w:rPr>
                <w:noProof/>
              </w:rPr>
            </w:pPr>
            <w:r>
              <w:rPr>
                <w:noProof/>
              </w:rPr>
              <w:t>3GPP TS 29.571 [11]</w:t>
            </w:r>
          </w:p>
        </w:tc>
        <w:tc>
          <w:tcPr>
            <w:tcW w:w="3960" w:type="dxa"/>
          </w:tcPr>
          <w:p w14:paraId="30E01F62" w14:textId="77777777" w:rsidR="002721CB" w:rsidRDefault="002721CB" w:rsidP="00211580">
            <w:pPr>
              <w:pStyle w:val="TAL"/>
              <w:rPr>
                <w:rFonts w:cs="Arial"/>
                <w:noProof/>
                <w:szCs w:val="18"/>
              </w:rPr>
            </w:pPr>
            <w:r>
              <w:rPr>
                <w:rFonts w:cs="Arial"/>
                <w:noProof/>
                <w:szCs w:val="18"/>
              </w:rPr>
              <w:t>Represents user location information.</w:t>
            </w:r>
          </w:p>
        </w:tc>
        <w:tc>
          <w:tcPr>
            <w:tcW w:w="1394" w:type="dxa"/>
          </w:tcPr>
          <w:p w14:paraId="2120BC2F" w14:textId="77777777" w:rsidR="002721CB" w:rsidRDefault="002721CB" w:rsidP="00211580">
            <w:pPr>
              <w:pStyle w:val="TAL"/>
              <w:rPr>
                <w:rFonts w:cs="Arial"/>
                <w:noProof/>
                <w:szCs w:val="18"/>
              </w:rPr>
            </w:pPr>
          </w:p>
        </w:tc>
      </w:tr>
      <w:tr w:rsidR="002721CB" w14:paraId="7C40EDC3" w14:textId="77777777" w:rsidTr="00211580">
        <w:trPr>
          <w:jc w:val="center"/>
        </w:trPr>
        <w:tc>
          <w:tcPr>
            <w:tcW w:w="2018" w:type="dxa"/>
          </w:tcPr>
          <w:p w14:paraId="5323BC52" w14:textId="77777777" w:rsidR="002721CB" w:rsidRDefault="002721CB" w:rsidP="00211580">
            <w:pPr>
              <w:pStyle w:val="TAL"/>
              <w:rPr>
                <w:noProof/>
                <w:lang w:eastAsia="zh-CN"/>
              </w:rPr>
            </w:pPr>
            <w:r>
              <w:rPr>
                <w:noProof/>
              </w:rPr>
              <w:t>RatType</w:t>
            </w:r>
          </w:p>
        </w:tc>
        <w:tc>
          <w:tcPr>
            <w:tcW w:w="1976" w:type="dxa"/>
          </w:tcPr>
          <w:p w14:paraId="1CFC85CF" w14:textId="77777777" w:rsidR="002721CB" w:rsidRDefault="002721CB" w:rsidP="00211580">
            <w:pPr>
              <w:pStyle w:val="TAL"/>
              <w:rPr>
                <w:noProof/>
              </w:rPr>
            </w:pPr>
            <w:r>
              <w:rPr>
                <w:noProof/>
              </w:rPr>
              <w:t>3GPP TS 29.571 [11]</w:t>
            </w:r>
          </w:p>
        </w:tc>
        <w:tc>
          <w:tcPr>
            <w:tcW w:w="3960" w:type="dxa"/>
          </w:tcPr>
          <w:p w14:paraId="1EA61EE2" w14:textId="77777777" w:rsidR="002721CB" w:rsidRDefault="002721CB" w:rsidP="00211580">
            <w:pPr>
              <w:pStyle w:val="TAL"/>
              <w:rPr>
                <w:rFonts w:cs="Arial"/>
                <w:noProof/>
                <w:szCs w:val="18"/>
              </w:rPr>
            </w:pPr>
            <w:r>
              <w:rPr>
                <w:rFonts w:cs="Arial"/>
                <w:noProof/>
                <w:szCs w:val="18"/>
              </w:rPr>
              <w:t>Represent a RAT type.</w:t>
            </w:r>
          </w:p>
        </w:tc>
        <w:tc>
          <w:tcPr>
            <w:tcW w:w="1394" w:type="dxa"/>
          </w:tcPr>
          <w:p w14:paraId="65FB7EEB" w14:textId="77777777" w:rsidR="002721CB" w:rsidRDefault="002721CB" w:rsidP="00211580">
            <w:pPr>
              <w:pStyle w:val="TAL"/>
              <w:rPr>
                <w:rFonts w:cs="Arial"/>
                <w:noProof/>
                <w:szCs w:val="18"/>
              </w:rPr>
            </w:pPr>
          </w:p>
        </w:tc>
      </w:tr>
      <w:tr w:rsidR="002721CB" w14:paraId="23ABD50A" w14:textId="77777777" w:rsidTr="00211580">
        <w:trPr>
          <w:jc w:val="center"/>
        </w:trPr>
        <w:tc>
          <w:tcPr>
            <w:tcW w:w="2018" w:type="dxa"/>
          </w:tcPr>
          <w:p w14:paraId="61EE3D5C" w14:textId="77777777" w:rsidR="002721CB" w:rsidRDefault="002721CB" w:rsidP="00211580">
            <w:pPr>
              <w:pStyle w:val="TAL"/>
              <w:rPr>
                <w:noProof/>
              </w:rPr>
            </w:pPr>
            <w:bookmarkStart w:id="266" w:name="_Hlk514096864"/>
            <w:proofErr w:type="spellStart"/>
            <w:r>
              <w:t>RfspIndex</w:t>
            </w:r>
            <w:proofErr w:type="spellEnd"/>
          </w:p>
        </w:tc>
        <w:tc>
          <w:tcPr>
            <w:tcW w:w="1976" w:type="dxa"/>
          </w:tcPr>
          <w:p w14:paraId="0BB4E571" w14:textId="77777777" w:rsidR="002721CB" w:rsidRDefault="002721CB" w:rsidP="00211580">
            <w:pPr>
              <w:pStyle w:val="TAL"/>
              <w:rPr>
                <w:noProof/>
              </w:rPr>
            </w:pPr>
            <w:r>
              <w:rPr>
                <w:noProof/>
              </w:rPr>
              <w:t>3GPP TS 29.571 [11]</w:t>
            </w:r>
          </w:p>
        </w:tc>
        <w:tc>
          <w:tcPr>
            <w:tcW w:w="3960" w:type="dxa"/>
          </w:tcPr>
          <w:p w14:paraId="35D2CC8F" w14:textId="77777777" w:rsidR="002721CB" w:rsidRDefault="002721CB" w:rsidP="00211580">
            <w:pPr>
              <w:pStyle w:val="TAL"/>
              <w:rPr>
                <w:rFonts w:cs="Arial"/>
                <w:noProof/>
                <w:szCs w:val="18"/>
              </w:rPr>
            </w:pPr>
            <w:r>
              <w:rPr>
                <w:rFonts w:cs="Arial"/>
                <w:noProof/>
                <w:szCs w:val="18"/>
              </w:rPr>
              <w:t>Represent an RFSP Index.</w:t>
            </w:r>
          </w:p>
        </w:tc>
        <w:tc>
          <w:tcPr>
            <w:tcW w:w="1394" w:type="dxa"/>
          </w:tcPr>
          <w:p w14:paraId="72FE5FBD" w14:textId="77777777" w:rsidR="002721CB" w:rsidRDefault="002721CB" w:rsidP="00211580">
            <w:pPr>
              <w:pStyle w:val="TAL"/>
              <w:rPr>
                <w:rFonts w:cs="Arial"/>
                <w:noProof/>
                <w:szCs w:val="18"/>
              </w:rPr>
            </w:pPr>
          </w:p>
        </w:tc>
      </w:tr>
      <w:bookmarkEnd w:id="266"/>
      <w:tr w:rsidR="002721CB" w14:paraId="71505EA1" w14:textId="77777777" w:rsidTr="00211580">
        <w:trPr>
          <w:jc w:val="center"/>
        </w:trPr>
        <w:tc>
          <w:tcPr>
            <w:tcW w:w="2018" w:type="dxa"/>
          </w:tcPr>
          <w:p w14:paraId="1218B262" w14:textId="77777777" w:rsidR="002721CB" w:rsidRDefault="002721CB" w:rsidP="00211580">
            <w:pPr>
              <w:pStyle w:val="TAL"/>
            </w:pPr>
            <w:proofErr w:type="spellStart"/>
            <w:r>
              <w:t>ServiceAreaRestriction</w:t>
            </w:r>
            <w:proofErr w:type="spellEnd"/>
          </w:p>
        </w:tc>
        <w:tc>
          <w:tcPr>
            <w:tcW w:w="1976" w:type="dxa"/>
          </w:tcPr>
          <w:p w14:paraId="58801398" w14:textId="77777777" w:rsidR="002721CB" w:rsidRDefault="002721CB" w:rsidP="00211580">
            <w:pPr>
              <w:pStyle w:val="TAL"/>
              <w:rPr>
                <w:noProof/>
              </w:rPr>
            </w:pPr>
            <w:bookmarkStart w:id="267" w:name="_Hlk518262898"/>
            <w:r>
              <w:rPr>
                <w:noProof/>
              </w:rPr>
              <w:t>3GPP TS 29.571 [11]</w:t>
            </w:r>
            <w:bookmarkEnd w:id="267"/>
          </w:p>
        </w:tc>
        <w:tc>
          <w:tcPr>
            <w:tcW w:w="3960" w:type="dxa"/>
          </w:tcPr>
          <w:p w14:paraId="447C9EB0" w14:textId="77777777" w:rsidR="002721CB" w:rsidRDefault="002721CB" w:rsidP="00211580">
            <w:pPr>
              <w:pStyle w:val="TAL"/>
              <w:rPr>
                <w:rFonts w:cs="Arial"/>
                <w:noProof/>
                <w:szCs w:val="18"/>
              </w:rPr>
            </w:pPr>
            <w:r>
              <w:rPr>
                <w:rFonts w:cs="Arial"/>
                <w:noProof/>
                <w:szCs w:val="18"/>
              </w:rPr>
              <w:t>Within the areas attribute, only tracking area codes shall be included.</w:t>
            </w:r>
          </w:p>
        </w:tc>
        <w:tc>
          <w:tcPr>
            <w:tcW w:w="1394" w:type="dxa"/>
          </w:tcPr>
          <w:p w14:paraId="7BE09210" w14:textId="77777777" w:rsidR="002721CB" w:rsidRDefault="002721CB" w:rsidP="00211580">
            <w:pPr>
              <w:pStyle w:val="TAL"/>
              <w:rPr>
                <w:rFonts w:cs="Arial"/>
                <w:noProof/>
                <w:szCs w:val="18"/>
              </w:rPr>
            </w:pPr>
          </w:p>
        </w:tc>
      </w:tr>
      <w:tr w:rsidR="002721CB" w14:paraId="6B0F1DFC" w14:textId="77777777" w:rsidTr="00211580">
        <w:trPr>
          <w:jc w:val="center"/>
        </w:trPr>
        <w:tc>
          <w:tcPr>
            <w:tcW w:w="2018" w:type="dxa"/>
          </w:tcPr>
          <w:p w14:paraId="334B3934" w14:textId="77777777" w:rsidR="002721CB" w:rsidRDefault="002721CB" w:rsidP="00211580">
            <w:pPr>
              <w:pStyle w:val="TAL"/>
            </w:pPr>
            <w:proofErr w:type="spellStart"/>
            <w:r>
              <w:t>ServiceName</w:t>
            </w:r>
            <w:proofErr w:type="spellEnd"/>
          </w:p>
        </w:tc>
        <w:tc>
          <w:tcPr>
            <w:tcW w:w="1976" w:type="dxa"/>
          </w:tcPr>
          <w:p w14:paraId="67DE5D53" w14:textId="77777777" w:rsidR="002721CB" w:rsidRDefault="002721CB" w:rsidP="00211580">
            <w:pPr>
              <w:pStyle w:val="TAL"/>
              <w:rPr>
                <w:noProof/>
              </w:rPr>
            </w:pPr>
            <w:r>
              <w:rPr>
                <w:noProof/>
              </w:rPr>
              <w:t>3GPP TS 29.510 [13]</w:t>
            </w:r>
          </w:p>
        </w:tc>
        <w:tc>
          <w:tcPr>
            <w:tcW w:w="3960" w:type="dxa"/>
          </w:tcPr>
          <w:p w14:paraId="58AF2666" w14:textId="77777777" w:rsidR="002721CB" w:rsidRDefault="002721CB" w:rsidP="00211580">
            <w:pPr>
              <w:pStyle w:val="TAL"/>
              <w:rPr>
                <w:rFonts w:cs="Arial"/>
                <w:noProof/>
                <w:szCs w:val="18"/>
              </w:rPr>
            </w:pPr>
            <w:r>
              <w:rPr>
                <w:rFonts w:cs="Arial"/>
                <w:szCs w:val="18"/>
              </w:rPr>
              <w:t>Name of the service instance.</w:t>
            </w:r>
          </w:p>
        </w:tc>
        <w:tc>
          <w:tcPr>
            <w:tcW w:w="1394" w:type="dxa"/>
          </w:tcPr>
          <w:p w14:paraId="5260EA73" w14:textId="77777777" w:rsidR="002721CB" w:rsidRDefault="002721CB" w:rsidP="00211580">
            <w:pPr>
              <w:pStyle w:val="TAL"/>
              <w:rPr>
                <w:rFonts w:cs="Arial"/>
                <w:noProof/>
                <w:szCs w:val="18"/>
              </w:rPr>
            </w:pPr>
          </w:p>
        </w:tc>
      </w:tr>
      <w:tr w:rsidR="002721CB" w14:paraId="48516187" w14:textId="77777777" w:rsidTr="00211580">
        <w:trPr>
          <w:jc w:val="center"/>
        </w:trPr>
        <w:tc>
          <w:tcPr>
            <w:tcW w:w="2018" w:type="dxa"/>
          </w:tcPr>
          <w:p w14:paraId="3DFE2F14" w14:textId="77777777" w:rsidR="002721CB" w:rsidRDefault="002721CB" w:rsidP="00211580">
            <w:pPr>
              <w:pStyle w:val="TAL"/>
            </w:pPr>
            <w:proofErr w:type="spellStart"/>
            <w:r>
              <w:t>SliceMbr</w:t>
            </w:r>
            <w:proofErr w:type="spellEnd"/>
          </w:p>
        </w:tc>
        <w:tc>
          <w:tcPr>
            <w:tcW w:w="1976" w:type="dxa"/>
          </w:tcPr>
          <w:p w14:paraId="5B60E6B5" w14:textId="77777777" w:rsidR="002721CB" w:rsidRDefault="002721CB" w:rsidP="00211580">
            <w:pPr>
              <w:pStyle w:val="TAL"/>
              <w:rPr>
                <w:noProof/>
              </w:rPr>
            </w:pPr>
            <w:r>
              <w:rPr>
                <w:noProof/>
              </w:rPr>
              <w:t>3GPP TS 29.571 [11]</w:t>
            </w:r>
          </w:p>
        </w:tc>
        <w:tc>
          <w:tcPr>
            <w:tcW w:w="3960" w:type="dxa"/>
          </w:tcPr>
          <w:p w14:paraId="2F7FA2CB" w14:textId="77777777" w:rsidR="002721CB" w:rsidRDefault="002721CB" w:rsidP="00211580">
            <w:pPr>
              <w:pStyle w:val="TAL"/>
              <w:rPr>
                <w:rFonts w:cs="Arial"/>
                <w:szCs w:val="18"/>
              </w:rPr>
            </w:pPr>
            <w:r>
              <w:t>Contains the slice Maximum Bit Rate including UL and DL.</w:t>
            </w:r>
          </w:p>
        </w:tc>
        <w:tc>
          <w:tcPr>
            <w:tcW w:w="1394" w:type="dxa"/>
          </w:tcPr>
          <w:p w14:paraId="4E9514F2" w14:textId="77777777" w:rsidR="002721CB" w:rsidRDefault="002721CB" w:rsidP="0021158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3E0CCB" w14:paraId="3DEFA0F3" w14:textId="77777777" w:rsidTr="00211580">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68" w:author="Nokia" w:date="2025-01-31T2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269" w:author="Nokia" w:date="2025-01-31T23:43:00Z"/>
          <w:trPrChange w:id="270" w:author="Nokia" w:date="2025-01-31T23:44:00Z">
            <w:trPr>
              <w:jc w:val="center"/>
            </w:trPr>
          </w:trPrChange>
        </w:trPr>
        <w:tc>
          <w:tcPr>
            <w:tcW w:w="2018" w:type="dxa"/>
            <w:vAlign w:val="center"/>
            <w:tcPrChange w:id="271" w:author="Nokia" w:date="2025-01-31T23:44:00Z">
              <w:tcPr>
                <w:tcW w:w="2018" w:type="dxa"/>
              </w:tcPr>
            </w:tcPrChange>
          </w:tcPr>
          <w:p w14:paraId="21C7C2D5" w14:textId="0DD8D8AF" w:rsidR="003E0CCB" w:rsidRDefault="003E0CCB" w:rsidP="003E0CCB">
            <w:pPr>
              <w:pStyle w:val="TAL"/>
              <w:rPr>
                <w:ins w:id="272" w:author="Nokia" w:date="2025-01-31T23:43:00Z"/>
              </w:rPr>
            </w:pPr>
            <w:ins w:id="273" w:author="Nokia" w:date="2025-01-31T23:44:00Z">
              <w:r>
                <w:rPr>
                  <w:noProof/>
                </w:rPr>
                <w:t>SliceReplInfo</w:t>
              </w:r>
            </w:ins>
          </w:p>
        </w:tc>
        <w:tc>
          <w:tcPr>
            <w:tcW w:w="1976" w:type="dxa"/>
            <w:vAlign w:val="center"/>
            <w:tcPrChange w:id="274" w:author="Nokia" w:date="2025-01-31T23:44:00Z">
              <w:tcPr>
                <w:tcW w:w="1976" w:type="dxa"/>
              </w:tcPr>
            </w:tcPrChange>
          </w:tcPr>
          <w:p w14:paraId="078A2AFE" w14:textId="37BFCBCB" w:rsidR="003E0CCB" w:rsidRDefault="003E0CCB" w:rsidP="003E0CCB">
            <w:pPr>
              <w:pStyle w:val="TAL"/>
              <w:rPr>
                <w:ins w:id="275" w:author="Nokia" w:date="2025-01-31T23:43:00Z"/>
                <w:noProof/>
              </w:rPr>
            </w:pPr>
            <w:ins w:id="276" w:author="Nokia" w:date="2025-01-31T23:44:00Z">
              <w:r>
                <w:rPr>
                  <w:noProof/>
                </w:rPr>
                <w:t>3GPP TS 29.534 [26]</w:t>
              </w:r>
            </w:ins>
          </w:p>
        </w:tc>
        <w:tc>
          <w:tcPr>
            <w:tcW w:w="3960" w:type="dxa"/>
            <w:vAlign w:val="center"/>
            <w:tcPrChange w:id="277" w:author="Nokia" w:date="2025-01-31T23:44:00Z">
              <w:tcPr>
                <w:tcW w:w="3960" w:type="dxa"/>
              </w:tcPr>
            </w:tcPrChange>
          </w:tcPr>
          <w:p w14:paraId="5A9FFBEF" w14:textId="770DD512" w:rsidR="003E0CCB" w:rsidRDefault="00F90809" w:rsidP="003E0CCB">
            <w:pPr>
              <w:pStyle w:val="TAL"/>
              <w:rPr>
                <w:ins w:id="278" w:author="Nokia" w:date="2025-01-31T23:43:00Z"/>
              </w:rPr>
            </w:pPr>
            <w:ins w:id="279" w:author="Nokia" w:date="2025-02-20T17:38:00Z">
              <w:r>
                <w:rPr>
                  <w:rFonts w:cs="Courier New"/>
                  <w:szCs w:val="16"/>
                </w:rPr>
                <w:t>R</w:t>
              </w:r>
            </w:ins>
            <w:ins w:id="280" w:author="Nokia" w:date="2025-01-31T23:44:00Z">
              <w:r w:rsidR="003E0CCB">
                <w:rPr>
                  <w:rFonts w:cs="Courier New"/>
                  <w:szCs w:val="16"/>
                </w:rPr>
                <w:t>epresents the AF request</w:t>
              </w:r>
            </w:ins>
            <w:ins w:id="281" w:author="Nokia" w:date="2025-01-31T23:45:00Z">
              <w:r w:rsidR="003E0CCB">
                <w:rPr>
                  <w:rFonts w:cs="Courier New"/>
                  <w:szCs w:val="16"/>
                </w:rPr>
                <w:t>ed</w:t>
              </w:r>
            </w:ins>
            <w:ins w:id="282" w:author="Nokia" w:date="2025-01-31T23:44:00Z">
              <w:r w:rsidR="003E0CCB">
                <w:rPr>
                  <w:rFonts w:cs="Courier New"/>
                  <w:szCs w:val="16"/>
                </w:rPr>
                <w:t xml:space="preserve"> Network Slice replacement information (e.g. </w:t>
              </w:r>
            </w:ins>
            <w:ins w:id="283" w:author="Nokia_r1" w:date="2025-02-19T17:06:00Z">
              <w:r w:rsidR="003B5AA2">
                <w:rPr>
                  <w:rFonts w:cs="Courier New"/>
                  <w:szCs w:val="16"/>
                </w:rPr>
                <w:t>initial</w:t>
              </w:r>
            </w:ins>
            <w:ins w:id="284" w:author="Nokia" w:date="2025-01-31T23:44:00Z">
              <w:r w:rsidR="003E0CCB">
                <w:rPr>
                  <w:rFonts w:cs="Courier New"/>
                  <w:szCs w:val="16"/>
                </w:rPr>
                <w:t xml:space="preserve"> S-NSSAI, Alternative S-NSSAI)</w:t>
              </w:r>
            </w:ins>
          </w:p>
        </w:tc>
        <w:tc>
          <w:tcPr>
            <w:tcW w:w="1394" w:type="dxa"/>
            <w:tcPrChange w:id="285" w:author="Nokia" w:date="2025-01-31T23:44:00Z">
              <w:tcPr>
                <w:tcW w:w="1394" w:type="dxa"/>
              </w:tcPr>
            </w:tcPrChange>
          </w:tcPr>
          <w:p w14:paraId="4690D95D" w14:textId="6C00E7C5" w:rsidR="003E0CCB" w:rsidRDefault="003E0CCB" w:rsidP="003E0CCB">
            <w:pPr>
              <w:pStyle w:val="TAL"/>
              <w:rPr>
                <w:ins w:id="286" w:author="Nokia" w:date="2025-01-31T23:43:00Z"/>
                <w:lang w:eastAsia="zh-CN"/>
              </w:rPr>
            </w:pPr>
            <w:proofErr w:type="spellStart"/>
            <w:ins w:id="287" w:author="Nokia" w:date="2025-01-31T23:45:00Z">
              <w:r>
                <w:rPr>
                  <w:lang w:eastAsia="zh-CN"/>
                </w:rPr>
                <w:t>AfNetSliceRepl</w:t>
              </w:r>
            </w:ins>
            <w:proofErr w:type="spellEnd"/>
          </w:p>
        </w:tc>
      </w:tr>
      <w:tr w:rsidR="0085540C" w14:paraId="1B373A9E" w14:textId="77777777" w:rsidTr="00211580">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88" w:author="Nokia" w:date="2025-01-31T2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289" w:author="Nokia" w:date="2025-01-31T23:43:00Z"/>
          <w:trPrChange w:id="290" w:author="Nokia" w:date="2025-01-31T23:44:00Z">
            <w:trPr>
              <w:jc w:val="center"/>
            </w:trPr>
          </w:trPrChange>
        </w:trPr>
        <w:tc>
          <w:tcPr>
            <w:tcW w:w="2018" w:type="dxa"/>
            <w:vAlign w:val="center"/>
            <w:tcPrChange w:id="291" w:author="Nokia" w:date="2025-01-31T23:44:00Z">
              <w:tcPr>
                <w:tcW w:w="2018" w:type="dxa"/>
              </w:tcPr>
            </w:tcPrChange>
          </w:tcPr>
          <w:p w14:paraId="7BF173DB" w14:textId="2D112C80" w:rsidR="0085540C" w:rsidRDefault="0085540C" w:rsidP="0085540C">
            <w:pPr>
              <w:pStyle w:val="TAL"/>
              <w:rPr>
                <w:ins w:id="292" w:author="Nokia" w:date="2025-01-31T23:43:00Z"/>
              </w:rPr>
            </w:pPr>
            <w:ins w:id="293" w:author="Nokia" w:date="2025-01-31T23:44:00Z">
              <w:r>
                <w:rPr>
                  <w:noProof/>
                </w:rPr>
                <w:t>SliceRepl</w:t>
              </w:r>
            </w:ins>
            <w:ins w:id="294" w:author="Nokia" w:date="2025-02-20T17:38:00Z">
              <w:r w:rsidR="00F90809">
                <w:rPr>
                  <w:noProof/>
                </w:rPr>
                <w:t>Outcome</w:t>
              </w:r>
            </w:ins>
          </w:p>
        </w:tc>
        <w:tc>
          <w:tcPr>
            <w:tcW w:w="1976" w:type="dxa"/>
            <w:vAlign w:val="center"/>
            <w:tcPrChange w:id="295" w:author="Nokia" w:date="2025-01-31T23:44:00Z">
              <w:tcPr>
                <w:tcW w:w="1976" w:type="dxa"/>
              </w:tcPr>
            </w:tcPrChange>
          </w:tcPr>
          <w:p w14:paraId="78F69709" w14:textId="1CF64A75" w:rsidR="0085540C" w:rsidRDefault="0085540C" w:rsidP="0085540C">
            <w:pPr>
              <w:pStyle w:val="TAL"/>
              <w:rPr>
                <w:ins w:id="296" w:author="Nokia" w:date="2025-01-31T23:43:00Z"/>
                <w:noProof/>
              </w:rPr>
            </w:pPr>
            <w:ins w:id="297" w:author="Nokia" w:date="2025-01-31T23:44:00Z">
              <w:r>
                <w:rPr>
                  <w:noProof/>
                </w:rPr>
                <w:t>3GPP TS 29.534 [26]</w:t>
              </w:r>
            </w:ins>
          </w:p>
        </w:tc>
        <w:tc>
          <w:tcPr>
            <w:tcW w:w="3960" w:type="dxa"/>
            <w:vAlign w:val="center"/>
            <w:tcPrChange w:id="298" w:author="Nokia" w:date="2025-01-31T23:44:00Z">
              <w:tcPr>
                <w:tcW w:w="3960" w:type="dxa"/>
              </w:tcPr>
            </w:tcPrChange>
          </w:tcPr>
          <w:p w14:paraId="270D257D" w14:textId="4FCF6FAC" w:rsidR="0085540C" w:rsidRDefault="00F90809" w:rsidP="0085540C">
            <w:pPr>
              <w:pStyle w:val="TAL"/>
              <w:rPr>
                <w:ins w:id="299" w:author="Nokia" w:date="2025-01-31T23:43:00Z"/>
              </w:rPr>
            </w:pPr>
            <w:ins w:id="300" w:author="Nokia" w:date="2025-02-20T17:38:00Z">
              <w:r>
                <w:rPr>
                  <w:rFonts w:cs="Courier New"/>
                  <w:szCs w:val="16"/>
                </w:rPr>
                <w:t>R</w:t>
              </w:r>
            </w:ins>
            <w:ins w:id="301" w:author="Nokia" w:date="2025-01-31T23:44:00Z">
              <w:r w:rsidR="0085540C">
                <w:rPr>
                  <w:rFonts w:cs="Courier New"/>
                  <w:szCs w:val="16"/>
                </w:rPr>
                <w:t>epresents the outcome of the AF request for the Network Slice replacement procedure.</w:t>
              </w:r>
            </w:ins>
          </w:p>
        </w:tc>
        <w:tc>
          <w:tcPr>
            <w:tcW w:w="1394" w:type="dxa"/>
            <w:tcPrChange w:id="302" w:author="Nokia" w:date="2025-01-31T23:44:00Z">
              <w:tcPr>
                <w:tcW w:w="1394" w:type="dxa"/>
              </w:tcPr>
            </w:tcPrChange>
          </w:tcPr>
          <w:p w14:paraId="3E63F192" w14:textId="1E62116C" w:rsidR="0085540C" w:rsidRDefault="0085540C" w:rsidP="0085540C">
            <w:pPr>
              <w:pStyle w:val="TAL"/>
              <w:rPr>
                <w:ins w:id="303" w:author="Nokia" w:date="2025-01-31T23:43:00Z"/>
                <w:lang w:eastAsia="zh-CN"/>
              </w:rPr>
            </w:pPr>
            <w:proofErr w:type="spellStart"/>
            <w:ins w:id="304" w:author="Nokia" w:date="2025-01-31T23:46:00Z">
              <w:r>
                <w:rPr>
                  <w:lang w:eastAsia="zh-CN"/>
                </w:rPr>
                <w:t>AfNetSliceRepl</w:t>
              </w:r>
            </w:ins>
            <w:proofErr w:type="spellEnd"/>
          </w:p>
        </w:tc>
      </w:tr>
      <w:tr w:rsidR="0085540C" w14:paraId="3682EB39" w14:textId="77777777" w:rsidTr="00211580">
        <w:trPr>
          <w:jc w:val="center"/>
        </w:trPr>
        <w:tc>
          <w:tcPr>
            <w:tcW w:w="2018" w:type="dxa"/>
          </w:tcPr>
          <w:p w14:paraId="75175B2C" w14:textId="77777777" w:rsidR="0085540C" w:rsidRDefault="0085540C" w:rsidP="0085540C">
            <w:pPr>
              <w:pStyle w:val="TAL"/>
            </w:pPr>
            <w:proofErr w:type="spellStart"/>
            <w:r>
              <w:lastRenderedPageBreak/>
              <w:t>Snssai</w:t>
            </w:r>
            <w:proofErr w:type="spellEnd"/>
          </w:p>
        </w:tc>
        <w:tc>
          <w:tcPr>
            <w:tcW w:w="1976" w:type="dxa"/>
          </w:tcPr>
          <w:p w14:paraId="1C118CBD" w14:textId="77777777" w:rsidR="0085540C" w:rsidRDefault="0085540C" w:rsidP="0085540C">
            <w:pPr>
              <w:pStyle w:val="TAL"/>
              <w:rPr>
                <w:noProof/>
              </w:rPr>
            </w:pPr>
            <w:r>
              <w:t>3GPP TS 29.571 [11]</w:t>
            </w:r>
          </w:p>
        </w:tc>
        <w:tc>
          <w:tcPr>
            <w:tcW w:w="3960" w:type="dxa"/>
          </w:tcPr>
          <w:p w14:paraId="6850FBE9" w14:textId="77777777" w:rsidR="0085540C" w:rsidRDefault="0085540C" w:rsidP="0085540C">
            <w:pPr>
              <w:pStyle w:val="TAL"/>
              <w:rPr>
                <w:rFonts w:cs="Arial"/>
                <w:noProof/>
                <w:szCs w:val="18"/>
              </w:rPr>
            </w:pPr>
            <w:r>
              <w:rPr>
                <w:rFonts w:cs="Arial"/>
                <w:szCs w:val="18"/>
              </w:rPr>
              <w:t>Identifies an S-NSSAI.</w:t>
            </w:r>
          </w:p>
        </w:tc>
        <w:tc>
          <w:tcPr>
            <w:tcW w:w="1394" w:type="dxa"/>
          </w:tcPr>
          <w:p w14:paraId="05DCFDE7" w14:textId="77777777" w:rsidR="0085540C" w:rsidRDefault="0085540C" w:rsidP="0085540C">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0A053BBF" w14:textId="77777777" w:rsidR="0085540C" w:rsidRDefault="0085540C" w:rsidP="0085540C">
            <w:pPr>
              <w:pStyle w:val="TAL"/>
              <w:rPr>
                <w:rFonts w:cs="Arial"/>
                <w:noProof/>
                <w:szCs w:val="18"/>
              </w:rPr>
            </w:pPr>
            <w:r>
              <w:rPr>
                <w:rFonts w:cs="Arial"/>
                <w:noProof/>
                <w:szCs w:val="18"/>
              </w:rPr>
              <w:t>UE-Slice-MBR_Authorization</w:t>
            </w:r>
          </w:p>
          <w:p w14:paraId="05D1C40A" w14:textId="77777777" w:rsidR="0085540C" w:rsidRPr="004D7388" w:rsidRDefault="0085540C" w:rsidP="0085540C">
            <w:pPr>
              <w:keepNext/>
              <w:keepLines/>
              <w:spacing w:after="0"/>
              <w:rPr>
                <w:rFonts w:ascii="Arial" w:hAnsi="Arial" w:cs="Arial"/>
                <w:noProof/>
                <w:sz w:val="18"/>
                <w:szCs w:val="18"/>
              </w:rPr>
            </w:pPr>
            <w:r w:rsidRPr="004D7388">
              <w:rPr>
                <w:rFonts w:ascii="Arial" w:hAnsi="Arial" w:cs="Arial"/>
                <w:noProof/>
                <w:sz w:val="18"/>
                <w:szCs w:val="18"/>
              </w:rPr>
              <w:t>NetSliceRepl</w:t>
            </w:r>
          </w:p>
          <w:p w14:paraId="5B5A6935" w14:textId="77777777" w:rsidR="0085540C" w:rsidRDefault="0085540C" w:rsidP="0085540C">
            <w:pPr>
              <w:pStyle w:val="TAL"/>
              <w:rPr>
                <w:rFonts w:cs="Arial"/>
                <w:noProof/>
                <w:szCs w:val="18"/>
              </w:rPr>
            </w:pPr>
            <w:r w:rsidRPr="004D7388">
              <w:rPr>
                <w:rFonts w:cs="Arial"/>
                <w:noProof/>
                <w:szCs w:val="18"/>
              </w:rPr>
              <w:t>PartNetSliceSupport</w:t>
            </w:r>
          </w:p>
        </w:tc>
      </w:tr>
      <w:tr w:rsidR="0085540C" w14:paraId="633EDE4E" w14:textId="77777777" w:rsidTr="00211580">
        <w:trPr>
          <w:jc w:val="center"/>
        </w:trPr>
        <w:tc>
          <w:tcPr>
            <w:tcW w:w="2018" w:type="dxa"/>
          </w:tcPr>
          <w:p w14:paraId="5786C2CC" w14:textId="77777777" w:rsidR="0085540C" w:rsidRDefault="0085540C" w:rsidP="0085540C">
            <w:pPr>
              <w:pStyle w:val="TAL"/>
            </w:pPr>
            <w:r>
              <w:rPr>
                <w:noProof/>
              </w:rPr>
              <w:t>SnssaiReplaceInfo</w:t>
            </w:r>
          </w:p>
        </w:tc>
        <w:tc>
          <w:tcPr>
            <w:tcW w:w="1976" w:type="dxa"/>
          </w:tcPr>
          <w:p w14:paraId="67EBE4D3" w14:textId="77777777" w:rsidR="0085540C" w:rsidRDefault="0085540C" w:rsidP="0085540C">
            <w:pPr>
              <w:pStyle w:val="TAL"/>
            </w:pPr>
            <w:r>
              <w:rPr>
                <w:noProof/>
              </w:rPr>
              <w:t>3GPP TS 29.571 [11]</w:t>
            </w:r>
          </w:p>
        </w:tc>
        <w:tc>
          <w:tcPr>
            <w:tcW w:w="3960" w:type="dxa"/>
          </w:tcPr>
          <w:p w14:paraId="5FB64EE3" w14:textId="77777777" w:rsidR="0085540C" w:rsidRDefault="0085540C" w:rsidP="0085540C">
            <w:pPr>
              <w:pStyle w:val="TAL"/>
              <w:rPr>
                <w:rFonts w:cs="Arial"/>
                <w:szCs w:val="18"/>
              </w:rPr>
            </w:pPr>
            <w:r>
              <w:rPr>
                <w:rFonts w:cs="Arial"/>
                <w:noProof/>
                <w:szCs w:val="18"/>
              </w:rPr>
              <w:t>Represents the network slice replacement information.</w:t>
            </w:r>
          </w:p>
        </w:tc>
        <w:tc>
          <w:tcPr>
            <w:tcW w:w="1394" w:type="dxa"/>
          </w:tcPr>
          <w:p w14:paraId="6FFD4B4E" w14:textId="77777777" w:rsidR="0085540C" w:rsidRDefault="0085540C" w:rsidP="0085540C">
            <w:pPr>
              <w:pStyle w:val="TAL"/>
              <w:rPr>
                <w:rFonts w:cs="Arial"/>
                <w:noProof/>
                <w:szCs w:val="18"/>
              </w:rPr>
            </w:pPr>
            <w:proofErr w:type="spellStart"/>
            <w:r>
              <w:rPr>
                <w:rFonts w:cs="Arial"/>
                <w:szCs w:val="18"/>
              </w:rPr>
              <w:t>NetSliceRepl</w:t>
            </w:r>
            <w:proofErr w:type="spellEnd"/>
          </w:p>
        </w:tc>
      </w:tr>
      <w:tr w:rsidR="0085540C" w14:paraId="4B15CAA6" w14:textId="77777777" w:rsidTr="00211580">
        <w:trPr>
          <w:jc w:val="center"/>
        </w:trPr>
        <w:tc>
          <w:tcPr>
            <w:tcW w:w="2018" w:type="dxa"/>
          </w:tcPr>
          <w:p w14:paraId="7DE3309F" w14:textId="77777777" w:rsidR="0085540C" w:rsidRDefault="0085540C" w:rsidP="0085540C">
            <w:pPr>
              <w:pStyle w:val="TAL"/>
              <w:rPr>
                <w:noProof/>
                <w:lang w:eastAsia="zh-CN"/>
              </w:rPr>
            </w:pPr>
            <w:r>
              <w:rPr>
                <w:noProof/>
                <w:lang w:eastAsia="zh-CN"/>
              </w:rPr>
              <w:t>Supi</w:t>
            </w:r>
          </w:p>
        </w:tc>
        <w:tc>
          <w:tcPr>
            <w:tcW w:w="1976" w:type="dxa"/>
          </w:tcPr>
          <w:p w14:paraId="0FCD3F3F" w14:textId="77777777" w:rsidR="0085540C" w:rsidRDefault="0085540C" w:rsidP="0085540C">
            <w:pPr>
              <w:pStyle w:val="TAL"/>
              <w:rPr>
                <w:noProof/>
              </w:rPr>
            </w:pPr>
            <w:r>
              <w:rPr>
                <w:noProof/>
              </w:rPr>
              <w:t>3GPP TS 29.571 [11]</w:t>
            </w:r>
          </w:p>
        </w:tc>
        <w:tc>
          <w:tcPr>
            <w:tcW w:w="3960" w:type="dxa"/>
          </w:tcPr>
          <w:p w14:paraId="5000148D" w14:textId="77777777" w:rsidR="0085540C" w:rsidRDefault="0085540C" w:rsidP="0085540C">
            <w:pPr>
              <w:pStyle w:val="TAL"/>
              <w:rPr>
                <w:rFonts w:cs="Arial"/>
                <w:noProof/>
                <w:szCs w:val="18"/>
              </w:rPr>
            </w:pPr>
            <w:r>
              <w:rPr>
                <w:noProof/>
              </w:rPr>
              <w:t>Subscription Permanent Identifier</w:t>
            </w:r>
          </w:p>
        </w:tc>
        <w:tc>
          <w:tcPr>
            <w:tcW w:w="1394" w:type="dxa"/>
          </w:tcPr>
          <w:p w14:paraId="2E2135B2" w14:textId="77777777" w:rsidR="0085540C" w:rsidRDefault="0085540C" w:rsidP="0085540C">
            <w:pPr>
              <w:pStyle w:val="TAL"/>
              <w:rPr>
                <w:rFonts w:cs="Arial"/>
                <w:noProof/>
                <w:szCs w:val="18"/>
              </w:rPr>
            </w:pPr>
          </w:p>
        </w:tc>
      </w:tr>
      <w:tr w:rsidR="0085540C" w14:paraId="1A7D5D81" w14:textId="77777777" w:rsidTr="00211580">
        <w:trPr>
          <w:jc w:val="center"/>
        </w:trPr>
        <w:tc>
          <w:tcPr>
            <w:tcW w:w="2018" w:type="dxa"/>
          </w:tcPr>
          <w:p w14:paraId="1E0C2C1B" w14:textId="77777777" w:rsidR="0085540C" w:rsidRDefault="0085540C" w:rsidP="0085540C">
            <w:pPr>
              <w:pStyle w:val="TAL"/>
              <w:rPr>
                <w:noProof/>
              </w:rPr>
            </w:pPr>
            <w:r>
              <w:rPr>
                <w:noProof/>
                <w:lang w:eastAsia="zh-CN"/>
              </w:rPr>
              <w:t>SupportedFeatures</w:t>
            </w:r>
          </w:p>
        </w:tc>
        <w:tc>
          <w:tcPr>
            <w:tcW w:w="1976" w:type="dxa"/>
          </w:tcPr>
          <w:p w14:paraId="5404CD91" w14:textId="77777777" w:rsidR="0085540C" w:rsidRDefault="0085540C" w:rsidP="0085540C">
            <w:pPr>
              <w:pStyle w:val="TAL"/>
              <w:rPr>
                <w:noProof/>
              </w:rPr>
            </w:pPr>
            <w:r>
              <w:rPr>
                <w:noProof/>
              </w:rPr>
              <w:t>3GPP TS 29.571 [11]</w:t>
            </w:r>
          </w:p>
        </w:tc>
        <w:tc>
          <w:tcPr>
            <w:tcW w:w="3960" w:type="dxa"/>
          </w:tcPr>
          <w:p w14:paraId="574F11A2" w14:textId="77777777" w:rsidR="0085540C" w:rsidRDefault="0085540C" w:rsidP="0085540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0F646B84" w14:textId="77777777" w:rsidR="0085540C" w:rsidRDefault="0085540C" w:rsidP="0085540C">
            <w:pPr>
              <w:pStyle w:val="TAL"/>
              <w:rPr>
                <w:rFonts w:cs="Arial"/>
                <w:noProof/>
                <w:szCs w:val="18"/>
              </w:rPr>
            </w:pPr>
          </w:p>
        </w:tc>
      </w:tr>
      <w:tr w:rsidR="0085540C" w14:paraId="6EF90BE0" w14:textId="77777777" w:rsidTr="00211580">
        <w:trPr>
          <w:jc w:val="center"/>
        </w:trPr>
        <w:tc>
          <w:tcPr>
            <w:tcW w:w="2018" w:type="dxa"/>
          </w:tcPr>
          <w:p w14:paraId="5678DA54" w14:textId="77777777" w:rsidR="0085540C" w:rsidRDefault="0085540C" w:rsidP="0085540C">
            <w:pPr>
              <w:pStyle w:val="TAL"/>
              <w:rPr>
                <w:noProof/>
                <w:lang w:eastAsia="zh-CN"/>
              </w:rPr>
            </w:pPr>
            <w:r>
              <w:rPr>
                <w:noProof/>
              </w:rPr>
              <w:t>TimeZone</w:t>
            </w:r>
          </w:p>
        </w:tc>
        <w:tc>
          <w:tcPr>
            <w:tcW w:w="1976" w:type="dxa"/>
          </w:tcPr>
          <w:p w14:paraId="755CB8C1" w14:textId="77777777" w:rsidR="0085540C" w:rsidRDefault="0085540C" w:rsidP="0085540C">
            <w:pPr>
              <w:pStyle w:val="TAL"/>
              <w:rPr>
                <w:noProof/>
              </w:rPr>
            </w:pPr>
            <w:r>
              <w:rPr>
                <w:noProof/>
              </w:rPr>
              <w:t>3GPP TS 29.571 [11]</w:t>
            </w:r>
          </w:p>
        </w:tc>
        <w:tc>
          <w:tcPr>
            <w:tcW w:w="3960" w:type="dxa"/>
          </w:tcPr>
          <w:p w14:paraId="0128C811" w14:textId="77777777" w:rsidR="0085540C" w:rsidRDefault="0085540C" w:rsidP="0085540C">
            <w:pPr>
              <w:pStyle w:val="TAL"/>
              <w:rPr>
                <w:rFonts w:cs="Arial"/>
                <w:noProof/>
                <w:szCs w:val="18"/>
              </w:rPr>
            </w:pPr>
            <w:r>
              <w:rPr>
                <w:rFonts w:cs="Arial"/>
                <w:noProof/>
                <w:szCs w:val="18"/>
              </w:rPr>
              <w:t>Represents a time zone.</w:t>
            </w:r>
          </w:p>
        </w:tc>
        <w:tc>
          <w:tcPr>
            <w:tcW w:w="1394" w:type="dxa"/>
          </w:tcPr>
          <w:p w14:paraId="148FE2B6" w14:textId="77777777" w:rsidR="0085540C" w:rsidRDefault="0085540C" w:rsidP="0085540C">
            <w:pPr>
              <w:pStyle w:val="TAL"/>
              <w:rPr>
                <w:rFonts w:cs="Arial"/>
                <w:noProof/>
                <w:szCs w:val="18"/>
              </w:rPr>
            </w:pPr>
          </w:p>
        </w:tc>
      </w:tr>
      <w:tr w:rsidR="0085540C" w14:paraId="0AE568CF" w14:textId="77777777" w:rsidTr="00211580">
        <w:trPr>
          <w:jc w:val="center"/>
        </w:trPr>
        <w:tc>
          <w:tcPr>
            <w:tcW w:w="2018" w:type="dxa"/>
          </w:tcPr>
          <w:p w14:paraId="634978B6" w14:textId="77777777" w:rsidR="0085540C" w:rsidRDefault="0085540C" w:rsidP="0085540C">
            <w:pPr>
              <w:pStyle w:val="TAL"/>
              <w:rPr>
                <w:noProof/>
              </w:rPr>
            </w:pPr>
            <w:r>
              <w:rPr>
                <w:noProof/>
              </w:rPr>
              <w:t>TraceData</w:t>
            </w:r>
          </w:p>
        </w:tc>
        <w:tc>
          <w:tcPr>
            <w:tcW w:w="1976" w:type="dxa"/>
          </w:tcPr>
          <w:p w14:paraId="14A8C8BE" w14:textId="77777777" w:rsidR="0085540C" w:rsidRDefault="0085540C" w:rsidP="0085540C">
            <w:pPr>
              <w:pStyle w:val="TAL"/>
              <w:rPr>
                <w:noProof/>
              </w:rPr>
            </w:pPr>
            <w:r>
              <w:rPr>
                <w:noProof/>
              </w:rPr>
              <w:t>3GPP TS 29.571 [11]</w:t>
            </w:r>
          </w:p>
        </w:tc>
        <w:tc>
          <w:tcPr>
            <w:tcW w:w="3960" w:type="dxa"/>
          </w:tcPr>
          <w:p w14:paraId="2A29E6B5" w14:textId="77777777" w:rsidR="0085540C" w:rsidRDefault="0085540C" w:rsidP="0085540C">
            <w:pPr>
              <w:pStyle w:val="TAL"/>
              <w:rPr>
                <w:rFonts w:cs="Arial"/>
                <w:noProof/>
                <w:szCs w:val="18"/>
              </w:rPr>
            </w:pPr>
            <w:r>
              <w:rPr>
                <w:rFonts w:cs="Arial"/>
                <w:noProof/>
                <w:szCs w:val="18"/>
              </w:rPr>
              <w:t>Represents trace data.</w:t>
            </w:r>
          </w:p>
        </w:tc>
        <w:tc>
          <w:tcPr>
            <w:tcW w:w="1394" w:type="dxa"/>
          </w:tcPr>
          <w:p w14:paraId="248484BF" w14:textId="77777777" w:rsidR="0085540C" w:rsidRDefault="0085540C" w:rsidP="0085540C">
            <w:pPr>
              <w:pStyle w:val="TAL"/>
              <w:rPr>
                <w:rFonts w:cs="Arial"/>
                <w:noProof/>
                <w:szCs w:val="18"/>
              </w:rPr>
            </w:pPr>
          </w:p>
        </w:tc>
      </w:tr>
      <w:tr w:rsidR="0085540C" w14:paraId="37D62017" w14:textId="77777777" w:rsidTr="002115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1DF28360" w14:textId="77777777" w:rsidR="0085540C" w:rsidRDefault="0085540C" w:rsidP="0085540C">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7BA6B9DC" w14:textId="77777777" w:rsidR="0085540C" w:rsidRDefault="0085540C" w:rsidP="0085540C">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463531C5" w14:textId="77777777" w:rsidR="0085540C" w:rsidRDefault="0085540C" w:rsidP="0085540C">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01C32E5C" w14:textId="77777777" w:rsidR="0085540C" w:rsidRDefault="0085540C" w:rsidP="0085540C">
            <w:pPr>
              <w:pStyle w:val="TAL"/>
              <w:rPr>
                <w:rFonts w:cs="Arial"/>
                <w:noProof/>
                <w:szCs w:val="18"/>
              </w:rPr>
            </w:pPr>
            <w:r w:rsidRPr="00C0485A">
              <w:rPr>
                <w:lang w:eastAsia="zh-CN"/>
              </w:rPr>
              <w:t>5GAccessStratumTime</w:t>
            </w:r>
          </w:p>
        </w:tc>
      </w:tr>
      <w:tr w:rsidR="0085540C" w14:paraId="529E90AB" w14:textId="77777777" w:rsidTr="00211580">
        <w:trPr>
          <w:jc w:val="center"/>
        </w:trPr>
        <w:tc>
          <w:tcPr>
            <w:tcW w:w="2018" w:type="dxa"/>
          </w:tcPr>
          <w:p w14:paraId="2C99F3B1" w14:textId="77777777" w:rsidR="0085540C" w:rsidRDefault="0085540C" w:rsidP="0085540C">
            <w:pPr>
              <w:pStyle w:val="TAL"/>
              <w:rPr>
                <w:noProof/>
              </w:rPr>
            </w:pPr>
            <w:r>
              <w:rPr>
                <w:noProof/>
              </w:rPr>
              <w:t>WirelineServiceAreaRestriction</w:t>
            </w:r>
          </w:p>
        </w:tc>
        <w:tc>
          <w:tcPr>
            <w:tcW w:w="1976" w:type="dxa"/>
          </w:tcPr>
          <w:p w14:paraId="292695E8" w14:textId="77777777" w:rsidR="0085540C" w:rsidRDefault="0085540C" w:rsidP="0085540C">
            <w:pPr>
              <w:pStyle w:val="TAL"/>
              <w:rPr>
                <w:noProof/>
              </w:rPr>
            </w:pPr>
            <w:r>
              <w:rPr>
                <w:noProof/>
              </w:rPr>
              <w:t>3GPP TS 29.571 [11]</w:t>
            </w:r>
          </w:p>
        </w:tc>
        <w:tc>
          <w:tcPr>
            <w:tcW w:w="3960" w:type="dxa"/>
          </w:tcPr>
          <w:p w14:paraId="4851BF7F" w14:textId="77777777" w:rsidR="0085540C" w:rsidRDefault="0085540C" w:rsidP="0085540C">
            <w:pPr>
              <w:pStyle w:val="TAL"/>
              <w:rPr>
                <w:rFonts w:cs="Arial"/>
                <w:noProof/>
                <w:szCs w:val="18"/>
              </w:rPr>
            </w:pPr>
            <w:r>
              <w:rPr>
                <w:rFonts w:cs="Arial"/>
                <w:noProof/>
                <w:szCs w:val="18"/>
              </w:rPr>
              <w:t>Represent wireline service area restriction information.</w:t>
            </w:r>
          </w:p>
        </w:tc>
        <w:tc>
          <w:tcPr>
            <w:tcW w:w="1394" w:type="dxa"/>
          </w:tcPr>
          <w:p w14:paraId="032C394A" w14:textId="77777777" w:rsidR="0085540C" w:rsidRDefault="0085540C" w:rsidP="0085540C">
            <w:pPr>
              <w:pStyle w:val="TAL"/>
              <w:rPr>
                <w:rFonts w:cs="Arial"/>
                <w:noProof/>
                <w:szCs w:val="18"/>
              </w:rPr>
            </w:pPr>
            <w:r>
              <w:rPr>
                <w:rFonts w:cs="Arial"/>
                <w:noProof/>
                <w:szCs w:val="18"/>
              </w:rPr>
              <w:t>WirelineWirelessConvergence</w:t>
            </w:r>
          </w:p>
        </w:tc>
      </w:tr>
    </w:tbl>
    <w:p w14:paraId="5754941E" w14:textId="77777777" w:rsidR="00453B29" w:rsidRPr="00453B29" w:rsidRDefault="00453B29" w:rsidP="00453B29">
      <w:bookmarkStart w:id="305" w:name="_Toc28011136"/>
      <w:bookmarkStart w:id="306" w:name="_Toc34137999"/>
      <w:bookmarkStart w:id="307" w:name="_Toc36037594"/>
      <w:bookmarkStart w:id="308" w:name="_Toc39051696"/>
      <w:bookmarkStart w:id="309" w:name="_Toc43363288"/>
      <w:bookmarkStart w:id="310" w:name="_Toc45132895"/>
      <w:bookmarkStart w:id="311" w:name="_Toc49871626"/>
      <w:bookmarkStart w:id="312" w:name="_Toc50023516"/>
      <w:bookmarkStart w:id="313" w:name="_Toc51761196"/>
      <w:bookmarkStart w:id="314" w:name="_Toc67492679"/>
      <w:bookmarkStart w:id="315" w:name="_Toc74838413"/>
      <w:bookmarkStart w:id="316" w:name="_Toc104311236"/>
      <w:bookmarkStart w:id="317" w:name="_Toc104385916"/>
      <w:bookmarkStart w:id="318" w:name="_Toc104407110"/>
      <w:bookmarkStart w:id="319" w:name="_Toc104408403"/>
      <w:bookmarkStart w:id="320" w:name="_Toc104545997"/>
      <w:bookmarkStart w:id="321" w:name="_Toc185511786"/>
      <w:bookmarkStart w:id="322" w:name="_Toc28011138"/>
      <w:bookmarkStart w:id="323" w:name="_Toc34138001"/>
      <w:bookmarkStart w:id="324" w:name="_Toc36037596"/>
      <w:bookmarkStart w:id="325" w:name="_Toc39051698"/>
      <w:bookmarkStart w:id="326" w:name="_Toc43363290"/>
      <w:bookmarkStart w:id="327" w:name="_Toc45132897"/>
      <w:bookmarkStart w:id="328" w:name="_Toc49871628"/>
      <w:bookmarkStart w:id="329" w:name="_Toc50023518"/>
      <w:bookmarkStart w:id="330" w:name="_Toc51761198"/>
      <w:bookmarkStart w:id="331" w:name="_Toc67492681"/>
      <w:bookmarkStart w:id="332" w:name="_Toc74838415"/>
      <w:bookmarkStart w:id="333" w:name="_Toc104311238"/>
      <w:bookmarkStart w:id="334" w:name="_Toc104385918"/>
      <w:bookmarkStart w:id="335" w:name="_Toc104407112"/>
      <w:bookmarkStart w:id="336" w:name="_Toc104408405"/>
      <w:bookmarkStart w:id="337" w:name="_Toc104545999"/>
      <w:bookmarkStart w:id="338" w:name="_Toc185511788"/>
    </w:p>
    <w:p w14:paraId="4EA1A38F" w14:textId="77777777" w:rsidR="00453B29" w:rsidRPr="007051EE" w:rsidRDefault="00453B29" w:rsidP="00453B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598103D" w14:textId="29B50C22" w:rsidR="00453B29" w:rsidRDefault="00453B29" w:rsidP="00453B29">
      <w:pPr>
        <w:pStyle w:val="Heading4"/>
        <w:rPr>
          <w:noProof/>
        </w:rPr>
      </w:pPr>
      <w:r>
        <w:rPr>
          <w:noProof/>
        </w:rPr>
        <w:lastRenderedPageBreak/>
        <w:t>5.6.2.2</w:t>
      </w:r>
      <w:r>
        <w:rPr>
          <w:noProof/>
        </w:rPr>
        <w:tab/>
        <w:t>Type PolicyAssociation</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5B3B700" w14:textId="77777777" w:rsidR="00453B29" w:rsidRDefault="00453B29" w:rsidP="00453B29">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453B29" w14:paraId="77B762BF" w14:textId="77777777" w:rsidTr="00453B29">
        <w:trPr>
          <w:jc w:val="center"/>
        </w:trPr>
        <w:tc>
          <w:tcPr>
            <w:tcW w:w="1561" w:type="dxa"/>
            <w:shd w:val="clear" w:color="auto" w:fill="C0C0C0"/>
            <w:hideMark/>
          </w:tcPr>
          <w:p w14:paraId="7A802F5F" w14:textId="77777777" w:rsidR="00453B29" w:rsidRDefault="00453B29" w:rsidP="003E0C24">
            <w:pPr>
              <w:pStyle w:val="TAH"/>
              <w:rPr>
                <w:noProof/>
              </w:rPr>
            </w:pPr>
            <w:r>
              <w:rPr>
                <w:noProof/>
              </w:rPr>
              <w:lastRenderedPageBreak/>
              <w:t>Attribute name</w:t>
            </w:r>
          </w:p>
        </w:tc>
        <w:tc>
          <w:tcPr>
            <w:tcW w:w="1800" w:type="dxa"/>
            <w:shd w:val="clear" w:color="auto" w:fill="C0C0C0"/>
            <w:hideMark/>
          </w:tcPr>
          <w:p w14:paraId="22A64E71" w14:textId="77777777" w:rsidR="00453B29" w:rsidRDefault="00453B29" w:rsidP="003E0C24">
            <w:pPr>
              <w:pStyle w:val="TAH"/>
              <w:rPr>
                <w:noProof/>
              </w:rPr>
            </w:pPr>
            <w:r>
              <w:rPr>
                <w:noProof/>
              </w:rPr>
              <w:t>Data type</w:t>
            </w:r>
          </w:p>
        </w:tc>
        <w:tc>
          <w:tcPr>
            <w:tcW w:w="450" w:type="dxa"/>
            <w:shd w:val="clear" w:color="auto" w:fill="C0C0C0"/>
            <w:hideMark/>
          </w:tcPr>
          <w:p w14:paraId="611C1380" w14:textId="77777777" w:rsidR="00453B29" w:rsidRDefault="00453B29" w:rsidP="003E0C24">
            <w:pPr>
              <w:pStyle w:val="TAH"/>
              <w:rPr>
                <w:noProof/>
              </w:rPr>
            </w:pPr>
            <w:r>
              <w:rPr>
                <w:noProof/>
              </w:rPr>
              <w:t>P</w:t>
            </w:r>
          </w:p>
        </w:tc>
        <w:tc>
          <w:tcPr>
            <w:tcW w:w="1170" w:type="dxa"/>
            <w:shd w:val="clear" w:color="auto" w:fill="C0C0C0"/>
            <w:hideMark/>
          </w:tcPr>
          <w:p w14:paraId="0D24F629" w14:textId="77777777" w:rsidR="00453B29" w:rsidRDefault="00453B29" w:rsidP="003E0C24">
            <w:pPr>
              <w:pStyle w:val="TAH"/>
              <w:rPr>
                <w:noProof/>
              </w:rPr>
            </w:pPr>
            <w:r>
              <w:rPr>
                <w:noProof/>
              </w:rPr>
              <w:t>Cardinality</w:t>
            </w:r>
          </w:p>
        </w:tc>
        <w:tc>
          <w:tcPr>
            <w:tcW w:w="3060" w:type="dxa"/>
            <w:shd w:val="clear" w:color="auto" w:fill="C0C0C0"/>
            <w:hideMark/>
          </w:tcPr>
          <w:p w14:paraId="5E044282" w14:textId="77777777" w:rsidR="00453B29" w:rsidRDefault="00453B29" w:rsidP="003E0C24">
            <w:pPr>
              <w:pStyle w:val="TAH"/>
              <w:rPr>
                <w:noProof/>
              </w:rPr>
            </w:pPr>
            <w:r>
              <w:rPr>
                <w:noProof/>
              </w:rPr>
              <w:t>Description</w:t>
            </w:r>
          </w:p>
        </w:tc>
        <w:tc>
          <w:tcPr>
            <w:tcW w:w="1481" w:type="dxa"/>
            <w:shd w:val="clear" w:color="auto" w:fill="C0C0C0"/>
          </w:tcPr>
          <w:p w14:paraId="6478573B" w14:textId="77777777" w:rsidR="00453B29" w:rsidRDefault="00453B29" w:rsidP="003E0C24">
            <w:pPr>
              <w:pStyle w:val="TAH"/>
              <w:rPr>
                <w:noProof/>
              </w:rPr>
            </w:pPr>
            <w:r>
              <w:rPr>
                <w:noProof/>
              </w:rPr>
              <w:t>Applicability</w:t>
            </w:r>
          </w:p>
        </w:tc>
      </w:tr>
      <w:tr w:rsidR="00453B29" w14:paraId="1CAE33E5" w14:textId="77777777" w:rsidTr="00453B29">
        <w:trPr>
          <w:jc w:val="center"/>
        </w:trPr>
        <w:tc>
          <w:tcPr>
            <w:tcW w:w="1561" w:type="dxa"/>
          </w:tcPr>
          <w:p w14:paraId="5154444E" w14:textId="77777777" w:rsidR="00453B29" w:rsidRDefault="00453B29" w:rsidP="003E0C24">
            <w:pPr>
              <w:pStyle w:val="TAL"/>
              <w:rPr>
                <w:noProof/>
              </w:rPr>
            </w:pPr>
            <w:r>
              <w:rPr>
                <w:noProof/>
              </w:rPr>
              <w:t>request</w:t>
            </w:r>
          </w:p>
        </w:tc>
        <w:tc>
          <w:tcPr>
            <w:tcW w:w="1800" w:type="dxa"/>
          </w:tcPr>
          <w:p w14:paraId="28CD352F" w14:textId="77777777" w:rsidR="00453B29" w:rsidRDefault="00453B29" w:rsidP="003E0C24">
            <w:pPr>
              <w:pStyle w:val="TAL"/>
              <w:rPr>
                <w:noProof/>
              </w:rPr>
            </w:pPr>
            <w:r>
              <w:rPr>
                <w:noProof/>
              </w:rPr>
              <w:t>PolicyAssociationRequest</w:t>
            </w:r>
          </w:p>
        </w:tc>
        <w:tc>
          <w:tcPr>
            <w:tcW w:w="450" w:type="dxa"/>
          </w:tcPr>
          <w:p w14:paraId="637E2589" w14:textId="77777777" w:rsidR="00453B29" w:rsidRDefault="00453B29" w:rsidP="003E0C24">
            <w:pPr>
              <w:pStyle w:val="TAC"/>
              <w:rPr>
                <w:noProof/>
              </w:rPr>
            </w:pPr>
            <w:r>
              <w:rPr>
                <w:noProof/>
              </w:rPr>
              <w:t>O</w:t>
            </w:r>
          </w:p>
        </w:tc>
        <w:tc>
          <w:tcPr>
            <w:tcW w:w="1170" w:type="dxa"/>
          </w:tcPr>
          <w:p w14:paraId="7972F453" w14:textId="77777777" w:rsidR="00453B29" w:rsidRDefault="00453B29" w:rsidP="003E0C24">
            <w:pPr>
              <w:pStyle w:val="TAC"/>
              <w:rPr>
                <w:noProof/>
              </w:rPr>
            </w:pPr>
            <w:r>
              <w:rPr>
                <w:noProof/>
              </w:rPr>
              <w:t>0..1</w:t>
            </w:r>
          </w:p>
        </w:tc>
        <w:tc>
          <w:tcPr>
            <w:tcW w:w="3060" w:type="dxa"/>
          </w:tcPr>
          <w:p w14:paraId="4A140226" w14:textId="77777777" w:rsidR="00453B29" w:rsidRDefault="00453B29" w:rsidP="003E0C24">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7CA33827" w14:textId="77777777" w:rsidR="00453B29" w:rsidRDefault="00453B29" w:rsidP="003E0C24">
            <w:pPr>
              <w:pStyle w:val="TAL"/>
              <w:rPr>
                <w:rFonts w:cs="Arial"/>
                <w:noProof/>
                <w:szCs w:val="18"/>
              </w:rPr>
            </w:pPr>
          </w:p>
        </w:tc>
      </w:tr>
      <w:tr w:rsidR="00453B29" w14:paraId="038A7F07" w14:textId="77777777" w:rsidTr="00453B29">
        <w:trPr>
          <w:jc w:val="center"/>
        </w:trPr>
        <w:tc>
          <w:tcPr>
            <w:tcW w:w="1561" w:type="dxa"/>
          </w:tcPr>
          <w:p w14:paraId="62099841" w14:textId="77777777" w:rsidR="00453B29" w:rsidRDefault="00453B29" w:rsidP="003E0C24">
            <w:pPr>
              <w:pStyle w:val="TAL"/>
              <w:rPr>
                <w:noProof/>
              </w:rPr>
            </w:pPr>
            <w:r>
              <w:rPr>
                <w:noProof/>
              </w:rPr>
              <w:t>triggers</w:t>
            </w:r>
          </w:p>
        </w:tc>
        <w:tc>
          <w:tcPr>
            <w:tcW w:w="1800" w:type="dxa"/>
          </w:tcPr>
          <w:p w14:paraId="2522DB11" w14:textId="77777777" w:rsidR="00453B29" w:rsidRDefault="00453B29" w:rsidP="003E0C24">
            <w:pPr>
              <w:pStyle w:val="TAL"/>
              <w:rPr>
                <w:noProof/>
              </w:rPr>
            </w:pPr>
            <w:r>
              <w:rPr>
                <w:noProof/>
              </w:rPr>
              <w:t>array(RequestTrigger)</w:t>
            </w:r>
          </w:p>
        </w:tc>
        <w:tc>
          <w:tcPr>
            <w:tcW w:w="450" w:type="dxa"/>
          </w:tcPr>
          <w:p w14:paraId="453AF2C4" w14:textId="77777777" w:rsidR="00453B29" w:rsidRDefault="00453B29" w:rsidP="003E0C24">
            <w:pPr>
              <w:pStyle w:val="TAC"/>
              <w:rPr>
                <w:noProof/>
              </w:rPr>
            </w:pPr>
            <w:r>
              <w:rPr>
                <w:noProof/>
              </w:rPr>
              <w:t>O</w:t>
            </w:r>
          </w:p>
        </w:tc>
        <w:tc>
          <w:tcPr>
            <w:tcW w:w="1170" w:type="dxa"/>
          </w:tcPr>
          <w:p w14:paraId="01803002" w14:textId="77777777" w:rsidR="00453B29" w:rsidRDefault="00453B29" w:rsidP="003E0C24">
            <w:pPr>
              <w:pStyle w:val="TAC"/>
              <w:rPr>
                <w:noProof/>
              </w:rPr>
            </w:pPr>
            <w:r>
              <w:rPr>
                <w:noProof/>
              </w:rPr>
              <w:t>1..N</w:t>
            </w:r>
          </w:p>
        </w:tc>
        <w:tc>
          <w:tcPr>
            <w:tcW w:w="3060" w:type="dxa"/>
          </w:tcPr>
          <w:p w14:paraId="2DBE784C" w14:textId="77777777" w:rsidR="00453B29" w:rsidRDefault="00453B29" w:rsidP="003E0C24">
            <w:pPr>
              <w:pStyle w:val="TAL"/>
              <w:rPr>
                <w:noProof/>
              </w:rPr>
            </w:pPr>
            <w:r>
              <w:rPr>
                <w:noProof/>
              </w:rPr>
              <w:t>Request Triggers that the PCF subscribes.</w:t>
            </w:r>
          </w:p>
          <w:p w14:paraId="7F19BE98" w14:textId="77777777" w:rsidR="00453B29" w:rsidRDefault="00453B29" w:rsidP="003E0C24">
            <w:pPr>
              <w:pStyle w:val="TAL"/>
              <w:rPr>
                <w:rFonts w:cs="Arial"/>
                <w:noProof/>
                <w:szCs w:val="18"/>
              </w:rPr>
            </w:pPr>
          </w:p>
          <w:p w14:paraId="19B1C166" w14:textId="77777777" w:rsidR="00453B29" w:rsidRDefault="00453B29" w:rsidP="003E0C24">
            <w:pPr>
              <w:pStyle w:val="TAL"/>
              <w:rPr>
                <w:rFonts w:cs="Arial"/>
                <w:noProof/>
                <w:szCs w:val="18"/>
              </w:rPr>
            </w:pPr>
            <w:r>
              <w:rPr>
                <w:rFonts w:cs="Arial"/>
                <w:noProof/>
                <w:szCs w:val="18"/>
              </w:rPr>
              <w:t>(NOTE 1)</w:t>
            </w:r>
          </w:p>
        </w:tc>
        <w:tc>
          <w:tcPr>
            <w:tcW w:w="1481" w:type="dxa"/>
          </w:tcPr>
          <w:p w14:paraId="53551EC6" w14:textId="77777777" w:rsidR="00453B29" w:rsidRDefault="00453B29" w:rsidP="003E0C24">
            <w:pPr>
              <w:pStyle w:val="TAL"/>
              <w:rPr>
                <w:rFonts w:cs="Arial"/>
                <w:noProof/>
                <w:szCs w:val="18"/>
              </w:rPr>
            </w:pPr>
          </w:p>
        </w:tc>
      </w:tr>
      <w:tr w:rsidR="00453B29" w14:paraId="0F97EB53" w14:textId="77777777" w:rsidTr="00453B29">
        <w:trPr>
          <w:jc w:val="center"/>
        </w:trPr>
        <w:tc>
          <w:tcPr>
            <w:tcW w:w="1561" w:type="dxa"/>
          </w:tcPr>
          <w:p w14:paraId="7337F500" w14:textId="77777777" w:rsidR="00453B29" w:rsidRDefault="00453B29" w:rsidP="003E0C24">
            <w:pPr>
              <w:pStyle w:val="TAL"/>
              <w:rPr>
                <w:noProof/>
              </w:rPr>
            </w:pPr>
            <w:r>
              <w:rPr>
                <w:noProof/>
              </w:rPr>
              <w:t>servAreaRes</w:t>
            </w:r>
          </w:p>
        </w:tc>
        <w:tc>
          <w:tcPr>
            <w:tcW w:w="1800" w:type="dxa"/>
          </w:tcPr>
          <w:p w14:paraId="44BEE973" w14:textId="77777777" w:rsidR="00453B29" w:rsidRDefault="00453B29" w:rsidP="003E0C24">
            <w:pPr>
              <w:pStyle w:val="TAL"/>
              <w:rPr>
                <w:noProof/>
              </w:rPr>
            </w:pPr>
            <w:r>
              <w:rPr>
                <w:noProof/>
              </w:rPr>
              <w:t>ServiceAreaRestriction</w:t>
            </w:r>
          </w:p>
        </w:tc>
        <w:tc>
          <w:tcPr>
            <w:tcW w:w="450" w:type="dxa"/>
          </w:tcPr>
          <w:p w14:paraId="6B0EC2B5" w14:textId="77777777" w:rsidR="00453B29" w:rsidRDefault="00453B29" w:rsidP="003E0C24">
            <w:pPr>
              <w:pStyle w:val="TAC"/>
              <w:rPr>
                <w:noProof/>
              </w:rPr>
            </w:pPr>
            <w:r>
              <w:rPr>
                <w:noProof/>
              </w:rPr>
              <w:t>O</w:t>
            </w:r>
          </w:p>
        </w:tc>
        <w:tc>
          <w:tcPr>
            <w:tcW w:w="1170" w:type="dxa"/>
          </w:tcPr>
          <w:p w14:paraId="3050831B" w14:textId="77777777" w:rsidR="00453B29" w:rsidRDefault="00453B29" w:rsidP="003E0C24">
            <w:pPr>
              <w:pStyle w:val="TAC"/>
              <w:rPr>
                <w:noProof/>
              </w:rPr>
            </w:pPr>
            <w:r>
              <w:rPr>
                <w:noProof/>
              </w:rPr>
              <w:t>0..1</w:t>
            </w:r>
          </w:p>
        </w:tc>
        <w:tc>
          <w:tcPr>
            <w:tcW w:w="3060" w:type="dxa"/>
          </w:tcPr>
          <w:p w14:paraId="1BC26546" w14:textId="77777777" w:rsidR="00453B29" w:rsidRDefault="00453B29" w:rsidP="003E0C24">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0BB3E654" w14:textId="77777777" w:rsidR="00453B29" w:rsidRDefault="00453B29" w:rsidP="003E0C24">
            <w:pPr>
              <w:pStyle w:val="TAL"/>
              <w:rPr>
                <w:rFonts w:cs="Arial"/>
                <w:noProof/>
                <w:szCs w:val="18"/>
              </w:rPr>
            </w:pPr>
          </w:p>
        </w:tc>
      </w:tr>
      <w:tr w:rsidR="00453B29" w14:paraId="5676ED8C" w14:textId="77777777" w:rsidTr="00453B29">
        <w:trPr>
          <w:jc w:val="center"/>
        </w:trPr>
        <w:tc>
          <w:tcPr>
            <w:tcW w:w="1561" w:type="dxa"/>
          </w:tcPr>
          <w:p w14:paraId="522B9B94" w14:textId="77777777" w:rsidR="00453B29" w:rsidRDefault="00453B29" w:rsidP="003E0C24">
            <w:pPr>
              <w:pStyle w:val="TAL"/>
              <w:rPr>
                <w:noProof/>
              </w:rPr>
            </w:pPr>
            <w:r>
              <w:rPr>
                <w:noProof/>
              </w:rPr>
              <w:t>wlServAreaRes</w:t>
            </w:r>
          </w:p>
        </w:tc>
        <w:tc>
          <w:tcPr>
            <w:tcW w:w="1800" w:type="dxa"/>
          </w:tcPr>
          <w:p w14:paraId="6DFC6118" w14:textId="77777777" w:rsidR="00453B29" w:rsidRDefault="00453B29" w:rsidP="003E0C24">
            <w:pPr>
              <w:pStyle w:val="TAL"/>
              <w:rPr>
                <w:noProof/>
              </w:rPr>
            </w:pPr>
            <w:r>
              <w:rPr>
                <w:noProof/>
              </w:rPr>
              <w:t>WirelineServiceAreaRestriction</w:t>
            </w:r>
          </w:p>
        </w:tc>
        <w:tc>
          <w:tcPr>
            <w:tcW w:w="450" w:type="dxa"/>
          </w:tcPr>
          <w:p w14:paraId="0625B7E1" w14:textId="77777777" w:rsidR="00453B29" w:rsidRDefault="00453B29" w:rsidP="003E0C24">
            <w:pPr>
              <w:pStyle w:val="TAC"/>
              <w:rPr>
                <w:noProof/>
              </w:rPr>
            </w:pPr>
            <w:r>
              <w:rPr>
                <w:noProof/>
              </w:rPr>
              <w:t>O</w:t>
            </w:r>
          </w:p>
        </w:tc>
        <w:tc>
          <w:tcPr>
            <w:tcW w:w="1170" w:type="dxa"/>
          </w:tcPr>
          <w:p w14:paraId="700BE46A" w14:textId="77777777" w:rsidR="00453B29" w:rsidRDefault="00453B29" w:rsidP="003E0C24">
            <w:pPr>
              <w:pStyle w:val="TAC"/>
              <w:rPr>
                <w:noProof/>
              </w:rPr>
            </w:pPr>
            <w:r>
              <w:rPr>
                <w:noProof/>
              </w:rPr>
              <w:t>0..1</w:t>
            </w:r>
          </w:p>
        </w:tc>
        <w:tc>
          <w:tcPr>
            <w:tcW w:w="3060" w:type="dxa"/>
          </w:tcPr>
          <w:p w14:paraId="1346A0C2" w14:textId="77777777" w:rsidR="00453B29" w:rsidRDefault="00453B29" w:rsidP="003E0C24">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1791FBD6" w14:textId="77777777" w:rsidR="00453B29" w:rsidRDefault="00453B29" w:rsidP="003E0C24">
            <w:pPr>
              <w:pStyle w:val="TAL"/>
              <w:rPr>
                <w:rFonts w:cs="Arial"/>
                <w:noProof/>
                <w:szCs w:val="18"/>
              </w:rPr>
            </w:pPr>
            <w:r>
              <w:rPr>
                <w:rFonts w:cs="Arial"/>
                <w:noProof/>
                <w:szCs w:val="18"/>
              </w:rPr>
              <w:t>WirelineWirelessConvergence</w:t>
            </w:r>
          </w:p>
        </w:tc>
      </w:tr>
      <w:tr w:rsidR="00453B29" w14:paraId="610D5C46" w14:textId="77777777" w:rsidTr="00453B29">
        <w:trPr>
          <w:jc w:val="center"/>
        </w:trPr>
        <w:tc>
          <w:tcPr>
            <w:tcW w:w="1561" w:type="dxa"/>
          </w:tcPr>
          <w:p w14:paraId="2B840587" w14:textId="77777777" w:rsidR="00453B29" w:rsidRDefault="00453B29" w:rsidP="003E0C24">
            <w:pPr>
              <w:pStyle w:val="TAL"/>
              <w:rPr>
                <w:noProof/>
              </w:rPr>
            </w:pPr>
            <w:r>
              <w:rPr>
                <w:noProof/>
              </w:rPr>
              <w:t>rfsp</w:t>
            </w:r>
          </w:p>
        </w:tc>
        <w:tc>
          <w:tcPr>
            <w:tcW w:w="1800" w:type="dxa"/>
          </w:tcPr>
          <w:p w14:paraId="02D4D494" w14:textId="77777777" w:rsidR="00453B29" w:rsidRDefault="00453B29" w:rsidP="003E0C24">
            <w:pPr>
              <w:pStyle w:val="TAL"/>
              <w:rPr>
                <w:noProof/>
              </w:rPr>
            </w:pPr>
            <w:proofErr w:type="spellStart"/>
            <w:r>
              <w:t>RfspIndex</w:t>
            </w:r>
            <w:proofErr w:type="spellEnd"/>
          </w:p>
        </w:tc>
        <w:tc>
          <w:tcPr>
            <w:tcW w:w="450" w:type="dxa"/>
          </w:tcPr>
          <w:p w14:paraId="39EBDEA6" w14:textId="77777777" w:rsidR="00453B29" w:rsidRDefault="00453B29" w:rsidP="003E0C24">
            <w:pPr>
              <w:pStyle w:val="TAC"/>
              <w:rPr>
                <w:noProof/>
              </w:rPr>
            </w:pPr>
            <w:r>
              <w:rPr>
                <w:noProof/>
              </w:rPr>
              <w:t>O</w:t>
            </w:r>
          </w:p>
        </w:tc>
        <w:tc>
          <w:tcPr>
            <w:tcW w:w="1170" w:type="dxa"/>
          </w:tcPr>
          <w:p w14:paraId="28C95894" w14:textId="77777777" w:rsidR="00453B29" w:rsidRDefault="00453B29" w:rsidP="003E0C24">
            <w:pPr>
              <w:pStyle w:val="TAC"/>
              <w:rPr>
                <w:noProof/>
              </w:rPr>
            </w:pPr>
            <w:r>
              <w:rPr>
                <w:noProof/>
              </w:rPr>
              <w:t>0..1</w:t>
            </w:r>
          </w:p>
        </w:tc>
        <w:tc>
          <w:tcPr>
            <w:tcW w:w="3060" w:type="dxa"/>
          </w:tcPr>
          <w:p w14:paraId="4F58012D" w14:textId="77777777" w:rsidR="00453B29" w:rsidRDefault="00453B29" w:rsidP="003E0C24">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7E320C43" w14:textId="77777777" w:rsidR="00453B29" w:rsidRDefault="00453B29" w:rsidP="003E0C24">
            <w:pPr>
              <w:pStyle w:val="TAL"/>
              <w:rPr>
                <w:rFonts w:cs="Arial"/>
                <w:noProof/>
                <w:szCs w:val="18"/>
              </w:rPr>
            </w:pPr>
          </w:p>
        </w:tc>
      </w:tr>
      <w:tr w:rsidR="00453B29" w14:paraId="4DB8E963" w14:textId="77777777" w:rsidTr="00453B29">
        <w:trPr>
          <w:jc w:val="center"/>
        </w:trPr>
        <w:tc>
          <w:tcPr>
            <w:tcW w:w="1561" w:type="dxa"/>
          </w:tcPr>
          <w:p w14:paraId="5899E609" w14:textId="77777777" w:rsidR="00453B29" w:rsidRDefault="00453B29" w:rsidP="003E0C24">
            <w:pPr>
              <w:pStyle w:val="TAL"/>
              <w:rPr>
                <w:noProof/>
              </w:rPr>
            </w:pPr>
            <w:r>
              <w:rPr>
                <w:noProof/>
              </w:rPr>
              <w:t>rfspValTime</w:t>
            </w:r>
          </w:p>
        </w:tc>
        <w:tc>
          <w:tcPr>
            <w:tcW w:w="1800" w:type="dxa"/>
          </w:tcPr>
          <w:p w14:paraId="231AC3BC" w14:textId="77777777" w:rsidR="00453B29" w:rsidRDefault="00453B29" w:rsidP="003E0C24">
            <w:pPr>
              <w:pStyle w:val="TAL"/>
            </w:pPr>
            <w:proofErr w:type="spellStart"/>
            <w:r>
              <w:t>DurationSec</w:t>
            </w:r>
            <w:proofErr w:type="spellEnd"/>
          </w:p>
        </w:tc>
        <w:tc>
          <w:tcPr>
            <w:tcW w:w="450" w:type="dxa"/>
          </w:tcPr>
          <w:p w14:paraId="54D3BC51" w14:textId="77777777" w:rsidR="00453B29" w:rsidRDefault="00453B29" w:rsidP="003E0C24">
            <w:pPr>
              <w:pStyle w:val="TAC"/>
              <w:rPr>
                <w:noProof/>
              </w:rPr>
            </w:pPr>
            <w:r>
              <w:rPr>
                <w:noProof/>
              </w:rPr>
              <w:t>O</w:t>
            </w:r>
          </w:p>
        </w:tc>
        <w:tc>
          <w:tcPr>
            <w:tcW w:w="1170" w:type="dxa"/>
          </w:tcPr>
          <w:p w14:paraId="59EC5208" w14:textId="77777777" w:rsidR="00453B29" w:rsidRDefault="00453B29" w:rsidP="003E0C24">
            <w:pPr>
              <w:pStyle w:val="TAC"/>
              <w:rPr>
                <w:noProof/>
              </w:rPr>
            </w:pPr>
            <w:r>
              <w:rPr>
                <w:noProof/>
              </w:rPr>
              <w:t>0..1</w:t>
            </w:r>
          </w:p>
        </w:tc>
        <w:tc>
          <w:tcPr>
            <w:tcW w:w="3060" w:type="dxa"/>
          </w:tcPr>
          <w:p w14:paraId="5A13D83E" w14:textId="77777777" w:rsidR="00453B29" w:rsidRDefault="00453B29" w:rsidP="003E0C24">
            <w:pPr>
              <w:pStyle w:val="TAL"/>
              <w:rPr>
                <w:noProof/>
              </w:rPr>
            </w:pPr>
            <w:r>
              <w:rPr>
                <w:noProof/>
              </w:rPr>
              <w:t>Validity time of the RFSP Index value provided within the "rfsp" attribute.</w:t>
            </w:r>
          </w:p>
          <w:p w14:paraId="465BAC79" w14:textId="77777777" w:rsidR="00453B29" w:rsidRDefault="00453B29" w:rsidP="003E0C24">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45F471A7" w14:textId="77777777" w:rsidR="00453B29" w:rsidRDefault="00453B29" w:rsidP="003E0C24">
            <w:pPr>
              <w:pStyle w:val="TAL"/>
              <w:rPr>
                <w:rFonts w:cs="Arial"/>
                <w:noProof/>
                <w:szCs w:val="18"/>
              </w:rPr>
            </w:pPr>
            <w:r>
              <w:rPr>
                <w:rFonts w:cs="Arial"/>
                <w:noProof/>
                <w:szCs w:val="18"/>
              </w:rPr>
              <w:t>RFSPValidityTime</w:t>
            </w:r>
          </w:p>
        </w:tc>
      </w:tr>
      <w:tr w:rsidR="00453B29" w14:paraId="2F9B5A65" w14:textId="77777777" w:rsidTr="00453B29">
        <w:trPr>
          <w:jc w:val="center"/>
        </w:trPr>
        <w:tc>
          <w:tcPr>
            <w:tcW w:w="1561" w:type="dxa"/>
          </w:tcPr>
          <w:p w14:paraId="49DE4D03" w14:textId="77777777" w:rsidR="00453B29" w:rsidRDefault="00453B29" w:rsidP="003E0C24">
            <w:pPr>
              <w:pStyle w:val="TAL"/>
              <w:rPr>
                <w:noProof/>
              </w:rPr>
            </w:pPr>
            <w:r>
              <w:rPr>
                <w:rFonts w:hint="eastAsia"/>
                <w:noProof/>
                <w:lang w:eastAsia="zh-CN"/>
              </w:rPr>
              <w:t>targetRfsp</w:t>
            </w:r>
          </w:p>
        </w:tc>
        <w:tc>
          <w:tcPr>
            <w:tcW w:w="1800" w:type="dxa"/>
          </w:tcPr>
          <w:p w14:paraId="703D41F4" w14:textId="77777777" w:rsidR="00453B29" w:rsidRDefault="00453B29" w:rsidP="003E0C24">
            <w:pPr>
              <w:pStyle w:val="TAL"/>
            </w:pPr>
            <w:proofErr w:type="spellStart"/>
            <w:r>
              <w:t>RfspIndex</w:t>
            </w:r>
            <w:proofErr w:type="spellEnd"/>
          </w:p>
        </w:tc>
        <w:tc>
          <w:tcPr>
            <w:tcW w:w="450" w:type="dxa"/>
          </w:tcPr>
          <w:p w14:paraId="791833FC" w14:textId="77777777" w:rsidR="00453B29" w:rsidRDefault="00453B29" w:rsidP="003E0C24">
            <w:pPr>
              <w:pStyle w:val="TAC"/>
              <w:rPr>
                <w:noProof/>
              </w:rPr>
            </w:pPr>
            <w:r>
              <w:rPr>
                <w:noProof/>
              </w:rPr>
              <w:t>C</w:t>
            </w:r>
          </w:p>
        </w:tc>
        <w:tc>
          <w:tcPr>
            <w:tcW w:w="1170" w:type="dxa"/>
          </w:tcPr>
          <w:p w14:paraId="308F3E9D" w14:textId="77777777" w:rsidR="00453B29" w:rsidRDefault="00453B29" w:rsidP="003E0C24">
            <w:pPr>
              <w:pStyle w:val="TAC"/>
              <w:rPr>
                <w:noProof/>
              </w:rPr>
            </w:pPr>
            <w:r>
              <w:rPr>
                <w:noProof/>
              </w:rPr>
              <w:t>0..1</w:t>
            </w:r>
          </w:p>
        </w:tc>
        <w:tc>
          <w:tcPr>
            <w:tcW w:w="3060" w:type="dxa"/>
          </w:tcPr>
          <w:p w14:paraId="0261CE74" w14:textId="77777777" w:rsidR="00453B29" w:rsidRDefault="00453B29" w:rsidP="003E0C24">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7D39DB34" w14:textId="77777777" w:rsidR="00453B29" w:rsidRDefault="00453B29" w:rsidP="003E0C24">
            <w:pPr>
              <w:pStyle w:val="TAL"/>
              <w:rPr>
                <w:rFonts w:cs="Arial"/>
                <w:noProof/>
                <w:szCs w:val="18"/>
              </w:rPr>
            </w:pPr>
            <w:proofErr w:type="spellStart"/>
            <w:r>
              <w:rPr>
                <w:lang w:eastAsia="zh-CN"/>
              </w:rPr>
              <w:t>TargetNSSAI</w:t>
            </w:r>
            <w:proofErr w:type="spellEnd"/>
          </w:p>
        </w:tc>
      </w:tr>
      <w:tr w:rsidR="00453B29" w14:paraId="5C9D1C7C" w14:textId="77777777" w:rsidTr="00453B29">
        <w:trPr>
          <w:jc w:val="center"/>
        </w:trPr>
        <w:tc>
          <w:tcPr>
            <w:tcW w:w="1561" w:type="dxa"/>
          </w:tcPr>
          <w:p w14:paraId="75E7B2E0" w14:textId="77777777" w:rsidR="00453B29" w:rsidRDefault="00453B29" w:rsidP="003E0C24">
            <w:pPr>
              <w:pStyle w:val="TAL"/>
            </w:pPr>
            <w:proofErr w:type="spellStart"/>
            <w:r>
              <w:t>pras</w:t>
            </w:r>
            <w:proofErr w:type="spellEnd"/>
          </w:p>
        </w:tc>
        <w:tc>
          <w:tcPr>
            <w:tcW w:w="1800" w:type="dxa"/>
          </w:tcPr>
          <w:p w14:paraId="54C62194" w14:textId="77777777" w:rsidR="00453B29" w:rsidRDefault="00453B29" w:rsidP="003E0C24">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5002FB50" w14:textId="77777777" w:rsidR="00453B29" w:rsidRDefault="00453B29" w:rsidP="003E0C24">
            <w:pPr>
              <w:pStyle w:val="TAC"/>
            </w:pPr>
            <w:r>
              <w:t>C</w:t>
            </w:r>
          </w:p>
        </w:tc>
        <w:tc>
          <w:tcPr>
            <w:tcW w:w="1170" w:type="dxa"/>
          </w:tcPr>
          <w:p w14:paraId="1D701005" w14:textId="77777777" w:rsidR="00453B29" w:rsidRDefault="00453B29" w:rsidP="003E0C24">
            <w:pPr>
              <w:pStyle w:val="TAC"/>
            </w:pPr>
            <w:proofErr w:type="gramStart"/>
            <w:r>
              <w:t>1..N</w:t>
            </w:r>
            <w:proofErr w:type="gramEnd"/>
          </w:p>
        </w:tc>
        <w:tc>
          <w:tcPr>
            <w:tcW w:w="3060" w:type="dxa"/>
          </w:tcPr>
          <w:p w14:paraId="6F234F21" w14:textId="77777777" w:rsidR="00453B29" w:rsidRDefault="00453B29" w:rsidP="003E0C24">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tcPr>
          <w:p w14:paraId="389F917C" w14:textId="77777777" w:rsidR="00453B29" w:rsidRDefault="00453B29" w:rsidP="003E0C24">
            <w:pPr>
              <w:pStyle w:val="TAL"/>
              <w:rPr>
                <w:rFonts w:cs="Arial"/>
                <w:szCs w:val="18"/>
              </w:rPr>
            </w:pPr>
          </w:p>
        </w:tc>
      </w:tr>
      <w:tr w:rsidR="00453B29" w14:paraId="136BEB6A" w14:textId="77777777" w:rsidTr="00453B29">
        <w:trPr>
          <w:jc w:val="center"/>
        </w:trPr>
        <w:tc>
          <w:tcPr>
            <w:tcW w:w="1561" w:type="dxa"/>
          </w:tcPr>
          <w:p w14:paraId="125AA41B" w14:textId="77777777" w:rsidR="00453B29" w:rsidRDefault="00453B29" w:rsidP="003E0C24">
            <w:pPr>
              <w:pStyle w:val="TAL"/>
            </w:pPr>
            <w:r>
              <w:rPr>
                <w:noProof/>
              </w:rPr>
              <w:t>smfSelInfo</w:t>
            </w:r>
          </w:p>
        </w:tc>
        <w:tc>
          <w:tcPr>
            <w:tcW w:w="1800" w:type="dxa"/>
          </w:tcPr>
          <w:p w14:paraId="3A56583B" w14:textId="77777777" w:rsidR="00453B29" w:rsidRDefault="00453B29" w:rsidP="003E0C24">
            <w:pPr>
              <w:pStyle w:val="TAL"/>
              <w:rPr>
                <w:lang w:eastAsia="zh-CN"/>
              </w:rPr>
            </w:pPr>
            <w:r>
              <w:rPr>
                <w:noProof/>
                <w:lang w:eastAsia="zh-CN"/>
              </w:rPr>
              <w:t>SmfSelectionData</w:t>
            </w:r>
          </w:p>
        </w:tc>
        <w:tc>
          <w:tcPr>
            <w:tcW w:w="450" w:type="dxa"/>
          </w:tcPr>
          <w:p w14:paraId="1D83A0A9" w14:textId="77777777" w:rsidR="00453B29" w:rsidRDefault="00453B29" w:rsidP="003E0C24">
            <w:pPr>
              <w:pStyle w:val="TAC"/>
            </w:pPr>
            <w:r>
              <w:rPr>
                <w:noProof/>
              </w:rPr>
              <w:t>C</w:t>
            </w:r>
          </w:p>
        </w:tc>
        <w:tc>
          <w:tcPr>
            <w:tcW w:w="1170" w:type="dxa"/>
          </w:tcPr>
          <w:p w14:paraId="5DB722F9" w14:textId="77777777" w:rsidR="00453B29" w:rsidRDefault="00453B29" w:rsidP="003E0C24">
            <w:pPr>
              <w:pStyle w:val="TAC"/>
            </w:pPr>
            <w:r>
              <w:rPr>
                <w:noProof/>
              </w:rPr>
              <w:t>0..1</w:t>
            </w:r>
          </w:p>
        </w:tc>
        <w:tc>
          <w:tcPr>
            <w:tcW w:w="3060" w:type="dxa"/>
          </w:tcPr>
          <w:p w14:paraId="55C59168" w14:textId="77777777" w:rsidR="00453B29" w:rsidRDefault="00453B29" w:rsidP="003E0C24">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176832A7" w14:textId="77777777" w:rsidR="00453B29" w:rsidRDefault="00453B29" w:rsidP="003E0C24">
            <w:pPr>
              <w:pStyle w:val="TAL"/>
              <w:rPr>
                <w:rFonts w:cs="Arial"/>
                <w:szCs w:val="18"/>
              </w:rPr>
            </w:pPr>
            <w:r>
              <w:rPr>
                <w:rFonts w:cs="Arial"/>
                <w:noProof/>
                <w:szCs w:val="18"/>
              </w:rPr>
              <w:t>DNNReplacementControl</w:t>
            </w:r>
          </w:p>
        </w:tc>
      </w:tr>
      <w:tr w:rsidR="00453B29" w14:paraId="30EE2543" w14:textId="77777777" w:rsidTr="00453B29">
        <w:trPr>
          <w:jc w:val="center"/>
        </w:trPr>
        <w:tc>
          <w:tcPr>
            <w:tcW w:w="1561" w:type="dxa"/>
          </w:tcPr>
          <w:p w14:paraId="2E330492" w14:textId="77777777" w:rsidR="00453B29" w:rsidRDefault="00453B29" w:rsidP="003E0C24">
            <w:pPr>
              <w:pStyle w:val="TAL"/>
              <w:rPr>
                <w:noProof/>
              </w:rPr>
            </w:pPr>
            <w:r>
              <w:rPr>
                <w:noProof/>
              </w:rPr>
              <w:t>ueAmbr</w:t>
            </w:r>
          </w:p>
        </w:tc>
        <w:tc>
          <w:tcPr>
            <w:tcW w:w="1800" w:type="dxa"/>
          </w:tcPr>
          <w:p w14:paraId="76431E51" w14:textId="77777777" w:rsidR="00453B29" w:rsidRDefault="00453B29" w:rsidP="003E0C24">
            <w:pPr>
              <w:pStyle w:val="TAL"/>
              <w:rPr>
                <w:noProof/>
                <w:lang w:eastAsia="zh-CN"/>
              </w:rPr>
            </w:pPr>
            <w:r>
              <w:rPr>
                <w:noProof/>
                <w:lang w:eastAsia="zh-CN"/>
              </w:rPr>
              <w:t>Ambr</w:t>
            </w:r>
          </w:p>
        </w:tc>
        <w:tc>
          <w:tcPr>
            <w:tcW w:w="450" w:type="dxa"/>
          </w:tcPr>
          <w:p w14:paraId="07EEFBFF" w14:textId="77777777" w:rsidR="00453B29" w:rsidRDefault="00453B29" w:rsidP="003E0C24">
            <w:pPr>
              <w:pStyle w:val="TAC"/>
              <w:rPr>
                <w:noProof/>
              </w:rPr>
            </w:pPr>
            <w:r>
              <w:rPr>
                <w:noProof/>
              </w:rPr>
              <w:t>O</w:t>
            </w:r>
          </w:p>
        </w:tc>
        <w:tc>
          <w:tcPr>
            <w:tcW w:w="1170" w:type="dxa"/>
          </w:tcPr>
          <w:p w14:paraId="76460EC5" w14:textId="77777777" w:rsidR="00453B29" w:rsidRDefault="00453B29" w:rsidP="003E0C24">
            <w:pPr>
              <w:pStyle w:val="TAC"/>
              <w:rPr>
                <w:noProof/>
              </w:rPr>
            </w:pPr>
            <w:r>
              <w:rPr>
                <w:noProof/>
              </w:rPr>
              <w:t>0..1</w:t>
            </w:r>
          </w:p>
        </w:tc>
        <w:tc>
          <w:tcPr>
            <w:tcW w:w="3060" w:type="dxa"/>
          </w:tcPr>
          <w:p w14:paraId="78B1910D" w14:textId="77777777" w:rsidR="00453B29" w:rsidRDefault="00453B29" w:rsidP="003E0C24">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4F1698BB" w14:textId="77777777" w:rsidR="00453B29" w:rsidRDefault="00453B29" w:rsidP="003E0C24">
            <w:pPr>
              <w:pStyle w:val="TAL"/>
              <w:rPr>
                <w:rFonts w:cs="Arial"/>
                <w:noProof/>
                <w:szCs w:val="18"/>
              </w:rPr>
            </w:pPr>
            <w:r>
              <w:rPr>
                <w:rFonts w:cs="Arial"/>
                <w:noProof/>
                <w:szCs w:val="18"/>
              </w:rPr>
              <w:t>UE-AMBR_Authorization</w:t>
            </w:r>
          </w:p>
        </w:tc>
      </w:tr>
      <w:tr w:rsidR="00453B29" w14:paraId="251D1A92" w14:textId="77777777" w:rsidTr="00453B29">
        <w:trPr>
          <w:jc w:val="center"/>
        </w:trPr>
        <w:tc>
          <w:tcPr>
            <w:tcW w:w="1561" w:type="dxa"/>
          </w:tcPr>
          <w:p w14:paraId="3B184153" w14:textId="77777777" w:rsidR="00453B29" w:rsidRDefault="00453B29" w:rsidP="003E0C24">
            <w:pPr>
              <w:pStyle w:val="TAL"/>
              <w:rPr>
                <w:noProof/>
              </w:rPr>
            </w:pPr>
            <w:r>
              <w:rPr>
                <w:rFonts w:hint="eastAsia"/>
                <w:noProof/>
                <w:lang w:eastAsia="zh-CN"/>
              </w:rPr>
              <w:t>ueSliceMbr</w:t>
            </w:r>
            <w:r>
              <w:rPr>
                <w:noProof/>
                <w:lang w:eastAsia="zh-CN"/>
              </w:rPr>
              <w:t>s</w:t>
            </w:r>
          </w:p>
        </w:tc>
        <w:tc>
          <w:tcPr>
            <w:tcW w:w="1800" w:type="dxa"/>
          </w:tcPr>
          <w:p w14:paraId="2C8ED9A8" w14:textId="77777777" w:rsidR="00453B29" w:rsidRDefault="00453B29" w:rsidP="003E0C24">
            <w:pPr>
              <w:pStyle w:val="TAL"/>
              <w:rPr>
                <w:noProof/>
                <w:lang w:eastAsia="zh-CN"/>
              </w:rPr>
            </w:pPr>
            <w:proofErr w:type="gramStart"/>
            <w:r>
              <w:t>array(</w:t>
            </w:r>
            <w:proofErr w:type="spellStart"/>
            <w:proofErr w:type="gramEnd"/>
            <w:r>
              <w:t>UeSliceMbr</w:t>
            </w:r>
            <w:proofErr w:type="spellEnd"/>
            <w:r>
              <w:t>)</w:t>
            </w:r>
          </w:p>
        </w:tc>
        <w:tc>
          <w:tcPr>
            <w:tcW w:w="450" w:type="dxa"/>
          </w:tcPr>
          <w:p w14:paraId="7F40C6F6" w14:textId="77777777" w:rsidR="00453B29" w:rsidRDefault="00453B29" w:rsidP="003E0C24">
            <w:pPr>
              <w:pStyle w:val="TAC"/>
              <w:rPr>
                <w:noProof/>
              </w:rPr>
            </w:pPr>
            <w:r>
              <w:rPr>
                <w:noProof/>
              </w:rPr>
              <w:t>O</w:t>
            </w:r>
          </w:p>
        </w:tc>
        <w:tc>
          <w:tcPr>
            <w:tcW w:w="1170" w:type="dxa"/>
          </w:tcPr>
          <w:p w14:paraId="731DCFC3" w14:textId="77777777" w:rsidR="00453B29" w:rsidRDefault="00453B29" w:rsidP="003E0C24">
            <w:pPr>
              <w:pStyle w:val="TAC"/>
              <w:rPr>
                <w:noProof/>
              </w:rPr>
            </w:pPr>
            <w:proofErr w:type="gramStart"/>
            <w:r>
              <w:t>1..N</w:t>
            </w:r>
            <w:proofErr w:type="gramEnd"/>
          </w:p>
        </w:tc>
        <w:tc>
          <w:tcPr>
            <w:tcW w:w="3060" w:type="dxa"/>
          </w:tcPr>
          <w:p w14:paraId="59B86A8B" w14:textId="77777777" w:rsidR="00453B29" w:rsidRDefault="00453B29" w:rsidP="003E0C24">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12DC3655" w14:textId="77777777" w:rsidR="00453B29" w:rsidRDefault="00453B29" w:rsidP="003E0C2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453B29" w14:paraId="44C85E1E" w14:textId="77777777" w:rsidTr="00453B29">
        <w:trPr>
          <w:jc w:val="center"/>
        </w:trPr>
        <w:tc>
          <w:tcPr>
            <w:tcW w:w="1561" w:type="dxa"/>
          </w:tcPr>
          <w:p w14:paraId="689115A6" w14:textId="77777777" w:rsidR="00453B29" w:rsidRDefault="00453B29" w:rsidP="003E0C24">
            <w:pPr>
              <w:pStyle w:val="TAL"/>
              <w:rPr>
                <w:noProof/>
                <w:lang w:eastAsia="zh-CN"/>
              </w:rPr>
            </w:pPr>
            <w:r>
              <w:rPr>
                <w:noProof/>
                <w:lang w:eastAsia="zh-CN"/>
              </w:rPr>
              <w:t>pcfUeInfo</w:t>
            </w:r>
          </w:p>
        </w:tc>
        <w:tc>
          <w:tcPr>
            <w:tcW w:w="1800" w:type="dxa"/>
          </w:tcPr>
          <w:p w14:paraId="20F86D81" w14:textId="77777777" w:rsidR="00453B29" w:rsidRDefault="00453B29" w:rsidP="003E0C24">
            <w:pPr>
              <w:pStyle w:val="TAL"/>
            </w:pPr>
            <w:proofErr w:type="spellStart"/>
            <w:r>
              <w:t>PcfUeCallbackInfo</w:t>
            </w:r>
            <w:proofErr w:type="spellEnd"/>
          </w:p>
        </w:tc>
        <w:tc>
          <w:tcPr>
            <w:tcW w:w="450" w:type="dxa"/>
          </w:tcPr>
          <w:p w14:paraId="758DAC6D" w14:textId="77777777" w:rsidR="00453B29" w:rsidRDefault="00453B29" w:rsidP="003E0C24">
            <w:pPr>
              <w:pStyle w:val="TAC"/>
              <w:rPr>
                <w:noProof/>
              </w:rPr>
            </w:pPr>
            <w:r>
              <w:rPr>
                <w:noProof/>
              </w:rPr>
              <w:t>O</w:t>
            </w:r>
          </w:p>
        </w:tc>
        <w:tc>
          <w:tcPr>
            <w:tcW w:w="1170" w:type="dxa"/>
          </w:tcPr>
          <w:p w14:paraId="571CC523" w14:textId="77777777" w:rsidR="00453B29" w:rsidRDefault="00453B29" w:rsidP="003E0C24">
            <w:pPr>
              <w:pStyle w:val="TAC"/>
            </w:pPr>
            <w:r>
              <w:t>0..1</w:t>
            </w:r>
          </w:p>
        </w:tc>
        <w:tc>
          <w:tcPr>
            <w:tcW w:w="3060" w:type="dxa"/>
          </w:tcPr>
          <w:p w14:paraId="05C3AD28" w14:textId="77777777" w:rsidR="00453B29" w:rsidRDefault="00453B29" w:rsidP="003E0C24">
            <w:pPr>
              <w:pStyle w:val="TAL"/>
              <w:rPr>
                <w:noProof/>
              </w:rPr>
            </w:pPr>
            <w:bookmarkStart w:id="339" w:name="_Hlk85103421"/>
            <w:r>
              <w:rPr>
                <w:noProof/>
              </w:rPr>
              <w:t>Contains the PCF for the UE information necessary for the PCF for the PDU session to send events notifications to the PCF for the UE.</w:t>
            </w:r>
            <w:bookmarkEnd w:id="339"/>
          </w:p>
        </w:tc>
        <w:tc>
          <w:tcPr>
            <w:tcW w:w="1481" w:type="dxa"/>
          </w:tcPr>
          <w:p w14:paraId="3ED6780D" w14:textId="77777777" w:rsidR="00453B29" w:rsidRDefault="00453B29" w:rsidP="003E0C24">
            <w:pPr>
              <w:pStyle w:val="TAL"/>
              <w:rPr>
                <w:lang w:eastAsia="zh-CN"/>
              </w:rPr>
            </w:pPr>
            <w:proofErr w:type="spellStart"/>
            <w:r>
              <w:rPr>
                <w:lang w:eastAsia="zh-CN"/>
              </w:rPr>
              <w:t>AMInfluence</w:t>
            </w:r>
            <w:proofErr w:type="spellEnd"/>
          </w:p>
        </w:tc>
      </w:tr>
      <w:tr w:rsidR="00453B29" w14:paraId="02063E2F" w14:textId="77777777" w:rsidTr="00453B29">
        <w:trPr>
          <w:jc w:val="center"/>
        </w:trPr>
        <w:tc>
          <w:tcPr>
            <w:tcW w:w="1561" w:type="dxa"/>
          </w:tcPr>
          <w:p w14:paraId="55CF851B" w14:textId="77777777" w:rsidR="00453B29" w:rsidRDefault="00453B29" w:rsidP="003E0C24">
            <w:pPr>
              <w:pStyle w:val="TAL"/>
              <w:rPr>
                <w:noProof/>
                <w:lang w:eastAsia="zh-CN"/>
              </w:rPr>
            </w:pPr>
            <w:proofErr w:type="spellStart"/>
            <w:r>
              <w:lastRenderedPageBreak/>
              <w:t>matchPdus</w:t>
            </w:r>
            <w:proofErr w:type="spellEnd"/>
          </w:p>
        </w:tc>
        <w:tc>
          <w:tcPr>
            <w:tcW w:w="1800" w:type="dxa"/>
          </w:tcPr>
          <w:p w14:paraId="15323F58" w14:textId="77777777" w:rsidR="00453B29" w:rsidRDefault="00453B29" w:rsidP="003E0C24">
            <w:pPr>
              <w:pStyle w:val="TAL"/>
            </w:pPr>
            <w:proofErr w:type="gramStart"/>
            <w:r>
              <w:t>array(</w:t>
            </w:r>
            <w:proofErr w:type="spellStart"/>
            <w:proofErr w:type="gramEnd"/>
            <w:r>
              <w:t>PduSessionInfo</w:t>
            </w:r>
            <w:proofErr w:type="spellEnd"/>
            <w:r>
              <w:t>)</w:t>
            </w:r>
          </w:p>
        </w:tc>
        <w:tc>
          <w:tcPr>
            <w:tcW w:w="450" w:type="dxa"/>
          </w:tcPr>
          <w:p w14:paraId="43B4C0FA" w14:textId="77777777" w:rsidR="00453B29" w:rsidRDefault="00453B29" w:rsidP="003E0C24">
            <w:pPr>
              <w:pStyle w:val="TAC"/>
              <w:rPr>
                <w:noProof/>
              </w:rPr>
            </w:pPr>
            <w:r>
              <w:t>C</w:t>
            </w:r>
          </w:p>
        </w:tc>
        <w:tc>
          <w:tcPr>
            <w:tcW w:w="1170" w:type="dxa"/>
          </w:tcPr>
          <w:p w14:paraId="085BFE88" w14:textId="77777777" w:rsidR="00453B29" w:rsidRDefault="00453B29" w:rsidP="003E0C24">
            <w:pPr>
              <w:pStyle w:val="TAC"/>
            </w:pPr>
            <w:proofErr w:type="gramStart"/>
            <w:r>
              <w:t>1..N</w:t>
            </w:r>
            <w:proofErr w:type="gramEnd"/>
          </w:p>
        </w:tc>
        <w:tc>
          <w:tcPr>
            <w:tcW w:w="3060" w:type="dxa"/>
          </w:tcPr>
          <w:p w14:paraId="4C40545D" w14:textId="77777777" w:rsidR="00453B29" w:rsidRDefault="00453B29" w:rsidP="003E0C24">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5AF14D06" w14:textId="77777777" w:rsidR="00453B29" w:rsidRDefault="00453B29" w:rsidP="003E0C24">
            <w:pPr>
              <w:pStyle w:val="TAL"/>
            </w:pPr>
          </w:p>
          <w:p w14:paraId="7624C5D4" w14:textId="77777777" w:rsidR="00453B29" w:rsidRDefault="00453B29" w:rsidP="003E0C24">
            <w:pPr>
              <w:pStyle w:val="TAL"/>
              <w:rPr>
                <w:noProof/>
              </w:rPr>
            </w:pPr>
            <w:r>
              <w:t>(NOTE 2)</w:t>
            </w:r>
          </w:p>
        </w:tc>
        <w:tc>
          <w:tcPr>
            <w:tcW w:w="1481" w:type="dxa"/>
          </w:tcPr>
          <w:p w14:paraId="7BC6505F" w14:textId="77777777" w:rsidR="00453B29" w:rsidRDefault="00453B29" w:rsidP="003E0C24">
            <w:pPr>
              <w:pStyle w:val="TAL"/>
              <w:rPr>
                <w:lang w:eastAsia="zh-CN"/>
              </w:rPr>
            </w:pPr>
            <w:proofErr w:type="spellStart"/>
            <w:r>
              <w:rPr>
                <w:lang w:eastAsia="zh-CN"/>
              </w:rPr>
              <w:t>AMInfluence</w:t>
            </w:r>
            <w:proofErr w:type="spellEnd"/>
          </w:p>
        </w:tc>
      </w:tr>
      <w:tr w:rsidR="00453B29" w14:paraId="2CB6ECC6" w14:textId="77777777" w:rsidTr="00453B29">
        <w:trPr>
          <w:jc w:val="center"/>
        </w:trPr>
        <w:tc>
          <w:tcPr>
            <w:tcW w:w="1561" w:type="dxa"/>
          </w:tcPr>
          <w:p w14:paraId="448C3351" w14:textId="77777777" w:rsidR="00453B29" w:rsidRDefault="00453B29" w:rsidP="003E0C24">
            <w:pPr>
              <w:pStyle w:val="TAL"/>
              <w:rPr>
                <w:noProof/>
              </w:rPr>
            </w:pPr>
            <w:r>
              <w:rPr>
                <w:noProof/>
              </w:rPr>
              <w:t>asTimeDisParam</w:t>
            </w:r>
          </w:p>
        </w:tc>
        <w:tc>
          <w:tcPr>
            <w:tcW w:w="1800" w:type="dxa"/>
          </w:tcPr>
          <w:p w14:paraId="519984A4" w14:textId="77777777" w:rsidR="00453B29" w:rsidRDefault="00453B29" w:rsidP="003E0C24">
            <w:pPr>
              <w:pStyle w:val="TAL"/>
              <w:rPr>
                <w:noProof/>
                <w:lang w:eastAsia="zh-CN"/>
              </w:rPr>
            </w:pPr>
            <w:proofErr w:type="spellStart"/>
            <w:r>
              <w:t>AsTimeDistributionParam</w:t>
            </w:r>
            <w:proofErr w:type="spellEnd"/>
          </w:p>
        </w:tc>
        <w:tc>
          <w:tcPr>
            <w:tcW w:w="450" w:type="dxa"/>
          </w:tcPr>
          <w:p w14:paraId="09826CBC" w14:textId="77777777" w:rsidR="00453B29" w:rsidRDefault="00453B29" w:rsidP="003E0C24">
            <w:pPr>
              <w:pStyle w:val="TAC"/>
              <w:rPr>
                <w:noProof/>
              </w:rPr>
            </w:pPr>
            <w:r>
              <w:rPr>
                <w:noProof/>
              </w:rPr>
              <w:t>O</w:t>
            </w:r>
          </w:p>
        </w:tc>
        <w:tc>
          <w:tcPr>
            <w:tcW w:w="1170" w:type="dxa"/>
          </w:tcPr>
          <w:p w14:paraId="6B922403" w14:textId="77777777" w:rsidR="00453B29" w:rsidRDefault="00453B29" w:rsidP="003E0C24">
            <w:pPr>
              <w:pStyle w:val="TAC"/>
              <w:rPr>
                <w:noProof/>
              </w:rPr>
            </w:pPr>
            <w:r>
              <w:t>0..1</w:t>
            </w:r>
          </w:p>
        </w:tc>
        <w:tc>
          <w:tcPr>
            <w:tcW w:w="3060" w:type="dxa"/>
          </w:tcPr>
          <w:p w14:paraId="607C7E60" w14:textId="77777777" w:rsidR="00453B29" w:rsidRDefault="00453B29" w:rsidP="003E0C24">
            <w:pPr>
              <w:pStyle w:val="TAL"/>
              <w:rPr>
                <w:noProof/>
              </w:rPr>
            </w:pPr>
            <w:r>
              <w:rPr>
                <w:noProof/>
              </w:rPr>
              <w:t>Contains the 5G acess stratum time distribution parameters.</w:t>
            </w:r>
          </w:p>
        </w:tc>
        <w:tc>
          <w:tcPr>
            <w:tcW w:w="1481" w:type="dxa"/>
          </w:tcPr>
          <w:p w14:paraId="2309094F" w14:textId="77777777" w:rsidR="00453B29" w:rsidRDefault="00453B29" w:rsidP="003E0C24">
            <w:pPr>
              <w:pStyle w:val="TAL"/>
              <w:rPr>
                <w:rFonts w:cs="Arial"/>
                <w:noProof/>
                <w:szCs w:val="18"/>
              </w:rPr>
            </w:pPr>
            <w:r>
              <w:rPr>
                <w:lang w:eastAsia="zh-CN"/>
              </w:rPr>
              <w:t>5GAccessStratumTime</w:t>
            </w:r>
          </w:p>
        </w:tc>
      </w:tr>
      <w:tr w:rsidR="00453B29" w14:paraId="0D24A421" w14:textId="77777777" w:rsidTr="00453B29">
        <w:trPr>
          <w:jc w:val="center"/>
        </w:trPr>
        <w:tc>
          <w:tcPr>
            <w:tcW w:w="1561" w:type="dxa"/>
          </w:tcPr>
          <w:p w14:paraId="00A62FF1" w14:textId="77777777" w:rsidR="00453B29" w:rsidRDefault="00453B29" w:rsidP="003E0C24">
            <w:pPr>
              <w:pStyle w:val="TAL"/>
              <w:rPr>
                <w:noProof/>
              </w:rPr>
            </w:pPr>
            <w:proofErr w:type="spellStart"/>
            <w:r>
              <w:t>sliceUsgCtrlInfoSets</w:t>
            </w:r>
            <w:proofErr w:type="spellEnd"/>
          </w:p>
        </w:tc>
        <w:tc>
          <w:tcPr>
            <w:tcW w:w="1800" w:type="dxa"/>
          </w:tcPr>
          <w:p w14:paraId="0289D306" w14:textId="77777777" w:rsidR="00453B29" w:rsidRDefault="00453B29" w:rsidP="003E0C24">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Pr>
          <w:p w14:paraId="7C712F92" w14:textId="77777777" w:rsidR="00453B29" w:rsidRDefault="00453B29" w:rsidP="003E0C24">
            <w:pPr>
              <w:pStyle w:val="TAC"/>
              <w:rPr>
                <w:noProof/>
              </w:rPr>
            </w:pPr>
            <w:r w:rsidRPr="003107D3">
              <w:rPr>
                <w:lang w:eastAsia="zh-CN"/>
              </w:rPr>
              <w:t>O</w:t>
            </w:r>
          </w:p>
        </w:tc>
        <w:tc>
          <w:tcPr>
            <w:tcW w:w="1170" w:type="dxa"/>
          </w:tcPr>
          <w:p w14:paraId="1D3AE7B1" w14:textId="77777777" w:rsidR="00453B29" w:rsidRDefault="00453B29" w:rsidP="003E0C24">
            <w:pPr>
              <w:pStyle w:val="TAC"/>
            </w:pPr>
            <w:proofErr w:type="gramStart"/>
            <w:r>
              <w:rPr>
                <w:lang w:eastAsia="zh-CN"/>
              </w:rPr>
              <w:t>1</w:t>
            </w:r>
            <w:r w:rsidRPr="003107D3">
              <w:rPr>
                <w:lang w:eastAsia="zh-CN"/>
              </w:rPr>
              <w:t>..</w:t>
            </w:r>
            <w:r>
              <w:rPr>
                <w:lang w:eastAsia="zh-CN"/>
              </w:rPr>
              <w:t>N</w:t>
            </w:r>
            <w:proofErr w:type="gramEnd"/>
          </w:p>
        </w:tc>
        <w:tc>
          <w:tcPr>
            <w:tcW w:w="3060" w:type="dxa"/>
          </w:tcPr>
          <w:p w14:paraId="77D72EF7" w14:textId="77777777" w:rsidR="00453B29" w:rsidRDefault="00453B29" w:rsidP="003E0C24">
            <w:pPr>
              <w:pStyle w:val="TAL"/>
            </w:pPr>
            <w:r>
              <w:t>Represents the network slice usage control information.</w:t>
            </w:r>
          </w:p>
          <w:p w14:paraId="1531A661" w14:textId="77777777" w:rsidR="00453B29" w:rsidRDefault="00453B29" w:rsidP="003E0C24">
            <w:pPr>
              <w:pStyle w:val="TAL"/>
              <w:rPr>
                <w:noProof/>
              </w:rPr>
            </w:pPr>
          </w:p>
          <w:p w14:paraId="2CC89967" w14:textId="77777777" w:rsidR="00453B29" w:rsidRDefault="00453B29" w:rsidP="003E0C24">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81" w:type="dxa"/>
          </w:tcPr>
          <w:p w14:paraId="26B1C6CE" w14:textId="77777777" w:rsidR="00453B29" w:rsidRDefault="00453B29" w:rsidP="003E0C24">
            <w:pPr>
              <w:pStyle w:val="TAL"/>
              <w:rPr>
                <w:lang w:eastAsia="zh-CN"/>
              </w:rPr>
            </w:pPr>
            <w:proofErr w:type="spellStart"/>
            <w:r>
              <w:rPr>
                <w:lang w:eastAsia="zh-CN"/>
              </w:rPr>
              <w:t>NetSliceUsageCtrl</w:t>
            </w:r>
            <w:proofErr w:type="spellEnd"/>
          </w:p>
        </w:tc>
      </w:tr>
      <w:tr w:rsidR="00453B29" w14:paraId="47880A19" w14:textId="77777777" w:rsidTr="00453B29">
        <w:trPr>
          <w:jc w:val="center"/>
        </w:trPr>
        <w:tc>
          <w:tcPr>
            <w:tcW w:w="1561" w:type="dxa"/>
          </w:tcPr>
          <w:p w14:paraId="51B950EA" w14:textId="77777777" w:rsidR="00453B29" w:rsidRDefault="00453B29" w:rsidP="003E0C24">
            <w:pPr>
              <w:pStyle w:val="TAL"/>
            </w:pPr>
            <w:proofErr w:type="spellStart"/>
            <w:r w:rsidRPr="002178AD">
              <w:t>chfInfo</w:t>
            </w:r>
            <w:proofErr w:type="spellEnd"/>
          </w:p>
        </w:tc>
        <w:tc>
          <w:tcPr>
            <w:tcW w:w="1800" w:type="dxa"/>
          </w:tcPr>
          <w:p w14:paraId="4D62136C" w14:textId="77777777" w:rsidR="00453B29" w:rsidRDefault="00453B29" w:rsidP="003E0C24">
            <w:pPr>
              <w:pStyle w:val="TAL"/>
              <w:rPr>
                <w:lang w:eastAsia="zh-CN"/>
              </w:rPr>
            </w:pPr>
            <w:proofErr w:type="spellStart"/>
            <w:r w:rsidRPr="002178AD">
              <w:t>ChargingInformation</w:t>
            </w:r>
            <w:proofErr w:type="spellEnd"/>
          </w:p>
        </w:tc>
        <w:tc>
          <w:tcPr>
            <w:tcW w:w="450" w:type="dxa"/>
          </w:tcPr>
          <w:p w14:paraId="468FFE16" w14:textId="77777777" w:rsidR="00453B29" w:rsidRPr="003107D3" w:rsidRDefault="00453B29" w:rsidP="003E0C24">
            <w:pPr>
              <w:pStyle w:val="TAC"/>
              <w:rPr>
                <w:lang w:eastAsia="zh-CN"/>
              </w:rPr>
            </w:pPr>
            <w:r>
              <w:rPr>
                <w:lang w:eastAsia="zh-CN"/>
              </w:rPr>
              <w:t>O</w:t>
            </w:r>
          </w:p>
        </w:tc>
        <w:tc>
          <w:tcPr>
            <w:tcW w:w="1170" w:type="dxa"/>
          </w:tcPr>
          <w:p w14:paraId="1D136265" w14:textId="77777777" w:rsidR="00453B29" w:rsidRDefault="00453B29" w:rsidP="003E0C24">
            <w:pPr>
              <w:pStyle w:val="TAC"/>
              <w:rPr>
                <w:lang w:eastAsia="zh-CN"/>
              </w:rPr>
            </w:pPr>
            <w:r>
              <w:rPr>
                <w:lang w:eastAsia="zh-CN"/>
              </w:rPr>
              <w:t>0..1</w:t>
            </w:r>
          </w:p>
        </w:tc>
        <w:tc>
          <w:tcPr>
            <w:tcW w:w="3060" w:type="dxa"/>
          </w:tcPr>
          <w:p w14:paraId="0BB26C59" w14:textId="77777777" w:rsidR="00453B29" w:rsidRDefault="00453B29" w:rsidP="003E0C24">
            <w:pPr>
              <w:pStyle w:val="TAL"/>
            </w:pPr>
            <w:r w:rsidRPr="002178AD">
              <w:t>The address(es) and, if available, the CHF instance ID and the CHF set ID of the Charging Function.</w:t>
            </w:r>
          </w:p>
          <w:p w14:paraId="56F359E3" w14:textId="77777777" w:rsidR="00453B29" w:rsidRDefault="00453B29" w:rsidP="003E0C24">
            <w:pPr>
              <w:pStyle w:val="TAL"/>
            </w:pPr>
            <w:r w:rsidRPr="002178AD">
              <w:t>(NOTE </w:t>
            </w:r>
            <w:r>
              <w:t>3</w:t>
            </w:r>
            <w:r w:rsidRPr="002178AD">
              <w:t>)</w:t>
            </w:r>
          </w:p>
        </w:tc>
        <w:tc>
          <w:tcPr>
            <w:tcW w:w="1481" w:type="dxa"/>
          </w:tcPr>
          <w:p w14:paraId="50CC4536" w14:textId="77777777" w:rsidR="00453B29" w:rsidRDefault="00453B29" w:rsidP="003E0C24">
            <w:pPr>
              <w:pStyle w:val="TAL"/>
              <w:rPr>
                <w:lang w:eastAsia="zh-CN"/>
              </w:rPr>
            </w:pPr>
            <w:r>
              <w:rPr>
                <w:rFonts w:eastAsia="DengXian"/>
                <w:lang w:eastAsia="zh-CN"/>
              </w:rPr>
              <w:t>SLAMUP</w:t>
            </w:r>
          </w:p>
        </w:tc>
      </w:tr>
      <w:tr w:rsidR="00453B29" w14:paraId="2506C69C" w14:textId="77777777" w:rsidTr="00453B29">
        <w:trPr>
          <w:jc w:val="center"/>
          <w:ins w:id="340" w:author="Nokia_r1" w:date="2025-02-19T17:04:00Z"/>
        </w:trPr>
        <w:tc>
          <w:tcPr>
            <w:tcW w:w="1561" w:type="dxa"/>
          </w:tcPr>
          <w:p w14:paraId="579237DD" w14:textId="5B6C3D1D" w:rsidR="00453B29" w:rsidRPr="002178AD" w:rsidRDefault="00453B29" w:rsidP="00453B29">
            <w:pPr>
              <w:pStyle w:val="TAL"/>
              <w:rPr>
                <w:ins w:id="341" w:author="Nokia_r1" w:date="2025-02-19T17:04:00Z"/>
              </w:rPr>
            </w:pPr>
            <w:ins w:id="342" w:author="Nokia_r1" w:date="2025-02-19T17:05:00Z">
              <w:r>
                <w:rPr>
                  <w:noProof/>
                </w:rPr>
                <w:t>afSliceReplInfo</w:t>
              </w:r>
            </w:ins>
          </w:p>
        </w:tc>
        <w:tc>
          <w:tcPr>
            <w:tcW w:w="1800" w:type="dxa"/>
          </w:tcPr>
          <w:p w14:paraId="1F75F659" w14:textId="62715B99" w:rsidR="00453B29" w:rsidRPr="002178AD" w:rsidRDefault="00453B29" w:rsidP="00453B29">
            <w:pPr>
              <w:pStyle w:val="TAL"/>
              <w:rPr>
                <w:ins w:id="343" w:author="Nokia_r1" w:date="2025-02-19T17:04:00Z"/>
              </w:rPr>
            </w:pPr>
            <w:proofErr w:type="spellStart"/>
            <w:ins w:id="344" w:author="Nokia_r1" w:date="2025-02-19T17:05:00Z">
              <w:r>
                <w:t>SliceReplInfo</w:t>
              </w:r>
            </w:ins>
            <w:proofErr w:type="spellEnd"/>
          </w:p>
        </w:tc>
        <w:tc>
          <w:tcPr>
            <w:tcW w:w="450" w:type="dxa"/>
          </w:tcPr>
          <w:p w14:paraId="0B787EBD" w14:textId="31D3E329" w:rsidR="00453B29" w:rsidRDefault="00453B29" w:rsidP="00453B29">
            <w:pPr>
              <w:pStyle w:val="TAC"/>
              <w:rPr>
                <w:ins w:id="345" w:author="Nokia_r1" w:date="2025-02-19T17:04:00Z"/>
                <w:lang w:eastAsia="zh-CN"/>
              </w:rPr>
            </w:pPr>
            <w:ins w:id="346" w:author="Nokia_r1" w:date="2025-02-19T17:05:00Z">
              <w:r>
                <w:rPr>
                  <w:noProof/>
                </w:rPr>
                <w:t>C</w:t>
              </w:r>
            </w:ins>
          </w:p>
        </w:tc>
        <w:tc>
          <w:tcPr>
            <w:tcW w:w="1170" w:type="dxa"/>
          </w:tcPr>
          <w:p w14:paraId="28A2DA4D" w14:textId="28BE68EC" w:rsidR="00453B29" w:rsidRDefault="00453B29" w:rsidP="00453B29">
            <w:pPr>
              <w:pStyle w:val="TAC"/>
              <w:rPr>
                <w:ins w:id="347" w:author="Nokia_r1" w:date="2025-02-19T17:04:00Z"/>
                <w:lang w:eastAsia="zh-CN"/>
              </w:rPr>
            </w:pPr>
            <w:ins w:id="348" w:author="Nokia_r1" w:date="2025-02-19T17:05:00Z">
              <w:r>
                <w:t>0..1</w:t>
              </w:r>
            </w:ins>
          </w:p>
        </w:tc>
        <w:tc>
          <w:tcPr>
            <w:tcW w:w="3060" w:type="dxa"/>
          </w:tcPr>
          <w:p w14:paraId="2BCBF516" w14:textId="727AF4C9" w:rsidR="00453B29" w:rsidRDefault="00F90809" w:rsidP="00453B29">
            <w:pPr>
              <w:pStyle w:val="TAL"/>
              <w:rPr>
                <w:ins w:id="349" w:author="Nokia_r1" w:date="2025-02-19T17:05:00Z"/>
                <w:rFonts w:cs="Courier New"/>
                <w:szCs w:val="16"/>
              </w:rPr>
            </w:pPr>
            <w:ins w:id="350" w:author="Nokia" w:date="2025-02-20T17:40:00Z">
              <w:r>
                <w:rPr>
                  <w:rFonts w:cs="Courier New"/>
                  <w:szCs w:val="16"/>
                </w:rPr>
                <w:t>R</w:t>
              </w:r>
            </w:ins>
            <w:ins w:id="351" w:author="Nokia_r1" w:date="2025-02-19T17:05:00Z">
              <w:r w:rsidR="00453B29">
                <w:rPr>
                  <w:rFonts w:cs="Courier New"/>
                  <w:szCs w:val="16"/>
                </w:rPr>
                <w:t>epresents the AF requested Network Slice replacement information (e.g. initial S-NSSAI, Alternative S-NSSAI).</w:t>
              </w:r>
            </w:ins>
          </w:p>
          <w:p w14:paraId="0A9D73F3" w14:textId="016976FB" w:rsidR="00453B29" w:rsidRPr="002178AD" w:rsidRDefault="00453B29" w:rsidP="00453B29">
            <w:pPr>
              <w:pStyle w:val="TAL"/>
              <w:rPr>
                <w:ins w:id="352" w:author="Nokia_r1" w:date="2025-02-19T17:04:00Z"/>
              </w:rPr>
            </w:pPr>
            <w:ins w:id="353" w:author="Nokia_r1" w:date="2025-02-19T17:05:00Z">
              <w:r>
                <w:rPr>
                  <w:rFonts w:cs="Courier New"/>
                  <w:szCs w:val="16"/>
                </w:rPr>
                <w:t xml:space="preserve">This </w:t>
              </w:r>
            </w:ins>
            <w:ins w:id="354" w:author="Nokia" w:date="2025-02-20T17:40:00Z">
              <w:r w:rsidR="00F90809">
                <w:rPr>
                  <w:rFonts w:cs="Courier New"/>
                  <w:szCs w:val="16"/>
                </w:rPr>
                <w:t xml:space="preserve">attribute </w:t>
              </w:r>
            </w:ins>
            <w:ins w:id="355" w:author="Nokia_r1" w:date="2025-02-19T17:05:00Z">
              <w:r>
                <w:rPr>
                  <w:rFonts w:cs="Courier New"/>
                  <w:szCs w:val="16"/>
                </w:rPr>
                <w:t>shall be included if "</w:t>
              </w:r>
              <w:proofErr w:type="spellStart"/>
              <w:r>
                <w:rPr>
                  <w:noProof/>
                </w:rPr>
                <w:t>sliceReplType</w:t>
              </w:r>
              <w:proofErr w:type="spellEnd"/>
              <w:r>
                <w:rPr>
                  <w:rFonts w:cs="Courier New"/>
                  <w:szCs w:val="16"/>
                </w:rPr>
                <w:t>" attribute is present and the value is set to "AF_REQUEST".</w:t>
              </w:r>
            </w:ins>
          </w:p>
        </w:tc>
        <w:tc>
          <w:tcPr>
            <w:tcW w:w="1481" w:type="dxa"/>
          </w:tcPr>
          <w:p w14:paraId="5575D8B0" w14:textId="13DAD59A" w:rsidR="00453B29" w:rsidRDefault="00453B29" w:rsidP="00453B29">
            <w:pPr>
              <w:pStyle w:val="TAL"/>
              <w:rPr>
                <w:ins w:id="356" w:author="Nokia_r1" w:date="2025-02-19T17:04:00Z"/>
                <w:rFonts w:eastAsia="DengXian"/>
                <w:lang w:eastAsia="zh-CN"/>
              </w:rPr>
            </w:pPr>
            <w:proofErr w:type="spellStart"/>
            <w:ins w:id="357" w:author="Nokia_r1" w:date="2025-02-19T17:05:00Z">
              <w:r>
                <w:rPr>
                  <w:lang w:eastAsia="zh-CN"/>
                </w:rPr>
                <w:t>AfNetSliceRepl</w:t>
              </w:r>
            </w:ins>
            <w:proofErr w:type="spellEnd"/>
          </w:p>
        </w:tc>
      </w:tr>
      <w:tr w:rsidR="00453B29" w14:paraId="17320292" w14:textId="77777777" w:rsidTr="00453B29">
        <w:trPr>
          <w:jc w:val="center"/>
        </w:trPr>
        <w:tc>
          <w:tcPr>
            <w:tcW w:w="1561" w:type="dxa"/>
          </w:tcPr>
          <w:p w14:paraId="48F846FC" w14:textId="77777777" w:rsidR="00453B29" w:rsidRDefault="00453B29" w:rsidP="00453B29">
            <w:pPr>
              <w:pStyle w:val="TAL"/>
              <w:rPr>
                <w:noProof/>
              </w:rPr>
            </w:pPr>
            <w:r>
              <w:rPr>
                <w:noProof/>
              </w:rPr>
              <w:t>suppFeat</w:t>
            </w:r>
          </w:p>
        </w:tc>
        <w:tc>
          <w:tcPr>
            <w:tcW w:w="1800" w:type="dxa"/>
          </w:tcPr>
          <w:p w14:paraId="77C80C95" w14:textId="77777777" w:rsidR="00453B29" w:rsidRDefault="00453B29" w:rsidP="00453B29">
            <w:pPr>
              <w:pStyle w:val="TAL"/>
              <w:rPr>
                <w:noProof/>
              </w:rPr>
            </w:pPr>
            <w:r>
              <w:rPr>
                <w:noProof/>
                <w:lang w:eastAsia="zh-CN"/>
              </w:rPr>
              <w:t>SupportedFeatures</w:t>
            </w:r>
          </w:p>
        </w:tc>
        <w:tc>
          <w:tcPr>
            <w:tcW w:w="450" w:type="dxa"/>
          </w:tcPr>
          <w:p w14:paraId="5097A491" w14:textId="77777777" w:rsidR="00453B29" w:rsidRDefault="00453B29" w:rsidP="00453B29">
            <w:pPr>
              <w:pStyle w:val="TAC"/>
              <w:rPr>
                <w:noProof/>
              </w:rPr>
            </w:pPr>
            <w:r>
              <w:rPr>
                <w:noProof/>
              </w:rPr>
              <w:t>M</w:t>
            </w:r>
          </w:p>
        </w:tc>
        <w:tc>
          <w:tcPr>
            <w:tcW w:w="1170" w:type="dxa"/>
          </w:tcPr>
          <w:p w14:paraId="64913301" w14:textId="77777777" w:rsidR="00453B29" w:rsidRDefault="00453B29" w:rsidP="00453B29">
            <w:pPr>
              <w:pStyle w:val="TAC"/>
              <w:rPr>
                <w:noProof/>
              </w:rPr>
            </w:pPr>
            <w:r>
              <w:rPr>
                <w:noProof/>
              </w:rPr>
              <w:t>1</w:t>
            </w:r>
          </w:p>
        </w:tc>
        <w:tc>
          <w:tcPr>
            <w:tcW w:w="3060" w:type="dxa"/>
          </w:tcPr>
          <w:p w14:paraId="315E8F85" w14:textId="77777777" w:rsidR="00453B29" w:rsidRDefault="00453B29" w:rsidP="00453B29">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Pr>
          <w:p w14:paraId="13B4B936" w14:textId="77777777" w:rsidR="00453B29" w:rsidRDefault="00453B29" w:rsidP="00453B29">
            <w:pPr>
              <w:pStyle w:val="TAL"/>
              <w:rPr>
                <w:rFonts w:cs="Arial"/>
                <w:noProof/>
                <w:szCs w:val="18"/>
              </w:rPr>
            </w:pPr>
          </w:p>
        </w:tc>
      </w:tr>
      <w:tr w:rsidR="00453B29" w14:paraId="1EF17C47" w14:textId="77777777" w:rsidTr="00453B29">
        <w:trPr>
          <w:jc w:val="center"/>
        </w:trPr>
        <w:tc>
          <w:tcPr>
            <w:tcW w:w="9522" w:type="dxa"/>
            <w:gridSpan w:val="6"/>
          </w:tcPr>
          <w:p w14:paraId="7AF93BF3" w14:textId="77777777" w:rsidR="00453B29" w:rsidRPr="00920A3A" w:rsidRDefault="00453B29" w:rsidP="00453B29">
            <w:pPr>
              <w:pStyle w:val="TAN"/>
            </w:pPr>
            <w:r w:rsidRPr="00920A3A">
              <w:t>NOTE 1:</w:t>
            </w:r>
            <w:r w:rsidRPr="00920A3A">
              <w:tab/>
            </w:r>
            <w:r w:rsidRPr="005234C1">
              <w:t xml:space="preserve">Only the </w:t>
            </w:r>
            <w:proofErr w:type="spellStart"/>
            <w:r w:rsidRPr="005234C1">
              <w:t>RequestTrigger</w:t>
            </w:r>
            <w:proofErr w:type="spellEnd"/>
            <w:r w:rsidRPr="005234C1">
              <w:t xml:space="preserve"> enumeration values corresponding to PCRTs that require explicit subscription as defined in clause 5.6.3.3 shall be applicable within the "triggers" attribute</w:t>
            </w:r>
            <w:r w:rsidRPr="00920A3A">
              <w:t>.</w:t>
            </w:r>
          </w:p>
          <w:p w14:paraId="467DC925" w14:textId="77777777" w:rsidR="00453B29" w:rsidRDefault="00453B29" w:rsidP="00453B29">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16CBAE7C" w14:textId="629A719F" w:rsidR="00453B29" w:rsidRDefault="00453B29" w:rsidP="00453B29">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02FE26C5" w14:textId="77777777" w:rsidR="00453B29" w:rsidRPr="00453B29" w:rsidRDefault="00453B29" w:rsidP="00453B29"/>
    <w:p w14:paraId="2BB8E064" w14:textId="77777777" w:rsidR="00453B29" w:rsidRPr="007051EE" w:rsidRDefault="00453B29" w:rsidP="00453B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09C72FF" w14:textId="786AFA21" w:rsidR="00234102" w:rsidRDefault="00234102" w:rsidP="00234102">
      <w:pPr>
        <w:pStyle w:val="Heading4"/>
        <w:rPr>
          <w:noProof/>
        </w:rPr>
      </w:pPr>
      <w:r>
        <w:rPr>
          <w:noProof/>
        </w:rPr>
        <w:lastRenderedPageBreak/>
        <w:t>5.6.2.4</w:t>
      </w:r>
      <w:r>
        <w:rPr>
          <w:noProof/>
        </w:rPr>
        <w:tab/>
        <w:t>Type PolicyAssociationUpdateRequest</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6CF49958" w14:textId="77777777" w:rsidR="00234102" w:rsidRDefault="00234102" w:rsidP="00234102">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234102" w14:paraId="44013CA4" w14:textId="77777777" w:rsidTr="00234102">
        <w:trPr>
          <w:jc w:val="center"/>
        </w:trPr>
        <w:tc>
          <w:tcPr>
            <w:tcW w:w="1671" w:type="dxa"/>
            <w:shd w:val="clear" w:color="auto" w:fill="C0C0C0"/>
            <w:hideMark/>
          </w:tcPr>
          <w:p w14:paraId="7EABB6B5" w14:textId="77777777" w:rsidR="00234102" w:rsidRDefault="00234102" w:rsidP="00211580">
            <w:pPr>
              <w:pStyle w:val="TAH"/>
              <w:rPr>
                <w:noProof/>
              </w:rPr>
            </w:pPr>
            <w:r>
              <w:rPr>
                <w:noProof/>
              </w:rPr>
              <w:lastRenderedPageBreak/>
              <w:t>Attribute name</w:t>
            </w:r>
          </w:p>
        </w:tc>
        <w:tc>
          <w:tcPr>
            <w:tcW w:w="1769" w:type="dxa"/>
            <w:shd w:val="clear" w:color="auto" w:fill="C0C0C0"/>
            <w:hideMark/>
          </w:tcPr>
          <w:p w14:paraId="1C8D33C5" w14:textId="77777777" w:rsidR="00234102" w:rsidRDefault="00234102" w:rsidP="00211580">
            <w:pPr>
              <w:pStyle w:val="TAH"/>
              <w:rPr>
                <w:noProof/>
              </w:rPr>
            </w:pPr>
            <w:r>
              <w:rPr>
                <w:noProof/>
              </w:rPr>
              <w:t>Data type</w:t>
            </w:r>
          </w:p>
        </w:tc>
        <w:tc>
          <w:tcPr>
            <w:tcW w:w="467" w:type="dxa"/>
            <w:shd w:val="clear" w:color="auto" w:fill="C0C0C0"/>
            <w:hideMark/>
          </w:tcPr>
          <w:p w14:paraId="7007C356" w14:textId="77777777" w:rsidR="00234102" w:rsidRDefault="00234102" w:rsidP="00211580">
            <w:pPr>
              <w:pStyle w:val="TAH"/>
              <w:rPr>
                <w:noProof/>
              </w:rPr>
            </w:pPr>
            <w:r>
              <w:rPr>
                <w:noProof/>
              </w:rPr>
              <w:t>P</w:t>
            </w:r>
          </w:p>
        </w:tc>
        <w:tc>
          <w:tcPr>
            <w:tcW w:w="1210" w:type="dxa"/>
            <w:shd w:val="clear" w:color="auto" w:fill="C0C0C0"/>
            <w:hideMark/>
          </w:tcPr>
          <w:p w14:paraId="74DDB1FA" w14:textId="77777777" w:rsidR="00234102" w:rsidRDefault="00234102" w:rsidP="00211580">
            <w:pPr>
              <w:pStyle w:val="TAH"/>
              <w:rPr>
                <w:noProof/>
              </w:rPr>
            </w:pPr>
            <w:r>
              <w:rPr>
                <w:noProof/>
              </w:rPr>
              <w:t>Cardinality</w:t>
            </w:r>
          </w:p>
        </w:tc>
        <w:tc>
          <w:tcPr>
            <w:tcW w:w="3288" w:type="dxa"/>
            <w:shd w:val="clear" w:color="auto" w:fill="C0C0C0"/>
            <w:hideMark/>
          </w:tcPr>
          <w:p w14:paraId="7801A7D9" w14:textId="77777777" w:rsidR="00234102" w:rsidRDefault="00234102" w:rsidP="00211580">
            <w:pPr>
              <w:pStyle w:val="TAH"/>
              <w:rPr>
                <w:noProof/>
              </w:rPr>
            </w:pPr>
            <w:r>
              <w:rPr>
                <w:noProof/>
              </w:rPr>
              <w:t>Description</w:t>
            </w:r>
          </w:p>
        </w:tc>
        <w:tc>
          <w:tcPr>
            <w:tcW w:w="1469" w:type="dxa"/>
            <w:shd w:val="clear" w:color="auto" w:fill="C0C0C0"/>
          </w:tcPr>
          <w:p w14:paraId="72911C8D" w14:textId="77777777" w:rsidR="00234102" w:rsidRDefault="00234102" w:rsidP="00211580">
            <w:pPr>
              <w:pStyle w:val="TAH"/>
              <w:rPr>
                <w:noProof/>
              </w:rPr>
            </w:pPr>
            <w:r>
              <w:rPr>
                <w:noProof/>
              </w:rPr>
              <w:t>Applicability</w:t>
            </w:r>
          </w:p>
        </w:tc>
      </w:tr>
      <w:tr w:rsidR="00234102" w14:paraId="5B122A55" w14:textId="77777777" w:rsidTr="00234102">
        <w:trPr>
          <w:jc w:val="center"/>
        </w:trPr>
        <w:tc>
          <w:tcPr>
            <w:tcW w:w="1671" w:type="dxa"/>
          </w:tcPr>
          <w:p w14:paraId="7E803D4F" w14:textId="77777777" w:rsidR="00234102" w:rsidRDefault="00234102" w:rsidP="00211580">
            <w:pPr>
              <w:pStyle w:val="TAL"/>
              <w:rPr>
                <w:noProof/>
              </w:rPr>
            </w:pPr>
            <w:r>
              <w:rPr>
                <w:noProof/>
              </w:rPr>
              <w:t>notificationUri</w:t>
            </w:r>
          </w:p>
        </w:tc>
        <w:tc>
          <w:tcPr>
            <w:tcW w:w="1769" w:type="dxa"/>
          </w:tcPr>
          <w:p w14:paraId="18BD08D2" w14:textId="77777777" w:rsidR="00234102" w:rsidRDefault="00234102" w:rsidP="00211580">
            <w:pPr>
              <w:pStyle w:val="TAL"/>
              <w:rPr>
                <w:noProof/>
              </w:rPr>
            </w:pPr>
            <w:r>
              <w:rPr>
                <w:noProof/>
              </w:rPr>
              <w:t>Uri</w:t>
            </w:r>
          </w:p>
        </w:tc>
        <w:tc>
          <w:tcPr>
            <w:tcW w:w="467" w:type="dxa"/>
          </w:tcPr>
          <w:p w14:paraId="2708235A" w14:textId="77777777" w:rsidR="00234102" w:rsidRDefault="00234102" w:rsidP="00211580">
            <w:pPr>
              <w:pStyle w:val="TAC"/>
              <w:rPr>
                <w:noProof/>
              </w:rPr>
            </w:pPr>
            <w:r>
              <w:rPr>
                <w:noProof/>
              </w:rPr>
              <w:t>O</w:t>
            </w:r>
          </w:p>
        </w:tc>
        <w:tc>
          <w:tcPr>
            <w:tcW w:w="1210" w:type="dxa"/>
          </w:tcPr>
          <w:p w14:paraId="7E40FCF9" w14:textId="77777777" w:rsidR="00234102" w:rsidRDefault="00234102" w:rsidP="00211580">
            <w:pPr>
              <w:pStyle w:val="TAC"/>
              <w:rPr>
                <w:noProof/>
              </w:rPr>
            </w:pPr>
            <w:r>
              <w:rPr>
                <w:noProof/>
              </w:rPr>
              <w:t>0..1</w:t>
            </w:r>
          </w:p>
        </w:tc>
        <w:tc>
          <w:tcPr>
            <w:tcW w:w="3288" w:type="dxa"/>
          </w:tcPr>
          <w:p w14:paraId="1E35CF06" w14:textId="77777777" w:rsidR="00234102" w:rsidRDefault="00234102" w:rsidP="00211580">
            <w:pPr>
              <w:pStyle w:val="TAL"/>
              <w:rPr>
                <w:noProof/>
              </w:rPr>
            </w:pPr>
            <w:r>
              <w:rPr>
                <w:noProof/>
              </w:rPr>
              <w:t>Identifies the recipient of Notifications sent by the PCF.</w:t>
            </w:r>
          </w:p>
        </w:tc>
        <w:tc>
          <w:tcPr>
            <w:tcW w:w="1469" w:type="dxa"/>
          </w:tcPr>
          <w:p w14:paraId="1153E8AF" w14:textId="77777777" w:rsidR="00234102" w:rsidRDefault="00234102" w:rsidP="00211580">
            <w:pPr>
              <w:pStyle w:val="TAL"/>
              <w:rPr>
                <w:rFonts w:cs="Arial"/>
                <w:noProof/>
                <w:szCs w:val="18"/>
              </w:rPr>
            </w:pPr>
          </w:p>
        </w:tc>
      </w:tr>
      <w:tr w:rsidR="00234102" w14:paraId="1E8ED26B" w14:textId="77777777" w:rsidTr="00234102">
        <w:trPr>
          <w:jc w:val="center"/>
        </w:trPr>
        <w:tc>
          <w:tcPr>
            <w:tcW w:w="1671" w:type="dxa"/>
          </w:tcPr>
          <w:p w14:paraId="62EEF7E3" w14:textId="77777777" w:rsidR="00234102" w:rsidRDefault="00234102" w:rsidP="00211580">
            <w:pPr>
              <w:pStyle w:val="TAL"/>
              <w:rPr>
                <w:noProof/>
              </w:rPr>
            </w:pPr>
            <w:r>
              <w:rPr>
                <w:noProof/>
              </w:rPr>
              <w:t>altNotifIpv4Addrs</w:t>
            </w:r>
          </w:p>
        </w:tc>
        <w:tc>
          <w:tcPr>
            <w:tcW w:w="1769" w:type="dxa"/>
          </w:tcPr>
          <w:p w14:paraId="04A8A6B8" w14:textId="77777777" w:rsidR="00234102" w:rsidRDefault="00234102" w:rsidP="00211580">
            <w:pPr>
              <w:pStyle w:val="TAL"/>
              <w:rPr>
                <w:noProof/>
              </w:rPr>
            </w:pPr>
            <w:r>
              <w:rPr>
                <w:noProof/>
              </w:rPr>
              <w:t>array(Ipv4Addr)</w:t>
            </w:r>
          </w:p>
        </w:tc>
        <w:tc>
          <w:tcPr>
            <w:tcW w:w="467" w:type="dxa"/>
          </w:tcPr>
          <w:p w14:paraId="55109FDC" w14:textId="77777777" w:rsidR="00234102" w:rsidRDefault="00234102" w:rsidP="00211580">
            <w:pPr>
              <w:pStyle w:val="TAC"/>
              <w:rPr>
                <w:noProof/>
              </w:rPr>
            </w:pPr>
            <w:r>
              <w:rPr>
                <w:noProof/>
              </w:rPr>
              <w:t>O</w:t>
            </w:r>
          </w:p>
        </w:tc>
        <w:tc>
          <w:tcPr>
            <w:tcW w:w="1210" w:type="dxa"/>
          </w:tcPr>
          <w:p w14:paraId="79D18B8B" w14:textId="77777777" w:rsidR="00234102" w:rsidRDefault="00234102" w:rsidP="00211580">
            <w:pPr>
              <w:pStyle w:val="TAC"/>
              <w:rPr>
                <w:noProof/>
              </w:rPr>
            </w:pPr>
            <w:r>
              <w:rPr>
                <w:noProof/>
              </w:rPr>
              <w:t>1..N</w:t>
            </w:r>
          </w:p>
        </w:tc>
        <w:tc>
          <w:tcPr>
            <w:tcW w:w="3288" w:type="dxa"/>
          </w:tcPr>
          <w:p w14:paraId="76E33E6A" w14:textId="77777777" w:rsidR="00234102" w:rsidRDefault="00234102" w:rsidP="00211580">
            <w:pPr>
              <w:pStyle w:val="TAL"/>
              <w:rPr>
                <w:noProof/>
              </w:rPr>
            </w:pPr>
            <w:r>
              <w:rPr>
                <w:noProof/>
              </w:rPr>
              <w:t>Alternate or backup IPv4 Address(es) where to send Notifications.</w:t>
            </w:r>
          </w:p>
        </w:tc>
        <w:tc>
          <w:tcPr>
            <w:tcW w:w="1469" w:type="dxa"/>
          </w:tcPr>
          <w:p w14:paraId="06DE7082" w14:textId="77777777" w:rsidR="00234102" w:rsidRDefault="00234102" w:rsidP="00211580">
            <w:pPr>
              <w:pStyle w:val="TAL"/>
              <w:rPr>
                <w:rFonts w:cs="Arial"/>
                <w:noProof/>
                <w:szCs w:val="18"/>
              </w:rPr>
            </w:pPr>
          </w:p>
        </w:tc>
      </w:tr>
      <w:tr w:rsidR="00234102" w14:paraId="789DA0AC" w14:textId="77777777" w:rsidTr="00234102">
        <w:trPr>
          <w:jc w:val="center"/>
        </w:trPr>
        <w:tc>
          <w:tcPr>
            <w:tcW w:w="1671" w:type="dxa"/>
          </w:tcPr>
          <w:p w14:paraId="682B0645" w14:textId="77777777" w:rsidR="00234102" w:rsidRDefault="00234102" w:rsidP="00211580">
            <w:pPr>
              <w:pStyle w:val="TAL"/>
              <w:rPr>
                <w:noProof/>
              </w:rPr>
            </w:pPr>
            <w:r>
              <w:rPr>
                <w:noProof/>
              </w:rPr>
              <w:t>altNotifIpv6Addrs</w:t>
            </w:r>
          </w:p>
        </w:tc>
        <w:tc>
          <w:tcPr>
            <w:tcW w:w="1769" w:type="dxa"/>
          </w:tcPr>
          <w:p w14:paraId="559C7622" w14:textId="77777777" w:rsidR="00234102" w:rsidRDefault="00234102" w:rsidP="00211580">
            <w:pPr>
              <w:pStyle w:val="TAL"/>
              <w:rPr>
                <w:noProof/>
              </w:rPr>
            </w:pPr>
            <w:r>
              <w:rPr>
                <w:noProof/>
              </w:rPr>
              <w:t>array(Ipv6Addr)</w:t>
            </w:r>
          </w:p>
        </w:tc>
        <w:tc>
          <w:tcPr>
            <w:tcW w:w="467" w:type="dxa"/>
          </w:tcPr>
          <w:p w14:paraId="6E6CD3DC" w14:textId="77777777" w:rsidR="00234102" w:rsidRDefault="00234102" w:rsidP="00211580">
            <w:pPr>
              <w:pStyle w:val="TAC"/>
              <w:rPr>
                <w:noProof/>
              </w:rPr>
            </w:pPr>
            <w:r>
              <w:rPr>
                <w:noProof/>
              </w:rPr>
              <w:t>O</w:t>
            </w:r>
          </w:p>
        </w:tc>
        <w:tc>
          <w:tcPr>
            <w:tcW w:w="1210" w:type="dxa"/>
          </w:tcPr>
          <w:p w14:paraId="60089322" w14:textId="77777777" w:rsidR="00234102" w:rsidRDefault="00234102" w:rsidP="00211580">
            <w:pPr>
              <w:pStyle w:val="TAC"/>
              <w:rPr>
                <w:noProof/>
              </w:rPr>
            </w:pPr>
            <w:r>
              <w:rPr>
                <w:noProof/>
              </w:rPr>
              <w:t>1..N</w:t>
            </w:r>
          </w:p>
        </w:tc>
        <w:tc>
          <w:tcPr>
            <w:tcW w:w="3288" w:type="dxa"/>
          </w:tcPr>
          <w:p w14:paraId="44017510" w14:textId="77777777" w:rsidR="00234102" w:rsidRDefault="00234102" w:rsidP="00211580">
            <w:pPr>
              <w:pStyle w:val="TAL"/>
              <w:rPr>
                <w:noProof/>
              </w:rPr>
            </w:pPr>
            <w:r>
              <w:rPr>
                <w:noProof/>
              </w:rPr>
              <w:t>Alternate or backup IPv6 Address(es) where to send Notifications.</w:t>
            </w:r>
          </w:p>
        </w:tc>
        <w:tc>
          <w:tcPr>
            <w:tcW w:w="1469" w:type="dxa"/>
          </w:tcPr>
          <w:p w14:paraId="06F4CE5E" w14:textId="77777777" w:rsidR="00234102" w:rsidRDefault="00234102" w:rsidP="00211580">
            <w:pPr>
              <w:pStyle w:val="TAL"/>
              <w:rPr>
                <w:rFonts w:cs="Arial"/>
                <w:noProof/>
                <w:szCs w:val="18"/>
              </w:rPr>
            </w:pPr>
          </w:p>
        </w:tc>
      </w:tr>
      <w:tr w:rsidR="00234102" w14:paraId="6DFC1A74" w14:textId="77777777" w:rsidTr="00234102">
        <w:trPr>
          <w:jc w:val="center"/>
        </w:trPr>
        <w:tc>
          <w:tcPr>
            <w:tcW w:w="1671" w:type="dxa"/>
          </w:tcPr>
          <w:p w14:paraId="5229CCFC" w14:textId="77777777" w:rsidR="00234102" w:rsidRDefault="00234102" w:rsidP="00211580">
            <w:pPr>
              <w:pStyle w:val="TAL"/>
              <w:rPr>
                <w:noProof/>
              </w:rPr>
            </w:pPr>
            <w:r>
              <w:rPr>
                <w:noProof/>
              </w:rPr>
              <w:t>altNotifFqdns</w:t>
            </w:r>
          </w:p>
        </w:tc>
        <w:tc>
          <w:tcPr>
            <w:tcW w:w="1769" w:type="dxa"/>
          </w:tcPr>
          <w:p w14:paraId="28A9CBF8" w14:textId="77777777" w:rsidR="00234102" w:rsidRDefault="00234102" w:rsidP="00211580">
            <w:pPr>
              <w:pStyle w:val="TAL"/>
              <w:rPr>
                <w:noProof/>
              </w:rPr>
            </w:pPr>
            <w:r>
              <w:rPr>
                <w:noProof/>
              </w:rPr>
              <w:t>array(Fqdn)</w:t>
            </w:r>
          </w:p>
        </w:tc>
        <w:tc>
          <w:tcPr>
            <w:tcW w:w="467" w:type="dxa"/>
          </w:tcPr>
          <w:p w14:paraId="1502BC91" w14:textId="77777777" w:rsidR="00234102" w:rsidRDefault="00234102" w:rsidP="00211580">
            <w:pPr>
              <w:pStyle w:val="TAC"/>
              <w:rPr>
                <w:noProof/>
              </w:rPr>
            </w:pPr>
            <w:r>
              <w:rPr>
                <w:noProof/>
              </w:rPr>
              <w:t>O</w:t>
            </w:r>
          </w:p>
        </w:tc>
        <w:tc>
          <w:tcPr>
            <w:tcW w:w="1210" w:type="dxa"/>
          </w:tcPr>
          <w:p w14:paraId="2508C77E" w14:textId="77777777" w:rsidR="00234102" w:rsidRDefault="00234102" w:rsidP="00211580">
            <w:pPr>
              <w:pStyle w:val="TAC"/>
              <w:rPr>
                <w:noProof/>
              </w:rPr>
            </w:pPr>
            <w:r>
              <w:rPr>
                <w:noProof/>
              </w:rPr>
              <w:t>1..N</w:t>
            </w:r>
          </w:p>
        </w:tc>
        <w:tc>
          <w:tcPr>
            <w:tcW w:w="3288" w:type="dxa"/>
          </w:tcPr>
          <w:p w14:paraId="5CD9E4D2" w14:textId="77777777" w:rsidR="00234102" w:rsidRDefault="00234102" w:rsidP="00211580">
            <w:pPr>
              <w:pStyle w:val="TAL"/>
              <w:rPr>
                <w:noProof/>
              </w:rPr>
            </w:pPr>
            <w:r>
              <w:rPr>
                <w:noProof/>
              </w:rPr>
              <w:t>Alternate or backup FQDN(s) where to send Notifications.</w:t>
            </w:r>
          </w:p>
        </w:tc>
        <w:tc>
          <w:tcPr>
            <w:tcW w:w="1469" w:type="dxa"/>
          </w:tcPr>
          <w:p w14:paraId="2E2C2109" w14:textId="77777777" w:rsidR="00234102" w:rsidRDefault="00234102" w:rsidP="00211580">
            <w:pPr>
              <w:pStyle w:val="TAL"/>
              <w:rPr>
                <w:rFonts w:cs="Arial"/>
                <w:noProof/>
                <w:szCs w:val="18"/>
              </w:rPr>
            </w:pPr>
          </w:p>
        </w:tc>
      </w:tr>
      <w:tr w:rsidR="00234102" w14:paraId="42943D86" w14:textId="77777777" w:rsidTr="00234102">
        <w:trPr>
          <w:jc w:val="center"/>
        </w:trPr>
        <w:tc>
          <w:tcPr>
            <w:tcW w:w="1671" w:type="dxa"/>
          </w:tcPr>
          <w:p w14:paraId="7B8FB937" w14:textId="77777777" w:rsidR="00234102" w:rsidRDefault="00234102" w:rsidP="00211580">
            <w:pPr>
              <w:pStyle w:val="TAL"/>
              <w:rPr>
                <w:noProof/>
              </w:rPr>
            </w:pPr>
            <w:r>
              <w:rPr>
                <w:noProof/>
              </w:rPr>
              <w:t>triggers</w:t>
            </w:r>
          </w:p>
        </w:tc>
        <w:tc>
          <w:tcPr>
            <w:tcW w:w="1769" w:type="dxa"/>
          </w:tcPr>
          <w:p w14:paraId="53C17488" w14:textId="77777777" w:rsidR="00234102" w:rsidRDefault="00234102" w:rsidP="00211580">
            <w:pPr>
              <w:pStyle w:val="TAL"/>
              <w:rPr>
                <w:noProof/>
              </w:rPr>
            </w:pPr>
            <w:r>
              <w:rPr>
                <w:noProof/>
              </w:rPr>
              <w:t>array(RequestTrigger)</w:t>
            </w:r>
          </w:p>
        </w:tc>
        <w:tc>
          <w:tcPr>
            <w:tcW w:w="467" w:type="dxa"/>
          </w:tcPr>
          <w:p w14:paraId="3FA0617E" w14:textId="77777777" w:rsidR="00234102" w:rsidRDefault="00234102" w:rsidP="00211580">
            <w:pPr>
              <w:pStyle w:val="TAC"/>
              <w:rPr>
                <w:noProof/>
              </w:rPr>
            </w:pPr>
            <w:r>
              <w:rPr>
                <w:noProof/>
              </w:rPr>
              <w:t>C</w:t>
            </w:r>
          </w:p>
        </w:tc>
        <w:tc>
          <w:tcPr>
            <w:tcW w:w="1210" w:type="dxa"/>
          </w:tcPr>
          <w:p w14:paraId="06C901AF" w14:textId="77777777" w:rsidR="00234102" w:rsidRDefault="00234102" w:rsidP="00211580">
            <w:pPr>
              <w:pStyle w:val="TAC"/>
              <w:rPr>
                <w:noProof/>
              </w:rPr>
            </w:pPr>
            <w:r>
              <w:rPr>
                <w:noProof/>
              </w:rPr>
              <w:t>1..N</w:t>
            </w:r>
          </w:p>
        </w:tc>
        <w:tc>
          <w:tcPr>
            <w:tcW w:w="3288" w:type="dxa"/>
          </w:tcPr>
          <w:p w14:paraId="6852410E" w14:textId="77777777" w:rsidR="00234102" w:rsidRDefault="00234102" w:rsidP="00211580">
            <w:pPr>
              <w:pStyle w:val="TAL"/>
              <w:rPr>
                <w:noProof/>
              </w:rPr>
            </w:pPr>
            <w:r>
              <w:rPr>
                <w:noProof/>
              </w:rPr>
              <w:t>Request Triggers that the NF service consumer observes.</w:t>
            </w:r>
          </w:p>
          <w:p w14:paraId="3696B5EA" w14:textId="77777777" w:rsidR="00234102" w:rsidRDefault="00234102" w:rsidP="00211580">
            <w:pPr>
              <w:pStyle w:val="TAL"/>
              <w:rPr>
                <w:noProof/>
              </w:rPr>
            </w:pPr>
            <w:r>
              <w:rPr>
                <w:noProof/>
              </w:rPr>
              <w:t>Shall be provided when a policy control request trigger occurs.</w:t>
            </w:r>
          </w:p>
        </w:tc>
        <w:tc>
          <w:tcPr>
            <w:tcW w:w="1469" w:type="dxa"/>
          </w:tcPr>
          <w:p w14:paraId="4ECDA733" w14:textId="77777777" w:rsidR="00234102" w:rsidRDefault="00234102" w:rsidP="00211580">
            <w:pPr>
              <w:pStyle w:val="TAL"/>
              <w:rPr>
                <w:rFonts w:cs="Arial"/>
                <w:noProof/>
                <w:szCs w:val="18"/>
              </w:rPr>
            </w:pPr>
          </w:p>
        </w:tc>
      </w:tr>
      <w:tr w:rsidR="00234102" w14:paraId="2554486F" w14:textId="77777777" w:rsidTr="00234102">
        <w:trPr>
          <w:jc w:val="center"/>
        </w:trPr>
        <w:tc>
          <w:tcPr>
            <w:tcW w:w="1671" w:type="dxa"/>
          </w:tcPr>
          <w:p w14:paraId="4C090A08" w14:textId="77777777" w:rsidR="00234102" w:rsidRDefault="00234102" w:rsidP="00211580">
            <w:pPr>
              <w:pStyle w:val="TAL"/>
              <w:rPr>
                <w:noProof/>
              </w:rPr>
            </w:pPr>
            <w:r>
              <w:rPr>
                <w:noProof/>
              </w:rPr>
              <w:t>servAreaRes</w:t>
            </w:r>
          </w:p>
        </w:tc>
        <w:tc>
          <w:tcPr>
            <w:tcW w:w="1769" w:type="dxa"/>
          </w:tcPr>
          <w:p w14:paraId="11D2B245" w14:textId="77777777" w:rsidR="00234102" w:rsidRDefault="00234102" w:rsidP="00211580">
            <w:pPr>
              <w:pStyle w:val="TAL"/>
              <w:rPr>
                <w:noProof/>
              </w:rPr>
            </w:pPr>
            <w:proofErr w:type="spellStart"/>
            <w:r>
              <w:t>ServiceAreaRestriction</w:t>
            </w:r>
            <w:proofErr w:type="spellEnd"/>
          </w:p>
        </w:tc>
        <w:tc>
          <w:tcPr>
            <w:tcW w:w="467" w:type="dxa"/>
          </w:tcPr>
          <w:p w14:paraId="5B0DC0FB" w14:textId="77777777" w:rsidR="00234102" w:rsidRDefault="00234102" w:rsidP="00211580">
            <w:pPr>
              <w:pStyle w:val="TAC"/>
              <w:rPr>
                <w:noProof/>
              </w:rPr>
            </w:pPr>
            <w:r>
              <w:rPr>
                <w:noProof/>
              </w:rPr>
              <w:t>C</w:t>
            </w:r>
          </w:p>
        </w:tc>
        <w:tc>
          <w:tcPr>
            <w:tcW w:w="1210" w:type="dxa"/>
          </w:tcPr>
          <w:p w14:paraId="39B134B3" w14:textId="77777777" w:rsidR="00234102" w:rsidRDefault="00234102" w:rsidP="00211580">
            <w:pPr>
              <w:pStyle w:val="TAC"/>
              <w:rPr>
                <w:noProof/>
              </w:rPr>
            </w:pPr>
            <w:r>
              <w:rPr>
                <w:noProof/>
              </w:rPr>
              <w:t>0..1</w:t>
            </w:r>
          </w:p>
        </w:tc>
        <w:tc>
          <w:tcPr>
            <w:tcW w:w="3288" w:type="dxa"/>
          </w:tcPr>
          <w:p w14:paraId="5E3F96DC" w14:textId="77777777" w:rsidR="00234102" w:rsidRDefault="00234102" w:rsidP="00211580">
            <w:pPr>
              <w:pStyle w:val="TAL"/>
              <w:rPr>
                <w:rFonts w:cs="Arial"/>
                <w:noProof/>
                <w:szCs w:val="18"/>
              </w:rPr>
            </w:pPr>
            <w:r>
              <w:rPr>
                <w:noProof/>
              </w:rPr>
              <w:t>Service Area Restriction as part of the AMF Access and Mobility Policy. Shall be provided for trigger "SERV_AREA_CH".</w:t>
            </w:r>
          </w:p>
        </w:tc>
        <w:tc>
          <w:tcPr>
            <w:tcW w:w="1469" w:type="dxa"/>
          </w:tcPr>
          <w:p w14:paraId="488B5BF9" w14:textId="77777777" w:rsidR="00234102" w:rsidRDefault="00234102" w:rsidP="00211580">
            <w:pPr>
              <w:pStyle w:val="TAL"/>
              <w:rPr>
                <w:rFonts w:cs="Arial"/>
                <w:noProof/>
                <w:szCs w:val="18"/>
              </w:rPr>
            </w:pPr>
          </w:p>
        </w:tc>
      </w:tr>
      <w:tr w:rsidR="00234102" w14:paraId="73E5C71B" w14:textId="77777777" w:rsidTr="00234102">
        <w:trPr>
          <w:jc w:val="center"/>
        </w:trPr>
        <w:tc>
          <w:tcPr>
            <w:tcW w:w="1671" w:type="dxa"/>
          </w:tcPr>
          <w:p w14:paraId="2D6B9029" w14:textId="77777777" w:rsidR="00234102" w:rsidRDefault="00234102" w:rsidP="00211580">
            <w:pPr>
              <w:pStyle w:val="TAL"/>
              <w:rPr>
                <w:noProof/>
              </w:rPr>
            </w:pPr>
            <w:r>
              <w:rPr>
                <w:noProof/>
              </w:rPr>
              <w:t>wlServAreaRes</w:t>
            </w:r>
          </w:p>
        </w:tc>
        <w:tc>
          <w:tcPr>
            <w:tcW w:w="1769" w:type="dxa"/>
          </w:tcPr>
          <w:p w14:paraId="12863376" w14:textId="77777777" w:rsidR="00234102" w:rsidRDefault="00234102" w:rsidP="00211580">
            <w:pPr>
              <w:pStyle w:val="TAL"/>
            </w:pPr>
            <w:proofErr w:type="spellStart"/>
            <w:r>
              <w:t>WirelineServiceAreaRestriction</w:t>
            </w:r>
            <w:proofErr w:type="spellEnd"/>
          </w:p>
        </w:tc>
        <w:tc>
          <w:tcPr>
            <w:tcW w:w="467" w:type="dxa"/>
          </w:tcPr>
          <w:p w14:paraId="4171030B" w14:textId="77777777" w:rsidR="00234102" w:rsidRDefault="00234102" w:rsidP="00211580">
            <w:pPr>
              <w:pStyle w:val="TAC"/>
              <w:rPr>
                <w:noProof/>
              </w:rPr>
            </w:pPr>
            <w:r>
              <w:rPr>
                <w:noProof/>
              </w:rPr>
              <w:t>C</w:t>
            </w:r>
          </w:p>
        </w:tc>
        <w:tc>
          <w:tcPr>
            <w:tcW w:w="1210" w:type="dxa"/>
          </w:tcPr>
          <w:p w14:paraId="278E9A49" w14:textId="77777777" w:rsidR="00234102" w:rsidRDefault="00234102" w:rsidP="00211580">
            <w:pPr>
              <w:pStyle w:val="TAC"/>
              <w:rPr>
                <w:noProof/>
              </w:rPr>
            </w:pPr>
            <w:r>
              <w:rPr>
                <w:noProof/>
              </w:rPr>
              <w:t>0..1</w:t>
            </w:r>
          </w:p>
        </w:tc>
        <w:tc>
          <w:tcPr>
            <w:tcW w:w="3288" w:type="dxa"/>
          </w:tcPr>
          <w:p w14:paraId="24C19B78" w14:textId="77777777" w:rsidR="00234102" w:rsidRDefault="00234102" w:rsidP="00211580">
            <w:pPr>
              <w:pStyle w:val="TAL"/>
              <w:rPr>
                <w:noProof/>
              </w:rPr>
            </w:pPr>
            <w:r>
              <w:rPr>
                <w:noProof/>
              </w:rPr>
              <w:t>Wireline Service Area Restriction as part of the AMF Access and Mobility Policy. Shall be provided for trigger "SERV_AREA_CH".</w:t>
            </w:r>
          </w:p>
        </w:tc>
        <w:tc>
          <w:tcPr>
            <w:tcW w:w="1469" w:type="dxa"/>
          </w:tcPr>
          <w:p w14:paraId="3275FFDE" w14:textId="77777777" w:rsidR="00234102" w:rsidRDefault="00234102" w:rsidP="00211580">
            <w:pPr>
              <w:pStyle w:val="TAL"/>
              <w:rPr>
                <w:rFonts w:cs="Arial"/>
                <w:noProof/>
                <w:szCs w:val="18"/>
              </w:rPr>
            </w:pPr>
            <w:r>
              <w:rPr>
                <w:rFonts w:cs="Arial"/>
                <w:noProof/>
                <w:szCs w:val="18"/>
              </w:rPr>
              <w:t>WirelineWirelessConvergence</w:t>
            </w:r>
          </w:p>
        </w:tc>
      </w:tr>
      <w:tr w:rsidR="00234102" w14:paraId="4BFC8BCC" w14:textId="77777777" w:rsidTr="00234102">
        <w:trPr>
          <w:jc w:val="center"/>
        </w:trPr>
        <w:tc>
          <w:tcPr>
            <w:tcW w:w="1671" w:type="dxa"/>
          </w:tcPr>
          <w:p w14:paraId="51144062" w14:textId="77777777" w:rsidR="00234102" w:rsidRDefault="00234102" w:rsidP="00211580">
            <w:pPr>
              <w:pStyle w:val="TAL"/>
              <w:rPr>
                <w:noProof/>
              </w:rPr>
            </w:pPr>
            <w:r>
              <w:rPr>
                <w:noProof/>
              </w:rPr>
              <w:t>rfsp</w:t>
            </w:r>
          </w:p>
        </w:tc>
        <w:tc>
          <w:tcPr>
            <w:tcW w:w="1769" w:type="dxa"/>
          </w:tcPr>
          <w:p w14:paraId="10F6C6E5" w14:textId="77777777" w:rsidR="00234102" w:rsidRDefault="00234102" w:rsidP="00211580">
            <w:pPr>
              <w:pStyle w:val="TAL"/>
              <w:rPr>
                <w:noProof/>
              </w:rPr>
            </w:pPr>
            <w:proofErr w:type="spellStart"/>
            <w:r>
              <w:t>RfspIndex</w:t>
            </w:r>
            <w:proofErr w:type="spellEnd"/>
          </w:p>
        </w:tc>
        <w:tc>
          <w:tcPr>
            <w:tcW w:w="467" w:type="dxa"/>
          </w:tcPr>
          <w:p w14:paraId="66390A1E" w14:textId="77777777" w:rsidR="00234102" w:rsidRDefault="00234102" w:rsidP="00211580">
            <w:pPr>
              <w:pStyle w:val="TAC"/>
              <w:rPr>
                <w:noProof/>
              </w:rPr>
            </w:pPr>
            <w:r>
              <w:rPr>
                <w:noProof/>
              </w:rPr>
              <w:t>C</w:t>
            </w:r>
          </w:p>
        </w:tc>
        <w:tc>
          <w:tcPr>
            <w:tcW w:w="1210" w:type="dxa"/>
          </w:tcPr>
          <w:p w14:paraId="35461351" w14:textId="77777777" w:rsidR="00234102" w:rsidRDefault="00234102" w:rsidP="00211580">
            <w:pPr>
              <w:pStyle w:val="TAC"/>
              <w:rPr>
                <w:noProof/>
              </w:rPr>
            </w:pPr>
            <w:r>
              <w:rPr>
                <w:noProof/>
              </w:rPr>
              <w:t>0..1</w:t>
            </w:r>
          </w:p>
        </w:tc>
        <w:tc>
          <w:tcPr>
            <w:tcW w:w="3288" w:type="dxa"/>
          </w:tcPr>
          <w:p w14:paraId="5C5FCBE9" w14:textId="77777777" w:rsidR="00234102" w:rsidRDefault="00234102" w:rsidP="00211580">
            <w:pPr>
              <w:pStyle w:val="TAL"/>
              <w:rPr>
                <w:rFonts w:cs="Arial"/>
                <w:noProof/>
                <w:szCs w:val="18"/>
              </w:rPr>
            </w:pPr>
            <w:r>
              <w:rPr>
                <w:noProof/>
              </w:rPr>
              <w:t>RFSP Index as part of the AMF Access and Mobility Policy. Shall be provided for trigger "RFSP_CH".</w:t>
            </w:r>
          </w:p>
        </w:tc>
        <w:tc>
          <w:tcPr>
            <w:tcW w:w="1469" w:type="dxa"/>
          </w:tcPr>
          <w:p w14:paraId="621EA067" w14:textId="77777777" w:rsidR="00234102" w:rsidRDefault="00234102" w:rsidP="00211580">
            <w:pPr>
              <w:pStyle w:val="TAL"/>
              <w:rPr>
                <w:rFonts w:cs="Arial"/>
                <w:noProof/>
                <w:szCs w:val="18"/>
              </w:rPr>
            </w:pPr>
          </w:p>
        </w:tc>
      </w:tr>
      <w:tr w:rsidR="00234102" w14:paraId="585A935F" w14:textId="77777777" w:rsidTr="00234102">
        <w:trPr>
          <w:jc w:val="center"/>
        </w:trPr>
        <w:tc>
          <w:tcPr>
            <w:tcW w:w="1671" w:type="dxa"/>
          </w:tcPr>
          <w:p w14:paraId="328BFF08" w14:textId="77777777" w:rsidR="00234102" w:rsidRDefault="00234102" w:rsidP="00211580">
            <w:pPr>
              <w:pStyle w:val="TAL"/>
              <w:rPr>
                <w:noProof/>
              </w:rPr>
            </w:pPr>
            <w:proofErr w:type="spellStart"/>
            <w:r>
              <w:t>smfSelInfo</w:t>
            </w:r>
            <w:proofErr w:type="spellEnd"/>
          </w:p>
        </w:tc>
        <w:tc>
          <w:tcPr>
            <w:tcW w:w="1769" w:type="dxa"/>
          </w:tcPr>
          <w:p w14:paraId="3FC39B4A" w14:textId="77777777" w:rsidR="00234102" w:rsidRDefault="00234102" w:rsidP="00211580">
            <w:pPr>
              <w:pStyle w:val="TAL"/>
            </w:pPr>
            <w:proofErr w:type="spellStart"/>
            <w:r>
              <w:t>SmfSelectionData</w:t>
            </w:r>
            <w:proofErr w:type="spellEnd"/>
          </w:p>
        </w:tc>
        <w:tc>
          <w:tcPr>
            <w:tcW w:w="467" w:type="dxa"/>
          </w:tcPr>
          <w:p w14:paraId="4E29475D" w14:textId="77777777" w:rsidR="00234102" w:rsidRDefault="00234102" w:rsidP="00211580">
            <w:pPr>
              <w:pStyle w:val="TAC"/>
              <w:rPr>
                <w:noProof/>
              </w:rPr>
            </w:pPr>
            <w:r>
              <w:rPr>
                <w:noProof/>
              </w:rPr>
              <w:t>C</w:t>
            </w:r>
          </w:p>
        </w:tc>
        <w:tc>
          <w:tcPr>
            <w:tcW w:w="1210" w:type="dxa"/>
          </w:tcPr>
          <w:p w14:paraId="20A3A0B1" w14:textId="77777777" w:rsidR="00234102" w:rsidRDefault="00234102" w:rsidP="00211580">
            <w:pPr>
              <w:pStyle w:val="TAC"/>
              <w:rPr>
                <w:noProof/>
              </w:rPr>
            </w:pPr>
            <w:r>
              <w:rPr>
                <w:noProof/>
              </w:rPr>
              <w:t>0..1</w:t>
            </w:r>
          </w:p>
        </w:tc>
        <w:tc>
          <w:tcPr>
            <w:tcW w:w="3288" w:type="dxa"/>
          </w:tcPr>
          <w:p w14:paraId="40585AFA" w14:textId="77777777" w:rsidR="00234102" w:rsidRDefault="00234102" w:rsidP="00211580">
            <w:pPr>
              <w:pStyle w:val="TAL"/>
              <w:rPr>
                <w:noProof/>
              </w:rPr>
            </w:pPr>
            <w:r>
              <w:rPr>
                <w:noProof/>
              </w:rPr>
              <w:t>The UE requested S-NSSAI and UE requested DNN. Shall be provided for trigger "SMF_SELECT_CH".</w:t>
            </w:r>
          </w:p>
        </w:tc>
        <w:tc>
          <w:tcPr>
            <w:tcW w:w="1469" w:type="dxa"/>
          </w:tcPr>
          <w:p w14:paraId="18A6F6E6" w14:textId="77777777" w:rsidR="00234102" w:rsidRDefault="00234102" w:rsidP="00211580">
            <w:pPr>
              <w:pStyle w:val="TAL"/>
              <w:rPr>
                <w:rFonts w:cs="Arial"/>
                <w:noProof/>
                <w:szCs w:val="18"/>
              </w:rPr>
            </w:pPr>
            <w:r>
              <w:rPr>
                <w:rFonts w:cs="Arial"/>
                <w:noProof/>
                <w:szCs w:val="18"/>
              </w:rPr>
              <w:t>DNNReplacementControl</w:t>
            </w:r>
          </w:p>
        </w:tc>
      </w:tr>
      <w:tr w:rsidR="00234102" w14:paraId="4C1A1A73" w14:textId="77777777" w:rsidTr="00234102">
        <w:trPr>
          <w:jc w:val="center"/>
        </w:trPr>
        <w:tc>
          <w:tcPr>
            <w:tcW w:w="1671" w:type="dxa"/>
          </w:tcPr>
          <w:p w14:paraId="25D477BC" w14:textId="77777777" w:rsidR="00234102" w:rsidRDefault="00234102" w:rsidP="00211580">
            <w:pPr>
              <w:pStyle w:val="TAL"/>
            </w:pPr>
            <w:r>
              <w:rPr>
                <w:noProof/>
              </w:rPr>
              <w:t>ueAmbr</w:t>
            </w:r>
          </w:p>
        </w:tc>
        <w:tc>
          <w:tcPr>
            <w:tcW w:w="1769" w:type="dxa"/>
          </w:tcPr>
          <w:p w14:paraId="63022111" w14:textId="77777777" w:rsidR="00234102" w:rsidRDefault="00234102" w:rsidP="00211580">
            <w:pPr>
              <w:pStyle w:val="TAL"/>
              <w:rPr>
                <w:lang w:eastAsia="zh-CN"/>
              </w:rPr>
            </w:pPr>
            <w:r>
              <w:t>Ambr</w:t>
            </w:r>
          </w:p>
        </w:tc>
        <w:tc>
          <w:tcPr>
            <w:tcW w:w="467" w:type="dxa"/>
          </w:tcPr>
          <w:p w14:paraId="63BB64BC" w14:textId="77777777" w:rsidR="00234102" w:rsidRDefault="00234102" w:rsidP="00211580">
            <w:pPr>
              <w:pStyle w:val="TAC"/>
            </w:pPr>
            <w:r>
              <w:rPr>
                <w:noProof/>
              </w:rPr>
              <w:t>C</w:t>
            </w:r>
          </w:p>
        </w:tc>
        <w:tc>
          <w:tcPr>
            <w:tcW w:w="1210" w:type="dxa"/>
          </w:tcPr>
          <w:p w14:paraId="27147F27" w14:textId="77777777" w:rsidR="00234102" w:rsidRDefault="00234102" w:rsidP="00211580">
            <w:pPr>
              <w:pStyle w:val="TAC"/>
            </w:pPr>
            <w:r>
              <w:rPr>
                <w:noProof/>
              </w:rPr>
              <w:t>0..1</w:t>
            </w:r>
          </w:p>
        </w:tc>
        <w:tc>
          <w:tcPr>
            <w:tcW w:w="3288" w:type="dxa"/>
          </w:tcPr>
          <w:p w14:paraId="585EC280" w14:textId="77777777" w:rsidR="00234102" w:rsidRDefault="00234102" w:rsidP="00211580">
            <w:pPr>
              <w:pStyle w:val="TAL"/>
            </w:pPr>
            <w:r>
              <w:rPr>
                <w:noProof/>
              </w:rPr>
              <w:t>UE-AMBR as part of the AMF Access and Mobility Policy. Shall be provided for trigger "UE_AMBR_CH".</w:t>
            </w:r>
          </w:p>
        </w:tc>
        <w:tc>
          <w:tcPr>
            <w:tcW w:w="1469" w:type="dxa"/>
          </w:tcPr>
          <w:p w14:paraId="46587F58" w14:textId="77777777" w:rsidR="00234102" w:rsidRDefault="00234102" w:rsidP="00211580">
            <w:pPr>
              <w:pStyle w:val="TAL"/>
              <w:rPr>
                <w:rFonts w:cs="Arial"/>
                <w:szCs w:val="18"/>
              </w:rPr>
            </w:pPr>
            <w:r>
              <w:rPr>
                <w:rFonts w:cs="Arial"/>
                <w:noProof/>
                <w:szCs w:val="18"/>
              </w:rPr>
              <w:t>UE-AMBR_Authorization</w:t>
            </w:r>
          </w:p>
        </w:tc>
      </w:tr>
      <w:tr w:rsidR="00234102" w14:paraId="64693D39" w14:textId="77777777" w:rsidTr="00234102">
        <w:trPr>
          <w:jc w:val="center"/>
        </w:trPr>
        <w:tc>
          <w:tcPr>
            <w:tcW w:w="1671" w:type="dxa"/>
          </w:tcPr>
          <w:p w14:paraId="2075928F" w14:textId="77777777" w:rsidR="00234102" w:rsidRDefault="00234102" w:rsidP="00211580">
            <w:pPr>
              <w:pStyle w:val="TAL"/>
              <w:rPr>
                <w:noProof/>
              </w:rPr>
            </w:pPr>
            <w:r>
              <w:rPr>
                <w:rFonts w:hint="eastAsia"/>
                <w:noProof/>
                <w:lang w:eastAsia="zh-CN"/>
              </w:rPr>
              <w:t>ueSliceMbr</w:t>
            </w:r>
            <w:r>
              <w:rPr>
                <w:noProof/>
                <w:lang w:eastAsia="zh-CN"/>
              </w:rPr>
              <w:t>s</w:t>
            </w:r>
          </w:p>
        </w:tc>
        <w:tc>
          <w:tcPr>
            <w:tcW w:w="1769" w:type="dxa"/>
          </w:tcPr>
          <w:p w14:paraId="59843730" w14:textId="77777777" w:rsidR="00234102" w:rsidRDefault="00234102" w:rsidP="00211580">
            <w:pPr>
              <w:pStyle w:val="TAL"/>
            </w:pPr>
            <w:proofErr w:type="gramStart"/>
            <w:r>
              <w:t>array(</w:t>
            </w:r>
            <w:proofErr w:type="spellStart"/>
            <w:proofErr w:type="gramEnd"/>
            <w:r>
              <w:t>UeSliceMbr</w:t>
            </w:r>
            <w:proofErr w:type="spellEnd"/>
            <w:r>
              <w:t>)</w:t>
            </w:r>
          </w:p>
        </w:tc>
        <w:tc>
          <w:tcPr>
            <w:tcW w:w="467" w:type="dxa"/>
          </w:tcPr>
          <w:p w14:paraId="404611F7" w14:textId="77777777" w:rsidR="00234102" w:rsidRDefault="00234102" w:rsidP="00211580">
            <w:pPr>
              <w:pStyle w:val="TAC"/>
              <w:rPr>
                <w:noProof/>
              </w:rPr>
            </w:pPr>
            <w:r>
              <w:rPr>
                <w:noProof/>
              </w:rPr>
              <w:t>C</w:t>
            </w:r>
          </w:p>
        </w:tc>
        <w:tc>
          <w:tcPr>
            <w:tcW w:w="1210" w:type="dxa"/>
          </w:tcPr>
          <w:p w14:paraId="5B2C0F4A" w14:textId="77777777" w:rsidR="00234102" w:rsidRDefault="00234102" w:rsidP="00211580">
            <w:pPr>
              <w:pStyle w:val="TAC"/>
              <w:rPr>
                <w:noProof/>
              </w:rPr>
            </w:pPr>
            <w:r>
              <w:rPr>
                <w:noProof/>
              </w:rPr>
              <w:t>1..N</w:t>
            </w:r>
          </w:p>
        </w:tc>
        <w:tc>
          <w:tcPr>
            <w:tcW w:w="3288" w:type="dxa"/>
          </w:tcPr>
          <w:p w14:paraId="44536C90" w14:textId="77777777" w:rsidR="00234102" w:rsidRDefault="00234102" w:rsidP="00211580">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4F78B29E" w14:textId="77777777" w:rsidR="00234102" w:rsidRDefault="00234102" w:rsidP="0021158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34102" w14:paraId="485587FF" w14:textId="77777777" w:rsidTr="00234102">
        <w:trPr>
          <w:jc w:val="center"/>
        </w:trPr>
        <w:tc>
          <w:tcPr>
            <w:tcW w:w="1671" w:type="dxa"/>
          </w:tcPr>
          <w:p w14:paraId="345EAE24" w14:textId="77777777" w:rsidR="00234102" w:rsidRDefault="00234102" w:rsidP="00211580">
            <w:pPr>
              <w:pStyle w:val="TAL"/>
            </w:pPr>
            <w:proofErr w:type="spellStart"/>
            <w:r>
              <w:t>praStatuses</w:t>
            </w:r>
            <w:proofErr w:type="spellEnd"/>
          </w:p>
        </w:tc>
        <w:tc>
          <w:tcPr>
            <w:tcW w:w="1769" w:type="dxa"/>
          </w:tcPr>
          <w:p w14:paraId="2F4B6D47" w14:textId="77777777" w:rsidR="00234102" w:rsidRDefault="00234102" w:rsidP="00211580">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67" w:type="dxa"/>
          </w:tcPr>
          <w:p w14:paraId="7BABFA3B" w14:textId="77777777" w:rsidR="00234102" w:rsidRDefault="00234102" w:rsidP="00211580">
            <w:pPr>
              <w:pStyle w:val="TAC"/>
            </w:pPr>
            <w:r>
              <w:t>C</w:t>
            </w:r>
          </w:p>
        </w:tc>
        <w:tc>
          <w:tcPr>
            <w:tcW w:w="1210" w:type="dxa"/>
          </w:tcPr>
          <w:p w14:paraId="0FABA78B" w14:textId="77777777" w:rsidR="00234102" w:rsidRDefault="00234102" w:rsidP="00211580">
            <w:pPr>
              <w:pStyle w:val="TAC"/>
            </w:pPr>
            <w:proofErr w:type="gramStart"/>
            <w:r>
              <w:t>1..N</w:t>
            </w:r>
            <w:proofErr w:type="gramEnd"/>
          </w:p>
        </w:tc>
        <w:tc>
          <w:tcPr>
            <w:tcW w:w="3288" w:type="dxa"/>
          </w:tcPr>
          <w:p w14:paraId="47472795" w14:textId="77777777" w:rsidR="00234102" w:rsidRDefault="00234102" w:rsidP="00211580">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469" w:type="dxa"/>
          </w:tcPr>
          <w:p w14:paraId="0FC65FCA" w14:textId="77777777" w:rsidR="00234102" w:rsidRDefault="00234102" w:rsidP="00211580">
            <w:pPr>
              <w:pStyle w:val="TAL"/>
              <w:rPr>
                <w:rFonts w:cs="Arial"/>
                <w:szCs w:val="18"/>
              </w:rPr>
            </w:pPr>
          </w:p>
        </w:tc>
      </w:tr>
      <w:tr w:rsidR="00234102" w14:paraId="5417A812" w14:textId="77777777" w:rsidTr="00234102">
        <w:trPr>
          <w:jc w:val="center"/>
        </w:trPr>
        <w:tc>
          <w:tcPr>
            <w:tcW w:w="1671" w:type="dxa"/>
          </w:tcPr>
          <w:p w14:paraId="144F23A5" w14:textId="77777777" w:rsidR="00234102" w:rsidRDefault="00234102" w:rsidP="00211580">
            <w:pPr>
              <w:pStyle w:val="TAL"/>
              <w:rPr>
                <w:noProof/>
              </w:rPr>
            </w:pPr>
            <w:r>
              <w:rPr>
                <w:noProof/>
              </w:rPr>
              <w:t>userLoc</w:t>
            </w:r>
          </w:p>
        </w:tc>
        <w:tc>
          <w:tcPr>
            <w:tcW w:w="1769" w:type="dxa"/>
          </w:tcPr>
          <w:p w14:paraId="3B173AE5" w14:textId="77777777" w:rsidR="00234102" w:rsidRDefault="00234102" w:rsidP="00211580">
            <w:pPr>
              <w:pStyle w:val="TAL"/>
            </w:pPr>
            <w:proofErr w:type="spellStart"/>
            <w:r>
              <w:t>UserLocation</w:t>
            </w:r>
            <w:proofErr w:type="spellEnd"/>
          </w:p>
        </w:tc>
        <w:tc>
          <w:tcPr>
            <w:tcW w:w="467" w:type="dxa"/>
          </w:tcPr>
          <w:p w14:paraId="053B47C0" w14:textId="77777777" w:rsidR="00234102" w:rsidRDefault="00234102" w:rsidP="00211580">
            <w:pPr>
              <w:pStyle w:val="TAC"/>
              <w:rPr>
                <w:noProof/>
              </w:rPr>
            </w:pPr>
            <w:r>
              <w:rPr>
                <w:noProof/>
              </w:rPr>
              <w:t>C</w:t>
            </w:r>
          </w:p>
        </w:tc>
        <w:tc>
          <w:tcPr>
            <w:tcW w:w="1210" w:type="dxa"/>
          </w:tcPr>
          <w:p w14:paraId="4E3C3B15" w14:textId="77777777" w:rsidR="00234102" w:rsidRDefault="00234102" w:rsidP="00211580">
            <w:pPr>
              <w:pStyle w:val="TAC"/>
              <w:rPr>
                <w:noProof/>
              </w:rPr>
            </w:pPr>
            <w:r>
              <w:rPr>
                <w:noProof/>
              </w:rPr>
              <w:t>0..1</w:t>
            </w:r>
          </w:p>
        </w:tc>
        <w:tc>
          <w:tcPr>
            <w:tcW w:w="3288" w:type="dxa"/>
          </w:tcPr>
          <w:p w14:paraId="77B38684" w14:textId="77777777" w:rsidR="00234102" w:rsidRDefault="00234102" w:rsidP="00211580">
            <w:pPr>
              <w:pStyle w:val="TAL"/>
              <w:rPr>
                <w:noProof/>
              </w:rPr>
            </w:pPr>
            <w:r>
              <w:rPr>
                <w:noProof/>
              </w:rPr>
              <w:t>The location of the served UE shall be provided for trigger "LOC_CH".</w:t>
            </w:r>
          </w:p>
        </w:tc>
        <w:tc>
          <w:tcPr>
            <w:tcW w:w="1469" w:type="dxa"/>
          </w:tcPr>
          <w:p w14:paraId="3D3C79C1" w14:textId="77777777" w:rsidR="00234102" w:rsidRDefault="00234102" w:rsidP="00211580">
            <w:pPr>
              <w:pStyle w:val="TAL"/>
              <w:rPr>
                <w:rFonts w:cs="Arial"/>
                <w:noProof/>
                <w:szCs w:val="18"/>
              </w:rPr>
            </w:pPr>
          </w:p>
        </w:tc>
      </w:tr>
      <w:tr w:rsidR="00234102" w14:paraId="3D2596CD" w14:textId="77777777" w:rsidTr="00234102">
        <w:trPr>
          <w:jc w:val="center"/>
        </w:trPr>
        <w:tc>
          <w:tcPr>
            <w:tcW w:w="1671" w:type="dxa"/>
          </w:tcPr>
          <w:p w14:paraId="2A9794E7" w14:textId="77777777" w:rsidR="00234102" w:rsidRDefault="00234102" w:rsidP="00211580">
            <w:pPr>
              <w:pStyle w:val="TAL"/>
              <w:rPr>
                <w:noProof/>
              </w:rPr>
            </w:pPr>
            <w:r>
              <w:rPr>
                <w:noProof/>
              </w:rPr>
              <w:t>allowedSnssais</w:t>
            </w:r>
          </w:p>
        </w:tc>
        <w:tc>
          <w:tcPr>
            <w:tcW w:w="1769" w:type="dxa"/>
          </w:tcPr>
          <w:p w14:paraId="14383E02" w14:textId="77777777" w:rsidR="00234102" w:rsidRDefault="00234102" w:rsidP="00211580">
            <w:pPr>
              <w:pStyle w:val="TAL"/>
            </w:pPr>
            <w:proofErr w:type="gramStart"/>
            <w:r>
              <w:t>array(</w:t>
            </w:r>
            <w:proofErr w:type="spellStart"/>
            <w:proofErr w:type="gramEnd"/>
            <w:r>
              <w:t>Snssai</w:t>
            </w:r>
            <w:proofErr w:type="spellEnd"/>
            <w:r>
              <w:t>)</w:t>
            </w:r>
          </w:p>
        </w:tc>
        <w:tc>
          <w:tcPr>
            <w:tcW w:w="467" w:type="dxa"/>
          </w:tcPr>
          <w:p w14:paraId="4CAF8F45" w14:textId="77777777" w:rsidR="00234102" w:rsidRDefault="00234102" w:rsidP="00211580">
            <w:pPr>
              <w:pStyle w:val="TAC"/>
              <w:rPr>
                <w:noProof/>
              </w:rPr>
            </w:pPr>
            <w:r>
              <w:rPr>
                <w:noProof/>
              </w:rPr>
              <w:t>C</w:t>
            </w:r>
          </w:p>
        </w:tc>
        <w:tc>
          <w:tcPr>
            <w:tcW w:w="1210" w:type="dxa"/>
          </w:tcPr>
          <w:p w14:paraId="06181AEB" w14:textId="77777777" w:rsidR="00234102" w:rsidRDefault="00234102" w:rsidP="00211580">
            <w:pPr>
              <w:pStyle w:val="TAC"/>
              <w:rPr>
                <w:noProof/>
              </w:rPr>
            </w:pPr>
            <w:r>
              <w:rPr>
                <w:noProof/>
              </w:rPr>
              <w:t>1..N</w:t>
            </w:r>
          </w:p>
        </w:tc>
        <w:tc>
          <w:tcPr>
            <w:tcW w:w="3288" w:type="dxa"/>
          </w:tcPr>
          <w:p w14:paraId="65CD5C78" w14:textId="77777777" w:rsidR="00234102" w:rsidRDefault="00234102" w:rsidP="00211580">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12616327" w14:textId="77777777" w:rsidR="00234102" w:rsidRDefault="00234102" w:rsidP="00211580">
            <w:pPr>
              <w:pStyle w:val="TAL"/>
              <w:rPr>
                <w:rFonts w:cs="Arial"/>
                <w:noProof/>
                <w:szCs w:val="18"/>
              </w:rPr>
            </w:pPr>
            <w:r>
              <w:rPr>
                <w:rFonts w:cs="Arial"/>
                <w:noProof/>
                <w:szCs w:val="18"/>
              </w:rPr>
              <w:t xml:space="preserve">SliceSupport, DNNReplacementControl, </w:t>
            </w:r>
            <w:proofErr w:type="spellStart"/>
            <w:r>
              <w:t>NetSliceRepl</w:t>
            </w:r>
            <w:proofErr w:type="spellEnd"/>
          </w:p>
        </w:tc>
      </w:tr>
      <w:tr w:rsidR="00234102" w14:paraId="6FFA568A" w14:textId="77777777" w:rsidTr="00234102">
        <w:trPr>
          <w:jc w:val="center"/>
        </w:trPr>
        <w:tc>
          <w:tcPr>
            <w:tcW w:w="1671" w:type="dxa"/>
          </w:tcPr>
          <w:p w14:paraId="661702D3" w14:textId="77777777" w:rsidR="00234102" w:rsidRDefault="00234102" w:rsidP="00211580">
            <w:pPr>
              <w:pStyle w:val="TAL"/>
              <w:rPr>
                <w:noProof/>
              </w:rPr>
            </w:pPr>
            <w:r>
              <w:rPr>
                <w:noProof/>
              </w:rPr>
              <w:lastRenderedPageBreak/>
              <w:t>partAllowedNssai</w:t>
            </w:r>
          </w:p>
        </w:tc>
        <w:tc>
          <w:tcPr>
            <w:tcW w:w="1769" w:type="dxa"/>
          </w:tcPr>
          <w:p w14:paraId="1BD43604" w14:textId="77777777" w:rsidR="00234102" w:rsidRDefault="00234102" w:rsidP="00211580">
            <w:pPr>
              <w:pStyle w:val="TAL"/>
            </w:pPr>
            <w:proofErr w:type="gramStart"/>
            <w:r>
              <w:t>map(</w:t>
            </w:r>
            <w:proofErr w:type="spellStart"/>
            <w:proofErr w:type="gramEnd"/>
            <w:r>
              <w:t>PartiallyAllowedSnssai</w:t>
            </w:r>
            <w:proofErr w:type="spellEnd"/>
            <w:r>
              <w:t>)</w:t>
            </w:r>
          </w:p>
        </w:tc>
        <w:tc>
          <w:tcPr>
            <w:tcW w:w="467" w:type="dxa"/>
          </w:tcPr>
          <w:p w14:paraId="3728F75E" w14:textId="77777777" w:rsidR="00234102" w:rsidRDefault="00234102" w:rsidP="00211580">
            <w:pPr>
              <w:pStyle w:val="TAC"/>
              <w:rPr>
                <w:noProof/>
              </w:rPr>
            </w:pPr>
            <w:r>
              <w:rPr>
                <w:noProof/>
              </w:rPr>
              <w:t>C</w:t>
            </w:r>
          </w:p>
        </w:tc>
        <w:tc>
          <w:tcPr>
            <w:tcW w:w="1210" w:type="dxa"/>
          </w:tcPr>
          <w:p w14:paraId="39A6A8AA" w14:textId="77777777" w:rsidR="00234102" w:rsidRDefault="00234102" w:rsidP="00211580">
            <w:pPr>
              <w:pStyle w:val="TAC"/>
              <w:rPr>
                <w:noProof/>
              </w:rPr>
            </w:pPr>
            <w:r>
              <w:rPr>
                <w:noProof/>
              </w:rPr>
              <w:t>1..N</w:t>
            </w:r>
          </w:p>
        </w:tc>
        <w:tc>
          <w:tcPr>
            <w:tcW w:w="3288" w:type="dxa"/>
          </w:tcPr>
          <w:p w14:paraId="49A16197" w14:textId="77777777" w:rsidR="00234102" w:rsidRDefault="00234102" w:rsidP="00211580">
            <w:pPr>
              <w:pStyle w:val="TAL"/>
              <w:rPr>
                <w:noProof/>
              </w:rPr>
            </w:pPr>
            <w:r>
              <w:rPr>
                <w:noProof/>
              </w:rPr>
              <w:t>Represents the updated Partially Allowed NSSAI.</w:t>
            </w:r>
          </w:p>
          <w:p w14:paraId="4F29C3E8" w14:textId="77777777" w:rsidR="00234102" w:rsidRDefault="00234102" w:rsidP="00211580">
            <w:pPr>
              <w:pStyle w:val="TAL"/>
            </w:pPr>
          </w:p>
          <w:p w14:paraId="104D8442" w14:textId="77777777" w:rsidR="00234102" w:rsidRDefault="00234102" w:rsidP="00211580">
            <w:pPr>
              <w:pStyle w:val="TAL"/>
              <w:rPr>
                <w:noProof/>
              </w:rPr>
            </w:pPr>
            <w:r>
              <w:t xml:space="preserve">It shall be provided for the trigger </w:t>
            </w:r>
            <w:r>
              <w:rPr>
                <w:noProof/>
              </w:rPr>
              <w:t>"PARTIALLY_ALLOWED_NSSAI_CH".</w:t>
            </w:r>
          </w:p>
          <w:p w14:paraId="08D79DD0" w14:textId="77777777" w:rsidR="00234102" w:rsidRDefault="00234102" w:rsidP="00211580">
            <w:pPr>
              <w:pStyle w:val="TAL"/>
              <w:rPr>
                <w:noProof/>
              </w:rPr>
            </w:pPr>
          </w:p>
          <w:p w14:paraId="52CDF320" w14:textId="77777777" w:rsidR="00234102" w:rsidRDefault="00234102" w:rsidP="00211580">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41F5062A" w14:textId="77777777" w:rsidR="00234102" w:rsidRDefault="00234102" w:rsidP="00211580">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234102" w14:paraId="2331235C" w14:textId="77777777" w:rsidTr="00234102">
        <w:trPr>
          <w:jc w:val="center"/>
        </w:trPr>
        <w:tc>
          <w:tcPr>
            <w:tcW w:w="1671" w:type="dxa"/>
          </w:tcPr>
          <w:p w14:paraId="71D6F1CD" w14:textId="77777777" w:rsidR="00234102" w:rsidRDefault="00234102" w:rsidP="00211580">
            <w:pPr>
              <w:pStyle w:val="TAL"/>
              <w:rPr>
                <w:noProof/>
              </w:rPr>
            </w:pPr>
            <w:r>
              <w:rPr>
                <w:noProof/>
              </w:rPr>
              <w:t>snssaisPartRejected</w:t>
            </w:r>
          </w:p>
        </w:tc>
        <w:tc>
          <w:tcPr>
            <w:tcW w:w="1769" w:type="dxa"/>
          </w:tcPr>
          <w:p w14:paraId="5E074779" w14:textId="77777777" w:rsidR="00234102" w:rsidRDefault="00234102" w:rsidP="00211580">
            <w:pPr>
              <w:pStyle w:val="TAL"/>
            </w:pPr>
            <w:proofErr w:type="gramStart"/>
            <w:r>
              <w:t>map(</w:t>
            </w:r>
            <w:proofErr w:type="spellStart"/>
            <w:proofErr w:type="gramEnd"/>
            <w:r w:rsidRPr="002B4C41">
              <w:t>SnssaiPartRejected</w:t>
            </w:r>
            <w:proofErr w:type="spellEnd"/>
            <w:r>
              <w:t>)</w:t>
            </w:r>
          </w:p>
        </w:tc>
        <w:tc>
          <w:tcPr>
            <w:tcW w:w="467" w:type="dxa"/>
          </w:tcPr>
          <w:p w14:paraId="584DCC7D" w14:textId="77777777" w:rsidR="00234102" w:rsidRDefault="00234102" w:rsidP="00211580">
            <w:pPr>
              <w:pStyle w:val="TAC"/>
              <w:rPr>
                <w:noProof/>
              </w:rPr>
            </w:pPr>
            <w:r>
              <w:rPr>
                <w:noProof/>
              </w:rPr>
              <w:t>C</w:t>
            </w:r>
          </w:p>
        </w:tc>
        <w:tc>
          <w:tcPr>
            <w:tcW w:w="1210" w:type="dxa"/>
          </w:tcPr>
          <w:p w14:paraId="3BAAC7F4" w14:textId="77777777" w:rsidR="00234102" w:rsidRDefault="00234102" w:rsidP="00211580">
            <w:pPr>
              <w:pStyle w:val="TAC"/>
              <w:rPr>
                <w:noProof/>
              </w:rPr>
            </w:pPr>
            <w:r>
              <w:rPr>
                <w:noProof/>
              </w:rPr>
              <w:t>1..N</w:t>
            </w:r>
          </w:p>
        </w:tc>
        <w:tc>
          <w:tcPr>
            <w:tcW w:w="3288" w:type="dxa"/>
          </w:tcPr>
          <w:p w14:paraId="21C5AEBD" w14:textId="77777777" w:rsidR="00234102" w:rsidRDefault="00234102" w:rsidP="00211580">
            <w:pPr>
              <w:pStyle w:val="TAL"/>
              <w:rPr>
                <w:noProof/>
              </w:rPr>
            </w:pPr>
            <w:r>
              <w:rPr>
                <w:noProof/>
              </w:rPr>
              <w:t>Represents the updated set of S-NSSAI(s) rejected partially in the RA.</w:t>
            </w:r>
          </w:p>
          <w:p w14:paraId="37CD4CFF" w14:textId="77777777" w:rsidR="00234102" w:rsidRDefault="00234102" w:rsidP="00211580">
            <w:pPr>
              <w:pStyle w:val="TAL"/>
            </w:pPr>
          </w:p>
          <w:p w14:paraId="5A0F9F49" w14:textId="77777777" w:rsidR="00234102" w:rsidRDefault="00234102" w:rsidP="00211580">
            <w:pPr>
              <w:pStyle w:val="TAL"/>
              <w:rPr>
                <w:noProof/>
              </w:rPr>
            </w:pPr>
            <w:r>
              <w:t xml:space="preserve">It shall be provided for the trigger </w:t>
            </w:r>
            <w:r w:rsidRPr="00797135">
              <w:t>"SNSSAIS_PARTIALLY_REJECTED_CH"</w:t>
            </w:r>
            <w:r>
              <w:rPr>
                <w:noProof/>
              </w:rPr>
              <w:t>.</w:t>
            </w:r>
          </w:p>
          <w:p w14:paraId="245EACC1" w14:textId="77777777" w:rsidR="00234102" w:rsidRDefault="00234102" w:rsidP="00211580">
            <w:pPr>
              <w:pStyle w:val="TAL"/>
              <w:rPr>
                <w:noProof/>
              </w:rPr>
            </w:pPr>
          </w:p>
          <w:p w14:paraId="5F163DE8" w14:textId="77777777" w:rsidR="00234102" w:rsidRDefault="00234102" w:rsidP="00211580">
            <w:pPr>
              <w:pStyle w:val="TAL"/>
              <w:rPr>
                <w:noProof/>
              </w:rPr>
            </w:pPr>
            <w:r>
              <w:rPr>
                <w:noProof/>
              </w:rPr>
              <w:t xml:space="preserve">The key of the map shall be set to the value of the "snssai" attribute of the corresponding map entry (encoded using the </w:t>
            </w:r>
            <w:proofErr w:type="spellStart"/>
            <w:r w:rsidRPr="002B4C41">
              <w:t>SnssaiPartRejected</w:t>
            </w:r>
            <w:proofErr w:type="spellEnd"/>
            <w:r>
              <w:rPr>
                <w:noProof/>
              </w:rPr>
              <w:t xml:space="preserve"> data structure).</w:t>
            </w:r>
          </w:p>
        </w:tc>
        <w:tc>
          <w:tcPr>
            <w:tcW w:w="1469" w:type="dxa"/>
          </w:tcPr>
          <w:p w14:paraId="7351C64B" w14:textId="77777777" w:rsidR="00234102" w:rsidRDefault="00234102" w:rsidP="00211580">
            <w:pPr>
              <w:pStyle w:val="TAL"/>
              <w:rPr>
                <w:rFonts w:cs="Arial"/>
                <w:noProof/>
                <w:szCs w:val="18"/>
              </w:rPr>
            </w:pPr>
            <w:proofErr w:type="spellStart"/>
            <w:r>
              <w:rPr>
                <w:lang w:eastAsia="zh-CN"/>
              </w:rPr>
              <w:t>PartNetSliceSupport</w:t>
            </w:r>
            <w:proofErr w:type="spellEnd"/>
          </w:p>
        </w:tc>
      </w:tr>
      <w:tr w:rsidR="00234102" w14:paraId="15C07649" w14:textId="77777777" w:rsidTr="00234102">
        <w:trPr>
          <w:jc w:val="center"/>
        </w:trPr>
        <w:tc>
          <w:tcPr>
            <w:tcW w:w="1671" w:type="dxa"/>
          </w:tcPr>
          <w:p w14:paraId="2F263A7E" w14:textId="77777777" w:rsidR="00234102" w:rsidRDefault="00234102" w:rsidP="00211580">
            <w:pPr>
              <w:pStyle w:val="TAL"/>
              <w:rPr>
                <w:noProof/>
              </w:rPr>
            </w:pPr>
            <w:r>
              <w:rPr>
                <w:noProof/>
              </w:rPr>
              <w:t>rejectedSnssais</w:t>
            </w:r>
          </w:p>
        </w:tc>
        <w:tc>
          <w:tcPr>
            <w:tcW w:w="1769" w:type="dxa"/>
          </w:tcPr>
          <w:p w14:paraId="689EC4D8" w14:textId="77777777" w:rsidR="00234102" w:rsidRDefault="00234102" w:rsidP="00211580">
            <w:pPr>
              <w:pStyle w:val="TAL"/>
            </w:pPr>
            <w:proofErr w:type="gramStart"/>
            <w:r>
              <w:t>array(</w:t>
            </w:r>
            <w:proofErr w:type="spellStart"/>
            <w:proofErr w:type="gramEnd"/>
            <w:r>
              <w:t>Snssai</w:t>
            </w:r>
            <w:proofErr w:type="spellEnd"/>
            <w:r>
              <w:t>)</w:t>
            </w:r>
          </w:p>
        </w:tc>
        <w:tc>
          <w:tcPr>
            <w:tcW w:w="467" w:type="dxa"/>
          </w:tcPr>
          <w:p w14:paraId="2DF280D7" w14:textId="77777777" w:rsidR="00234102" w:rsidRDefault="00234102" w:rsidP="00211580">
            <w:pPr>
              <w:pStyle w:val="TAC"/>
              <w:rPr>
                <w:noProof/>
              </w:rPr>
            </w:pPr>
            <w:r>
              <w:rPr>
                <w:noProof/>
              </w:rPr>
              <w:t>C</w:t>
            </w:r>
          </w:p>
        </w:tc>
        <w:tc>
          <w:tcPr>
            <w:tcW w:w="1210" w:type="dxa"/>
          </w:tcPr>
          <w:p w14:paraId="4B4580EF" w14:textId="77777777" w:rsidR="00234102" w:rsidRDefault="00234102" w:rsidP="00211580">
            <w:pPr>
              <w:pStyle w:val="TAC"/>
              <w:rPr>
                <w:noProof/>
              </w:rPr>
            </w:pPr>
            <w:r>
              <w:rPr>
                <w:noProof/>
              </w:rPr>
              <w:t>1..N</w:t>
            </w:r>
          </w:p>
        </w:tc>
        <w:tc>
          <w:tcPr>
            <w:tcW w:w="3288" w:type="dxa"/>
          </w:tcPr>
          <w:p w14:paraId="44703FF1" w14:textId="77777777" w:rsidR="00234102" w:rsidRDefault="00234102" w:rsidP="00211580">
            <w:pPr>
              <w:pStyle w:val="TAL"/>
              <w:rPr>
                <w:noProof/>
              </w:rPr>
            </w:pPr>
            <w:r>
              <w:rPr>
                <w:noProof/>
              </w:rPr>
              <w:t>Represents the updated set of Rejected S-NSSAI(s) in the RA.</w:t>
            </w:r>
          </w:p>
          <w:p w14:paraId="2151E8B4" w14:textId="77777777" w:rsidR="00234102" w:rsidRDefault="00234102" w:rsidP="00211580">
            <w:pPr>
              <w:pStyle w:val="TAL"/>
            </w:pPr>
          </w:p>
          <w:p w14:paraId="5E59074C" w14:textId="77777777" w:rsidR="00234102" w:rsidRDefault="00234102" w:rsidP="00211580">
            <w:pPr>
              <w:pStyle w:val="TAL"/>
              <w:rPr>
                <w:noProof/>
              </w:rPr>
            </w:pPr>
            <w:r>
              <w:t xml:space="preserve">It shall be provided for the trigger </w:t>
            </w:r>
            <w:r>
              <w:rPr>
                <w:noProof/>
              </w:rPr>
              <w:t>"REJECTED_SNSSAIS_CH".</w:t>
            </w:r>
          </w:p>
        </w:tc>
        <w:tc>
          <w:tcPr>
            <w:tcW w:w="1469" w:type="dxa"/>
          </w:tcPr>
          <w:p w14:paraId="1879DA82" w14:textId="77777777" w:rsidR="00234102" w:rsidRDefault="00234102" w:rsidP="00211580">
            <w:pPr>
              <w:pStyle w:val="TAL"/>
              <w:rPr>
                <w:rFonts w:cs="Arial"/>
                <w:noProof/>
                <w:szCs w:val="18"/>
              </w:rPr>
            </w:pPr>
            <w:proofErr w:type="spellStart"/>
            <w:r>
              <w:rPr>
                <w:lang w:eastAsia="zh-CN"/>
              </w:rPr>
              <w:t>PartNetSliceSupport</w:t>
            </w:r>
            <w:proofErr w:type="spellEnd"/>
          </w:p>
        </w:tc>
      </w:tr>
      <w:tr w:rsidR="00234102" w14:paraId="207A757D" w14:textId="77777777" w:rsidTr="00234102">
        <w:trPr>
          <w:jc w:val="center"/>
        </w:trPr>
        <w:tc>
          <w:tcPr>
            <w:tcW w:w="1671" w:type="dxa"/>
          </w:tcPr>
          <w:p w14:paraId="138685D2" w14:textId="77777777" w:rsidR="00234102" w:rsidRDefault="00234102" w:rsidP="00211580">
            <w:pPr>
              <w:pStyle w:val="TAL"/>
              <w:rPr>
                <w:noProof/>
              </w:rPr>
            </w:pPr>
            <w:r>
              <w:rPr>
                <w:noProof/>
              </w:rPr>
              <w:t>pendingNssai</w:t>
            </w:r>
          </w:p>
        </w:tc>
        <w:tc>
          <w:tcPr>
            <w:tcW w:w="1769" w:type="dxa"/>
          </w:tcPr>
          <w:p w14:paraId="2AC87EB7" w14:textId="77777777" w:rsidR="00234102" w:rsidRDefault="00234102" w:rsidP="00211580">
            <w:pPr>
              <w:pStyle w:val="TAL"/>
            </w:pPr>
            <w:proofErr w:type="gramStart"/>
            <w:r>
              <w:t>array(</w:t>
            </w:r>
            <w:proofErr w:type="spellStart"/>
            <w:proofErr w:type="gramEnd"/>
            <w:r>
              <w:t>Snssai</w:t>
            </w:r>
            <w:proofErr w:type="spellEnd"/>
            <w:r>
              <w:t>)</w:t>
            </w:r>
          </w:p>
        </w:tc>
        <w:tc>
          <w:tcPr>
            <w:tcW w:w="467" w:type="dxa"/>
          </w:tcPr>
          <w:p w14:paraId="68B1F983" w14:textId="77777777" w:rsidR="00234102" w:rsidRDefault="00234102" w:rsidP="00211580">
            <w:pPr>
              <w:pStyle w:val="TAC"/>
              <w:rPr>
                <w:noProof/>
              </w:rPr>
            </w:pPr>
            <w:r>
              <w:rPr>
                <w:noProof/>
              </w:rPr>
              <w:t>C</w:t>
            </w:r>
          </w:p>
        </w:tc>
        <w:tc>
          <w:tcPr>
            <w:tcW w:w="1210" w:type="dxa"/>
          </w:tcPr>
          <w:p w14:paraId="0EBDF7ED" w14:textId="77777777" w:rsidR="00234102" w:rsidRDefault="00234102" w:rsidP="00211580">
            <w:pPr>
              <w:pStyle w:val="TAC"/>
              <w:rPr>
                <w:noProof/>
              </w:rPr>
            </w:pPr>
            <w:r>
              <w:rPr>
                <w:noProof/>
              </w:rPr>
              <w:t>1..N</w:t>
            </w:r>
          </w:p>
        </w:tc>
        <w:tc>
          <w:tcPr>
            <w:tcW w:w="3288" w:type="dxa"/>
          </w:tcPr>
          <w:p w14:paraId="28DCF0B4" w14:textId="77777777" w:rsidR="00234102" w:rsidRDefault="00234102" w:rsidP="00211580">
            <w:pPr>
              <w:pStyle w:val="TAL"/>
              <w:rPr>
                <w:noProof/>
              </w:rPr>
            </w:pPr>
            <w:r>
              <w:rPr>
                <w:noProof/>
              </w:rPr>
              <w:t>Represents the updated Pending NSSAI.</w:t>
            </w:r>
          </w:p>
          <w:p w14:paraId="3F0AE64F" w14:textId="77777777" w:rsidR="00234102" w:rsidRDefault="00234102" w:rsidP="00211580">
            <w:pPr>
              <w:pStyle w:val="TAL"/>
            </w:pPr>
          </w:p>
          <w:p w14:paraId="20323207" w14:textId="77777777" w:rsidR="00234102" w:rsidRDefault="00234102" w:rsidP="00211580">
            <w:pPr>
              <w:pStyle w:val="TAL"/>
              <w:rPr>
                <w:noProof/>
              </w:rPr>
            </w:pPr>
            <w:r>
              <w:t xml:space="preserve">It shall be provided for the trigger </w:t>
            </w:r>
            <w:r>
              <w:rPr>
                <w:noProof/>
              </w:rPr>
              <w:t>"PENDING_NSSAI_CH".</w:t>
            </w:r>
          </w:p>
        </w:tc>
        <w:tc>
          <w:tcPr>
            <w:tcW w:w="1469" w:type="dxa"/>
          </w:tcPr>
          <w:p w14:paraId="40B5FB67" w14:textId="77777777" w:rsidR="00234102" w:rsidRDefault="00234102" w:rsidP="00211580">
            <w:pPr>
              <w:pStyle w:val="TAL"/>
              <w:rPr>
                <w:rFonts w:cs="Arial"/>
                <w:noProof/>
                <w:szCs w:val="18"/>
              </w:rPr>
            </w:pPr>
            <w:proofErr w:type="spellStart"/>
            <w:r>
              <w:rPr>
                <w:lang w:eastAsia="zh-CN"/>
              </w:rPr>
              <w:t>PartNetSliceSupport</w:t>
            </w:r>
            <w:proofErr w:type="spellEnd"/>
          </w:p>
        </w:tc>
      </w:tr>
      <w:tr w:rsidR="00234102" w14:paraId="28D46AAB" w14:textId="77777777" w:rsidTr="00234102">
        <w:trPr>
          <w:jc w:val="center"/>
        </w:trPr>
        <w:tc>
          <w:tcPr>
            <w:tcW w:w="1671" w:type="dxa"/>
          </w:tcPr>
          <w:p w14:paraId="14F9F270" w14:textId="77777777" w:rsidR="00234102" w:rsidRDefault="00234102" w:rsidP="00211580">
            <w:pPr>
              <w:pStyle w:val="TAL"/>
              <w:rPr>
                <w:noProof/>
              </w:rPr>
            </w:pPr>
            <w:r>
              <w:rPr>
                <w:rFonts w:hint="eastAsia"/>
                <w:noProof/>
                <w:lang w:eastAsia="zh-CN"/>
              </w:rPr>
              <w:t>targetSnssais</w:t>
            </w:r>
          </w:p>
        </w:tc>
        <w:tc>
          <w:tcPr>
            <w:tcW w:w="1769" w:type="dxa"/>
          </w:tcPr>
          <w:p w14:paraId="53D664BD" w14:textId="77777777" w:rsidR="00234102" w:rsidRDefault="00234102" w:rsidP="00211580">
            <w:pPr>
              <w:pStyle w:val="TAL"/>
            </w:pPr>
            <w:proofErr w:type="gramStart"/>
            <w:r>
              <w:t>array(</w:t>
            </w:r>
            <w:proofErr w:type="spellStart"/>
            <w:proofErr w:type="gramEnd"/>
            <w:r>
              <w:t>Snssai</w:t>
            </w:r>
            <w:proofErr w:type="spellEnd"/>
            <w:r>
              <w:t>)</w:t>
            </w:r>
          </w:p>
        </w:tc>
        <w:tc>
          <w:tcPr>
            <w:tcW w:w="467" w:type="dxa"/>
          </w:tcPr>
          <w:p w14:paraId="62E38D63" w14:textId="77777777" w:rsidR="00234102" w:rsidRDefault="00234102" w:rsidP="00211580">
            <w:pPr>
              <w:pStyle w:val="TAC"/>
              <w:rPr>
                <w:noProof/>
              </w:rPr>
            </w:pPr>
            <w:r>
              <w:rPr>
                <w:noProof/>
                <w:lang w:eastAsia="zh-CN"/>
              </w:rPr>
              <w:t>C</w:t>
            </w:r>
          </w:p>
        </w:tc>
        <w:tc>
          <w:tcPr>
            <w:tcW w:w="1210" w:type="dxa"/>
          </w:tcPr>
          <w:p w14:paraId="4EB3E9ED" w14:textId="77777777" w:rsidR="00234102" w:rsidRDefault="00234102" w:rsidP="00211580">
            <w:pPr>
              <w:pStyle w:val="TAC"/>
              <w:rPr>
                <w:noProof/>
              </w:rPr>
            </w:pPr>
            <w:proofErr w:type="gramStart"/>
            <w:r>
              <w:t>1..N</w:t>
            </w:r>
            <w:proofErr w:type="gramEnd"/>
          </w:p>
        </w:tc>
        <w:tc>
          <w:tcPr>
            <w:tcW w:w="3288" w:type="dxa"/>
          </w:tcPr>
          <w:p w14:paraId="67221691" w14:textId="77777777" w:rsidR="00234102" w:rsidRDefault="00234102" w:rsidP="00211580">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21C8A0FA" w14:textId="77777777" w:rsidR="00234102" w:rsidRDefault="00234102" w:rsidP="00211580">
            <w:pPr>
              <w:pStyle w:val="TAL"/>
              <w:rPr>
                <w:rFonts w:cs="Arial"/>
                <w:noProof/>
                <w:szCs w:val="18"/>
              </w:rPr>
            </w:pPr>
            <w:proofErr w:type="spellStart"/>
            <w:r>
              <w:rPr>
                <w:lang w:eastAsia="zh-CN"/>
              </w:rPr>
              <w:t>TargetNSSAI</w:t>
            </w:r>
            <w:proofErr w:type="spellEnd"/>
          </w:p>
        </w:tc>
      </w:tr>
      <w:tr w:rsidR="00234102" w14:paraId="5AB25D19" w14:textId="77777777" w:rsidTr="00234102">
        <w:trPr>
          <w:jc w:val="center"/>
        </w:trPr>
        <w:tc>
          <w:tcPr>
            <w:tcW w:w="1671" w:type="dxa"/>
          </w:tcPr>
          <w:p w14:paraId="780CDF69" w14:textId="77777777" w:rsidR="00234102" w:rsidRDefault="00234102" w:rsidP="00211580">
            <w:pPr>
              <w:pStyle w:val="TAL"/>
            </w:pPr>
            <w:proofErr w:type="spellStart"/>
            <w:r>
              <w:t>mappingSnssais</w:t>
            </w:r>
            <w:proofErr w:type="spellEnd"/>
          </w:p>
        </w:tc>
        <w:tc>
          <w:tcPr>
            <w:tcW w:w="1769" w:type="dxa"/>
          </w:tcPr>
          <w:p w14:paraId="20E3AF50" w14:textId="77777777" w:rsidR="00234102" w:rsidRDefault="00234102" w:rsidP="00211580">
            <w:pPr>
              <w:pStyle w:val="TAL"/>
            </w:pPr>
            <w:proofErr w:type="gramStart"/>
            <w:r>
              <w:t>array(</w:t>
            </w:r>
            <w:proofErr w:type="spellStart"/>
            <w:proofErr w:type="gramEnd"/>
            <w:r>
              <w:t>MappingOfSnssai</w:t>
            </w:r>
            <w:proofErr w:type="spellEnd"/>
            <w:r>
              <w:t>)</w:t>
            </w:r>
          </w:p>
        </w:tc>
        <w:tc>
          <w:tcPr>
            <w:tcW w:w="467" w:type="dxa"/>
          </w:tcPr>
          <w:p w14:paraId="59C966C1" w14:textId="77777777" w:rsidR="00234102" w:rsidRDefault="00234102" w:rsidP="00211580">
            <w:pPr>
              <w:pStyle w:val="TAC"/>
              <w:rPr>
                <w:lang w:eastAsia="zh-CN"/>
              </w:rPr>
            </w:pPr>
            <w:r>
              <w:t>C</w:t>
            </w:r>
          </w:p>
        </w:tc>
        <w:tc>
          <w:tcPr>
            <w:tcW w:w="1210" w:type="dxa"/>
          </w:tcPr>
          <w:p w14:paraId="1E77DA06" w14:textId="77777777" w:rsidR="00234102" w:rsidRDefault="00234102" w:rsidP="00211580">
            <w:pPr>
              <w:pStyle w:val="TAC"/>
            </w:pPr>
            <w:proofErr w:type="gramStart"/>
            <w:r>
              <w:t>1..N</w:t>
            </w:r>
            <w:proofErr w:type="gramEnd"/>
          </w:p>
        </w:tc>
        <w:tc>
          <w:tcPr>
            <w:tcW w:w="3288" w:type="dxa"/>
          </w:tcPr>
          <w:p w14:paraId="76F3DED6" w14:textId="77777777" w:rsidR="00234102" w:rsidRDefault="00234102" w:rsidP="00211580">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04B89C9A" w14:textId="77777777" w:rsidR="00234102" w:rsidRPr="00CB09D2" w:rsidRDefault="00234102" w:rsidP="00211580">
            <w:pPr>
              <w:pStyle w:val="TAL"/>
              <w:rPr>
                <w:rFonts w:cs="Arial"/>
                <w:szCs w:val="18"/>
              </w:rPr>
            </w:pPr>
          </w:p>
          <w:p w14:paraId="395C5FF1" w14:textId="77777777" w:rsidR="00234102" w:rsidRDefault="00234102" w:rsidP="00211580">
            <w:pPr>
              <w:pStyle w:val="TAL"/>
            </w:pPr>
            <w:r w:rsidRPr="00D61C03">
              <w:rPr>
                <w:rFonts w:cs="Arial"/>
                <w:szCs w:val="18"/>
              </w:rPr>
              <w:t>If the "</w:t>
            </w:r>
            <w:proofErr w:type="spellStart"/>
            <w:r w:rsidRPr="00D61C03">
              <w:rPr>
                <w:rFonts w:cs="Arial"/>
                <w:szCs w:val="18"/>
              </w:rPr>
              <w:t>MultipleAccessTypes</w:t>
            </w:r>
            <w:proofErr w:type="spellEnd"/>
            <w:r w:rsidRPr="00D61C03">
              <w:rPr>
                <w:rFonts w:cs="Arial"/>
                <w:szCs w:val="18"/>
              </w:rPr>
              <w:t xml:space="preserve">" </w:t>
            </w:r>
            <w:r>
              <w:rPr>
                <w:rFonts w:cs="Arial"/>
                <w:szCs w:val="18"/>
              </w:rPr>
              <w:t xml:space="preserve">feature </w:t>
            </w:r>
            <w:r w:rsidRPr="00D61C03">
              <w:rPr>
                <w:rFonts w:cs="Arial"/>
                <w:szCs w:val="18"/>
              </w:rPr>
              <w:t>is supported, this attribute contains also the mapping of the Allowed NSSAI in the non-3GPP access to the corresponding S-NSSAI of the HPLMN.</w:t>
            </w:r>
          </w:p>
        </w:tc>
        <w:tc>
          <w:tcPr>
            <w:tcW w:w="1469" w:type="dxa"/>
          </w:tcPr>
          <w:p w14:paraId="27D96988" w14:textId="77777777" w:rsidR="00234102" w:rsidRDefault="00234102" w:rsidP="00211580">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234102" w14:paraId="3C3324CE" w14:textId="77777777" w:rsidTr="00234102">
        <w:trPr>
          <w:jc w:val="center"/>
        </w:trPr>
        <w:tc>
          <w:tcPr>
            <w:tcW w:w="1671" w:type="dxa"/>
          </w:tcPr>
          <w:p w14:paraId="07AA67FE" w14:textId="77777777" w:rsidR="00234102" w:rsidRDefault="00234102" w:rsidP="00211580">
            <w:pPr>
              <w:pStyle w:val="TAL"/>
              <w:rPr>
                <w:noProof/>
              </w:rPr>
            </w:pPr>
            <w:r>
              <w:rPr>
                <w:noProof/>
              </w:rPr>
              <w:t>n3gAllowedSnssais</w:t>
            </w:r>
          </w:p>
        </w:tc>
        <w:tc>
          <w:tcPr>
            <w:tcW w:w="1769" w:type="dxa"/>
          </w:tcPr>
          <w:p w14:paraId="2F6441EF" w14:textId="77777777" w:rsidR="00234102" w:rsidRDefault="00234102" w:rsidP="00211580">
            <w:pPr>
              <w:pStyle w:val="TAL"/>
            </w:pPr>
            <w:proofErr w:type="gramStart"/>
            <w:r>
              <w:t>array(</w:t>
            </w:r>
            <w:proofErr w:type="spellStart"/>
            <w:proofErr w:type="gramEnd"/>
            <w:r>
              <w:t>Snssai</w:t>
            </w:r>
            <w:proofErr w:type="spellEnd"/>
            <w:r>
              <w:t>)</w:t>
            </w:r>
          </w:p>
        </w:tc>
        <w:tc>
          <w:tcPr>
            <w:tcW w:w="467" w:type="dxa"/>
          </w:tcPr>
          <w:p w14:paraId="34422C51" w14:textId="77777777" w:rsidR="00234102" w:rsidRDefault="00234102" w:rsidP="00211580">
            <w:pPr>
              <w:pStyle w:val="TAC"/>
              <w:rPr>
                <w:noProof/>
              </w:rPr>
            </w:pPr>
            <w:r>
              <w:rPr>
                <w:noProof/>
              </w:rPr>
              <w:t>C</w:t>
            </w:r>
          </w:p>
        </w:tc>
        <w:tc>
          <w:tcPr>
            <w:tcW w:w="1210" w:type="dxa"/>
          </w:tcPr>
          <w:p w14:paraId="69AAE5A2" w14:textId="77777777" w:rsidR="00234102" w:rsidRDefault="00234102" w:rsidP="00211580">
            <w:pPr>
              <w:pStyle w:val="TAC"/>
              <w:rPr>
                <w:noProof/>
              </w:rPr>
            </w:pPr>
            <w:r>
              <w:rPr>
                <w:noProof/>
              </w:rPr>
              <w:t>1..N</w:t>
            </w:r>
          </w:p>
        </w:tc>
        <w:tc>
          <w:tcPr>
            <w:tcW w:w="3288" w:type="dxa"/>
          </w:tcPr>
          <w:p w14:paraId="5C385942" w14:textId="77777777" w:rsidR="00234102" w:rsidRDefault="00234102" w:rsidP="00211580">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469" w:type="dxa"/>
          </w:tcPr>
          <w:p w14:paraId="78C517E8" w14:textId="77777777" w:rsidR="00234102" w:rsidRDefault="00234102" w:rsidP="00211580">
            <w:pPr>
              <w:pStyle w:val="TAL"/>
              <w:rPr>
                <w:rFonts w:cs="Arial"/>
                <w:noProof/>
                <w:szCs w:val="18"/>
              </w:rPr>
            </w:pPr>
            <w:r>
              <w:rPr>
                <w:rFonts w:cs="Arial"/>
                <w:noProof/>
                <w:szCs w:val="18"/>
              </w:rPr>
              <w:t>SliceSupport, MultipleAccessTypes, DNNReplacementControl</w:t>
            </w:r>
          </w:p>
        </w:tc>
      </w:tr>
      <w:tr w:rsidR="00234102" w14:paraId="623AD214" w14:textId="77777777" w:rsidTr="00234102">
        <w:trPr>
          <w:jc w:val="center"/>
        </w:trPr>
        <w:tc>
          <w:tcPr>
            <w:tcW w:w="1671" w:type="dxa"/>
          </w:tcPr>
          <w:p w14:paraId="1117C0B1" w14:textId="77777777" w:rsidR="00234102" w:rsidRDefault="00234102" w:rsidP="00211580">
            <w:pPr>
              <w:pStyle w:val="TAL"/>
              <w:rPr>
                <w:noProof/>
              </w:rPr>
            </w:pPr>
            <w:r>
              <w:rPr>
                <w:noProof/>
              </w:rPr>
              <w:t>unavailSnssais</w:t>
            </w:r>
          </w:p>
        </w:tc>
        <w:tc>
          <w:tcPr>
            <w:tcW w:w="1769" w:type="dxa"/>
          </w:tcPr>
          <w:p w14:paraId="5747EF36" w14:textId="77777777" w:rsidR="00234102" w:rsidRDefault="00234102" w:rsidP="00211580">
            <w:pPr>
              <w:pStyle w:val="TAL"/>
            </w:pPr>
            <w:proofErr w:type="gramStart"/>
            <w:r>
              <w:t>array(</w:t>
            </w:r>
            <w:proofErr w:type="spellStart"/>
            <w:proofErr w:type="gramEnd"/>
            <w:r>
              <w:t>Snssai</w:t>
            </w:r>
            <w:proofErr w:type="spellEnd"/>
            <w:r>
              <w:t>)</w:t>
            </w:r>
          </w:p>
        </w:tc>
        <w:tc>
          <w:tcPr>
            <w:tcW w:w="467" w:type="dxa"/>
          </w:tcPr>
          <w:p w14:paraId="7DB0CB32" w14:textId="77777777" w:rsidR="00234102" w:rsidRDefault="00234102" w:rsidP="00211580">
            <w:pPr>
              <w:pStyle w:val="TAC"/>
              <w:rPr>
                <w:noProof/>
              </w:rPr>
            </w:pPr>
            <w:r>
              <w:rPr>
                <w:noProof/>
              </w:rPr>
              <w:t>C</w:t>
            </w:r>
          </w:p>
        </w:tc>
        <w:tc>
          <w:tcPr>
            <w:tcW w:w="1210" w:type="dxa"/>
          </w:tcPr>
          <w:p w14:paraId="0270428A" w14:textId="77777777" w:rsidR="00234102" w:rsidRDefault="00234102" w:rsidP="00211580">
            <w:pPr>
              <w:pStyle w:val="TAC"/>
              <w:rPr>
                <w:noProof/>
              </w:rPr>
            </w:pPr>
            <w:r>
              <w:rPr>
                <w:noProof/>
              </w:rPr>
              <w:t>1..N</w:t>
            </w:r>
          </w:p>
        </w:tc>
        <w:tc>
          <w:tcPr>
            <w:tcW w:w="3288" w:type="dxa"/>
          </w:tcPr>
          <w:p w14:paraId="27B567E6" w14:textId="77777777" w:rsidR="00234102" w:rsidRDefault="00234102" w:rsidP="00211580">
            <w:pPr>
              <w:pStyle w:val="TAL"/>
              <w:rPr>
                <w:noProof/>
              </w:rPr>
            </w:pPr>
            <w:r>
              <w:rPr>
                <w:noProof/>
              </w:rPr>
              <w:t>Represents the unavailable S-NSSAI(s) that require network slice replacement.</w:t>
            </w:r>
          </w:p>
          <w:p w14:paraId="755FAC22" w14:textId="77777777" w:rsidR="00234102" w:rsidRDefault="00234102" w:rsidP="00211580">
            <w:pPr>
              <w:pStyle w:val="TAL"/>
              <w:rPr>
                <w:noProof/>
              </w:rPr>
            </w:pPr>
          </w:p>
          <w:p w14:paraId="725B936D" w14:textId="77777777" w:rsidR="00234102" w:rsidRDefault="00234102" w:rsidP="00211580">
            <w:pPr>
              <w:pStyle w:val="TAL"/>
              <w:rPr>
                <w:noProof/>
              </w:rPr>
            </w:pPr>
            <w:r>
              <w:rPr>
                <w:noProof/>
              </w:rPr>
              <w:t>It shall be provided for trigger "SLICE_REPLACE_MGMT" when the "</w:t>
            </w:r>
            <w:proofErr w:type="spellStart"/>
            <w:r>
              <w:t>NetSliceRepl</w:t>
            </w:r>
            <w:proofErr w:type="spellEnd"/>
            <w:r>
              <w:rPr>
                <w:noProof/>
              </w:rPr>
              <w:t>" feature is supported.</w:t>
            </w:r>
          </w:p>
        </w:tc>
        <w:tc>
          <w:tcPr>
            <w:tcW w:w="1469" w:type="dxa"/>
          </w:tcPr>
          <w:p w14:paraId="3E33BF33" w14:textId="77777777" w:rsidR="00234102" w:rsidRDefault="00234102" w:rsidP="00211580">
            <w:pPr>
              <w:pStyle w:val="TAL"/>
              <w:rPr>
                <w:rFonts w:cs="Arial"/>
                <w:noProof/>
                <w:szCs w:val="18"/>
              </w:rPr>
            </w:pPr>
            <w:proofErr w:type="spellStart"/>
            <w:r>
              <w:t>NetSliceRepl</w:t>
            </w:r>
            <w:proofErr w:type="spellEnd"/>
          </w:p>
        </w:tc>
      </w:tr>
      <w:tr w:rsidR="00234102" w14:paraId="2B113E98" w14:textId="77777777" w:rsidTr="00234102">
        <w:trPr>
          <w:jc w:val="center"/>
        </w:trPr>
        <w:tc>
          <w:tcPr>
            <w:tcW w:w="1671" w:type="dxa"/>
          </w:tcPr>
          <w:p w14:paraId="059A3F35" w14:textId="77777777" w:rsidR="00234102" w:rsidRDefault="00234102" w:rsidP="00211580">
            <w:pPr>
              <w:pStyle w:val="TAL"/>
              <w:rPr>
                <w:noProof/>
              </w:rPr>
            </w:pPr>
            <w:r w:rsidRPr="00D347B1">
              <w:rPr>
                <w:noProof/>
                <w:lang w:eastAsia="zh-CN"/>
              </w:rPr>
              <w:lastRenderedPageBreak/>
              <w:t>snssaiReplInfos</w:t>
            </w:r>
          </w:p>
        </w:tc>
        <w:tc>
          <w:tcPr>
            <w:tcW w:w="1769" w:type="dxa"/>
          </w:tcPr>
          <w:p w14:paraId="097783FD" w14:textId="77777777" w:rsidR="00234102" w:rsidRDefault="00234102" w:rsidP="00211580">
            <w:pPr>
              <w:pStyle w:val="TAL"/>
            </w:pPr>
            <w:proofErr w:type="gramStart"/>
            <w:r>
              <w:rPr>
                <w:lang w:eastAsia="zh-CN"/>
              </w:rPr>
              <w:t>array(</w:t>
            </w:r>
            <w:proofErr w:type="spellStart"/>
            <w:proofErr w:type="gramEnd"/>
            <w:r>
              <w:rPr>
                <w:lang w:eastAsia="zh-CN"/>
              </w:rPr>
              <w:t>SnssaiReplaceInfo</w:t>
            </w:r>
            <w:proofErr w:type="spellEnd"/>
            <w:r>
              <w:rPr>
                <w:lang w:eastAsia="zh-CN"/>
              </w:rPr>
              <w:t>)</w:t>
            </w:r>
          </w:p>
        </w:tc>
        <w:tc>
          <w:tcPr>
            <w:tcW w:w="467" w:type="dxa"/>
          </w:tcPr>
          <w:p w14:paraId="490F2912" w14:textId="77777777" w:rsidR="00234102" w:rsidRDefault="00234102" w:rsidP="00211580">
            <w:pPr>
              <w:pStyle w:val="TAC"/>
              <w:rPr>
                <w:noProof/>
              </w:rPr>
            </w:pPr>
            <w:r>
              <w:t>C</w:t>
            </w:r>
          </w:p>
        </w:tc>
        <w:tc>
          <w:tcPr>
            <w:tcW w:w="1210" w:type="dxa"/>
          </w:tcPr>
          <w:p w14:paraId="65A77F2A" w14:textId="77777777" w:rsidR="00234102" w:rsidRDefault="00234102" w:rsidP="00211580">
            <w:pPr>
              <w:pStyle w:val="TAC"/>
              <w:rPr>
                <w:noProof/>
              </w:rPr>
            </w:pPr>
            <w:proofErr w:type="gramStart"/>
            <w:r>
              <w:rPr>
                <w:lang w:eastAsia="zh-CN"/>
              </w:rPr>
              <w:t>1..N</w:t>
            </w:r>
            <w:proofErr w:type="gramEnd"/>
          </w:p>
        </w:tc>
        <w:tc>
          <w:tcPr>
            <w:tcW w:w="3288" w:type="dxa"/>
          </w:tcPr>
          <w:p w14:paraId="65C6501D" w14:textId="77777777" w:rsidR="00234102" w:rsidRDefault="00234102" w:rsidP="00211580">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03FC4AEC" w14:textId="77777777" w:rsidR="00234102" w:rsidRDefault="00234102" w:rsidP="00211580">
            <w:pPr>
              <w:pStyle w:val="TAL"/>
            </w:pPr>
          </w:p>
          <w:p w14:paraId="00D2DFCF" w14:textId="77777777" w:rsidR="00234102" w:rsidRDefault="00234102" w:rsidP="00211580">
            <w:pPr>
              <w:pStyle w:val="TAL"/>
              <w:rPr>
                <w:noProof/>
              </w:rPr>
            </w:pPr>
            <w:r>
              <w:rPr>
                <w:noProof/>
              </w:rPr>
              <w:t>It shall be provided for trigger "</w:t>
            </w:r>
            <w:r w:rsidRPr="00A10B3C">
              <w:rPr>
                <w:noProof/>
                <w:lang w:eastAsia="zh-CN"/>
              </w:rPr>
              <w:t>SLICE_REPLACE_MGMT</w:t>
            </w:r>
            <w:r>
              <w:rPr>
                <w:noProof/>
              </w:rPr>
              <w:t>" and the feature "</w:t>
            </w:r>
            <w:proofErr w:type="spellStart"/>
            <w:r>
              <w:t>NetSliceRepl</w:t>
            </w:r>
            <w:proofErr w:type="spellEnd"/>
            <w:r>
              <w:rPr>
                <w:noProof/>
              </w:rPr>
              <w:t>" is supported.</w:t>
            </w:r>
          </w:p>
        </w:tc>
        <w:tc>
          <w:tcPr>
            <w:tcW w:w="1469" w:type="dxa"/>
          </w:tcPr>
          <w:p w14:paraId="34E0B1C9" w14:textId="77777777" w:rsidR="00234102" w:rsidRDefault="00234102" w:rsidP="00211580">
            <w:pPr>
              <w:pStyle w:val="TAL"/>
            </w:pPr>
            <w:proofErr w:type="spellStart"/>
            <w:r>
              <w:t>NetSliceRepl</w:t>
            </w:r>
            <w:proofErr w:type="spellEnd"/>
          </w:p>
        </w:tc>
      </w:tr>
      <w:tr w:rsidR="00234102" w14:paraId="27E07CD4" w14:textId="77777777" w:rsidTr="00234102">
        <w:trPr>
          <w:jc w:val="center"/>
        </w:trPr>
        <w:tc>
          <w:tcPr>
            <w:tcW w:w="1671" w:type="dxa"/>
          </w:tcPr>
          <w:p w14:paraId="4F9B12A4" w14:textId="77777777" w:rsidR="00234102" w:rsidRDefault="00234102" w:rsidP="00211580">
            <w:pPr>
              <w:pStyle w:val="TAL"/>
              <w:rPr>
                <w:noProof/>
              </w:rPr>
            </w:pPr>
            <w:r>
              <w:rPr>
                <w:noProof/>
              </w:rPr>
              <w:t>accessTypes</w:t>
            </w:r>
          </w:p>
        </w:tc>
        <w:tc>
          <w:tcPr>
            <w:tcW w:w="1769" w:type="dxa"/>
          </w:tcPr>
          <w:p w14:paraId="0B26EF5E" w14:textId="77777777" w:rsidR="00234102" w:rsidRDefault="00234102" w:rsidP="00211580">
            <w:pPr>
              <w:pStyle w:val="TAL"/>
            </w:pPr>
            <w:r>
              <w:rPr>
                <w:noProof/>
              </w:rPr>
              <w:t>array(AccessType)</w:t>
            </w:r>
          </w:p>
        </w:tc>
        <w:tc>
          <w:tcPr>
            <w:tcW w:w="467" w:type="dxa"/>
          </w:tcPr>
          <w:p w14:paraId="6FB99368" w14:textId="77777777" w:rsidR="00234102" w:rsidRDefault="00234102" w:rsidP="00211580">
            <w:pPr>
              <w:pStyle w:val="TAC"/>
              <w:rPr>
                <w:noProof/>
              </w:rPr>
            </w:pPr>
            <w:r>
              <w:rPr>
                <w:noProof/>
              </w:rPr>
              <w:t>C</w:t>
            </w:r>
          </w:p>
        </w:tc>
        <w:tc>
          <w:tcPr>
            <w:tcW w:w="1210" w:type="dxa"/>
          </w:tcPr>
          <w:p w14:paraId="3D58E7B4" w14:textId="77777777" w:rsidR="00234102" w:rsidRDefault="00234102" w:rsidP="00211580">
            <w:pPr>
              <w:pStyle w:val="TAC"/>
              <w:rPr>
                <w:noProof/>
              </w:rPr>
            </w:pPr>
            <w:r>
              <w:rPr>
                <w:noProof/>
              </w:rPr>
              <w:t>1..N</w:t>
            </w:r>
          </w:p>
        </w:tc>
        <w:tc>
          <w:tcPr>
            <w:tcW w:w="3288" w:type="dxa"/>
          </w:tcPr>
          <w:p w14:paraId="16BDC606" w14:textId="77777777" w:rsidR="00234102" w:rsidRDefault="00234102" w:rsidP="00211580">
            <w:pPr>
              <w:pStyle w:val="TAL"/>
              <w:rPr>
                <w:noProof/>
              </w:rPr>
            </w:pPr>
            <w:r>
              <w:rPr>
                <w:noProof/>
              </w:rPr>
              <w:t xml:space="preserve">The Access Types where the served UE is camping. Shall be provided for trigger "ACCESS_TYPE_CH". </w:t>
            </w:r>
          </w:p>
        </w:tc>
        <w:tc>
          <w:tcPr>
            <w:tcW w:w="1469" w:type="dxa"/>
          </w:tcPr>
          <w:p w14:paraId="0962A1A9" w14:textId="77777777" w:rsidR="00234102" w:rsidRDefault="00234102" w:rsidP="00211580">
            <w:pPr>
              <w:pStyle w:val="TAL"/>
              <w:rPr>
                <w:rFonts w:cs="Arial"/>
                <w:noProof/>
                <w:szCs w:val="18"/>
              </w:rPr>
            </w:pPr>
            <w:r>
              <w:rPr>
                <w:rFonts w:cs="Arial"/>
                <w:noProof/>
                <w:szCs w:val="18"/>
              </w:rPr>
              <w:t>MultipleAccessTypes</w:t>
            </w:r>
          </w:p>
        </w:tc>
      </w:tr>
      <w:tr w:rsidR="00234102" w14:paraId="5C38CAE1" w14:textId="77777777" w:rsidTr="00234102">
        <w:trPr>
          <w:jc w:val="center"/>
        </w:trPr>
        <w:tc>
          <w:tcPr>
            <w:tcW w:w="1671" w:type="dxa"/>
          </w:tcPr>
          <w:p w14:paraId="6A219FD7" w14:textId="77777777" w:rsidR="00234102" w:rsidRDefault="00234102" w:rsidP="00211580">
            <w:pPr>
              <w:pStyle w:val="TAL"/>
              <w:rPr>
                <w:noProof/>
              </w:rPr>
            </w:pPr>
            <w:r>
              <w:rPr>
                <w:noProof/>
              </w:rPr>
              <w:t>ratTypes</w:t>
            </w:r>
          </w:p>
        </w:tc>
        <w:tc>
          <w:tcPr>
            <w:tcW w:w="1769" w:type="dxa"/>
          </w:tcPr>
          <w:p w14:paraId="26FDD83E" w14:textId="77777777" w:rsidR="00234102" w:rsidRDefault="00234102" w:rsidP="00211580">
            <w:pPr>
              <w:pStyle w:val="TAL"/>
              <w:rPr>
                <w:noProof/>
              </w:rPr>
            </w:pPr>
            <w:r>
              <w:rPr>
                <w:noProof/>
              </w:rPr>
              <w:t>array(RatType)</w:t>
            </w:r>
          </w:p>
        </w:tc>
        <w:tc>
          <w:tcPr>
            <w:tcW w:w="467" w:type="dxa"/>
          </w:tcPr>
          <w:p w14:paraId="735D93E5" w14:textId="77777777" w:rsidR="00234102" w:rsidRDefault="00234102" w:rsidP="00211580">
            <w:pPr>
              <w:pStyle w:val="TAC"/>
              <w:rPr>
                <w:noProof/>
              </w:rPr>
            </w:pPr>
            <w:r>
              <w:rPr>
                <w:noProof/>
              </w:rPr>
              <w:t>C</w:t>
            </w:r>
          </w:p>
        </w:tc>
        <w:tc>
          <w:tcPr>
            <w:tcW w:w="1210" w:type="dxa"/>
          </w:tcPr>
          <w:p w14:paraId="67FF9C12" w14:textId="77777777" w:rsidR="00234102" w:rsidRDefault="00234102" w:rsidP="00211580">
            <w:pPr>
              <w:pStyle w:val="TAC"/>
              <w:rPr>
                <w:noProof/>
              </w:rPr>
            </w:pPr>
            <w:r>
              <w:rPr>
                <w:noProof/>
              </w:rPr>
              <w:t>1..N</w:t>
            </w:r>
          </w:p>
        </w:tc>
        <w:tc>
          <w:tcPr>
            <w:tcW w:w="3288" w:type="dxa"/>
          </w:tcPr>
          <w:p w14:paraId="54133D53" w14:textId="77777777" w:rsidR="00234102" w:rsidRDefault="00234102" w:rsidP="00211580">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01246A61" w14:textId="77777777" w:rsidR="00234102" w:rsidRDefault="00234102" w:rsidP="00211580">
            <w:pPr>
              <w:pStyle w:val="TAL"/>
              <w:rPr>
                <w:rFonts w:cs="Arial"/>
                <w:noProof/>
                <w:szCs w:val="18"/>
              </w:rPr>
            </w:pPr>
            <w:r>
              <w:rPr>
                <w:rFonts w:cs="Arial"/>
                <w:noProof/>
                <w:szCs w:val="18"/>
              </w:rPr>
              <w:t>MultipleAccessTypes</w:t>
            </w:r>
          </w:p>
          <w:p w14:paraId="6D11BAD1" w14:textId="77777777" w:rsidR="00234102" w:rsidRDefault="00234102" w:rsidP="00211580">
            <w:pPr>
              <w:pStyle w:val="TAL"/>
              <w:rPr>
                <w:rFonts w:cs="Arial"/>
                <w:noProof/>
                <w:szCs w:val="18"/>
              </w:rPr>
            </w:pPr>
            <w:r>
              <w:rPr>
                <w:rFonts w:cs="Arial"/>
                <w:noProof/>
                <w:szCs w:val="18"/>
              </w:rPr>
              <w:t>RatTypeChange</w:t>
            </w:r>
          </w:p>
        </w:tc>
      </w:tr>
      <w:tr w:rsidR="00234102" w14:paraId="10A65805" w14:textId="77777777" w:rsidTr="00234102">
        <w:trPr>
          <w:jc w:val="center"/>
        </w:trPr>
        <w:tc>
          <w:tcPr>
            <w:tcW w:w="1671" w:type="dxa"/>
          </w:tcPr>
          <w:p w14:paraId="09CBEEC9" w14:textId="77777777" w:rsidR="00234102" w:rsidRDefault="00234102" w:rsidP="00211580">
            <w:pPr>
              <w:pStyle w:val="TAL"/>
              <w:rPr>
                <w:noProof/>
              </w:rPr>
            </w:pPr>
            <w:r>
              <w:rPr>
                <w:noProof/>
              </w:rPr>
              <w:t>traceReq</w:t>
            </w:r>
          </w:p>
        </w:tc>
        <w:tc>
          <w:tcPr>
            <w:tcW w:w="1769" w:type="dxa"/>
          </w:tcPr>
          <w:p w14:paraId="6F944EB6" w14:textId="77777777" w:rsidR="00234102" w:rsidRDefault="00234102" w:rsidP="00211580">
            <w:pPr>
              <w:pStyle w:val="TAL"/>
            </w:pPr>
            <w:proofErr w:type="spellStart"/>
            <w:r>
              <w:t>TraceData</w:t>
            </w:r>
            <w:proofErr w:type="spellEnd"/>
          </w:p>
        </w:tc>
        <w:tc>
          <w:tcPr>
            <w:tcW w:w="467" w:type="dxa"/>
          </w:tcPr>
          <w:p w14:paraId="279C9714" w14:textId="77777777" w:rsidR="00234102" w:rsidRDefault="00234102" w:rsidP="00211580">
            <w:pPr>
              <w:pStyle w:val="TAC"/>
              <w:rPr>
                <w:noProof/>
              </w:rPr>
            </w:pPr>
            <w:r>
              <w:rPr>
                <w:noProof/>
              </w:rPr>
              <w:t>C</w:t>
            </w:r>
          </w:p>
        </w:tc>
        <w:tc>
          <w:tcPr>
            <w:tcW w:w="1210" w:type="dxa"/>
          </w:tcPr>
          <w:p w14:paraId="3D5C9097" w14:textId="77777777" w:rsidR="00234102" w:rsidRDefault="00234102" w:rsidP="00211580">
            <w:pPr>
              <w:pStyle w:val="TAC"/>
              <w:rPr>
                <w:noProof/>
              </w:rPr>
            </w:pPr>
            <w:r>
              <w:rPr>
                <w:noProof/>
              </w:rPr>
              <w:t>0..1</w:t>
            </w:r>
          </w:p>
        </w:tc>
        <w:tc>
          <w:tcPr>
            <w:tcW w:w="3288" w:type="dxa"/>
          </w:tcPr>
          <w:p w14:paraId="2323BEC8" w14:textId="77777777" w:rsidR="00234102" w:rsidRDefault="00234102" w:rsidP="00211580">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D5AD4E6" w14:textId="77777777" w:rsidR="00234102" w:rsidRDefault="00234102" w:rsidP="00211580">
            <w:pPr>
              <w:pStyle w:val="TAL"/>
              <w:rPr>
                <w:rFonts w:cs="Arial"/>
                <w:noProof/>
                <w:szCs w:val="18"/>
              </w:rPr>
            </w:pPr>
          </w:p>
        </w:tc>
      </w:tr>
      <w:tr w:rsidR="00234102" w14:paraId="31E04E34" w14:textId="77777777" w:rsidTr="00234102">
        <w:trPr>
          <w:jc w:val="center"/>
        </w:trPr>
        <w:tc>
          <w:tcPr>
            <w:tcW w:w="1671" w:type="dxa"/>
          </w:tcPr>
          <w:p w14:paraId="588B70D6" w14:textId="77777777" w:rsidR="00234102" w:rsidRDefault="00234102" w:rsidP="00211580">
            <w:pPr>
              <w:pStyle w:val="TAL"/>
              <w:rPr>
                <w:noProof/>
              </w:rPr>
            </w:pPr>
            <w:r>
              <w:rPr>
                <w:noProof/>
              </w:rPr>
              <w:t>guami</w:t>
            </w:r>
          </w:p>
        </w:tc>
        <w:tc>
          <w:tcPr>
            <w:tcW w:w="1769" w:type="dxa"/>
          </w:tcPr>
          <w:p w14:paraId="7874A458" w14:textId="77777777" w:rsidR="00234102" w:rsidRDefault="00234102" w:rsidP="00211580">
            <w:pPr>
              <w:pStyle w:val="TAL"/>
            </w:pPr>
            <w:proofErr w:type="spellStart"/>
            <w:r>
              <w:t>Guami</w:t>
            </w:r>
            <w:proofErr w:type="spellEnd"/>
          </w:p>
        </w:tc>
        <w:tc>
          <w:tcPr>
            <w:tcW w:w="467" w:type="dxa"/>
          </w:tcPr>
          <w:p w14:paraId="2DD1C5AC" w14:textId="77777777" w:rsidR="00234102" w:rsidRDefault="00234102" w:rsidP="00211580">
            <w:pPr>
              <w:pStyle w:val="TAC"/>
              <w:rPr>
                <w:noProof/>
              </w:rPr>
            </w:pPr>
            <w:r>
              <w:rPr>
                <w:noProof/>
              </w:rPr>
              <w:t>C</w:t>
            </w:r>
          </w:p>
        </w:tc>
        <w:tc>
          <w:tcPr>
            <w:tcW w:w="1210" w:type="dxa"/>
          </w:tcPr>
          <w:p w14:paraId="63991B25" w14:textId="77777777" w:rsidR="00234102" w:rsidRDefault="00234102" w:rsidP="00211580">
            <w:pPr>
              <w:pStyle w:val="TAC"/>
              <w:rPr>
                <w:noProof/>
              </w:rPr>
            </w:pPr>
            <w:r>
              <w:rPr>
                <w:noProof/>
              </w:rPr>
              <w:t>0..1</w:t>
            </w:r>
          </w:p>
        </w:tc>
        <w:tc>
          <w:tcPr>
            <w:tcW w:w="3288" w:type="dxa"/>
          </w:tcPr>
          <w:p w14:paraId="03B3351C" w14:textId="77777777" w:rsidR="00234102" w:rsidRDefault="00234102" w:rsidP="00211580">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0D091E69" w14:textId="77777777" w:rsidR="00234102" w:rsidRDefault="00234102" w:rsidP="00211580">
            <w:pPr>
              <w:pStyle w:val="TAL"/>
              <w:rPr>
                <w:rFonts w:cs="Arial"/>
                <w:noProof/>
                <w:szCs w:val="18"/>
              </w:rPr>
            </w:pPr>
          </w:p>
        </w:tc>
      </w:tr>
      <w:tr w:rsidR="00234102" w14:paraId="6E7FB543" w14:textId="77777777" w:rsidTr="00234102">
        <w:trPr>
          <w:jc w:val="center"/>
        </w:trPr>
        <w:tc>
          <w:tcPr>
            <w:tcW w:w="1671" w:type="dxa"/>
          </w:tcPr>
          <w:p w14:paraId="0524F33E" w14:textId="77777777" w:rsidR="00234102" w:rsidRDefault="00234102" w:rsidP="00211580">
            <w:pPr>
              <w:pStyle w:val="TAL"/>
              <w:rPr>
                <w:noProof/>
              </w:rPr>
            </w:pPr>
            <w:proofErr w:type="spellStart"/>
            <w:r>
              <w:t>nwdafDatas</w:t>
            </w:r>
            <w:proofErr w:type="spellEnd"/>
          </w:p>
        </w:tc>
        <w:tc>
          <w:tcPr>
            <w:tcW w:w="1769" w:type="dxa"/>
          </w:tcPr>
          <w:p w14:paraId="75943689" w14:textId="77777777" w:rsidR="00234102" w:rsidRDefault="00234102" w:rsidP="00211580">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67" w:type="dxa"/>
          </w:tcPr>
          <w:p w14:paraId="51FD1BA2" w14:textId="77777777" w:rsidR="00234102" w:rsidRDefault="00234102" w:rsidP="00211580">
            <w:pPr>
              <w:pStyle w:val="TAC"/>
              <w:rPr>
                <w:noProof/>
              </w:rPr>
            </w:pPr>
            <w:r>
              <w:t>O</w:t>
            </w:r>
          </w:p>
        </w:tc>
        <w:tc>
          <w:tcPr>
            <w:tcW w:w="1210" w:type="dxa"/>
          </w:tcPr>
          <w:p w14:paraId="7619E50C" w14:textId="77777777" w:rsidR="00234102" w:rsidRDefault="00234102" w:rsidP="00211580">
            <w:pPr>
              <w:pStyle w:val="TAC"/>
              <w:rPr>
                <w:noProof/>
              </w:rPr>
            </w:pPr>
            <w:proofErr w:type="gramStart"/>
            <w:r>
              <w:rPr>
                <w:lang w:eastAsia="zh-CN"/>
              </w:rPr>
              <w:t>1..N</w:t>
            </w:r>
            <w:proofErr w:type="gramEnd"/>
          </w:p>
        </w:tc>
        <w:tc>
          <w:tcPr>
            <w:tcW w:w="3288" w:type="dxa"/>
          </w:tcPr>
          <w:p w14:paraId="5A74FD56" w14:textId="77777777" w:rsidR="00234102" w:rsidRDefault="00234102" w:rsidP="00211580">
            <w:pPr>
              <w:pStyle w:val="TAL"/>
              <w:rPr>
                <w:noProof/>
              </w:rPr>
            </w:pPr>
            <w:r>
              <w:t>List of NWDAF Instance IDs and their associated Analytics IDs consumed by the NF service consumer.</w:t>
            </w:r>
          </w:p>
        </w:tc>
        <w:tc>
          <w:tcPr>
            <w:tcW w:w="1469" w:type="dxa"/>
          </w:tcPr>
          <w:p w14:paraId="5527AF5F" w14:textId="77777777" w:rsidR="00234102" w:rsidRDefault="00234102" w:rsidP="00211580">
            <w:pPr>
              <w:pStyle w:val="TAL"/>
              <w:rPr>
                <w:rFonts w:cs="Arial"/>
                <w:noProof/>
                <w:szCs w:val="18"/>
              </w:rPr>
            </w:pPr>
            <w:proofErr w:type="spellStart"/>
            <w:r>
              <w:rPr>
                <w:lang w:eastAsia="zh-CN"/>
              </w:rPr>
              <w:t>EneNA</w:t>
            </w:r>
            <w:proofErr w:type="spellEnd"/>
          </w:p>
        </w:tc>
      </w:tr>
      <w:tr w:rsidR="00234102" w14:paraId="6E2A09DF" w14:textId="77777777" w:rsidTr="00234102">
        <w:trPr>
          <w:jc w:val="center"/>
          <w:ins w:id="358" w:author="Nokia" w:date="2025-01-31T23:58:00Z"/>
        </w:trPr>
        <w:tc>
          <w:tcPr>
            <w:tcW w:w="1671" w:type="dxa"/>
          </w:tcPr>
          <w:p w14:paraId="60E7E2FC" w14:textId="29EE4EAF" w:rsidR="00234102" w:rsidRDefault="00234102" w:rsidP="00234102">
            <w:pPr>
              <w:pStyle w:val="TAL"/>
              <w:rPr>
                <w:ins w:id="359" w:author="Nokia" w:date="2025-01-31T23:58:00Z"/>
              </w:rPr>
            </w:pPr>
            <w:proofErr w:type="spellStart"/>
            <w:ins w:id="360" w:author="Nokia" w:date="2025-02-01T00:03:00Z">
              <w:r>
                <w:t>afS</w:t>
              </w:r>
            </w:ins>
            <w:ins w:id="361" w:author="Nokia" w:date="2025-01-31T23:58:00Z">
              <w:r>
                <w:t>liceRepl</w:t>
              </w:r>
            </w:ins>
            <w:ins w:id="362" w:author="Nokia" w:date="2025-02-20T17:40:00Z">
              <w:r w:rsidR="00F90809">
                <w:t>Out</w:t>
              </w:r>
            </w:ins>
            <w:proofErr w:type="spellEnd"/>
          </w:p>
        </w:tc>
        <w:tc>
          <w:tcPr>
            <w:tcW w:w="1769" w:type="dxa"/>
          </w:tcPr>
          <w:p w14:paraId="3AFBB66A" w14:textId="42631327" w:rsidR="00234102" w:rsidRDefault="00234102" w:rsidP="00234102">
            <w:pPr>
              <w:pStyle w:val="TAL"/>
              <w:rPr>
                <w:ins w:id="363" w:author="Nokia" w:date="2025-01-31T23:58:00Z"/>
                <w:lang w:eastAsia="zh-CN"/>
              </w:rPr>
            </w:pPr>
            <w:proofErr w:type="spellStart"/>
            <w:ins w:id="364" w:author="Nokia" w:date="2025-01-31T23:58:00Z">
              <w:r>
                <w:t>SliceRepl</w:t>
              </w:r>
            </w:ins>
            <w:ins w:id="365" w:author="Nokia" w:date="2025-02-20T17:41:00Z">
              <w:r w:rsidR="00F90809">
                <w:t>Outcome</w:t>
              </w:r>
            </w:ins>
            <w:proofErr w:type="spellEnd"/>
          </w:p>
        </w:tc>
        <w:tc>
          <w:tcPr>
            <w:tcW w:w="467" w:type="dxa"/>
          </w:tcPr>
          <w:p w14:paraId="6591C451" w14:textId="30E40324" w:rsidR="00234102" w:rsidRDefault="00903BAD" w:rsidP="00234102">
            <w:pPr>
              <w:pStyle w:val="TAC"/>
              <w:rPr>
                <w:ins w:id="366" w:author="Nokia" w:date="2025-01-31T23:58:00Z"/>
              </w:rPr>
            </w:pPr>
            <w:ins w:id="367" w:author="Nokia" w:date="2025-02-01T16:51:00Z">
              <w:r>
                <w:t>C</w:t>
              </w:r>
            </w:ins>
          </w:p>
        </w:tc>
        <w:tc>
          <w:tcPr>
            <w:tcW w:w="1210" w:type="dxa"/>
          </w:tcPr>
          <w:p w14:paraId="24254007" w14:textId="12E88705" w:rsidR="00234102" w:rsidRDefault="00234102" w:rsidP="00234102">
            <w:pPr>
              <w:pStyle w:val="TAC"/>
              <w:rPr>
                <w:ins w:id="368" w:author="Nokia" w:date="2025-01-31T23:58:00Z"/>
                <w:lang w:eastAsia="zh-CN"/>
              </w:rPr>
            </w:pPr>
            <w:ins w:id="369" w:author="Nokia" w:date="2025-01-31T23:58:00Z">
              <w:r>
                <w:t>0..1</w:t>
              </w:r>
            </w:ins>
          </w:p>
        </w:tc>
        <w:tc>
          <w:tcPr>
            <w:tcW w:w="3288" w:type="dxa"/>
          </w:tcPr>
          <w:p w14:paraId="4C6152E7" w14:textId="0D7B5AFA" w:rsidR="00234102" w:rsidRDefault="00F90809" w:rsidP="00234102">
            <w:pPr>
              <w:pStyle w:val="TAL"/>
              <w:rPr>
                <w:ins w:id="370" w:author="Nokia" w:date="2025-02-01T16:50:00Z"/>
              </w:rPr>
            </w:pPr>
            <w:ins w:id="371" w:author="Nokia" w:date="2025-02-20T17:39:00Z">
              <w:r>
                <w:t>R</w:t>
              </w:r>
            </w:ins>
            <w:ins w:id="372" w:author="Nokia" w:date="2025-01-31T23:58:00Z">
              <w:r w:rsidR="00234102">
                <w:t>epresents the outcome of AF request</w:t>
              </w:r>
            </w:ins>
            <w:ins w:id="373" w:author="Nokia" w:date="2025-02-01T00:00:00Z">
              <w:r w:rsidR="00234102">
                <w:t>ed</w:t>
              </w:r>
            </w:ins>
            <w:ins w:id="374" w:author="Nokia" w:date="2025-01-31T23:58:00Z">
              <w:r w:rsidR="00234102">
                <w:t xml:space="preserve"> Network Slice replacement.</w:t>
              </w:r>
            </w:ins>
          </w:p>
          <w:p w14:paraId="441615E6" w14:textId="65D589E2" w:rsidR="00903BAD" w:rsidRDefault="00903BAD" w:rsidP="00234102">
            <w:pPr>
              <w:pStyle w:val="TAL"/>
              <w:rPr>
                <w:ins w:id="375" w:author="Nokia" w:date="2025-01-31T23:58:00Z"/>
              </w:rPr>
            </w:pPr>
            <w:ins w:id="376" w:author="Nokia" w:date="2025-02-01T16:50:00Z">
              <w:r>
                <w:t>It shall be provided for the trigger "SLICE_REPLACE</w:t>
              </w:r>
            </w:ins>
            <w:ins w:id="377" w:author="Nokia" w:date="2025-02-06T15:39:00Z">
              <w:r w:rsidR="00F1258C">
                <w:t>_OUTCOME</w:t>
              </w:r>
            </w:ins>
            <w:ins w:id="378" w:author="Nokia" w:date="2025-02-01T16:50:00Z">
              <w:r>
                <w:t>".</w:t>
              </w:r>
            </w:ins>
          </w:p>
        </w:tc>
        <w:tc>
          <w:tcPr>
            <w:tcW w:w="1469" w:type="dxa"/>
          </w:tcPr>
          <w:p w14:paraId="1E52EBBA" w14:textId="0A21396D" w:rsidR="00234102" w:rsidRDefault="00A0390C" w:rsidP="00234102">
            <w:pPr>
              <w:pStyle w:val="TAL"/>
              <w:rPr>
                <w:ins w:id="379" w:author="Nokia" w:date="2025-01-31T23:58:00Z"/>
                <w:lang w:eastAsia="zh-CN"/>
              </w:rPr>
            </w:pPr>
            <w:proofErr w:type="spellStart"/>
            <w:ins w:id="380" w:author="Nokia" w:date="2025-02-01T16:56:00Z">
              <w:r>
                <w:rPr>
                  <w:lang w:eastAsia="zh-CN"/>
                </w:rPr>
                <w:t>AfNetSliceRepl</w:t>
              </w:r>
            </w:ins>
            <w:proofErr w:type="spellEnd"/>
          </w:p>
        </w:tc>
      </w:tr>
      <w:tr w:rsidR="00234102" w14:paraId="4DCE8178" w14:textId="77777777" w:rsidTr="00234102">
        <w:trPr>
          <w:jc w:val="center"/>
        </w:trPr>
        <w:tc>
          <w:tcPr>
            <w:tcW w:w="1671" w:type="dxa"/>
          </w:tcPr>
          <w:p w14:paraId="3459BECE" w14:textId="77777777" w:rsidR="00234102" w:rsidRDefault="00234102" w:rsidP="00234102">
            <w:pPr>
              <w:pStyle w:val="TAL"/>
            </w:pPr>
            <w:r>
              <w:rPr>
                <w:noProof/>
              </w:rPr>
              <w:t>suppFeat</w:t>
            </w:r>
          </w:p>
        </w:tc>
        <w:tc>
          <w:tcPr>
            <w:tcW w:w="1769" w:type="dxa"/>
          </w:tcPr>
          <w:p w14:paraId="71F9BB3A" w14:textId="77777777" w:rsidR="00234102" w:rsidRDefault="00234102" w:rsidP="00234102">
            <w:pPr>
              <w:pStyle w:val="TAL"/>
              <w:rPr>
                <w:lang w:eastAsia="zh-CN"/>
              </w:rPr>
            </w:pPr>
            <w:r>
              <w:rPr>
                <w:noProof/>
                <w:lang w:eastAsia="zh-CN"/>
              </w:rPr>
              <w:t>SupportedFeatures</w:t>
            </w:r>
          </w:p>
        </w:tc>
        <w:tc>
          <w:tcPr>
            <w:tcW w:w="467" w:type="dxa"/>
          </w:tcPr>
          <w:p w14:paraId="14908A79" w14:textId="77777777" w:rsidR="00234102" w:rsidRDefault="00234102" w:rsidP="00234102">
            <w:pPr>
              <w:pStyle w:val="TAC"/>
            </w:pPr>
            <w:r>
              <w:rPr>
                <w:noProof/>
              </w:rPr>
              <w:t>C</w:t>
            </w:r>
          </w:p>
        </w:tc>
        <w:tc>
          <w:tcPr>
            <w:tcW w:w="1210" w:type="dxa"/>
          </w:tcPr>
          <w:p w14:paraId="081CF4BD" w14:textId="77777777" w:rsidR="00234102" w:rsidRDefault="00234102" w:rsidP="00234102">
            <w:pPr>
              <w:pStyle w:val="TAC"/>
              <w:rPr>
                <w:lang w:eastAsia="zh-CN"/>
              </w:rPr>
            </w:pPr>
            <w:r>
              <w:rPr>
                <w:noProof/>
              </w:rPr>
              <w:t>0..1</w:t>
            </w:r>
          </w:p>
        </w:tc>
        <w:tc>
          <w:tcPr>
            <w:tcW w:w="3288" w:type="dxa"/>
          </w:tcPr>
          <w:p w14:paraId="59E5B3A7" w14:textId="77777777" w:rsidR="00234102" w:rsidRDefault="00234102" w:rsidP="00234102">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5C29E1F6" w14:textId="77777777" w:rsidR="00234102" w:rsidRDefault="00234102" w:rsidP="00234102">
            <w:pPr>
              <w:pStyle w:val="TAL"/>
              <w:rPr>
                <w:lang w:eastAsia="zh-CN"/>
              </w:rPr>
            </w:pPr>
            <w:proofErr w:type="spellStart"/>
            <w:r>
              <w:rPr>
                <w:lang w:eastAsia="zh-CN"/>
              </w:rPr>
              <w:t>FeatureRenegotiation</w:t>
            </w:r>
            <w:proofErr w:type="spellEnd"/>
          </w:p>
        </w:tc>
      </w:tr>
      <w:tr w:rsidR="00234102" w14:paraId="53F32222" w14:textId="77777777" w:rsidTr="00234102">
        <w:trPr>
          <w:jc w:val="center"/>
        </w:trPr>
        <w:tc>
          <w:tcPr>
            <w:tcW w:w="9874" w:type="dxa"/>
            <w:gridSpan w:val="6"/>
          </w:tcPr>
          <w:p w14:paraId="0649B00A" w14:textId="77777777" w:rsidR="00234102" w:rsidRDefault="00234102" w:rsidP="00234102">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60C6E9A3" w14:textId="77777777" w:rsidR="002721CB" w:rsidRDefault="002721CB" w:rsidP="002721CB"/>
    <w:p w14:paraId="0A0A8B24" w14:textId="77777777" w:rsidR="002721CB" w:rsidRPr="007051EE" w:rsidRDefault="002721CB" w:rsidP="002721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C11769B" w14:textId="069C6A9A" w:rsidR="002721CB" w:rsidRDefault="002721CB" w:rsidP="002721CB">
      <w:pPr>
        <w:pStyle w:val="Heading4"/>
        <w:rPr>
          <w:noProof/>
        </w:rPr>
      </w:pPr>
      <w:r>
        <w:rPr>
          <w:noProof/>
        </w:rPr>
        <w:lastRenderedPageBreak/>
        <w:t>5.6.2.5</w:t>
      </w:r>
      <w:r>
        <w:rPr>
          <w:noProof/>
        </w:rPr>
        <w:tab/>
        <w:t>Type PolicyUpdate</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5000E19" w14:textId="77777777" w:rsidR="002721CB" w:rsidRDefault="002721CB" w:rsidP="002721CB">
      <w:pPr>
        <w:pStyle w:val="TH"/>
        <w:rPr>
          <w:noProof/>
        </w:rPr>
      </w:pPr>
      <w:r>
        <w:rPr>
          <w:noProof/>
        </w:rPr>
        <w:t>Table 5.6.2.5-1: Definition of type PolicyUpdate</w:t>
      </w:r>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1"/>
        <w:gridCol w:w="1643"/>
        <w:gridCol w:w="1796"/>
        <w:gridCol w:w="356"/>
        <w:gridCol w:w="1166"/>
        <w:gridCol w:w="3137"/>
        <w:gridCol w:w="1033"/>
        <w:gridCol w:w="356"/>
      </w:tblGrid>
      <w:tr w:rsidR="002721CB" w14:paraId="058298CA" w14:textId="77777777" w:rsidTr="00211580">
        <w:trPr>
          <w:gridBefore w:val="1"/>
          <w:wBefore w:w="351" w:type="dxa"/>
          <w:jc w:val="center"/>
        </w:trPr>
        <w:tc>
          <w:tcPr>
            <w:tcW w:w="1643" w:type="dxa"/>
            <w:shd w:val="clear" w:color="auto" w:fill="C0C0C0"/>
            <w:hideMark/>
          </w:tcPr>
          <w:p w14:paraId="2E299D3D" w14:textId="77777777" w:rsidR="002721CB" w:rsidRDefault="002721CB" w:rsidP="00211580">
            <w:pPr>
              <w:pStyle w:val="TAH"/>
              <w:rPr>
                <w:noProof/>
              </w:rPr>
            </w:pPr>
            <w:r>
              <w:rPr>
                <w:noProof/>
              </w:rPr>
              <w:lastRenderedPageBreak/>
              <w:t>Attribute name</w:t>
            </w:r>
          </w:p>
        </w:tc>
        <w:tc>
          <w:tcPr>
            <w:tcW w:w="1796" w:type="dxa"/>
            <w:shd w:val="clear" w:color="auto" w:fill="C0C0C0"/>
            <w:hideMark/>
          </w:tcPr>
          <w:p w14:paraId="0D8203EE" w14:textId="77777777" w:rsidR="002721CB" w:rsidRDefault="002721CB" w:rsidP="00211580">
            <w:pPr>
              <w:pStyle w:val="TAH"/>
              <w:rPr>
                <w:noProof/>
              </w:rPr>
            </w:pPr>
            <w:r>
              <w:rPr>
                <w:noProof/>
              </w:rPr>
              <w:t>Data type</w:t>
            </w:r>
          </w:p>
        </w:tc>
        <w:tc>
          <w:tcPr>
            <w:tcW w:w="356" w:type="dxa"/>
            <w:shd w:val="clear" w:color="auto" w:fill="C0C0C0"/>
            <w:hideMark/>
          </w:tcPr>
          <w:p w14:paraId="4FDD81F9" w14:textId="77777777" w:rsidR="002721CB" w:rsidRDefault="002721CB" w:rsidP="00211580">
            <w:pPr>
              <w:pStyle w:val="TAH"/>
              <w:rPr>
                <w:noProof/>
              </w:rPr>
            </w:pPr>
            <w:r>
              <w:rPr>
                <w:noProof/>
              </w:rPr>
              <w:t>P</w:t>
            </w:r>
          </w:p>
        </w:tc>
        <w:tc>
          <w:tcPr>
            <w:tcW w:w="1166" w:type="dxa"/>
            <w:shd w:val="clear" w:color="auto" w:fill="C0C0C0"/>
            <w:hideMark/>
          </w:tcPr>
          <w:p w14:paraId="7FD0165A" w14:textId="77777777" w:rsidR="002721CB" w:rsidRDefault="002721CB" w:rsidP="00211580">
            <w:pPr>
              <w:pStyle w:val="TAH"/>
              <w:rPr>
                <w:noProof/>
              </w:rPr>
            </w:pPr>
            <w:r>
              <w:rPr>
                <w:noProof/>
              </w:rPr>
              <w:t>Cardinality</w:t>
            </w:r>
          </w:p>
        </w:tc>
        <w:tc>
          <w:tcPr>
            <w:tcW w:w="3137" w:type="dxa"/>
            <w:shd w:val="clear" w:color="auto" w:fill="C0C0C0"/>
            <w:hideMark/>
          </w:tcPr>
          <w:p w14:paraId="6CF68649" w14:textId="77777777" w:rsidR="002721CB" w:rsidRDefault="002721CB" w:rsidP="00211580">
            <w:pPr>
              <w:pStyle w:val="TAH"/>
              <w:rPr>
                <w:noProof/>
              </w:rPr>
            </w:pPr>
            <w:r>
              <w:rPr>
                <w:noProof/>
              </w:rPr>
              <w:t>Description</w:t>
            </w:r>
          </w:p>
        </w:tc>
        <w:tc>
          <w:tcPr>
            <w:tcW w:w="1389" w:type="dxa"/>
            <w:gridSpan w:val="2"/>
            <w:shd w:val="clear" w:color="auto" w:fill="C0C0C0"/>
          </w:tcPr>
          <w:p w14:paraId="488A87A5" w14:textId="77777777" w:rsidR="002721CB" w:rsidRDefault="002721CB" w:rsidP="00211580">
            <w:pPr>
              <w:pStyle w:val="TAH"/>
              <w:rPr>
                <w:noProof/>
              </w:rPr>
            </w:pPr>
            <w:r>
              <w:rPr>
                <w:noProof/>
              </w:rPr>
              <w:t>Applicability</w:t>
            </w:r>
          </w:p>
        </w:tc>
      </w:tr>
      <w:tr w:rsidR="002721CB" w14:paraId="26940189" w14:textId="77777777" w:rsidTr="00211580">
        <w:trPr>
          <w:gridBefore w:val="1"/>
          <w:wBefore w:w="351" w:type="dxa"/>
          <w:jc w:val="center"/>
        </w:trPr>
        <w:tc>
          <w:tcPr>
            <w:tcW w:w="1643" w:type="dxa"/>
          </w:tcPr>
          <w:p w14:paraId="7E2C3AAC" w14:textId="77777777" w:rsidR="002721CB" w:rsidRDefault="002721CB" w:rsidP="00211580">
            <w:pPr>
              <w:pStyle w:val="TAL"/>
              <w:rPr>
                <w:noProof/>
              </w:rPr>
            </w:pPr>
            <w:r>
              <w:rPr>
                <w:noProof/>
              </w:rPr>
              <w:t>resourceUri</w:t>
            </w:r>
          </w:p>
        </w:tc>
        <w:tc>
          <w:tcPr>
            <w:tcW w:w="1796" w:type="dxa"/>
          </w:tcPr>
          <w:p w14:paraId="01D3C8A8" w14:textId="77777777" w:rsidR="002721CB" w:rsidRDefault="002721CB" w:rsidP="00211580">
            <w:pPr>
              <w:pStyle w:val="TAL"/>
              <w:rPr>
                <w:noProof/>
              </w:rPr>
            </w:pPr>
            <w:r>
              <w:rPr>
                <w:noProof/>
              </w:rPr>
              <w:t>Uri</w:t>
            </w:r>
          </w:p>
        </w:tc>
        <w:tc>
          <w:tcPr>
            <w:tcW w:w="356" w:type="dxa"/>
          </w:tcPr>
          <w:p w14:paraId="34C5855C" w14:textId="77777777" w:rsidR="002721CB" w:rsidRDefault="002721CB" w:rsidP="00211580">
            <w:pPr>
              <w:pStyle w:val="TAC"/>
              <w:rPr>
                <w:noProof/>
              </w:rPr>
            </w:pPr>
            <w:r>
              <w:rPr>
                <w:noProof/>
              </w:rPr>
              <w:t>M</w:t>
            </w:r>
          </w:p>
        </w:tc>
        <w:tc>
          <w:tcPr>
            <w:tcW w:w="1166" w:type="dxa"/>
          </w:tcPr>
          <w:p w14:paraId="1899FA56" w14:textId="77777777" w:rsidR="002721CB" w:rsidRDefault="002721CB" w:rsidP="00211580">
            <w:pPr>
              <w:pStyle w:val="TAC"/>
              <w:rPr>
                <w:noProof/>
              </w:rPr>
            </w:pPr>
            <w:r>
              <w:rPr>
                <w:noProof/>
              </w:rPr>
              <w:t>1</w:t>
            </w:r>
          </w:p>
        </w:tc>
        <w:tc>
          <w:tcPr>
            <w:tcW w:w="3137" w:type="dxa"/>
          </w:tcPr>
          <w:p w14:paraId="66256C8A" w14:textId="77777777" w:rsidR="002721CB" w:rsidRDefault="002721CB" w:rsidP="00211580">
            <w:pPr>
              <w:pStyle w:val="TAL"/>
              <w:rPr>
                <w:noProof/>
              </w:rPr>
            </w:pPr>
            <w:r>
              <w:rPr>
                <w:noProof/>
              </w:rPr>
              <w:t>The resource URI of the individual AM policy related to the notification.</w:t>
            </w:r>
          </w:p>
          <w:p w14:paraId="44C1C5EC" w14:textId="77777777" w:rsidR="002721CB" w:rsidRDefault="002721CB" w:rsidP="00211580">
            <w:pPr>
              <w:pStyle w:val="TAL"/>
              <w:rPr>
                <w:rFonts w:cs="Arial"/>
                <w:noProof/>
                <w:szCs w:val="18"/>
              </w:rPr>
            </w:pPr>
            <w:r>
              <w:rPr>
                <w:noProof/>
              </w:rPr>
              <w:t>(</w:t>
            </w:r>
            <w:r>
              <w:t>NOTE 3</w:t>
            </w:r>
            <w:r>
              <w:rPr>
                <w:noProof/>
              </w:rPr>
              <w:t>)</w:t>
            </w:r>
          </w:p>
        </w:tc>
        <w:tc>
          <w:tcPr>
            <w:tcW w:w="1389" w:type="dxa"/>
            <w:gridSpan w:val="2"/>
          </w:tcPr>
          <w:p w14:paraId="58D2B5C4" w14:textId="77777777" w:rsidR="002721CB" w:rsidRDefault="002721CB" w:rsidP="00211580">
            <w:pPr>
              <w:pStyle w:val="TAL"/>
              <w:rPr>
                <w:rFonts w:cs="Arial"/>
                <w:noProof/>
                <w:szCs w:val="18"/>
              </w:rPr>
            </w:pPr>
          </w:p>
        </w:tc>
      </w:tr>
      <w:tr w:rsidR="002721CB" w14:paraId="53311120" w14:textId="77777777" w:rsidTr="00211580">
        <w:trPr>
          <w:gridBefore w:val="1"/>
          <w:wBefore w:w="351" w:type="dxa"/>
          <w:jc w:val="center"/>
        </w:trPr>
        <w:tc>
          <w:tcPr>
            <w:tcW w:w="1643" w:type="dxa"/>
          </w:tcPr>
          <w:p w14:paraId="170BBCBD" w14:textId="77777777" w:rsidR="002721CB" w:rsidRDefault="002721CB" w:rsidP="00211580">
            <w:pPr>
              <w:pStyle w:val="TAL"/>
              <w:rPr>
                <w:noProof/>
              </w:rPr>
            </w:pPr>
            <w:r>
              <w:rPr>
                <w:noProof/>
              </w:rPr>
              <w:t>triggers</w:t>
            </w:r>
          </w:p>
        </w:tc>
        <w:tc>
          <w:tcPr>
            <w:tcW w:w="1796" w:type="dxa"/>
          </w:tcPr>
          <w:p w14:paraId="38545B94" w14:textId="77777777" w:rsidR="002721CB" w:rsidRDefault="002721CB" w:rsidP="00211580">
            <w:pPr>
              <w:pStyle w:val="TAL"/>
              <w:rPr>
                <w:noProof/>
              </w:rPr>
            </w:pPr>
            <w:r>
              <w:rPr>
                <w:noProof/>
              </w:rPr>
              <w:t>array(RequestTrigger)</w:t>
            </w:r>
          </w:p>
        </w:tc>
        <w:tc>
          <w:tcPr>
            <w:tcW w:w="356" w:type="dxa"/>
          </w:tcPr>
          <w:p w14:paraId="174A0A18" w14:textId="77777777" w:rsidR="002721CB" w:rsidRDefault="002721CB" w:rsidP="00211580">
            <w:pPr>
              <w:pStyle w:val="TAC"/>
              <w:rPr>
                <w:noProof/>
              </w:rPr>
            </w:pPr>
            <w:r>
              <w:rPr>
                <w:noProof/>
              </w:rPr>
              <w:t>O</w:t>
            </w:r>
          </w:p>
        </w:tc>
        <w:tc>
          <w:tcPr>
            <w:tcW w:w="1166" w:type="dxa"/>
          </w:tcPr>
          <w:p w14:paraId="0E71FF95" w14:textId="77777777" w:rsidR="002721CB" w:rsidRDefault="002721CB" w:rsidP="00211580">
            <w:pPr>
              <w:pStyle w:val="TAC"/>
              <w:rPr>
                <w:noProof/>
              </w:rPr>
            </w:pPr>
            <w:r>
              <w:rPr>
                <w:noProof/>
              </w:rPr>
              <w:t>1..N</w:t>
            </w:r>
          </w:p>
        </w:tc>
        <w:tc>
          <w:tcPr>
            <w:tcW w:w="3137" w:type="dxa"/>
          </w:tcPr>
          <w:p w14:paraId="4666A7D5" w14:textId="77777777" w:rsidR="002721CB" w:rsidRDefault="002721CB" w:rsidP="00211580">
            <w:pPr>
              <w:pStyle w:val="TAL"/>
              <w:rPr>
                <w:noProof/>
              </w:rPr>
            </w:pPr>
            <w:r>
              <w:rPr>
                <w:noProof/>
              </w:rPr>
              <w:t>Request Triggers that the PCF subscribes.</w:t>
            </w:r>
          </w:p>
          <w:p w14:paraId="6B4172C3" w14:textId="77777777" w:rsidR="002721CB" w:rsidRDefault="002721CB" w:rsidP="00211580">
            <w:pPr>
              <w:pStyle w:val="TAL"/>
              <w:rPr>
                <w:noProof/>
              </w:rPr>
            </w:pPr>
            <w:r>
              <w:rPr>
                <w:rFonts w:cs="Arial"/>
                <w:szCs w:val="18"/>
              </w:rPr>
              <w:t>(NOTE</w:t>
            </w:r>
            <w:r>
              <w:t> 1</w:t>
            </w:r>
            <w:r>
              <w:rPr>
                <w:rFonts w:cs="Arial"/>
                <w:szCs w:val="18"/>
              </w:rPr>
              <w:t>) (NOTE</w:t>
            </w:r>
            <w:r>
              <w:t> 2)</w:t>
            </w:r>
          </w:p>
        </w:tc>
        <w:tc>
          <w:tcPr>
            <w:tcW w:w="1389" w:type="dxa"/>
            <w:gridSpan w:val="2"/>
          </w:tcPr>
          <w:p w14:paraId="48DCA19E" w14:textId="77777777" w:rsidR="002721CB" w:rsidRDefault="002721CB" w:rsidP="00211580">
            <w:pPr>
              <w:pStyle w:val="TAL"/>
              <w:rPr>
                <w:rFonts w:cs="Arial"/>
                <w:noProof/>
                <w:szCs w:val="18"/>
              </w:rPr>
            </w:pPr>
          </w:p>
        </w:tc>
      </w:tr>
      <w:tr w:rsidR="002721CB" w14:paraId="1F4C8830" w14:textId="77777777" w:rsidTr="00211580">
        <w:trPr>
          <w:gridBefore w:val="1"/>
          <w:wBefore w:w="351" w:type="dxa"/>
          <w:jc w:val="center"/>
        </w:trPr>
        <w:tc>
          <w:tcPr>
            <w:tcW w:w="1643" w:type="dxa"/>
          </w:tcPr>
          <w:p w14:paraId="1C6AD397" w14:textId="77777777" w:rsidR="002721CB" w:rsidRDefault="002721CB" w:rsidP="00211580">
            <w:pPr>
              <w:pStyle w:val="TAL"/>
              <w:rPr>
                <w:noProof/>
              </w:rPr>
            </w:pPr>
            <w:r>
              <w:rPr>
                <w:noProof/>
              </w:rPr>
              <w:t>servAreaRes</w:t>
            </w:r>
          </w:p>
        </w:tc>
        <w:tc>
          <w:tcPr>
            <w:tcW w:w="1796" w:type="dxa"/>
          </w:tcPr>
          <w:p w14:paraId="49440EF6" w14:textId="77777777" w:rsidR="002721CB" w:rsidRDefault="002721CB" w:rsidP="00211580">
            <w:pPr>
              <w:pStyle w:val="TAL"/>
              <w:rPr>
                <w:noProof/>
              </w:rPr>
            </w:pPr>
            <w:proofErr w:type="spellStart"/>
            <w:r>
              <w:t>ServiceAreaRestriction</w:t>
            </w:r>
            <w:proofErr w:type="spellEnd"/>
          </w:p>
        </w:tc>
        <w:tc>
          <w:tcPr>
            <w:tcW w:w="356" w:type="dxa"/>
          </w:tcPr>
          <w:p w14:paraId="52FEDBAB" w14:textId="77777777" w:rsidR="002721CB" w:rsidRDefault="002721CB" w:rsidP="00211580">
            <w:pPr>
              <w:pStyle w:val="TAC"/>
              <w:rPr>
                <w:noProof/>
              </w:rPr>
            </w:pPr>
            <w:r>
              <w:rPr>
                <w:noProof/>
              </w:rPr>
              <w:t>O</w:t>
            </w:r>
          </w:p>
        </w:tc>
        <w:tc>
          <w:tcPr>
            <w:tcW w:w="1166" w:type="dxa"/>
          </w:tcPr>
          <w:p w14:paraId="163E02F8" w14:textId="77777777" w:rsidR="002721CB" w:rsidRDefault="002721CB" w:rsidP="00211580">
            <w:pPr>
              <w:pStyle w:val="TAC"/>
              <w:rPr>
                <w:noProof/>
              </w:rPr>
            </w:pPr>
            <w:r>
              <w:rPr>
                <w:noProof/>
              </w:rPr>
              <w:t>0..1</w:t>
            </w:r>
          </w:p>
        </w:tc>
        <w:tc>
          <w:tcPr>
            <w:tcW w:w="3137" w:type="dxa"/>
          </w:tcPr>
          <w:p w14:paraId="6404A162" w14:textId="77777777" w:rsidR="002721CB" w:rsidRDefault="002721CB" w:rsidP="00211580">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gridSpan w:val="2"/>
          </w:tcPr>
          <w:p w14:paraId="20B01CC5" w14:textId="77777777" w:rsidR="002721CB" w:rsidRDefault="002721CB" w:rsidP="00211580">
            <w:pPr>
              <w:pStyle w:val="TAL"/>
              <w:rPr>
                <w:rFonts w:cs="Arial"/>
                <w:noProof/>
                <w:szCs w:val="18"/>
              </w:rPr>
            </w:pPr>
          </w:p>
        </w:tc>
      </w:tr>
      <w:tr w:rsidR="002721CB" w14:paraId="3C2D6356" w14:textId="77777777" w:rsidTr="00211580">
        <w:trPr>
          <w:gridBefore w:val="1"/>
          <w:wBefore w:w="351" w:type="dxa"/>
          <w:jc w:val="center"/>
        </w:trPr>
        <w:tc>
          <w:tcPr>
            <w:tcW w:w="1643" w:type="dxa"/>
          </w:tcPr>
          <w:p w14:paraId="56114C03" w14:textId="77777777" w:rsidR="002721CB" w:rsidRDefault="002721CB" w:rsidP="00211580">
            <w:pPr>
              <w:pStyle w:val="TAL"/>
              <w:rPr>
                <w:noProof/>
              </w:rPr>
            </w:pPr>
            <w:r>
              <w:rPr>
                <w:noProof/>
              </w:rPr>
              <w:t>wlServAreaRes</w:t>
            </w:r>
          </w:p>
        </w:tc>
        <w:tc>
          <w:tcPr>
            <w:tcW w:w="1796" w:type="dxa"/>
          </w:tcPr>
          <w:p w14:paraId="709E003B" w14:textId="77777777" w:rsidR="002721CB" w:rsidRDefault="002721CB" w:rsidP="00211580">
            <w:pPr>
              <w:pStyle w:val="TAL"/>
            </w:pPr>
            <w:proofErr w:type="spellStart"/>
            <w:r>
              <w:t>WirelineServiceAreaRestriction</w:t>
            </w:r>
            <w:proofErr w:type="spellEnd"/>
          </w:p>
        </w:tc>
        <w:tc>
          <w:tcPr>
            <w:tcW w:w="356" w:type="dxa"/>
          </w:tcPr>
          <w:p w14:paraId="787BBBE9" w14:textId="77777777" w:rsidR="002721CB" w:rsidRDefault="002721CB" w:rsidP="00211580">
            <w:pPr>
              <w:pStyle w:val="TAC"/>
              <w:rPr>
                <w:noProof/>
              </w:rPr>
            </w:pPr>
            <w:r>
              <w:rPr>
                <w:noProof/>
              </w:rPr>
              <w:t>O</w:t>
            </w:r>
          </w:p>
        </w:tc>
        <w:tc>
          <w:tcPr>
            <w:tcW w:w="1166" w:type="dxa"/>
          </w:tcPr>
          <w:p w14:paraId="3DE4C9D0" w14:textId="77777777" w:rsidR="002721CB" w:rsidRDefault="002721CB" w:rsidP="00211580">
            <w:pPr>
              <w:pStyle w:val="TAC"/>
              <w:rPr>
                <w:noProof/>
              </w:rPr>
            </w:pPr>
            <w:r>
              <w:rPr>
                <w:noProof/>
              </w:rPr>
              <w:t>0..1</w:t>
            </w:r>
          </w:p>
        </w:tc>
        <w:tc>
          <w:tcPr>
            <w:tcW w:w="3137" w:type="dxa"/>
          </w:tcPr>
          <w:p w14:paraId="0D1F0742" w14:textId="77777777" w:rsidR="002721CB" w:rsidRDefault="002721CB" w:rsidP="00211580">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gridSpan w:val="2"/>
          </w:tcPr>
          <w:p w14:paraId="7A662885" w14:textId="77777777" w:rsidR="002721CB" w:rsidRDefault="002721CB" w:rsidP="00211580">
            <w:pPr>
              <w:pStyle w:val="TAL"/>
              <w:rPr>
                <w:rFonts w:cs="Arial"/>
                <w:noProof/>
                <w:szCs w:val="18"/>
              </w:rPr>
            </w:pPr>
            <w:r>
              <w:rPr>
                <w:rFonts w:cs="Arial"/>
                <w:noProof/>
                <w:szCs w:val="18"/>
              </w:rPr>
              <w:t>WirelineWirelessConvergence</w:t>
            </w:r>
          </w:p>
        </w:tc>
      </w:tr>
      <w:tr w:rsidR="002721CB" w14:paraId="4C28A507" w14:textId="77777777" w:rsidTr="00211580">
        <w:trPr>
          <w:gridBefore w:val="1"/>
          <w:wBefore w:w="351" w:type="dxa"/>
          <w:jc w:val="center"/>
        </w:trPr>
        <w:tc>
          <w:tcPr>
            <w:tcW w:w="1643" w:type="dxa"/>
          </w:tcPr>
          <w:p w14:paraId="3448BF2C" w14:textId="77777777" w:rsidR="002721CB" w:rsidRDefault="002721CB" w:rsidP="00211580">
            <w:pPr>
              <w:pStyle w:val="TAL"/>
              <w:rPr>
                <w:noProof/>
              </w:rPr>
            </w:pPr>
            <w:r>
              <w:rPr>
                <w:noProof/>
              </w:rPr>
              <w:t>rfsp</w:t>
            </w:r>
          </w:p>
        </w:tc>
        <w:tc>
          <w:tcPr>
            <w:tcW w:w="1796" w:type="dxa"/>
          </w:tcPr>
          <w:p w14:paraId="65DAC829" w14:textId="77777777" w:rsidR="002721CB" w:rsidRDefault="002721CB" w:rsidP="00211580">
            <w:pPr>
              <w:pStyle w:val="TAL"/>
              <w:rPr>
                <w:noProof/>
              </w:rPr>
            </w:pPr>
            <w:proofErr w:type="spellStart"/>
            <w:r>
              <w:t>RfspIndex</w:t>
            </w:r>
            <w:proofErr w:type="spellEnd"/>
          </w:p>
        </w:tc>
        <w:tc>
          <w:tcPr>
            <w:tcW w:w="356" w:type="dxa"/>
          </w:tcPr>
          <w:p w14:paraId="153DAA2F" w14:textId="77777777" w:rsidR="002721CB" w:rsidRDefault="002721CB" w:rsidP="00211580">
            <w:pPr>
              <w:pStyle w:val="TAC"/>
              <w:rPr>
                <w:noProof/>
              </w:rPr>
            </w:pPr>
            <w:r>
              <w:rPr>
                <w:noProof/>
              </w:rPr>
              <w:t>O</w:t>
            </w:r>
          </w:p>
        </w:tc>
        <w:tc>
          <w:tcPr>
            <w:tcW w:w="1166" w:type="dxa"/>
          </w:tcPr>
          <w:p w14:paraId="79B68604" w14:textId="77777777" w:rsidR="002721CB" w:rsidRDefault="002721CB" w:rsidP="00211580">
            <w:pPr>
              <w:pStyle w:val="TAC"/>
              <w:rPr>
                <w:noProof/>
              </w:rPr>
            </w:pPr>
            <w:r>
              <w:rPr>
                <w:noProof/>
              </w:rPr>
              <w:t>0..1</w:t>
            </w:r>
          </w:p>
        </w:tc>
        <w:tc>
          <w:tcPr>
            <w:tcW w:w="3137" w:type="dxa"/>
          </w:tcPr>
          <w:p w14:paraId="6A404974" w14:textId="77777777" w:rsidR="002721CB" w:rsidRDefault="002721CB" w:rsidP="00211580">
            <w:pPr>
              <w:pStyle w:val="TAL"/>
              <w:rPr>
                <w:noProof/>
              </w:rPr>
            </w:pPr>
            <w:r>
              <w:rPr>
                <w:noProof/>
              </w:rPr>
              <w:t xml:space="preserve">RFSP Index as part of the AMF Access and Mobility Policy </w:t>
            </w:r>
            <w:r>
              <w:rPr>
                <w:rFonts w:cs="Arial"/>
                <w:noProof/>
                <w:szCs w:val="18"/>
              </w:rPr>
              <w:t>as determined by the PCF.</w:t>
            </w:r>
          </w:p>
        </w:tc>
        <w:tc>
          <w:tcPr>
            <w:tcW w:w="1389" w:type="dxa"/>
            <w:gridSpan w:val="2"/>
          </w:tcPr>
          <w:p w14:paraId="3F4EC6AD" w14:textId="77777777" w:rsidR="002721CB" w:rsidRDefault="002721CB" w:rsidP="00211580">
            <w:pPr>
              <w:pStyle w:val="TAL"/>
              <w:rPr>
                <w:rFonts w:cs="Arial"/>
                <w:noProof/>
                <w:szCs w:val="18"/>
              </w:rPr>
            </w:pPr>
          </w:p>
        </w:tc>
      </w:tr>
      <w:tr w:rsidR="002721CB" w14:paraId="69714B5D" w14:textId="77777777" w:rsidTr="00211580">
        <w:trPr>
          <w:gridBefore w:val="1"/>
          <w:wBefore w:w="351" w:type="dxa"/>
          <w:jc w:val="center"/>
        </w:trPr>
        <w:tc>
          <w:tcPr>
            <w:tcW w:w="1643" w:type="dxa"/>
          </w:tcPr>
          <w:p w14:paraId="4E4FD0A3" w14:textId="77777777" w:rsidR="002721CB" w:rsidRDefault="002721CB" w:rsidP="00211580">
            <w:pPr>
              <w:pStyle w:val="TAL"/>
              <w:rPr>
                <w:noProof/>
              </w:rPr>
            </w:pPr>
            <w:r>
              <w:rPr>
                <w:noProof/>
              </w:rPr>
              <w:t>rfspValTime</w:t>
            </w:r>
          </w:p>
        </w:tc>
        <w:tc>
          <w:tcPr>
            <w:tcW w:w="1796" w:type="dxa"/>
          </w:tcPr>
          <w:p w14:paraId="6703E7E9" w14:textId="77777777" w:rsidR="002721CB" w:rsidRDefault="002721CB" w:rsidP="00211580">
            <w:pPr>
              <w:pStyle w:val="TAL"/>
            </w:pPr>
            <w:proofErr w:type="spellStart"/>
            <w:r>
              <w:t>DurationSec</w:t>
            </w:r>
            <w:proofErr w:type="spellEnd"/>
          </w:p>
        </w:tc>
        <w:tc>
          <w:tcPr>
            <w:tcW w:w="356" w:type="dxa"/>
          </w:tcPr>
          <w:p w14:paraId="1BE4C8A9" w14:textId="77777777" w:rsidR="002721CB" w:rsidRDefault="002721CB" w:rsidP="00211580">
            <w:pPr>
              <w:pStyle w:val="TAC"/>
              <w:rPr>
                <w:noProof/>
              </w:rPr>
            </w:pPr>
            <w:r>
              <w:rPr>
                <w:noProof/>
              </w:rPr>
              <w:t>O</w:t>
            </w:r>
          </w:p>
        </w:tc>
        <w:tc>
          <w:tcPr>
            <w:tcW w:w="1166" w:type="dxa"/>
          </w:tcPr>
          <w:p w14:paraId="32F2CE44" w14:textId="77777777" w:rsidR="002721CB" w:rsidRDefault="002721CB" w:rsidP="00211580">
            <w:pPr>
              <w:pStyle w:val="TAC"/>
              <w:rPr>
                <w:noProof/>
              </w:rPr>
            </w:pPr>
            <w:r>
              <w:rPr>
                <w:noProof/>
              </w:rPr>
              <w:t>0..1</w:t>
            </w:r>
          </w:p>
        </w:tc>
        <w:tc>
          <w:tcPr>
            <w:tcW w:w="3137" w:type="dxa"/>
          </w:tcPr>
          <w:p w14:paraId="27DFDC7F" w14:textId="77777777" w:rsidR="002721CB" w:rsidRDefault="002721CB" w:rsidP="00211580">
            <w:pPr>
              <w:pStyle w:val="TAL"/>
              <w:rPr>
                <w:noProof/>
              </w:rPr>
            </w:pPr>
            <w:r>
              <w:rPr>
                <w:noProof/>
              </w:rPr>
              <w:t>Validity time of the RFSP Index value provided within the "rfsp" attribute.</w:t>
            </w:r>
          </w:p>
          <w:p w14:paraId="521ACD27" w14:textId="77777777" w:rsidR="002721CB" w:rsidRDefault="002721CB" w:rsidP="00211580">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gridSpan w:val="2"/>
          </w:tcPr>
          <w:p w14:paraId="693D22EA" w14:textId="77777777" w:rsidR="002721CB" w:rsidRDefault="002721CB" w:rsidP="00211580">
            <w:pPr>
              <w:pStyle w:val="TAL"/>
              <w:rPr>
                <w:rFonts w:cs="Arial"/>
                <w:noProof/>
                <w:szCs w:val="18"/>
              </w:rPr>
            </w:pPr>
            <w:r>
              <w:rPr>
                <w:rFonts w:cs="Arial"/>
                <w:noProof/>
                <w:szCs w:val="18"/>
              </w:rPr>
              <w:t>RFSPValidityTime</w:t>
            </w:r>
          </w:p>
        </w:tc>
      </w:tr>
      <w:tr w:rsidR="002721CB" w14:paraId="00DA624D" w14:textId="77777777" w:rsidTr="00211580">
        <w:trPr>
          <w:gridBefore w:val="1"/>
          <w:wBefore w:w="351" w:type="dxa"/>
          <w:jc w:val="center"/>
        </w:trPr>
        <w:tc>
          <w:tcPr>
            <w:tcW w:w="1643" w:type="dxa"/>
          </w:tcPr>
          <w:p w14:paraId="3A651F41" w14:textId="77777777" w:rsidR="002721CB" w:rsidRDefault="002721CB" w:rsidP="00211580">
            <w:pPr>
              <w:pStyle w:val="TAL"/>
              <w:rPr>
                <w:noProof/>
              </w:rPr>
            </w:pPr>
            <w:r>
              <w:rPr>
                <w:rFonts w:hint="eastAsia"/>
                <w:noProof/>
                <w:lang w:eastAsia="zh-CN"/>
              </w:rPr>
              <w:t>targetRfsp</w:t>
            </w:r>
          </w:p>
        </w:tc>
        <w:tc>
          <w:tcPr>
            <w:tcW w:w="1796" w:type="dxa"/>
          </w:tcPr>
          <w:p w14:paraId="546CCCBD" w14:textId="77777777" w:rsidR="002721CB" w:rsidRDefault="002721CB" w:rsidP="00211580">
            <w:pPr>
              <w:pStyle w:val="TAL"/>
            </w:pPr>
            <w:proofErr w:type="spellStart"/>
            <w:r>
              <w:t>RfspIndex</w:t>
            </w:r>
            <w:proofErr w:type="spellEnd"/>
          </w:p>
        </w:tc>
        <w:tc>
          <w:tcPr>
            <w:tcW w:w="356" w:type="dxa"/>
          </w:tcPr>
          <w:p w14:paraId="6CF75D7A" w14:textId="77777777" w:rsidR="002721CB" w:rsidRDefault="002721CB" w:rsidP="00211580">
            <w:pPr>
              <w:pStyle w:val="TAC"/>
              <w:rPr>
                <w:noProof/>
              </w:rPr>
            </w:pPr>
            <w:r>
              <w:rPr>
                <w:noProof/>
              </w:rPr>
              <w:t>C</w:t>
            </w:r>
          </w:p>
        </w:tc>
        <w:tc>
          <w:tcPr>
            <w:tcW w:w="1166" w:type="dxa"/>
          </w:tcPr>
          <w:p w14:paraId="68CA03F5" w14:textId="77777777" w:rsidR="002721CB" w:rsidRDefault="002721CB" w:rsidP="00211580">
            <w:pPr>
              <w:pStyle w:val="TAC"/>
              <w:rPr>
                <w:noProof/>
              </w:rPr>
            </w:pPr>
            <w:r>
              <w:rPr>
                <w:noProof/>
              </w:rPr>
              <w:t>0..1</w:t>
            </w:r>
          </w:p>
        </w:tc>
        <w:tc>
          <w:tcPr>
            <w:tcW w:w="3137" w:type="dxa"/>
          </w:tcPr>
          <w:p w14:paraId="2906CAE9" w14:textId="77777777" w:rsidR="002721CB" w:rsidRDefault="002721CB" w:rsidP="00211580">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gridSpan w:val="2"/>
          </w:tcPr>
          <w:p w14:paraId="04A31E9F" w14:textId="77777777" w:rsidR="002721CB" w:rsidRDefault="002721CB" w:rsidP="00211580">
            <w:pPr>
              <w:pStyle w:val="TAL"/>
              <w:rPr>
                <w:rFonts w:cs="Arial"/>
                <w:noProof/>
                <w:szCs w:val="18"/>
              </w:rPr>
            </w:pPr>
            <w:proofErr w:type="spellStart"/>
            <w:r>
              <w:rPr>
                <w:lang w:eastAsia="zh-CN"/>
              </w:rPr>
              <w:t>TargetNSSAI</w:t>
            </w:r>
            <w:proofErr w:type="spellEnd"/>
          </w:p>
        </w:tc>
      </w:tr>
      <w:tr w:rsidR="002721CB" w14:paraId="5E43EEF6" w14:textId="77777777" w:rsidTr="00211580">
        <w:trPr>
          <w:gridBefore w:val="1"/>
          <w:wBefore w:w="351" w:type="dxa"/>
          <w:jc w:val="center"/>
        </w:trPr>
        <w:tc>
          <w:tcPr>
            <w:tcW w:w="1643" w:type="dxa"/>
          </w:tcPr>
          <w:p w14:paraId="54F9E1B6" w14:textId="77777777" w:rsidR="002721CB" w:rsidRDefault="002721CB" w:rsidP="00211580">
            <w:pPr>
              <w:pStyle w:val="TAL"/>
              <w:rPr>
                <w:noProof/>
              </w:rPr>
            </w:pPr>
            <w:r>
              <w:rPr>
                <w:noProof/>
              </w:rPr>
              <w:t>smfSelInfo</w:t>
            </w:r>
          </w:p>
        </w:tc>
        <w:tc>
          <w:tcPr>
            <w:tcW w:w="1796" w:type="dxa"/>
          </w:tcPr>
          <w:p w14:paraId="1154F6BC" w14:textId="77777777" w:rsidR="002721CB" w:rsidRDefault="002721CB" w:rsidP="00211580">
            <w:pPr>
              <w:pStyle w:val="TAL"/>
            </w:pPr>
            <w:proofErr w:type="spellStart"/>
            <w:r>
              <w:t>SmfSelectionData</w:t>
            </w:r>
            <w:proofErr w:type="spellEnd"/>
          </w:p>
        </w:tc>
        <w:tc>
          <w:tcPr>
            <w:tcW w:w="356" w:type="dxa"/>
          </w:tcPr>
          <w:p w14:paraId="038A53A8" w14:textId="77777777" w:rsidR="002721CB" w:rsidRDefault="002721CB" w:rsidP="00211580">
            <w:pPr>
              <w:pStyle w:val="TAC"/>
              <w:rPr>
                <w:noProof/>
              </w:rPr>
            </w:pPr>
            <w:r>
              <w:rPr>
                <w:noProof/>
              </w:rPr>
              <w:t>C</w:t>
            </w:r>
          </w:p>
        </w:tc>
        <w:tc>
          <w:tcPr>
            <w:tcW w:w="1166" w:type="dxa"/>
          </w:tcPr>
          <w:p w14:paraId="6CB800D6" w14:textId="77777777" w:rsidR="002721CB" w:rsidRDefault="002721CB" w:rsidP="00211580">
            <w:pPr>
              <w:pStyle w:val="TAC"/>
              <w:rPr>
                <w:noProof/>
              </w:rPr>
            </w:pPr>
            <w:r>
              <w:rPr>
                <w:noProof/>
              </w:rPr>
              <w:t>0..1</w:t>
            </w:r>
          </w:p>
        </w:tc>
        <w:tc>
          <w:tcPr>
            <w:tcW w:w="3137" w:type="dxa"/>
          </w:tcPr>
          <w:p w14:paraId="6A050368" w14:textId="77777777" w:rsidR="002721CB" w:rsidRDefault="002721CB" w:rsidP="00211580">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gridSpan w:val="2"/>
          </w:tcPr>
          <w:p w14:paraId="5D609BC0" w14:textId="77777777" w:rsidR="002721CB" w:rsidRDefault="002721CB" w:rsidP="00211580">
            <w:pPr>
              <w:pStyle w:val="TAL"/>
              <w:rPr>
                <w:rFonts w:cs="Arial"/>
                <w:noProof/>
                <w:szCs w:val="18"/>
              </w:rPr>
            </w:pPr>
            <w:r>
              <w:rPr>
                <w:rFonts w:cs="Arial"/>
                <w:noProof/>
                <w:szCs w:val="18"/>
              </w:rPr>
              <w:t>DNNReplacementControl</w:t>
            </w:r>
          </w:p>
        </w:tc>
      </w:tr>
      <w:tr w:rsidR="002721CB" w14:paraId="0B336826" w14:textId="77777777" w:rsidTr="00211580">
        <w:trPr>
          <w:gridBefore w:val="1"/>
          <w:wBefore w:w="351" w:type="dxa"/>
          <w:jc w:val="center"/>
        </w:trPr>
        <w:tc>
          <w:tcPr>
            <w:tcW w:w="1643" w:type="dxa"/>
          </w:tcPr>
          <w:p w14:paraId="6F3347E1" w14:textId="77777777" w:rsidR="002721CB" w:rsidRDefault="002721CB" w:rsidP="00211580">
            <w:pPr>
              <w:pStyle w:val="TAL"/>
              <w:rPr>
                <w:noProof/>
              </w:rPr>
            </w:pPr>
            <w:r>
              <w:rPr>
                <w:noProof/>
              </w:rPr>
              <w:t>ueAmbr</w:t>
            </w:r>
          </w:p>
        </w:tc>
        <w:tc>
          <w:tcPr>
            <w:tcW w:w="1796" w:type="dxa"/>
          </w:tcPr>
          <w:p w14:paraId="1D596DE3" w14:textId="77777777" w:rsidR="002721CB" w:rsidRDefault="002721CB" w:rsidP="00211580">
            <w:pPr>
              <w:pStyle w:val="TAL"/>
            </w:pPr>
            <w:r>
              <w:t>Ambr</w:t>
            </w:r>
          </w:p>
        </w:tc>
        <w:tc>
          <w:tcPr>
            <w:tcW w:w="356" w:type="dxa"/>
          </w:tcPr>
          <w:p w14:paraId="0AD96DB7" w14:textId="77777777" w:rsidR="002721CB" w:rsidRDefault="002721CB" w:rsidP="00211580">
            <w:pPr>
              <w:pStyle w:val="TAC"/>
              <w:rPr>
                <w:noProof/>
              </w:rPr>
            </w:pPr>
            <w:r>
              <w:rPr>
                <w:noProof/>
              </w:rPr>
              <w:t>C</w:t>
            </w:r>
          </w:p>
        </w:tc>
        <w:tc>
          <w:tcPr>
            <w:tcW w:w="1166" w:type="dxa"/>
          </w:tcPr>
          <w:p w14:paraId="5252CD90" w14:textId="77777777" w:rsidR="002721CB" w:rsidRDefault="002721CB" w:rsidP="00211580">
            <w:pPr>
              <w:pStyle w:val="TAC"/>
              <w:rPr>
                <w:noProof/>
              </w:rPr>
            </w:pPr>
            <w:r>
              <w:rPr>
                <w:noProof/>
              </w:rPr>
              <w:t>0..1</w:t>
            </w:r>
          </w:p>
        </w:tc>
        <w:tc>
          <w:tcPr>
            <w:tcW w:w="3137" w:type="dxa"/>
          </w:tcPr>
          <w:p w14:paraId="4DA4DD1C" w14:textId="77777777" w:rsidR="002721CB" w:rsidRDefault="002721CB" w:rsidP="00211580">
            <w:pPr>
              <w:pStyle w:val="TAL"/>
              <w:rPr>
                <w:noProof/>
              </w:rPr>
            </w:pPr>
            <w:r>
              <w:rPr>
                <w:noProof/>
              </w:rPr>
              <w:t>UE-AMBR as part of the AMF Access and Mobility Policy.</w:t>
            </w:r>
          </w:p>
        </w:tc>
        <w:tc>
          <w:tcPr>
            <w:tcW w:w="1389" w:type="dxa"/>
            <w:gridSpan w:val="2"/>
          </w:tcPr>
          <w:p w14:paraId="48C3662B" w14:textId="77777777" w:rsidR="002721CB" w:rsidRDefault="002721CB" w:rsidP="00211580">
            <w:pPr>
              <w:pStyle w:val="TAL"/>
              <w:rPr>
                <w:rFonts w:cs="Arial"/>
                <w:noProof/>
                <w:szCs w:val="18"/>
              </w:rPr>
            </w:pPr>
            <w:r>
              <w:rPr>
                <w:rFonts w:cs="Arial"/>
                <w:noProof/>
                <w:szCs w:val="18"/>
              </w:rPr>
              <w:t>UE-AMBR_Authorization</w:t>
            </w:r>
          </w:p>
        </w:tc>
      </w:tr>
      <w:tr w:rsidR="002721CB" w14:paraId="250B9CC7" w14:textId="77777777" w:rsidTr="00211580">
        <w:trPr>
          <w:gridBefore w:val="1"/>
          <w:wBefore w:w="351" w:type="dxa"/>
          <w:jc w:val="center"/>
        </w:trPr>
        <w:tc>
          <w:tcPr>
            <w:tcW w:w="1643" w:type="dxa"/>
          </w:tcPr>
          <w:p w14:paraId="4E2F3C31" w14:textId="77777777" w:rsidR="002721CB" w:rsidRDefault="002721CB" w:rsidP="00211580">
            <w:pPr>
              <w:pStyle w:val="TAL"/>
              <w:rPr>
                <w:noProof/>
              </w:rPr>
            </w:pPr>
            <w:r>
              <w:rPr>
                <w:rFonts w:hint="eastAsia"/>
                <w:noProof/>
                <w:lang w:eastAsia="zh-CN"/>
              </w:rPr>
              <w:t>ueSliceMbr</w:t>
            </w:r>
            <w:r>
              <w:rPr>
                <w:noProof/>
                <w:lang w:eastAsia="zh-CN"/>
              </w:rPr>
              <w:t>s</w:t>
            </w:r>
          </w:p>
        </w:tc>
        <w:tc>
          <w:tcPr>
            <w:tcW w:w="1796" w:type="dxa"/>
          </w:tcPr>
          <w:p w14:paraId="0524FB19" w14:textId="77777777" w:rsidR="002721CB" w:rsidRDefault="002721CB" w:rsidP="00211580">
            <w:pPr>
              <w:pStyle w:val="TAL"/>
            </w:pPr>
            <w:proofErr w:type="gramStart"/>
            <w:r>
              <w:t>array(</w:t>
            </w:r>
            <w:proofErr w:type="spellStart"/>
            <w:proofErr w:type="gramEnd"/>
            <w:r>
              <w:t>UeSliceMbr</w:t>
            </w:r>
            <w:proofErr w:type="spellEnd"/>
            <w:r>
              <w:t>)</w:t>
            </w:r>
          </w:p>
        </w:tc>
        <w:tc>
          <w:tcPr>
            <w:tcW w:w="356" w:type="dxa"/>
          </w:tcPr>
          <w:p w14:paraId="76C192A5" w14:textId="77777777" w:rsidR="002721CB" w:rsidRDefault="002721CB" w:rsidP="00211580">
            <w:pPr>
              <w:pStyle w:val="TAC"/>
              <w:rPr>
                <w:noProof/>
              </w:rPr>
            </w:pPr>
            <w:r>
              <w:rPr>
                <w:noProof/>
              </w:rPr>
              <w:t>O</w:t>
            </w:r>
          </w:p>
        </w:tc>
        <w:tc>
          <w:tcPr>
            <w:tcW w:w="1166" w:type="dxa"/>
          </w:tcPr>
          <w:p w14:paraId="7B23B65B" w14:textId="77777777" w:rsidR="002721CB" w:rsidRDefault="002721CB" w:rsidP="00211580">
            <w:pPr>
              <w:pStyle w:val="TAC"/>
              <w:rPr>
                <w:noProof/>
              </w:rPr>
            </w:pPr>
            <w:r>
              <w:rPr>
                <w:noProof/>
              </w:rPr>
              <w:t>1..N</w:t>
            </w:r>
          </w:p>
        </w:tc>
        <w:tc>
          <w:tcPr>
            <w:tcW w:w="3137" w:type="dxa"/>
          </w:tcPr>
          <w:p w14:paraId="2417A8FC" w14:textId="77777777" w:rsidR="002721CB" w:rsidRDefault="002721CB" w:rsidP="00211580">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gridSpan w:val="2"/>
          </w:tcPr>
          <w:p w14:paraId="3ABAA2FD" w14:textId="77777777" w:rsidR="002721CB" w:rsidRDefault="002721CB" w:rsidP="0021158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721CB" w14:paraId="26536A17" w14:textId="77777777" w:rsidTr="00211580">
        <w:trPr>
          <w:gridBefore w:val="1"/>
          <w:wBefore w:w="351" w:type="dxa"/>
          <w:jc w:val="center"/>
        </w:trPr>
        <w:tc>
          <w:tcPr>
            <w:tcW w:w="1643" w:type="dxa"/>
          </w:tcPr>
          <w:p w14:paraId="498A421A" w14:textId="77777777" w:rsidR="002721CB" w:rsidRDefault="002721CB" w:rsidP="00211580">
            <w:pPr>
              <w:pStyle w:val="TAL"/>
              <w:rPr>
                <w:noProof/>
              </w:rPr>
            </w:pPr>
            <w:r>
              <w:rPr>
                <w:noProof/>
              </w:rPr>
              <w:t>pras</w:t>
            </w:r>
          </w:p>
        </w:tc>
        <w:tc>
          <w:tcPr>
            <w:tcW w:w="1796" w:type="dxa"/>
          </w:tcPr>
          <w:p w14:paraId="5816C80B" w14:textId="77777777" w:rsidR="002721CB" w:rsidRDefault="002721CB" w:rsidP="00211580">
            <w:pPr>
              <w:pStyle w:val="TAL"/>
            </w:pPr>
            <w:proofErr w:type="gramStart"/>
            <w:r>
              <w:t>map(</w:t>
            </w:r>
            <w:proofErr w:type="spellStart"/>
            <w:proofErr w:type="gramEnd"/>
            <w:r>
              <w:t>PresenceInfoRm</w:t>
            </w:r>
            <w:proofErr w:type="spellEnd"/>
            <w:r>
              <w:t>)</w:t>
            </w:r>
          </w:p>
        </w:tc>
        <w:tc>
          <w:tcPr>
            <w:tcW w:w="356" w:type="dxa"/>
          </w:tcPr>
          <w:p w14:paraId="7D053DB6" w14:textId="77777777" w:rsidR="002721CB" w:rsidRDefault="002721CB" w:rsidP="00211580">
            <w:pPr>
              <w:pStyle w:val="TAC"/>
              <w:rPr>
                <w:noProof/>
              </w:rPr>
            </w:pPr>
            <w:r>
              <w:rPr>
                <w:noProof/>
              </w:rPr>
              <w:t>C</w:t>
            </w:r>
          </w:p>
        </w:tc>
        <w:tc>
          <w:tcPr>
            <w:tcW w:w="1166" w:type="dxa"/>
          </w:tcPr>
          <w:p w14:paraId="4D1D68A7" w14:textId="77777777" w:rsidR="002721CB" w:rsidRDefault="002721CB" w:rsidP="00211580">
            <w:pPr>
              <w:pStyle w:val="TAC"/>
              <w:rPr>
                <w:noProof/>
              </w:rPr>
            </w:pPr>
            <w:r>
              <w:rPr>
                <w:noProof/>
              </w:rPr>
              <w:t>1..N</w:t>
            </w:r>
          </w:p>
        </w:tc>
        <w:tc>
          <w:tcPr>
            <w:tcW w:w="3137" w:type="dxa"/>
          </w:tcPr>
          <w:p w14:paraId="7C449A1E" w14:textId="77777777" w:rsidR="002721CB" w:rsidRDefault="002721CB" w:rsidP="00211580">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gridSpan w:val="2"/>
          </w:tcPr>
          <w:p w14:paraId="6ED96DBA" w14:textId="77777777" w:rsidR="002721CB" w:rsidRDefault="002721CB" w:rsidP="00211580">
            <w:pPr>
              <w:pStyle w:val="TAL"/>
              <w:rPr>
                <w:rFonts w:cs="Arial"/>
                <w:noProof/>
                <w:szCs w:val="18"/>
              </w:rPr>
            </w:pPr>
          </w:p>
        </w:tc>
      </w:tr>
      <w:tr w:rsidR="002721CB" w14:paraId="5D256ABE" w14:textId="77777777" w:rsidTr="00211580">
        <w:trPr>
          <w:gridBefore w:val="1"/>
          <w:wBefore w:w="351" w:type="dxa"/>
          <w:jc w:val="center"/>
        </w:trPr>
        <w:tc>
          <w:tcPr>
            <w:tcW w:w="1643" w:type="dxa"/>
          </w:tcPr>
          <w:p w14:paraId="6919AF06" w14:textId="77777777" w:rsidR="002721CB" w:rsidRDefault="002721CB" w:rsidP="00211580">
            <w:pPr>
              <w:pStyle w:val="TAL"/>
              <w:rPr>
                <w:noProof/>
              </w:rPr>
            </w:pPr>
            <w:r>
              <w:rPr>
                <w:noProof/>
                <w:lang w:eastAsia="zh-CN"/>
              </w:rPr>
              <w:t>pcfUeInfo</w:t>
            </w:r>
          </w:p>
        </w:tc>
        <w:tc>
          <w:tcPr>
            <w:tcW w:w="1796" w:type="dxa"/>
          </w:tcPr>
          <w:p w14:paraId="195C5BA3" w14:textId="77777777" w:rsidR="002721CB" w:rsidRDefault="002721CB" w:rsidP="00211580">
            <w:pPr>
              <w:pStyle w:val="TAL"/>
            </w:pPr>
            <w:proofErr w:type="spellStart"/>
            <w:r>
              <w:t>PcfUeCallbackInfo</w:t>
            </w:r>
            <w:proofErr w:type="spellEnd"/>
          </w:p>
        </w:tc>
        <w:tc>
          <w:tcPr>
            <w:tcW w:w="356" w:type="dxa"/>
          </w:tcPr>
          <w:p w14:paraId="0734499F" w14:textId="77777777" w:rsidR="002721CB" w:rsidRDefault="002721CB" w:rsidP="00211580">
            <w:pPr>
              <w:pStyle w:val="TAC"/>
              <w:rPr>
                <w:noProof/>
              </w:rPr>
            </w:pPr>
            <w:r>
              <w:rPr>
                <w:noProof/>
              </w:rPr>
              <w:t>O</w:t>
            </w:r>
          </w:p>
        </w:tc>
        <w:tc>
          <w:tcPr>
            <w:tcW w:w="1166" w:type="dxa"/>
          </w:tcPr>
          <w:p w14:paraId="7BF8FE39" w14:textId="77777777" w:rsidR="002721CB" w:rsidRDefault="002721CB" w:rsidP="00211580">
            <w:pPr>
              <w:pStyle w:val="TAC"/>
              <w:rPr>
                <w:noProof/>
              </w:rPr>
            </w:pPr>
            <w:r>
              <w:t>0..1</w:t>
            </w:r>
          </w:p>
        </w:tc>
        <w:tc>
          <w:tcPr>
            <w:tcW w:w="3137" w:type="dxa"/>
          </w:tcPr>
          <w:p w14:paraId="1A3DCA05" w14:textId="77777777" w:rsidR="002721CB" w:rsidRDefault="002721CB" w:rsidP="00211580">
            <w:pPr>
              <w:pStyle w:val="TAL"/>
              <w:rPr>
                <w:noProof/>
              </w:rPr>
            </w:pPr>
            <w:r>
              <w:rPr>
                <w:noProof/>
              </w:rPr>
              <w:t xml:space="preserve">Contains the PCF for the UE information necessary for the PCF for the PDU session to send event notifications to the PCF for the UE. </w:t>
            </w:r>
          </w:p>
        </w:tc>
        <w:tc>
          <w:tcPr>
            <w:tcW w:w="1389" w:type="dxa"/>
            <w:gridSpan w:val="2"/>
          </w:tcPr>
          <w:p w14:paraId="4F7BD84A" w14:textId="77777777" w:rsidR="002721CB" w:rsidRDefault="002721CB" w:rsidP="00211580">
            <w:pPr>
              <w:pStyle w:val="TAL"/>
              <w:rPr>
                <w:rFonts w:cs="Arial"/>
                <w:noProof/>
                <w:szCs w:val="18"/>
              </w:rPr>
            </w:pPr>
            <w:proofErr w:type="spellStart"/>
            <w:r>
              <w:rPr>
                <w:lang w:eastAsia="zh-CN"/>
              </w:rPr>
              <w:t>AMInfluence</w:t>
            </w:r>
            <w:proofErr w:type="spellEnd"/>
          </w:p>
        </w:tc>
      </w:tr>
      <w:tr w:rsidR="002721CB" w14:paraId="71766B56" w14:textId="77777777" w:rsidTr="00211580">
        <w:trPr>
          <w:gridBefore w:val="1"/>
          <w:wBefore w:w="351" w:type="dxa"/>
          <w:jc w:val="center"/>
        </w:trPr>
        <w:tc>
          <w:tcPr>
            <w:tcW w:w="1643" w:type="dxa"/>
          </w:tcPr>
          <w:p w14:paraId="7F7CEF62" w14:textId="77777777" w:rsidR="002721CB" w:rsidRDefault="002721CB" w:rsidP="00211580">
            <w:pPr>
              <w:pStyle w:val="TAL"/>
              <w:rPr>
                <w:noProof/>
              </w:rPr>
            </w:pPr>
            <w:proofErr w:type="spellStart"/>
            <w:r>
              <w:lastRenderedPageBreak/>
              <w:t>matchPdus</w:t>
            </w:r>
            <w:proofErr w:type="spellEnd"/>
          </w:p>
        </w:tc>
        <w:tc>
          <w:tcPr>
            <w:tcW w:w="1796" w:type="dxa"/>
          </w:tcPr>
          <w:p w14:paraId="76F8862C" w14:textId="77777777" w:rsidR="002721CB" w:rsidRDefault="002721CB" w:rsidP="00211580">
            <w:pPr>
              <w:pStyle w:val="TAL"/>
            </w:pPr>
            <w:proofErr w:type="gramStart"/>
            <w:r>
              <w:t>array(</w:t>
            </w:r>
            <w:proofErr w:type="spellStart"/>
            <w:proofErr w:type="gramEnd"/>
            <w:r>
              <w:t>PduSessionInfo</w:t>
            </w:r>
            <w:proofErr w:type="spellEnd"/>
            <w:r>
              <w:t>)</w:t>
            </w:r>
          </w:p>
        </w:tc>
        <w:tc>
          <w:tcPr>
            <w:tcW w:w="356" w:type="dxa"/>
          </w:tcPr>
          <w:p w14:paraId="374044B0" w14:textId="77777777" w:rsidR="002721CB" w:rsidRDefault="002721CB" w:rsidP="00211580">
            <w:pPr>
              <w:pStyle w:val="TAC"/>
              <w:rPr>
                <w:noProof/>
              </w:rPr>
            </w:pPr>
            <w:r>
              <w:t>C</w:t>
            </w:r>
          </w:p>
        </w:tc>
        <w:tc>
          <w:tcPr>
            <w:tcW w:w="1166" w:type="dxa"/>
          </w:tcPr>
          <w:p w14:paraId="3797F3C6" w14:textId="77777777" w:rsidR="002721CB" w:rsidRDefault="002721CB" w:rsidP="00211580">
            <w:pPr>
              <w:pStyle w:val="TAC"/>
              <w:rPr>
                <w:noProof/>
              </w:rPr>
            </w:pPr>
            <w:proofErr w:type="gramStart"/>
            <w:r>
              <w:t>1..N</w:t>
            </w:r>
            <w:proofErr w:type="gramEnd"/>
          </w:p>
        </w:tc>
        <w:tc>
          <w:tcPr>
            <w:tcW w:w="3137" w:type="dxa"/>
          </w:tcPr>
          <w:p w14:paraId="5B6FB29E" w14:textId="77777777" w:rsidR="002721CB" w:rsidRDefault="002721CB" w:rsidP="00211580">
            <w:pPr>
              <w:pStyle w:val="TAL"/>
            </w:pPr>
            <w:r>
              <w:t>Indicates the matched PDU session(s) for which the PCF for the UE information in the "</w:t>
            </w:r>
            <w:proofErr w:type="spellStart"/>
            <w:r>
              <w:t>pcfUeInfo</w:t>
            </w:r>
            <w:proofErr w:type="spellEnd"/>
            <w:r>
              <w:t>" attribute shall be forwarded to the SMF.</w:t>
            </w:r>
          </w:p>
          <w:p w14:paraId="6724405F" w14:textId="77777777" w:rsidR="002721CB" w:rsidRDefault="002721CB" w:rsidP="00211580">
            <w:pPr>
              <w:pStyle w:val="TAL"/>
            </w:pPr>
          </w:p>
          <w:p w14:paraId="74C668B5" w14:textId="77777777" w:rsidR="002721CB" w:rsidRDefault="002721CB" w:rsidP="00211580">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7AABCCAE" w14:textId="77777777" w:rsidR="002721CB" w:rsidRDefault="002721CB" w:rsidP="00211580">
            <w:pPr>
              <w:pStyle w:val="TAL"/>
            </w:pPr>
          </w:p>
          <w:p w14:paraId="2BD822D4" w14:textId="77777777" w:rsidR="002721CB" w:rsidRDefault="002721CB" w:rsidP="00211580">
            <w:pPr>
              <w:pStyle w:val="TAL"/>
              <w:rPr>
                <w:noProof/>
              </w:rPr>
            </w:pPr>
            <w:r>
              <w:t>(NOTE 4)</w:t>
            </w:r>
          </w:p>
        </w:tc>
        <w:tc>
          <w:tcPr>
            <w:tcW w:w="1389" w:type="dxa"/>
            <w:gridSpan w:val="2"/>
          </w:tcPr>
          <w:p w14:paraId="1DBCDCFC" w14:textId="77777777" w:rsidR="002721CB" w:rsidRDefault="002721CB" w:rsidP="00211580">
            <w:pPr>
              <w:pStyle w:val="TAL"/>
              <w:rPr>
                <w:rFonts w:cs="Arial"/>
                <w:noProof/>
                <w:szCs w:val="18"/>
              </w:rPr>
            </w:pPr>
            <w:proofErr w:type="spellStart"/>
            <w:r>
              <w:rPr>
                <w:lang w:eastAsia="zh-CN"/>
              </w:rPr>
              <w:t>AMInfluence</w:t>
            </w:r>
            <w:proofErr w:type="spellEnd"/>
          </w:p>
        </w:tc>
      </w:tr>
      <w:tr w:rsidR="002721CB" w14:paraId="7E676444" w14:textId="77777777" w:rsidTr="00211580">
        <w:trPr>
          <w:gridBefore w:val="1"/>
          <w:wBefore w:w="351" w:type="dxa"/>
          <w:jc w:val="center"/>
        </w:trPr>
        <w:tc>
          <w:tcPr>
            <w:tcW w:w="1643" w:type="dxa"/>
          </w:tcPr>
          <w:p w14:paraId="6700C07F" w14:textId="77777777" w:rsidR="002721CB" w:rsidRDefault="002721CB" w:rsidP="00211580">
            <w:pPr>
              <w:pStyle w:val="TAL"/>
            </w:pPr>
            <w:r>
              <w:rPr>
                <w:noProof/>
              </w:rPr>
              <w:t>asTimeDisParam</w:t>
            </w:r>
          </w:p>
        </w:tc>
        <w:tc>
          <w:tcPr>
            <w:tcW w:w="1796" w:type="dxa"/>
          </w:tcPr>
          <w:p w14:paraId="22E5A487" w14:textId="77777777" w:rsidR="002721CB" w:rsidRDefault="002721CB" w:rsidP="00211580">
            <w:pPr>
              <w:pStyle w:val="TAL"/>
            </w:pPr>
            <w:proofErr w:type="spellStart"/>
            <w:r>
              <w:t>AsTimeDistributionParam</w:t>
            </w:r>
            <w:proofErr w:type="spellEnd"/>
          </w:p>
        </w:tc>
        <w:tc>
          <w:tcPr>
            <w:tcW w:w="356" w:type="dxa"/>
          </w:tcPr>
          <w:p w14:paraId="5EE58118" w14:textId="77777777" w:rsidR="002721CB" w:rsidRDefault="002721CB" w:rsidP="00211580">
            <w:pPr>
              <w:pStyle w:val="TAC"/>
            </w:pPr>
            <w:r>
              <w:rPr>
                <w:noProof/>
              </w:rPr>
              <w:t>O</w:t>
            </w:r>
          </w:p>
        </w:tc>
        <w:tc>
          <w:tcPr>
            <w:tcW w:w="1166" w:type="dxa"/>
          </w:tcPr>
          <w:p w14:paraId="25965C73" w14:textId="77777777" w:rsidR="002721CB" w:rsidRDefault="002721CB" w:rsidP="00211580">
            <w:pPr>
              <w:pStyle w:val="TAC"/>
            </w:pPr>
            <w:r>
              <w:t>0..1</w:t>
            </w:r>
          </w:p>
        </w:tc>
        <w:tc>
          <w:tcPr>
            <w:tcW w:w="3137" w:type="dxa"/>
          </w:tcPr>
          <w:p w14:paraId="14655C61" w14:textId="77777777" w:rsidR="002721CB" w:rsidRDefault="002721CB" w:rsidP="00211580">
            <w:pPr>
              <w:pStyle w:val="TAL"/>
            </w:pPr>
            <w:r>
              <w:rPr>
                <w:noProof/>
              </w:rPr>
              <w:t>Contains the 5G acess stratum time distribution parameters.</w:t>
            </w:r>
          </w:p>
        </w:tc>
        <w:tc>
          <w:tcPr>
            <w:tcW w:w="1389" w:type="dxa"/>
            <w:gridSpan w:val="2"/>
          </w:tcPr>
          <w:p w14:paraId="0F95BC59" w14:textId="77777777" w:rsidR="002721CB" w:rsidRDefault="002721CB" w:rsidP="00211580">
            <w:pPr>
              <w:pStyle w:val="TAL"/>
              <w:rPr>
                <w:lang w:eastAsia="zh-CN"/>
              </w:rPr>
            </w:pPr>
            <w:r>
              <w:rPr>
                <w:lang w:eastAsia="zh-CN"/>
              </w:rPr>
              <w:t>5GAccessStratumTime</w:t>
            </w:r>
          </w:p>
        </w:tc>
      </w:tr>
      <w:tr w:rsidR="002721CB" w14:paraId="3E10CEF2" w14:textId="77777777" w:rsidTr="00211580">
        <w:trPr>
          <w:gridBefore w:val="1"/>
          <w:wBefore w:w="351" w:type="dxa"/>
          <w:jc w:val="center"/>
        </w:trPr>
        <w:tc>
          <w:tcPr>
            <w:tcW w:w="1643" w:type="dxa"/>
          </w:tcPr>
          <w:p w14:paraId="5F7E7EE9" w14:textId="77777777" w:rsidR="002721CB" w:rsidRDefault="002721CB" w:rsidP="00211580">
            <w:pPr>
              <w:pStyle w:val="TAL"/>
              <w:rPr>
                <w:noProof/>
              </w:rPr>
            </w:pPr>
            <w:r>
              <w:rPr>
                <w:noProof/>
              </w:rPr>
              <w:t>snssaiReplInfos</w:t>
            </w:r>
          </w:p>
        </w:tc>
        <w:tc>
          <w:tcPr>
            <w:tcW w:w="1796" w:type="dxa"/>
          </w:tcPr>
          <w:p w14:paraId="12D79461" w14:textId="77777777" w:rsidR="002721CB" w:rsidRDefault="002721CB" w:rsidP="00211580">
            <w:pPr>
              <w:pStyle w:val="TAL"/>
            </w:pPr>
            <w:proofErr w:type="gramStart"/>
            <w:r>
              <w:rPr>
                <w:lang w:eastAsia="zh-CN"/>
              </w:rPr>
              <w:t>map(</w:t>
            </w:r>
            <w:proofErr w:type="spellStart"/>
            <w:proofErr w:type="gramEnd"/>
            <w:r>
              <w:rPr>
                <w:lang w:eastAsia="zh-CN"/>
              </w:rPr>
              <w:t>SnssaiReplaceInfo</w:t>
            </w:r>
            <w:proofErr w:type="spellEnd"/>
            <w:r>
              <w:rPr>
                <w:lang w:eastAsia="zh-CN"/>
              </w:rPr>
              <w:t>)</w:t>
            </w:r>
          </w:p>
        </w:tc>
        <w:tc>
          <w:tcPr>
            <w:tcW w:w="356" w:type="dxa"/>
          </w:tcPr>
          <w:p w14:paraId="7363F7A5" w14:textId="77777777" w:rsidR="002721CB" w:rsidRDefault="002721CB" w:rsidP="00211580">
            <w:pPr>
              <w:pStyle w:val="TAC"/>
              <w:rPr>
                <w:noProof/>
              </w:rPr>
            </w:pPr>
            <w:r>
              <w:t>O</w:t>
            </w:r>
          </w:p>
        </w:tc>
        <w:tc>
          <w:tcPr>
            <w:tcW w:w="1166" w:type="dxa"/>
          </w:tcPr>
          <w:p w14:paraId="5D206DCD" w14:textId="77777777" w:rsidR="002721CB" w:rsidRDefault="002721CB" w:rsidP="00211580">
            <w:pPr>
              <w:pStyle w:val="TAC"/>
            </w:pPr>
            <w:proofErr w:type="gramStart"/>
            <w:r>
              <w:rPr>
                <w:lang w:eastAsia="zh-CN"/>
              </w:rPr>
              <w:t>1..N</w:t>
            </w:r>
            <w:proofErr w:type="gramEnd"/>
          </w:p>
        </w:tc>
        <w:tc>
          <w:tcPr>
            <w:tcW w:w="3137" w:type="dxa"/>
          </w:tcPr>
          <w:p w14:paraId="40212ADD" w14:textId="77777777" w:rsidR="002721CB" w:rsidRDefault="002721CB" w:rsidP="00211580">
            <w:pPr>
              <w:pStyle w:val="TAL"/>
            </w:pPr>
            <w:r>
              <w:t xml:space="preserve">Contains the network slice replacement related Information for one or more S-NSSAI(s) </w:t>
            </w:r>
            <w:r>
              <w:rPr>
                <w:lang w:eastAsia="zh-CN"/>
              </w:rPr>
              <w:t>of the UE's Allowed NSSAI and/or Partially Allowed NSSAI</w:t>
            </w:r>
            <w:r>
              <w:t>.</w:t>
            </w:r>
          </w:p>
          <w:p w14:paraId="53762E82" w14:textId="77777777" w:rsidR="002721CB" w:rsidRDefault="002721CB" w:rsidP="00211580">
            <w:pPr>
              <w:pStyle w:val="TAL"/>
            </w:pPr>
          </w:p>
          <w:p w14:paraId="77E32357" w14:textId="77777777" w:rsidR="002721CB" w:rsidRDefault="002721CB" w:rsidP="0021158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r>
              <w:rPr>
                <w:lang w:eastAsia="zh-CN"/>
              </w:rPr>
              <w:t xml:space="preserve">map entry (encoded using the </w:t>
            </w:r>
            <w:proofErr w:type="spellStart"/>
            <w:r>
              <w:rPr>
                <w:lang w:eastAsia="zh-CN"/>
              </w:rPr>
              <w:t>SnssaiReplaceInfo</w:t>
            </w:r>
            <w:proofErr w:type="spellEnd"/>
            <w:r>
              <w:rPr>
                <w:lang w:eastAsia="zh-CN"/>
              </w:rPr>
              <w:t xml:space="preserve"> data structure)</w:t>
            </w:r>
            <w:r>
              <w:t>.</w:t>
            </w:r>
          </w:p>
        </w:tc>
        <w:tc>
          <w:tcPr>
            <w:tcW w:w="1389" w:type="dxa"/>
            <w:gridSpan w:val="2"/>
          </w:tcPr>
          <w:p w14:paraId="5FCFB2F2" w14:textId="77777777" w:rsidR="002721CB" w:rsidRDefault="002721CB" w:rsidP="00211580">
            <w:pPr>
              <w:pStyle w:val="TAL"/>
              <w:rPr>
                <w:lang w:eastAsia="zh-CN"/>
              </w:rPr>
            </w:pPr>
            <w:proofErr w:type="spellStart"/>
            <w:r>
              <w:t>NetSliceRepl</w:t>
            </w:r>
            <w:proofErr w:type="spellEnd"/>
          </w:p>
        </w:tc>
      </w:tr>
      <w:tr w:rsidR="002721CB" w14:paraId="4AFAC3F5" w14:textId="77777777" w:rsidTr="00211580">
        <w:trPr>
          <w:gridBefore w:val="1"/>
          <w:wBefore w:w="351" w:type="dxa"/>
          <w:jc w:val="center"/>
        </w:trPr>
        <w:tc>
          <w:tcPr>
            <w:tcW w:w="1643" w:type="dxa"/>
          </w:tcPr>
          <w:p w14:paraId="25DFFC5F" w14:textId="77777777" w:rsidR="002721CB" w:rsidRDefault="002721CB" w:rsidP="00211580">
            <w:pPr>
              <w:pStyle w:val="TAL"/>
              <w:rPr>
                <w:noProof/>
              </w:rPr>
            </w:pPr>
            <w:proofErr w:type="spellStart"/>
            <w:r>
              <w:rPr>
                <w:lang w:eastAsia="zh-CN"/>
              </w:rPr>
              <w:t>sliceUsgCtrlInfoSets</w:t>
            </w:r>
            <w:proofErr w:type="spellEnd"/>
          </w:p>
        </w:tc>
        <w:tc>
          <w:tcPr>
            <w:tcW w:w="1796" w:type="dxa"/>
          </w:tcPr>
          <w:p w14:paraId="1CE195EA" w14:textId="77777777" w:rsidR="002721CB" w:rsidRDefault="002721CB" w:rsidP="00211580">
            <w:pPr>
              <w:pStyle w:val="TAL"/>
              <w:rPr>
                <w:lang w:eastAsia="zh-CN"/>
              </w:rPr>
            </w:pPr>
            <w:proofErr w:type="gramStart"/>
            <w:r>
              <w:rPr>
                <w:lang w:eastAsia="zh-CN"/>
              </w:rPr>
              <w:t>map(</w:t>
            </w:r>
            <w:proofErr w:type="spellStart"/>
            <w:proofErr w:type="gramEnd"/>
            <w:r>
              <w:rPr>
                <w:lang w:eastAsia="zh-CN"/>
              </w:rPr>
              <w:t>SliceUsgCtrlInfo</w:t>
            </w:r>
            <w:proofErr w:type="spellEnd"/>
            <w:r>
              <w:rPr>
                <w:lang w:eastAsia="zh-CN"/>
              </w:rPr>
              <w:t>)</w:t>
            </w:r>
          </w:p>
        </w:tc>
        <w:tc>
          <w:tcPr>
            <w:tcW w:w="356" w:type="dxa"/>
          </w:tcPr>
          <w:p w14:paraId="1540FDD7" w14:textId="77777777" w:rsidR="002721CB" w:rsidRDefault="002721CB" w:rsidP="00211580">
            <w:pPr>
              <w:pStyle w:val="TAC"/>
            </w:pPr>
            <w:r w:rsidRPr="003107D3">
              <w:rPr>
                <w:lang w:eastAsia="zh-CN"/>
              </w:rPr>
              <w:t>O</w:t>
            </w:r>
          </w:p>
        </w:tc>
        <w:tc>
          <w:tcPr>
            <w:tcW w:w="1166" w:type="dxa"/>
          </w:tcPr>
          <w:p w14:paraId="7956CDAF" w14:textId="77777777" w:rsidR="002721CB" w:rsidRDefault="002721CB" w:rsidP="00211580">
            <w:pPr>
              <w:pStyle w:val="TAC"/>
              <w:rPr>
                <w:lang w:eastAsia="zh-CN"/>
              </w:rPr>
            </w:pPr>
            <w:proofErr w:type="gramStart"/>
            <w:r>
              <w:rPr>
                <w:lang w:eastAsia="zh-CN"/>
              </w:rPr>
              <w:t>1</w:t>
            </w:r>
            <w:r w:rsidRPr="003107D3">
              <w:rPr>
                <w:lang w:eastAsia="zh-CN"/>
              </w:rPr>
              <w:t>..</w:t>
            </w:r>
            <w:r>
              <w:rPr>
                <w:lang w:eastAsia="zh-CN"/>
              </w:rPr>
              <w:t>N</w:t>
            </w:r>
            <w:proofErr w:type="gramEnd"/>
          </w:p>
        </w:tc>
        <w:tc>
          <w:tcPr>
            <w:tcW w:w="3137" w:type="dxa"/>
          </w:tcPr>
          <w:p w14:paraId="121DB5B4" w14:textId="77777777" w:rsidR="002721CB" w:rsidRDefault="002721CB" w:rsidP="00211580">
            <w:pPr>
              <w:pStyle w:val="TAL"/>
            </w:pPr>
            <w:r>
              <w:t>Represents the updated network slice usage control information.</w:t>
            </w:r>
          </w:p>
          <w:p w14:paraId="18D06913" w14:textId="77777777" w:rsidR="002721CB" w:rsidRDefault="002721CB" w:rsidP="00211580">
            <w:pPr>
              <w:pStyle w:val="TAL"/>
              <w:rPr>
                <w:noProof/>
              </w:rPr>
            </w:pPr>
          </w:p>
          <w:p w14:paraId="0E5BB79A" w14:textId="77777777" w:rsidR="002721CB" w:rsidRDefault="002721CB" w:rsidP="0021158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389" w:type="dxa"/>
            <w:gridSpan w:val="2"/>
          </w:tcPr>
          <w:p w14:paraId="6F9F3D2C" w14:textId="77777777" w:rsidR="002721CB" w:rsidRDefault="002721CB" w:rsidP="00211580">
            <w:pPr>
              <w:pStyle w:val="TAL"/>
            </w:pPr>
            <w:proofErr w:type="spellStart"/>
            <w:r>
              <w:rPr>
                <w:lang w:eastAsia="zh-CN"/>
              </w:rPr>
              <w:t>NetSliceUsageCtrl</w:t>
            </w:r>
            <w:proofErr w:type="spellEnd"/>
          </w:p>
        </w:tc>
      </w:tr>
      <w:tr w:rsidR="003E0CCB" w14:paraId="6AF64237" w14:textId="77777777" w:rsidTr="00211580">
        <w:trPr>
          <w:gridBefore w:val="1"/>
          <w:wBefore w:w="351" w:type="dxa"/>
          <w:jc w:val="center"/>
          <w:ins w:id="381" w:author="Nokia" w:date="2025-01-31T23:24:00Z"/>
        </w:trPr>
        <w:tc>
          <w:tcPr>
            <w:tcW w:w="1643" w:type="dxa"/>
          </w:tcPr>
          <w:p w14:paraId="3C821AEF" w14:textId="29208758" w:rsidR="003E0CCB" w:rsidRDefault="003E0CCB" w:rsidP="003E0CCB">
            <w:pPr>
              <w:pStyle w:val="TAL"/>
              <w:rPr>
                <w:ins w:id="382" w:author="Nokia" w:date="2025-01-31T23:24:00Z"/>
                <w:lang w:eastAsia="zh-CN"/>
              </w:rPr>
            </w:pPr>
            <w:ins w:id="383" w:author="Nokia" w:date="2025-01-31T23:25:00Z">
              <w:r>
                <w:rPr>
                  <w:noProof/>
                </w:rPr>
                <w:t>afSliceReplInfo</w:t>
              </w:r>
            </w:ins>
          </w:p>
        </w:tc>
        <w:tc>
          <w:tcPr>
            <w:tcW w:w="1796" w:type="dxa"/>
          </w:tcPr>
          <w:p w14:paraId="66501731" w14:textId="4480C92C" w:rsidR="003E0CCB" w:rsidRDefault="003E0CCB" w:rsidP="003E0CCB">
            <w:pPr>
              <w:pStyle w:val="TAL"/>
              <w:rPr>
                <w:ins w:id="384" w:author="Nokia" w:date="2025-01-31T23:24:00Z"/>
                <w:lang w:eastAsia="zh-CN"/>
              </w:rPr>
            </w:pPr>
            <w:proofErr w:type="spellStart"/>
            <w:ins w:id="385" w:author="Nokia" w:date="2025-01-31T23:26:00Z">
              <w:r>
                <w:t>SliceReplInfo</w:t>
              </w:r>
            </w:ins>
            <w:proofErr w:type="spellEnd"/>
          </w:p>
        </w:tc>
        <w:tc>
          <w:tcPr>
            <w:tcW w:w="356" w:type="dxa"/>
          </w:tcPr>
          <w:p w14:paraId="2996A0DF" w14:textId="6C14C334" w:rsidR="003E0CCB" w:rsidRPr="003107D3" w:rsidRDefault="003E0CCB" w:rsidP="003E0CCB">
            <w:pPr>
              <w:pStyle w:val="TAC"/>
              <w:rPr>
                <w:ins w:id="386" w:author="Nokia" w:date="2025-01-31T23:24:00Z"/>
                <w:lang w:eastAsia="zh-CN"/>
              </w:rPr>
            </w:pPr>
            <w:ins w:id="387" w:author="Nokia" w:date="2025-01-31T23:50:00Z">
              <w:r>
                <w:rPr>
                  <w:noProof/>
                </w:rPr>
                <w:t>C</w:t>
              </w:r>
            </w:ins>
          </w:p>
        </w:tc>
        <w:tc>
          <w:tcPr>
            <w:tcW w:w="1166" w:type="dxa"/>
          </w:tcPr>
          <w:p w14:paraId="12A65E56" w14:textId="6B394460" w:rsidR="003E0CCB" w:rsidRDefault="003E0CCB" w:rsidP="003E0CCB">
            <w:pPr>
              <w:pStyle w:val="TAC"/>
              <w:rPr>
                <w:ins w:id="388" w:author="Nokia" w:date="2025-01-31T23:24:00Z"/>
                <w:lang w:eastAsia="zh-CN"/>
              </w:rPr>
            </w:pPr>
            <w:ins w:id="389" w:author="Nokia" w:date="2025-01-31T23:25:00Z">
              <w:r>
                <w:t>0..1</w:t>
              </w:r>
            </w:ins>
          </w:p>
        </w:tc>
        <w:tc>
          <w:tcPr>
            <w:tcW w:w="3137" w:type="dxa"/>
          </w:tcPr>
          <w:p w14:paraId="5E593D4F" w14:textId="562CFB5B" w:rsidR="00234102" w:rsidRDefault="005D525C" w:rsidP="003E0CCB">
            <w:pPr>
              <w:pStyle w:val="TAL"/>
              <w:rPr>
                <w:ins w:id="390" w:author="Nokia" w:date="2025-01-31T23:56:00Z"/>
                <w:rFonts w:cs="Courier New"/>
                <w:szCs w:val="16"/>
              </w:rPr>
            </w:pPr>
            <w:ins w:id="391" w:author="Nokia" w:date="2025-02-20T17:41:00Z">
              <w:r>
                <w:rPr>
                  <w:rFonts w:cs="Courier New"/>
                  <w:szCs w:val="16"/>
                </w:rPr>
                <w:t>R</w:t>
              </w:r>
            </w:ins>
            <w:ins w:id="392" w:author="Nokia" w:date="2025-01-31T23:27:00Z">
              <w:r w:rsidR="003E0CCB">
                <w:rPr>
                  <w:rFonts w:cs="Courier New"/>
                  <w:szCs w:val="16"/>
                </w:rPr>
                <w:t>epresents the AF request</w:t>
              </w:r>
            </w:ins>
            <w:ins w:id="393" w:author="Nokia" w:date="2025-01-31T23:28:00Z">
              <w:r w:rsidR="003E0CCB">
                <w:rPr>
                  <w:rFonts w:cs="Courier New"/>
                  <w:szCs w:val="16"/>
                </w:rPr>
                <w:t>ed</w:t>
              </w:r>
            </w:ins>
            <w:ins w:id="394" w:author="Nokia" w:date="2025-01-31T23:27:00Z">
              <w:r w:rsidR="003E0CCB">
                <w:rPr>
                  <w:rFonts w:cs="Courier New"/>
                  <w:szCs w:val="16"/>
                </w:rPr>
                <w:t xml:space="preserve"> Network Slice replacement information (e.g. </w:t>
              </w:r>
            </w:ins>
            <w:ins w:id="395" w:author="Nokia_r1" w:date="2025-02-19T17:06:00Z">
              <w:r w:rsidR="003B5AA2">
                <w:rPr>
                  <w:rFonts w:cs="Courier New"/>
                  <w:szCs w:val="16"/>
                </w:rPr>
                <w:t>initial</w:t>
              </w:r>
            </w:ins>
            <w:ins w:id="396" w:author="Nokia" w:date="2025-01-31T23:27:00Z">
              <w:r w:rsidR="003E0CCB">
                <w:rPr>
                  <w:rFonts w:cs="Courier New"/>
                  <w:szCs w:val="16"/>
                </w:rPr>
                <w:t xml:space="preserve"> S-NSSAI, Alternative S-NSSAI)</w:t>
              </w:r>
            </w:ins>
            <w:ins w:id="397" w:author="Nokia" w:date="2025-01-31T23:54:00Z">
              <w:r w:rsidR="00234102">
                <w:rPr>
                  <w:rFonts w:cs="Courier New"/>
                  <w:szCs w:val="16"/>
                </w:rPr>
                <w:t>.</w:t>
              </w:r>
            </w:ins>
          </w:p>
          <w:p w14:paraId="137DBC1F" w14:textId="1797CE42" w:rsidR="0085540C" w:rsidRPr="00234102" w:rsidRDefault="00234102" w:rsidP="00211580">
            <w:pPr>
              <w:pStyle w:val="TAL"/>
              <w:rPr>
                <w:ins w:id="398" w:author="Nokia" w:date="2025-01-31T23:24:00Z"/>
                <w:rFonts w:cs="Courier New"/>
                <w:szCs w:val="16"/>
              </w:rPr>
            </w:pPr>
            <w:ins w:id="399" w:author="Nokia" w:date="2025-01-31T23:56:00Z">
              <w:r>
                <w:rPr>
                  <w:rFonts w:cs="Courier New"/>
                  <w:szCs w:val="16"/>
                </w:rPr>
                <w:t>This shall be included if "</w:t>
              </w:r>
            </w:ins>
            <w:proofErr w:type="spellStart"/>
            <w:ins w:id="400" w:author="ZTE" w:date="2025-02-09T11:48:00Z">
              <w:r w:rsidR="00211580">
                <w:rPr>
                  <w:noProof/>
                </w:rPr>
                <w:t>sliceReplType</w:t>
              </w:r>
            </w:ins>
            <w:proofErr w:type="spellEnd"/>
            <w:ins w:id="401" w:author="Nokia" w:date="2025-01-31T23:56:00Z">
              <w:r>
                <w:rPr>
                  <w:rFonts w:cs="Courier New"/>
                  <w:szCs w:val="16"/>
                </w:rPr>
                <w:t xml:space="preserve">" attribute is </w:t>
              </w:r>
            </w:ins>
            <w:ins w:id="402" w:author="Nokia" w:date="2025-01-31T23:57:00Z">
              <w:r>
                <w:rPr>
                  <w:rFonts w:cs="Courier New"/>
                  <w:szCs w:val="16"/>
                </w:rPr>
                <w:t xml:space="preserve">present and the value </w:t>
              </w:r>
            </w:ins>
            <w:ins w:id="403" w:author="Nokia" w:date="2025-02-01T00:23:00Z">
              <w:r w:rsidR="00A91D18">
                <w:rPr>
                  <w:rFonts w:cs="Courier New"/>
                  <w:szCs w:val="16"/>
                </w:rPr>
                <w:t xml:space="preserve">is </w:t>
              </w:r>
            </w:ins>
            <w:ins w:id="404" w:author="Nokia" w:date="2025-01-31T23:57:00Z">
              <w:r>
                <w:rPr>
                  <w:rFonts w:cs="Courier New"/>
                  <w:szCs w:val="16"/>
                </w:rPr>
                <w:t>set to "AF_</w:t>
              </w:r>
            </w:ins>
            <w:ins w:id="405" w:author="Nokia" w:date="2025-02-06T15:40:00Z">
              <w:r w:rsidR="00F1258C">
                <w:rPr>
                  <w:rFonts w:cs="Courier New"/>
                  <w:szCs w:val="16"/>
                </w:rPr>
                <w:t>REQUEST</w:t>
              </w:r>
            </w:ins>
            <w:ins w:id="406" w:author="Nokia" w:date="2025-01-31T23:57:00Z">
              <w:r>
                <w:rPr>
                  <w:rFonts w:cs="Courier New"/>
                  <w:szCs w:val="16"/>
                </w:rPr>
                <w:t>".</w:t>
              </w:r>
            </w:ins>
          </w:p>
        </w:tc>
        <w:tc>
          <w:tcPr>
            <w:tcW w:w="1389" w:type="dxa"/>
            <w:gridSpan w:val="2"/>
          </w:tcPr>
          <w:p w14:paraId="59A6B18D" w14:textId="4A66FC04" w:rsidR="003E0CCB" w:rsidRDefault="003E0CCB" w:rsidP="003E0CCB">
            <w:pPr>
              <w:pStyle w:val="TAL"/>
              <w:rPr>
                <w:ins w:id="407" w:author="Nokia" w:date="2025-01-31T23:24:00Z"/>
                <w:lang w:eastAsia="zh-CN"/>
              </w:rPr>
            </w:pPr>
            <w:proofErr w:type="spellStart"/>
            <w:ins w:id="408" w:author="Nokia" w:date="2025-01-31T23:27:00Z">
              <w:r>
                <w:rPr>
                  <w:lang w:eastAsia="zh-CN"/>
                </w:rPr>
                <w:t>AfNetSliceRepl</w:t>
              </w:r>
            </w:ins>
            <w:proofErr w:type="spellEnd"/>
          </w:p>
        </w:tc>
      </w:tr>
      <w:tr w:rsidR="003E0CCB" w14:paraId="0366B45F" w14:textId="77777777" w:rsidTr="00211580">
        <w:trPr>
          <w:gridBefore w:val="1"/>
          <w:wBefore w:w="351" w:type="dxa"/>
          <w:jc w:val="center"/>
        </w:trPr>
        <w:tc>
          <w:tcPr>
            <w:tcW w:w="1643" w:type="dxa"/>
          </w:tcPr>
          <w:p w14:paraId="113C7B54" w14:textId="77777777" w:rsidR="003E0CCB" w:rsidRDefault="003E0CCB" w:rsidP="003E0CCB">
            <w:pPr>
              <w:pStyle w:val="TAL"/>
              <w:rPr>
                <w:noProof/>
              </w:rPr>
            </w:pPr>
            <w:r>
              <w:rPr>
                <w:noProof/>
              </w:rPr>
              <w:t>suppFeat</w:t>
            </w:r>
          </w:p>
        </w:tc>
        <w:tc>
          <w:tcPr>
            <w:tcW w:w="1796" w:type="dxa"/>
          </w:tcPr>
          <w:p w14:paraId="5853F984" w14:textId="77777777" w:rsidR="003E0CCB" w:rsidRDefault="003E0CCB" w:rsidP="003E0CCB">
            <w:pPr>
              <w:pStyle w:val="TAL"/>
            </w:pPr>
            <w:r>
              <w:rPr>
                <w:noProof/>
                <w:lang w:eastAsia="zh-CN"/>
              </w:rPr>
              <w:t>SupportedFeatures</w:t>
            </w:r>
          </w:p>
        </w:tc>
        <w:tc>
          <w:tcPr>
            <w:tcW w:w="356" w:type="dxa"/>
          </w:tcPr>
          <w:p w14:paraId="2898190B" w14:textId="77777777" w:rsidR="003E0CCB" w:rsidRDefault="003E0CCB" w:rsidP="003E0CCB">
            <w:pPr>
              <w:pStyle w:val="TAC"/>
              <w:rPr>
                <w:noProof/>
              </w:rPr>
            </w:pPr>
            <w:r>
              <w:rPr>
                <w:noProof/>
              </w:rPr>
              <w:t>C</w:t>
            </w:r>
          </w:p>
        </w:tc>
        <w:tc>
          <w:tcPr>
            <w:tcW w:w="1166" w:type="dxa"/>
          </w:tcPr>
          <w:p w14:paraId="6E057789" w14:textId="77777777" w:rsidR="003E0CCB" w:rsidRDefault="003E0CCB" w:rsidP="003E0CCB">
            <w:pPr>
              <w:pStyle w:val="TAC"/>
            </w:pPr>
            <w:r>
              <w:rPr>
                <w:noProof/>
              </w:rPr>
              <w:t>0..1</w:t>
            </w:r>
          </w:p>
        </w:tc>
        <w:tc>
          <w:tcPr>
            <w:tcW w:w="3137" w:type="dxa"/>
          </w:tcPr>
          <w:p w14:paraId="62C7B9FB" w14:textId="77777777" w:rsidR="003E0CCB" w:rsidRDefault="003E0CCB" w:rsidP="003E0CCB">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gridSpan w:val="2"/>
          </w:tcPr>
          <w:p w14:paraId="2336ABBA" w14:textId="77777777" w:rsidR="003E0CCB" w:rsidRDefault="003E0CCB" w:rsidP="003E0CCB">
            <w:pPr>
              <w:pStyle w:val="TAL"/>
              <w:rPr>
                <w:lang w:eastAsia="zh-CN"/>
              </w:rPr>
            </w:pPr>
            <w:proofErr w:type="spellStart"/>
            <w:r>
              <w:rPr>
                <w:lang w:eastAsia="zh-CN"/>
              </w:rPr>
              <w:t>FeatureRenegotiation</w:t>
            </w:r>
            <w:proofErr w:type="spellEnd"/>
          </w:p>
        </w:tc>
      </w:tr>
      <w:tr w:rsidR="003E0CCB" w14:paraId="42B9B437" w14:textId="77777777" w:rsidTr="00211580">
        <w:trPr>
          <w:gridAfter w:val="1"/>
          <w:wAfter w:w="356" w:type="dxa"/>
          <w:jc w:val="center"/>
        </w:trPr>
        <w:tc>
          <w:tcPr>
            <w:tcW w:w="9482" w:type="dxa"/>
            <w:gridSpan w:val="7"/>
          </w:tcPr>
          <w:p w14:paraId="16226406" w14:textId="77777777" w:rsidR="003E0CCB" w:rsidRPr="00794C1B" w:rsidRDefault="003E0CCB" w:rsidP="003E0CCB">
            <w:pPr>
              <w:pStyle w:val="TAN"/>
            </w:pPr>
            <w:r w:rsidRPr="00794C1B">
              <w:t>NOTE 1:</w:t>
            </w:r>
            <w:r w:rsidRPr="00794C1B">
              <w:tab/>
            </w:r>
            <w:r w:rsidRPr="00344262">
              <w:t xml:space="preserve">Only the </w:t>
            </w:r>
            <w:proofErr w:type="spellStart"/>
            <w:r w:rsidRPr="00344262">
              <w:t>RequestTrigger</w:t>
            </w:r>
            <w:proofErr w:type="spellEnd"/>
            <w:r w:rsidRPr="00344262">
              <w:t xml:space="preserve"> enumeration values corresponding to PCRTs that require explicit subscription</w:t>
            </w:r>
            <w:r>
              <w:t xml:space="preserve"> as defined in clause 5.6.3.3</w:t>
            </w:r>
            <w:r w:rsidRPr="00344262">
              <w:t xml:space="preserve"> shall be applicable within the "triggers" attribute</w:t>
            </w:r>
            <w:r w:rsidRPr="00794C1B">
              <w:t>.</w:t>
            </w:r>
          </w:p>
          <w:p w14:paraId="406406E8" w14:textId="77777777" w:rsidR="003E0CCB" w:rsidRDefault="003E0CCB" w:rsidP="003E0CCB">
            <w:pPr>
              <w:pStyle w:val="TAN"/>
            </w:pPr>
            <w:r>
              <w:t>NOTE 2:</w:t>
            </w:r>
            <w:r>
              <w:tab/>
              <w:t>The "SMF_SELECT_CH" trigger may be met only for new PDU sessions, i.e. it shall not apply to ongoing PDU sessions.</w:t>
            </w:r>
          </w:p>
          <w:p w14:paraId="5869CC1E" w14:textId="77777777" w:rsidR="003E0CCB" w:rsidRDefault="003E0CCB" w:rsidP="003E0CCB">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6DC892EE" w14:textId="37BA3B37" w:rsidR="0085540C" w:rsidRPr="0085540C" w:rsidRDefault="003E0CCB" w:rsidP="00320C42">
            <w:pPr>
              <w:pStyle w:val="TAN"/>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09242A64" w14:textId="77777777" w:rsidR="007342CB" w:rsidRDefault="007342CB" w:rsidP="003949A1">
      <w:pPr>
        <w:pStyle w:val="NO"/>
        <w:rPr>
          <w:ins w:id="409" w:author="Nokia" w:date="2025-02-20T17:42:00Z"/>
        </w:rPr>
      </w:pPr>
    </w:p>
    <w:p w14:paraId="03BA7FB4" w14:textId="2C55D02A" w:rsidR="005D525C" w:rsidRDefault="005D525C" w:rsidP="005D525C">
      <w:pPr>
        <w:pStyle w:val="EditorsNote"/>
      </w:pPr>
      <w:ins w:id="410" w:author="Nokia" w:date="2025-02-20T17:42:00Z">
        <w:r>
          <w:t>Editor's note:</w:t>
        </w:r>
        <w:r>
          <w:tab/>
          <w:t xml:space="preserve">Termination handling related to </w:t>
        </w:r>
        <w:r w:rsidRPr="00632B06">
          <w:rPr>
            <w:lang w:eastAsia="zh-CN"/>
          </w:rPr>
          <w:t>"</w:t>
        </w:r>
        <w:proofErr w:type="spellStart"/>
        <w:r>
          <w:rPr>
            <w:lang w:eastAsia="zh-CN"/>
          </w:rPr>
          <w:t>AfNetSliceRepl</w:t>
        </w:r>
        <w:proofErr w:type="spellEnd"/>
        <w:r w:rsidRPr="00632B06">
          <w:rPr>
            <w:lang w:eastAsia="zh-CN"/>
          </w:rPr>
          <w:t>"</w:t>
        </w:r>
        <w:r>
          <w:rPr>
            <w:lang w:eastAsia="zh-CN"/>
          </w:rPr>
          <w:t xml:space="preserve"> feature is FFS.</w:t>
        </w:r>
      </w:ins>
    </w:p>
    <w:p w14:paraId="07EAF114" w14:textId="77777777" w:rsidR="002721CB" w:rsidRPr="007051EE" w:rsidRDefault="002721CB" w:rsidP="002721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07259CB" w14:textId="77777777" w:rsidR="00A0390C" w:rsidRDefault="00A0390C" w:rsidP="00A0390C">
      <w:pPr>
        <w:pStyle w:val="Heading4"/>
        <w:rPr>
          <w:noProof/>
        </w:rPr>
      </w:pPr>
      <w:bookmarkStart w:id="411" w:name="_Toc28011146"/>
      <w:bookmarkStart w:id="412" w:name="_Toc34138009"/>
      <w:bookmarkStart w:id="413" w:name="_Toc36037604"/>
      <w:bookmarkStart w:id="414" w:name="_Toc39051706"/>
      <w:bookmarkStart w:id="415" w:name="_Toc43363298"/>
      <w:bookmarkStart w:id="416" w:name="_Toc45132905"/>
      <w:bookmarkStart w:id="417" w:name="_Toc49871636"/>
      <w:bookmarkStart w:id="418" w:name="_Toc50023526"/>
      <w:bookmarkStart w:id="419" w:name="_Toc51761206"/>
      <w:bookmarkStart w:id="420" w:name="_Toc67492690"/>
      <w:bookmarkStart w:id="421" w:name="_Toc74838424"/>
      <w:bookmarkStart w:id="422" w:name="_Toc104311248"/>
      <w:bookmarkStart w:id="423" w:name="_Toc104385928"/>
      <w:bookmarkStart w:id="424" w:name="_Toc104407123"/>
      <w:bookmarkStart w:id="425" w:name="_Toc104408416"/>
      <w:bookmarkStart w:id="426" w:name="_Toc104546010"/>
      <w:bookmarkStart w:id="427" w:name="_Toc185511801"/>
      <w:bookmarkStart w:id="428" w:name="_Toc28011147"/>
      <w:bookmarkStart w:id="429" w:name="_Toc34138010"/>
      <w:bookmarkStart w:id="430" w:name="_Toc36037605"/>
      <w:bookmarkStart w:id="431" w:name="_Toc39051707"/>
      <w:bookmarkStart w:id="432" w:name="_Toc43363299"/>
      <w:bookmarkStart w:id="433" w:name="_Toc45132906"/>
      <w:bookmarkStart w:id="434" w:name="_Toc49871637"/>
      <w:bookmarkStart w:id="435" w:name="_Toc50023527"/>
      <w:bookmarkStart w:id="436" w:name="_Toc51761207"/>
      <w:bookmarkStart w:id="437" w:name="_Toc67492691"/>
      <w:bookmarkStart w:id="438" w:name="_Toc74838425"/>
      <w:bookmarkStart w:id="439" w:name="_Toc104311249"/>
      <w:bookmarkStart w:id="440" w:name="_Toc104385929"/>
      <w:bookmarkStart w:id="441" w:name="_Toc104407124"/>
      <w:bookmarkStart w:id="442" w:name="_Toc104408417"/>
      <w:bookmarkStart w:id="443" w:name="_Toc104546011"/>
      <w:bookmarkStart w:id="444" w:name="_Toc185511802"/>
      <w:r>
        <w:rPr>
          <w:noProof/>
        </w:rPr>
        <w:t>5.6.3.3</w:t>
      </w:r>
      <w:r>
        <w:rPr>
          <w:noProof/>
        </w:rPr>
        <w:tab/>
        <w:t xml:space="preserve">Enumeration: </w:t>
      </w:r>
      <w:bookmarkStart w:id="445" w:name="_Hlk511068497"/>
      <w:r>
        <w:rPr>
          <w:noProof/>
        </w:rPr>
        <w:t>RequestTrigger</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45"/>
    </w:p>
    <w:p w14:paraId="0DEB7307" w14:textId="77777777" w:rsidR="00A0390C" w:rsidRDefault="00A0390C" w:rsidP="00A0390C">
      <w:pPr>
        <w:rPr>
          <w:noProof/>
        </w:rPr>
      </w:pPr>
      <w:r>
        <w:rPr>
          <w:noProof/>
        </w:rPr>
        <w:t>The enumeration RequestTrigger represents the possible Policy Control Request Triggers. It shall comply with the provisions defined in table 5.6.3.3-1.</w:t>
      </w:r>
    </w:p>
    <w:p w14:paraId="1CA88273" w14:textId="77777777" w:rsidR="00A0390C" w:rsidRDefault="00A0390C" w:rsidP="00A0390C">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A0390C" w14:paraId="1B0A3B46" w14:textId="77777777" w:rsidTr="00211580">
        <w:trPr>
          <w:jc w:val="center"/>
        </w:trPr>
        <w:tc>
          <w:tcPr>
            <w:tcW w:w="2587" w:type="dxa"/>
            <w:shd w:val="clear" w:color="auto" w:fill="C0C0C0"/>
            <w:tcMar>
              <w:top w:w="0" w:type="dxa"/>
              <w:left w:w="108" w:type="dxa"/>
              <w:bottom w:w="0" w:type="dxa"/>
              <w:right w:w="108" w:type="dxa"/>
            </w:tcMar>
            <w:hideMark/>
          </w:tcPr>
          <w:p w14:paraId="07A14462" w14:textId="77777777" w:rsidR="00A0390C" w:rsidRDefault="00A0390C" w:rsidP="00211580">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50C90578" w14:textId="77777777" w:rsidR="00A0390C" w:rsidRDefault="00A0390C" w:rsidP="00211580">
            <w:pPr>
              <w:pStyle w:val="TAH"/>
              <w:rPr>
                <w:noProof/>
              </w:rPr>
            </w:pPr>
            <w:r>
              <w:rPr>
                <w:noProof/>
              </w:rPr>
              <w:t>Description</w:t>
            </w:r>
          </w:p>
        </w:tc>
        <w:tc>
          <w:tcPr>
            <w:tcW w:w="1535" w:type="dxa"/>
            <w:shd w:val="clear" w:color="auto" w:fill="C0C0C0"/>
          </w:tcPr>
          <w:p w14:paraId="4AE3AA54" w14:textId="77777777" w:rsidR="00A0390C" w:rsidRDefault="00A0390C" w:rsidP="00211580">
            <w:pPr>
              <w:pStyle w:val="TAH"/>
              <w:rPr>
                <w:noProof/>
              </w:rPr>
            </w:pPr>
            <w:r>
              <w:rPr>
                <w:noProof/>
              </w:rPr>
              <w:t>Applicability</w:t>
            </w:r>
          </w:p>
        </w:tc>
      </w:tr>
      <w:tr w:rsidR="00A0390C" w14:paraId="7CA83582" w14:textId="77777777" w:rsidTr="00211580">
        <w:trPr>
          <w:jc w:val="center"/>
        </w:trPr>
        <w:tc>
          <w:tcPr>
            <w:tcW w:w="2587" w:type="dxa"/>
            <w:tcMar>
              <w:top w:w="0" w:type="dxa"/>
              <w:left w:w="108" w:type="dxa"/>
              <w:bottom w:w="0" w:type="dxa"/>
              <w:right w:w="108" w:type="dxa"/>
            </w:tcMar>
          </w:tcPr>
          <w:p w14:paraId="7290AF57" w14:textId="77777777" w:rsidR="00A0390C" w:rsidRDefault="00A0390C" w:rsidP="00211580">
            <w:pPr>
              <w:pStyle w:val="TAL"/>
              <w:rPr>
                <w:noProof/>
              </w:rPr>
            </w:pPr>
            <w:r>
              <w:rPr>
                <w:noProof/>
              </w:rPr>
              <w:t>LOC_CH</w:t>
            </w:r>
          </w:p>
        </w:tc>
        <w:tc>
          <w:tcPr>
            <w:tcW w:w="5416" w:type="dxa"/>
            <w:tcMar>
              <w:top w:w="0" w:type="dxa"/>
              <w:left w:w="108" w:type="dxa"/>
              <w:bottom w:w="0" w:type="dxa"/>
              <w:right w:w="108" w:type="dxa"/>
            </w:tcMar>
          </w:tcPr>
          <w:p w14:paraId="33A37E50" w14:textId="77777777" w:rsidR="00A0390C" w:rsidRDefault="00A0390C" w:rsidP="00211580">
            <w:pPr>
              <w:pStyle w:val="TAL"/>
              <w:rPr>
                <w:noProof/>
              </w:rPr>
            </w:pPr>
            <w:r>
              <w:rPr>
                <w:noProof/>
              </w:rPr>
              <w:t>Location change (tracking area): the tracking area of the UE has changed.</w:t>
            </w:r>
          </w:p>
          <w:p w14:paraId="22319782" w14:textId="77777777" w:rsidR="00A0390C" w:rsidRDefault="00A0390C" w:rsidP="00211580">
            <w:pPr>
              <w:pStyle w:val="TAL"/>
            </w:pPr>
          </w:p>
          <w:p w14:paraId="638E24E6" w14:textId="77777777" w:rsidR="00A0390C" w:rsidRDefault="00A0390C" w:rsidP="00211580">
            <w:pPr>
              <w:pStyle w:val="TAL"/>
              <w:rPr>
                <w:noProof/>
              </w:rPr>
            </w:pPr>
            <w:r>
              <w:t>(NOTE 1)</w:t>
            </w:r>
          </w:p>
        </w:tc>
        <w:tc>
          <w:tcPr>
            <w:tcW w:w="1535" w:type="dxa"/>
          </w:tcPr>
          <w:p w14:paraId="5F2A811E" w14:textId="77777777" w:rsidR="00A0390C" w:rsidRDefault="00A0390C" w:rsidP="00211580">
            <w:pPr>
              <w:pStyle w:val="TAL"/>
              <w:rPr>
                <w:noProof/>
              </w:rPr>
            </w:pPr>
          </w:p>
        </w:tc>
      </w:tr>
      <w:tr w:rsidR="00A0390C" w14:paraId="3BCB1CC8" w14:textId="77777777" w:rsidTr="00211580">
        <w:trPr>
          <w:jc w:val="center"/>
        </w:trPr>
        <w:tc>
          <w:tcPr>
            <w:tcW w:w="2587" w:type="dxa"/>
            <w:tcMar>
              <w:top w:w="0" w:type="dxa"/>
              <w:left w:w="108" w:type="dxa"/>
              <w:bottom w:w="0" w:type="dxa"/>
              <w:right w:w="108" w:type="dxa"/>
            </w:tcMar>
          </w:tcPr>
          <w:p w14:paraId="5C19C5B8" w14:textId="77777777" w:rsidR="00A0390C" w:rsidRDefault="00A0390C" w:rsidP="00211580">
            <w:pPr>
              <w:pStyle w:val="TAL"/>
              <w:rPr>
                <w:noProof/>
              </w:rPr>
            </w:pPr>
            <w:r>
              <w:rPr>
                <w:noProof/>
              </w:rPr>
              <w:t>PRA_CH</w:t>
            </w:r>
          </w:p>
        </w:tc>
        <w:tc>
          <w:tcPr>
            <w:tcW w:w="5416" w:type="dxa"/>
            <w:tcMar>
              <w:top w:w="0" w:type="dxa"/>
              <w:left w:w="108" w:type="dxa"/>
              <w:bottom w:w="0" w:type="dxa"/>
              <w:right w:w="108" w:type="dxa"/>
            </w:tcMar>
          </w:tcPr>
          <w:p w14:paraId="63C309AB" w14:textId="77777777" w:rsidR="00A0390C" w:rsidRDefault="00A0390C" w:rsidP="00211580">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4C56DF8E" w14:textId="77777777" w:rsidR="00A0390C" w:rsidRDefault="00A0390C" w:rsidP="00211580">
            <w:pPr>
              <w:pStyle w:val="TAL"/>
              <w:rPr>
                <w:noProof/>
              </w:rPr>
            </w:pPr>
          </w:p>
        </w:tc>
      </w:tr>
      <w:tr w:rsidR="00A0390C" w14:paraId="51EAE756" w14:textId="77777777" w:rsidTr="00211580">
        <w:trPr>
          <w:jc w:val="center"/>
        </w:trPr>
        <w:tc>
          <w:tcPr>
            <w:tcW w:w="2587" w:type="dxa"/>
            <w:tcMar>
              <w:top w:w="0" w:type="dxa"/>
              <w:left w:w="108" w:type="dxa"/>
              <w:bottom w:w="0" w:type="dxa"/>
              <w:right w:w="108" w:type="dxa"/>
            </w:tcMar>
          </w:tcPr>
          <w:p w14:paraId="7A1C0875" w14:textId="77777777" w:rsidR="00A0390C" w:rsidRDefault="00A0390C" w:rsidP="00211580">
            <w:pPr>
              <w:pStyle w:val="TAL"/>
              <w:rPr>
                <w:noProof/>
              </w:rPr>
            </w:pPr>
            <w:r>
              <w:rPr>
                <w:noProof/>
              </w:rPr>
              <w:t>SERV_AREA_CH</w:t>
            </w:r>
          </w:p>
        </w:tc>
        <w:tc>
          <w:tcPr>
            <w:tcW w:w="5416" w:type="dxa"/>
            <w:tcMar>
              <w:top w:w="0" w:type="dxa"/>
              <w:left w:w="108" w:type="dxa"/>
              <w:bottom w:w="0" w:type="dxa"/>
              <w:right w:w="108" w:type="dxa"/>
            </w:tcMar>
          </w:tcPr>
          <w:p w14:paraId="207D6E9C" w14:textId="77777777" w:rsidR="00A0390C" w:rsidRDefault="00A0390C" w:rsidP="00211580">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07092520" w14:textId="77777777" w:rsidR="00A0390C" w:rsidRDefault="00A0390C" w:rsidP="00211580">
            <w:pPr>
              <w:pStyle w:val="TAL"/>
              <w:rPr>
                <w:noProof/>
              </w:rPr>
            </w:pPr>
          </w:p>
          <w:p w14:paraId="04E1F6EC" w14:textId="77777777" w:rsidR="00A0390C" w:rsidRDefault="00A0390C" w:rsidP="00211580">
            <w:pPr>
              <w:pStyle w:val="TAL"/>
              <w:rPr>
                <w:noProof/>
              </w:rPr>
            </w:pPr>
            <w:r>
              <w:t>(NOTE 2)</w:t>
            </w:r>
          </w:p>
        </w:tc>
        <w:tc>
          <w:tcPr>
            <w:tcW w:w="1535" w:type="dxa"/>
          </w:tcPr>
          <w:p w14:paraId="6BCA7B59" w14:textId="77777777" w:rsidR="00A0390C" w:rsidRDefault="00A0390C" w:rsidP="00211580">
            <w:pPr>
              <w:pStyle w:val="TAL"/>
              <w:rPr>
                <w:noProof/>
              </w:rPr>
            </w:pPr>
          </w:p>
        </w:tc>
      </w:tr>
      <w:tr w:rsidR="00A0390C" w14:paraId="6AC86473" w14:textId="77777777" w:rsidTr="00211580">
        <w:trPr>
          <w:jc w:val="center"/>
        </w:trPr>
        <w:tc>
          <w:tcPr>
            <w:tcW w:w="2587" w:type="dxa"/>
            <w:tcMar>
              <w:top w:w="0" w:type="dxa"/>
              <w:left w:w="108" w:type="dxa"/>
              <w:bottom w:w="0" w:type="dxa"/>
              <w:right w:w="108" w:type="dxa"/>
            </w:tcMar>
          </w:tcPr>
          <w:p w14:paraId="3BB9BE8F" w14:textId="77777777" w:rsidR="00A0390C" w:rsidRDefault="00A0390C" w:rsidP="00211580">
            <w:pPr>
              <w:pStyle w:val="TAL"/>
              <w:rPr>
                <w:noProof/>
              </w:rPr>
            </w:pPr>
            <w:r>
              <w:rPr>
                <w:noProof/>
              </w:rPr>
              <w:t>RFSP_CH</w:t>
            </w:r>
          </w:p>
        </w:tc>
        <w:tc>
          <w:tcPr>
            <w:tcW w:w="5416" w:type="dxa"/>
            <w:tcMar>
              <w:top w:w="0" w:type="dxa"/>
              <w:left w:w="108" w:type="dxa"/>
              <w:bottom w:w="0" w:type="dxa"/>
              <w:right w:w="108" w:type="dxa"/>
            </w:tcMar>
          </w:tcPr>
          <w:p w14:paraId="5FD05880" w14:textId="77777777" w:rsidR="00A0390C" w:rsidRDefault="00A0390C" w:rsidP="00211580">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56E01D8F" w14:textId="77777777" w:rsidR="00A0390C" w:rsidRDefault="00A0390C" w:rsidP="00211580">
            <w:pPr>
              <w:pStyle w:val="TAL"/>
              <w:rPr>
                <w:noProof/>
              </w:rPr>
            </w:pPr>
          </w:p>
          <w:p w14:paraId="6EDAE8D6" w14:textId="77777777" w:rsidR="00A0390C" w:rsidRDefault="00A0390C" w:rsidP="00211580">
            <w:pPr>
              <w:pStyle w:val="TAL"/>
              <w:rPr>
                <w:noProof/>
              </w:rPr>
            </w:pPr>
            <w:r>
              <w:t>(NOTE 2)</w:t>
            </w:r>
          </w:p>
        </w:tc>
        <w:tc>
          <w:tcPr>
            <w:tcW w:w="1535" w:type="dxa"/>
          </w:tcPr>
          <w:p w14:paraId="5F235D8A" w14:textId="77777777" w:rsidR="00A0390C" w:rsidRDefault="00A0390C" w:rsidP="00211580">
            <w:pPr>
              <w:pStyle w:val="TAL"/>
              <w:rPr>
                <w:noProof/>
              </w:rPr>
            </w:pPr>
          </w:p>
        </w:tc>
      </w:tr>
      <w:tr w:rsidR="00A0390C" w14:paraId="66DF1775" w14:textId="77777777" w:rsidTr="00211580">
        <w:trPr>
          <w:jc w:val="center"/>
        </w:trPr>
        <w:tc>
          <w:tcPr>
            <w:tcW w:w="2587" w:type="dxa"/>
            <w:tcMar>
              <w:top w:w="0" w:type="dxa"/>
              <w:left w:w="108" w:type="dxa"/>
              <w:bottom w:w="0" w:type="dxa"/>
              <w:right w:w="108" w:type="dxa"/>
            </w:tcMar>
          </w:tcPr>
          <w:p w14:paraId="24C29082" w14:textId="77777777" w:rsidR="00A0390C" w:rsidRDefault="00A0390C" w:rsidP="00211580">
            <w:pPr>
              <w:pStyle w:val="TAL"/>
              <w:rPr>
                <w:noProof/>
              </w:rPr>
            </w:pPr>
            <w:r>
              <w:rPr>
                <w:noProof/>
              </w:rPr>
              <w:t>ALLOWED_NSSAI_CH</w:t>
            </w:r>
          </w:p>
        </w:tc>
        <w:tc>
          <w:tcPr>
            <w:tcW w:w="5416" w:type="dxa"/>
            <w:tcMar>
              <w:top w:w="0" w:type="dxa"/>
              <w:left w:w="108" w:type="dxa"/>
              <w:bottom w:w="0" w:type="dxa"/>
              <w:right w:w="108" w:type="dxa"/>
            </w:tcMar>
          </w:tcPr>
          <w:p w14:paraId="572E8119" w14:textId="77777777" w:rsidR="00A0390C" w:rsidRDefault="00A0390C" w:rsidP="00211580">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2E1B8CED" w14:textId="77777777" w:rsidR="00A0390C" w:rsidRDefault="00A0390C" w:rsidP="00211580">
            <w:pPr>
              <w:pStyle w:val="TAL"/>
              <w:rPr>
                <w:noProof/>
              </w:rPr>
            </w:pPr>
          </w:p>
          <w:p w14:paraId="71FA28B3" w14:textId="77777777" w:rsidR="00A0390C" w:rsidRDefault="00A0390C" w:rsidP="00211580">
            <w:pPr>
              <w:pStyle w:val="TAL"/>
              <w:rPr>
                <w:noProof/>
              </w:rPr>
            </w:pPr>
            <w:r>
              <w:rPr>
                <w:noProof/>
              </w:rPr>
              <w:t>(NOTE</w:t>
            </w:r>
            <w:r>
              <w:t> </w:t>
            </w:r>
            <w:r>
              <w:rPr>
                <w:noProof/>
              </w:rPr>
              <w:t>1)</w:t>
            </w:r>
          </w:p>
        </w:tc>
        <w:tc>
          <w:tcPr>
            <w:tcW w:w="1535" w:type="dxa"/>
          </w:tcPr>
          <w:p w14:paraId="24F85B9B" w14:textId="77777777" w:rsidR="00A0390C" w:rsidRDefault="00A0390C" w:rsidP="00211580">
            <w:pPr>
              <w:pStyle w:val="TAL"/>
              <w:rPr>
                <w:noProof/>
              </w:rPr>
            </w:pPr>
            <w:r>
              <w:rPr>
                <w:noProof/>
              </w:rPr>
              <w:t xml:space="preserve">SliceSupport, DNNReplacementControl, </w:t>
            </w:r>
            <w:proofErr w:type="spellStart"/>
            <w:r>
              <w:t>NetSliceRepl</w:t>
            </w:r>
            <w:proofErr w:type="spellEnd"/>
          </w:p>
        </w:tc>
      </w:tr>
      <w:tr w:rsidR="00A0390C" w14:paraId="0E453EDD" w14:textId="77777777" w:rsidTr="00211580">
        <w:trPr>
          <w:jc w:val="center"/>
        </w:trPr>
        <w:tc>
          <w:tcPr>
            <w:tcW w:w="2587" w:type="dxa"/>
            <w:tcMar>
              <w:top w:w="0" w:type="dxa"/>
              <w:left w:w="108" w:type="dxa"/>
              <w:bottom w:w="0" w:type="dxa"/>
              <w:right w:w="108" w:type="dxa"/>
            </w:tcMar>
          </w:tcPr>
          <w:p w14:paraId="1793CEA7" w14:textId="77777777" w:rsidR="00A0390C" w:rsidRDefault="00A0390C" w:rsidP="00211580">
            <w:pPr>
              <w:pStyle w:val="TAL"/>
              <w:rPr>
                <w:noProof/>
              </w:rPr>
            </w:pPr>
            <w:r>
              <w:rPr>
                <w:noProof/>
              </w:rPr>
              <w:t>UE_AMBR_CH</w:t>
            </w:r>
          </w:p>
        </w:tc>
        <w:tc>
          <w:tcPr>
            <w:tcW w:w="5416" w:type="dxa"/>
            <w:tcMar>
              <w:top w:w="0" w:type="dxa"/>
              <w:left w:w="108" w:type="dxa"/>
              <w:bottom w:w="0" w:type="dxa"/>
              <w:right w:w="108" w:type="dxa"/>
            </w:tcMar>
          </w:tcPr>
          <w:p w14:paraId="1C6BACC5" w14:textId="77777777" w:rsidR="00A0390C" w:rsidRDefault="00A0390C" w:rsidP="00211580">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69CFBBB5" w14:textId="77777777" w:rsidR="00A0390C" w:rsidRDefault="00A0390C" w:rsidP="00211580">
            <w:pPr>
              <w:pStyle w:val="TAL"/>
              <w:rPr>
                <w:noProof/>
              </w:rPr>
            </w:pPr>
          </w:p>
          <w:p w14:paraId="61610D28" w14:textId="77777777" w:rsidR="00A0390C" w:rsidRDefault="00A0390C" w:rsidP="00211580">
            <w:pPr>
              <w:pStyle w:val="TAL"/>
              <w:rPr>
                <w:noProof/>
              </w:rPr>
            </w:pPr>
            <w:r>
              <w:t>(NOTE 2)</w:t>
            </w:r>
          </w:p>
        </w:tc>
        <w:tc>
          <w:tcPr>
            <w:tcW w:w="1535" w:type="dxa"/>
          </w:tcPr>
          <w:p w14:paraId="6342A1C7" w14:textId="77777777" w:rsidR="00A0390C" w:rsidRDefault="00A0390C" w:rsidP="00211580">
            <w:pPr>
              <w:pStyle w:val="TAL"/>
              <w:rPr>
                <w:noProof/>
              </w:rPr>
            </w:pPr>
            <w:r>
              <w:rPr>
                <w:noProof/>
              </w:rPr>
              <w:t>UE-AMBR_Authorization</w:t>
            </w:r>
          </w:p>
        </w:tc>
      </w:tr>
      <w:tr w:rsidR="00A0390C" w14:paraId="01CB8A78" w14:textId="77777777" w:rsidTr="00211580">
        <w:trPr>
          <w:jc w:val="center"/>
        </w:trPr>
        <w:tc>
          <w:tcPr>
            <w:tcW w:w="2587" w:type="dxa"/>
            <w:tcMar>
              <w:top w:w="0" w:type="dxa"/>
              <w:left w:w="108" w:type="dxa"/>
              <w:bottom w:w="0" w:type="dxa"/>
              <w:right w:w="108" w:type="dxa"/>
            </w:tcMar>
          </w:tcPr>
          <w:p w14:paraId="11896986" w14:textId="77777777" w:rsidR="00A0390C" w:rsidRDefault="00A0390C" w:rsidP="00211580">
            <w:pPr>
              <w:pStyle w:val="TAL"/>
              <w:rPr>
                <w:noProof/>
              </w:rPr>
            </w:pPr>
            <w:r>
              <w:rPr>
                <w:noProof/>
              </w:rPr>
              <w:t>SMF_SELECT_CH</w:t>
            </w:r>
          </w:p>
        </w:tc>
        <w:tc>
          <w:tcPr>
            <w:tcW w:w="5416" w:type="dxa"/>
            <w:tcMar>
              <w:top w:w="0" w:type="dxa"/>
              <w:left w:w="108" w:type="dxa"/>
              <w:bottom w:w="0" w:type="dxa"/>
              <w:right w:w="108" w:type="dxa"/>
            </w:tcMar>
          </w:tcPr>
          <w:p w14:paraId="5FA1E6DC" w14:textId="77777777" w:rsidR="00A0390C" w:rsidRDefault="00A0390C" w:rsidP="00211580">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61227411" w14:textId="77777777" w:rsidR="00A0390C" w:rsidRDefault="00A0390C" w:rsidP="00211580">
            <w:pPr>
              <w:pStyle w:val="TAL"/>
              <w:rPr>
                <w:noProof/>
              </w:rPr>
            </w:pPr>
            <w:r>
              <w:rPr>
                <w:noProof/>
              </w:rPr>
              <w:t>DNNReplacementControl</w:t>
            </w:r>
          </w:p>
        </w:tc>
      </w:tr>
      <w:tr w:rsidR="00A0390C" w14:paraId="73EB71CF" w14:textId="77777777" w:rsidTr="00211580">
        <w:trPr>
          <w:jc w:val="center"/>
        </w:trPr>
        <w:tc>
          <w:tcPr>
            <w:tcW w:w="2587" w:type="dxa"/>
            <w:tcMar>
              <w:top w:w="0" w:type="dxa"/>
              <w:left w:w="108" w:type="dxa"/>
              <w:bottom w:w="0" w:type="dxa"/>
              <w:right w:w="108" w:type="dxa"/>
            </w:tcMar>
          </w:tcPr>
          <w:p w14:paraId="788BCC59" w14:textId="77777777" w:rsidR="00A0390C" w:rsidRDefault="00A0390C" w:rsidP="00211580">
            <w:pPr>
              <w:pStyle w:val="TAL"/>
              <w:rPr>
                <w:noProof/>
              </w:rPr>
            </w:pPr>
            <w:r>
              <w:rPr>
                <w:noProof/>
              </w:rPr>
              <w:t>ACCESS_TYPE_CH</w:t>
            </w:r>
          </w:p>
        </w:tc>
        <w:tc>
          <w:tcPr>
            <w:tcW w:w="5416" w:type="dxa"/>
            <w:tcMar>
              <w:top w:w="0" w:type="dxa"/>
              <w:left w:w="108" w:type="dxa"/>
              <w:bottom w:w="0" w:type="dxa"/>
              <w:right w:w="108" w:type="dxa"/>
            </w:tcMar>
          </w:tcPr>
          <w:p w14:paraId="262B595D" w14:textId="77777777" w:rsidR="00A0390C" w:rsidRDefault="00A0390C" w:rsidP="00211580">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681005E5" w14:textId="77777777" w:rsidR="00A0390C" w:rsidRDefault="00A0390C" w:rsidP="00211580">
            <w:pPr>
              <w:pStyle w:val="TAL"/>
              <w:rPr>
                <w:noProof/>
              </w:rPr>
            </w:pPr>
          </w:p>
          <w:p w14:paraId="49BF1C79" w14:textId="77777777" w:rsidR="00A0390C" w:rsidRDefault="00A0390C" w:rsidP="00211580">
            <w:pPr>
              <w:pStyle w:val="TAL"/>
              <w:rPr>
                <w:noProof/>
              </w:rPr>
            </w:pPr>
            <w:r>
              <w:rPr>
                <w:noProof/>
              </w:rPr>
              <w:t>(NOTE</w:t>
            </w:r>
            <w:r w:rsidRPr="005B5206">
              <w:rPr>
                <w:noProof/>
              </w:rPr>
              <w:t> </w:t>
            </w:r>
            <w:r>
              <w:rPr>
                <w:noProof/>
              </w:rPr>
              <w:t>1)</w:t>
            </w:r>
          </w:p>
        </w:tc>
        <w:tc>
          <w:tcPr>
            <w:tcW w:w="1535" w:type="dxa"/>
          </w:tcPr>
          <w:p w14:paraId="43B43895" w14:textId="77777777" w:rsidR="00A0390C" w:rsidRDefault="00A0390C" w:rsidP="00211580">
            <w:pPr>
              <w:pStyle w:val="TAL"/>
              <w:rPr>
                <w:noProof/>
              </w:rPr>
            </w:pPr>
            <w:r>
              <w:rPr>
                <w:noProof/>
              </w:rPr>
              <w:t>MultipleAccessTypes</w:t>
            </w:r>
          </w:p>
        </w:tc>
      </w:tr>
      <w:tr w:rsidR="00A0390C" w14:paraId="78C791CB" w14:textId="77777777" w:rsidTr="00211580">
        <w:trPr>
          <w:jc w:val="center"/>
        </w:trPr>
        <w:tc>
          <w:tcPr>
            <w:tcW w:w="2587" w:type="dxa"/>
            <w:tcMar>
              <w:top w:w="0" w:type="dxa"/>
              <w:left w:w="108" w:type="dxa"/>
              <w:bottom w:w="0" w:type="dxa"/>
              <w:right w:w="108" w:type="dxa"/>
            </w:tcMar>
          </w:tcPr>
          <w:p w14:paraId="2A7A0F8E" w14:textId="77777777" w:rsidR="00A0390C" w:rsidRDefault="00A0390C" w:rsidP="00211580">
            <w:pPr>
              <w:pStyle w:val="TAL"/>
              <w:rPr>
                <w:noProof/>
              </w:rPr>
            </w:pPr>
            <w:bookmarkStart w:id="446" w:name="_Hlk104405832"/>
            <w:r>
              <w:rPr>
                <w:noProof/>
              </w:rPr>
              <w:t>UE_SLICE_MBR_CH</w:t>
            </w:r>
          </w:p>
        </w:tc>
        <w:tc>
          <w:tcPr>
            <w:tcW w:w="5416" w:type="dxa"/>
            <w:tcMar>
              <w:top w:w="0" w:type="dxa"/>
              <w:left w:w="108" w:type="dxa"/>
              <w:bottom w:w="0" w:type="dxa"/>
              <w:right w:w="108" w:type="dxa"/>
            </w:tcMar>
          </w:tcPr>
          <w:p w14:paraId="27B39015" w14:textId="77777777" w:rsidR="00A0390C" w:rsidRDefault="00A0390C" w:rsidP="00211580">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2EAB32C6" w14:textId="77777777" w:rsidR="00A0390C" w:rsidRDefault="00A0390C" w:rsidP="00211580">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446"/>
      <w:tr w:rsidR="00A0390C" w14:paraId="4051B370" w14:textId="77777777" w:rsidTr="00211580">
        <w:trPr>
          <w:jc w:val="center"/>
        </w:trPr>
        <w:tc>
          <w:tcPr>
            <w:tcW w:w="2587" w:type="dxa"/>
            <w:tcMar>
              <w:top w:w="0" w:type="dxa"/>
              <w:left w:w="108" w:type="dxa"/>
              <w:bottom w:w="0" w:type="dxa"/>
              <w:right w:w="108" w:type="dxa"/>
            </w:tcMar>
          </w:tcPr>
          <w:p w14:paraId="1B311DF9" w14:textId="77777777" w:rsidR="00A0390C" w:rsidRDefault="00A0390C" w:rsidP="00211580">
            <w:pPr>
              <w:pStyle w:val="TAL"/>
              <w:rPr>
                <w:noProof/>
              </w:rPr>
            </w:pPr>
            <w:r>
              <w:rPr>
                <w:lang w:eastAsia="zh-CN"/>
              </w:rPr>
              <w:t>NWDAF_DATA_CH</w:t>
            </w:r>
          </w:p>
        </w:tc>
        <w:tc>
          <w:tcPr>
            <w:tcW w:w="5416" w:type="dxa"/>
            <w:tcMar>
              <w:top w:w="0" w:type="dxa"/>
              <w:left w:w="108" w:type="dxa"/>
              <w:bottom w:w="0" w:type="dxa"/>
              <w:right w:w="108" w:type="dxa"/>
            </w:tcMar>
          </w:tcPr>
          <w:p w14:paraId="46578B6F" w14:textId="77777777" w:rsidR="00A0390C" w:rsidRDefault="00A0390C" w:rsidP="00211580">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278D0116" w14:textId="77777777" w:rsidR="00A0390C" w:rsidRDefault="00A0390C" w:rsidP="00211580">
            <w:pPr>
              <w:pStyle w:val="TAL"/>
              <w:rPr>
                <w:lang w:eastAsia="zh-CN"/>
              </w:rPr>
            </w:pPr>
          </w:p>
          <w:p w14:paraId="676F61B6" w14:textId="77777777" w:rsidR="00A0390C" w:rsidRDefault="00A0390C" w:rsidP="00211580">
            <w:pPr>
              <w:pStyle w:val="TAL"/>
              <w:rPr>
                <w:noProof/>
              </w:rPr>
            </w:pPr>
            <w:r>
              <w:t>(NOTE 2)</w:t>
            </w:r>
          </w:p>
        </w:tc>
        <w:tc>
          <w:tcPr>
            <w:tcW w:w="1535" w:type="dxa"/>
          </w:tcPr>
          <w:p w14:paraId="37047037" w14:textId="77777777" w:rsidR="00A0390C" w:rsidRDefault="00A0390C" w:rsidP="00211580">
            <w:pPr>
              <w:pStyle w:val="TAL"/>
              <w:rPr>
                <w:lang w:eastAsia="zh-CN"/>
              </w:rPr>
            </w:pPr>
            <w:proofErr w:type="spellStart"/>
            <w:r>
              <w:rPr>
                <w:lang w:eastAsia="zh-CN"/>
              </w:rPr>
              <w:t>EneNA</w:t>
            </w:r>
            <w:proofErr w:type="spellEnd"/>
          </w:p>
        </w:tc>
      </w:tr>
      <w:tr w:rsidR="00A0390C" w14:paraId="12D91AC8" w14:textId="77777777" w:rsidTr="00211580">
        <w:trPr>
          <w:jc w:val="center"/>
        </w:trPr>
        <w:tc>
          <w:tcPr>
            <w:tcW w:w="2587" w:type="dxa"/>
            <w:tcMar>
              <w:top w:w="0" w:type="dxa"/>
              <w:left w:w="108" w:type="dxa"/>
              <w:bottom w:w="0" w:type="dxa"/>
              <w:right w:w="108" w:type="dxa"/>
            </w:tcMar>
          </w:tcPr>
          <w:p w14:paraId="195DB824" w14:textId="77777777" w:rsidR="00A0390C" w:rsidRDefault="00A0390C" w:rsidP="00211580">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3B6DF87F" w14:textId="77777777" w:rsidR="00A0390C" w:rsidRDefault="00A0390C" w:rsidP="00211580">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04E2FB8E" w14:textId="77777777" w:rsidR="00A0390C" w:rsidRDefault="00A0390C" w:rsidP="00211580">
            <w:pPr>
              <w:pStyle w:val="TAL"/>
              <w:rPr>
                <w:lang w:eastAsia="zh-CN"/>
              </w:rPr>
            </w:pPr>
            <w:proofErr w:type="spellStart"/>
            <w:r>
              <w:rPr>
                <w:lang w:eastAsia="zh-CN"/>
              </w:rPr>
              <w:t>TargetNSSAI</w:t>
            </w:r>
            <w:proofErr w:type="spellEnd"/>
          </w:p>
        </w:tc>
      </w:tr>
      <w:tr w:rsidR="00A0390C" w14:paraId="6560767C" w14:textId="77777777" w:rsidTr="00211580">
        <w:trPr>
          <w:jc w:val="center"/>
        </w:trPr>
        <w:tc>
          <w:tcPr>
            <w:tcW w:w="2587" w:type="dxa"/>
            <w:tcMar>
              <w:top w:w="0" w:type="dxa"/>
              <w:left w:w="108" w:type="dxa"/>
              <w:bottom w:w="0" w:type="dxa"/>
              <w:right w:w="108" w:type="dxa"/>
            </w:tcMar>
          </w:tcPr>
          <w:p w14:paraId="2DE513DE" w14:textId="77777777" w:rsidR="00A0390C" w:rsidRDefault="00A0390C" w:rsidP="00211580">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483801BE" w14:textId="77777777" w:rsidR="00A0390C" w:rsidRPr="002D58ED" w:rsidRDefault="00A0390C" w:rsidP="00211580">
            <w:pPr>
              <w:pStyle w:val="TAL"/>
            </w:pPr>
            <w:r>
              <w:rPr>
                <w:lang w:eastAsia="zh-CN"/>
              </w:rPr>
              <w:t>Indicates that network slice replacement is needed for one or more S-NSSAI(s) of the UE's Allowed NSSAI and/or Partially Allowed NSSAI</w:t>
            </w:r>
            <w:r>
              <w:t>.</w:t>
            </w:r>
          </w:p>
        </w:tc>
        <w:tc>
          <w:tcPr>
            <w:tcW w:w="1535" w:type="dxa"/>
          </w:tcPr>
          <w:p w14:paraId="27A7A48D" w14:textId="77777777" w:rsidR="00A0390C" w:rsidRDefault="00A0390C" w:rsidP="00211580">
            <w:pPr>
              <w:pStyle w:val="TAL"/>
              <w:rPr>
                <w:lang w:eastAsia="zh-CN"/>
              </w:rPr>
            </w:pPr>
            <w:proofErr w:type="spellStart"/>
            <w:r>
              <w:t>NetSliceRepl</w:t>
            </w:r>
            <w:proofErr w:type="spellEnd"/>
          </w:p>
        </w:tc>
      </w:tr>
      <w:tr w:rsidR="00A0390C" w14:paraId="2AAA6D82" w14:textId="77777777" w:rsidTr="00211580">
        <w:trPr>
          <w:jc w:val="center"/>
        </w:trPr>
        <w:tc>
          <w:tcPr>
            <w:tcW w:w="2587" w:type="dxa"/>
            <w:tcMar>
              <w:top w:w="0" w:type="dxa"/>
              <w:left w:w="108" w:type="dxa"/>
              <w:bottom w:w="0" w:type="dxa"/>
              <w:right w:w="108" w:type="dxa"/>
            </w:tcMar>
          </w:tcPr>
          <w:p w14:paraId="40AE54E7" w14:textId="77777777" w:rsidR="00A0390C" w:rsidRDefault="00A0390C" w:rsidP="00211580">
            <w:pPr>
              <w:pStyle w:val="TAL"/>
              <w:rPr>
                <w:noProof/>
                <w:lang w:eastAsia="zh-CN"/>
              </w:rPr>
            </w:pPr>
            <w:r>
              <w:rPr>
                <w:noProof/>
                <w:lang w:eastAsia="zh-CN"/>
              </w:rPr>
              <w:t>FEAT_RENEG</w:t>
            </w:r>
          </w:p>
        </w:tc>
        <w:tc>
          <w:tcPr>
            <w:tcW w:w="5416" w:type="dxa"/>
            <w:tcMar>
              <w:top w:w="0" w:type="dxa"/>
              <w:left w:w="108" w:type="dxa"/>
              <w:bottom w:w="0" w:type="dxa"/>
              <w:right w:w="108" w:type="dxa"/>
            </w:tcMar>
          </w:tcPr>
          <w:p w14:paraId="7AFC044C" w14:textId="77777777" w:rsidR="00A0390C" w:rsidRDefault="00A0390C" w:rsidP="00211580">
            <w:pPr>
              <w:pStyle w:val="TAL"/>
              <w:rPr>
                <w:noProof/>
                <w:lang w:eastAsia="zh-CN"/>
              </w:rPr>
            </w:pPr>
            <w:r>
              <w:t>The NF service consumer notifies that the target AMF is requesting feature re-negotiation.</w:t>
            </w:r>
          </w:p>
          <w:p w14:paraId="313DC468" w14:textId="77777777" w:rsidR="00A0390C" w:rsidRDefault="00A0390C" w:rsidP="00211580">
            <w:pPr>
              <w:pStyle w:val="TAL"/>
              <w:rPr>
                <w:lang w:eastAsia="zh-CN"/>
              </w:rPr>
            </w:pPr>
            <w:r>
              <w:t>(NOTE 2)</w:t>
            </w:r>
          </w:p>
        </w:tc>
        <w:tc>
          <w:tcPr>
            <w:tcW w:w="1535" w:type="dxa"/>
          </w:tcPr>
          <w:p w14:paraId="29A499BB" w14:textId="77777777" w:rsidR="00A0390C" w:rsidRDefault="00A0390C" w:rsidP="00211580">
            <w:pPr>
              <w:pStyle w:val="TAL"/>
              <w:rPr>
                <w:lang w:eastAsia="zh-CN"/>
              </w:rPr>
            </w:pPr>
            <w:r>
              <w:rPr>
                <w:noProof/>
              </w:rPr>
              <w:t>FeatureRenegotation</w:t>
            </w:r>
          </w:p>
        </w:tc>
      </w:tr>
      <w:tr w:rsidR="00A0390C" w14:paraId="255A809A" w14:textId="77777777" w:rsidTr="00211580">
        <w:trPr>
          <w:jc w:val="center"/>
        </w:trPr>
        <w:tc>
          <w:tcPr>
            <w:tcW w:w="2587" w:type="dxa"/>
            <w:tcMar>
              <w:top w:w="0" w:type="dxa"/>
              <w:left w:w="108" w:type="dxa"/>
              <w:bottom w:w="0" w:type="dxa"/>
              <w:right w:w="108" w:type="dxa"/>
            </w:tcMar>
          </w:tcPr>
          <w:p w14:paraId="6737CE25" w14:textId="77777777" w:rsidR="00A0390C" w:rsidRDefault="00A0390C" w:rsidP="00211580">
            <w:pPr>
              <w:pStyle w:val="TAL"/>
              <w:rPr>
                <w:noProof/>
                <w:lang w:eastAsia="zh-CN"/>
              </w:rPr>
            </w:pPr>
            <w:r>
              <w:rPr>
                <w:noProof/>
              </w:rPr>
              <w:t>PARTIALLY_ALLOWED_NSSAI_CH</w:t>
            </w:r>
          </w:p>
        </w:tc>
        <w:tc>
          <w:tcPr>
            <w:tcW w:w="5416" w:type="dxa"/>
            <w:tcMar>
              <w:top w:w="0" w:type="dxa"/>
              <w:left w:w="108" w:type="dxa"/>
              <w:bottom w:w="0" w:type="dxa"/>
              <w:right w:w="108" w:type="dxa"/>
            </w:tcMar>
          </w:tcPr>
          <w:p w14:paraId="62EC4AF0" w14:textId="77777777" w:rsidR="00A0390C" w:rsidRDefault="00A0390C" w:rsidP="00211580">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1E03CFCD" w14:textId="77777777" w:rsidR="00A0390C" w:rsidRDefault="00A0390C" w:rsidP="00211580">
            <w:pPr>
              <w:pStyle w:val="TAL"/>
              <w:rPr>
                <w:noProof/>
              </w:rPr>
            </w:pPr>
          </w:p>
          <w:p w14:paraId="1347B38F" w14:textId="77777777" w:rsidR="00A0390C" w:rsidRDefault="00A0390C" w:rsidP="00211580">
            <w:pPr>
              <w:pStyle w:val="TAL"/>
            </w:pPr>
            <w:r>
              <w:rPr>
                <w:noProof/>
              </w:rPr>
              <w:t>(NOTE</w:t>
            </w:r>
            <w:r>
              <w:t> </w:t>
            </w:r>
            <w:r>
              <w:rPr>
                <w:noProof/>
              </w:rPr>
              <w:t>1)</w:t>
            </w:r>
          </w:p>
        </w:tc>
        <w:tc>
          <w:tcPr>
            <w:tcW w:w="1535" w:type="dxa"/>
          </w:tcPr>
          <w:p w14:paraId="40C01E63" w14:textId="77777777" w:rsidR="00A0390C" w:rsidRDefault="00A0390C" w:rsidP="00211580">
            <w:pPr>
              <w:pStyle w:val="TAL"/>
              <w:rPr>
                <w:noProof/>
              </w:rPr>
            </w:pPr>
            <w:proofErr w:type="spellStart"/>
            <w:r>
              <w:rPr>
                <w:lang w:eastAsia="zh-CN"/>
              </w:rPr>
              <w:t>PartNetSliceSupport</w:t>
            </w:r>
            <w:proofErr w:type="spellEnd"/>
            <w:r>
              <w:rPr>
                <w:noProof/>
              </w:rPr>
              <w:t>, NetSliceRepl</w:t>
            </w:r>
          </w:p>
        </w:tc>
      </w:tr>
      <w:tr w:rsidR="00A0390C" w14:paraId="45BF078B" w14:textId="77777777" w:rsidTr="00211580">
        <w:trPr>
          <w:jc w:val="center"/>
        </w:trPr>
        <w:tc>
          <w:tcPr>
            <w:tcW w:w="2587" w:type="dxa"/>
            <w:tcMar>
              <w:top w:w="0" w:type="dxa"/>
              <w:left w:w="108" w:type="dxa"/>
              <w:bottom w:w="0" w:type="dxa"/>
              <w:right w:w="108" w:type="dxa"/>
            </w:tcMar>
          </w:tcPr>
          <w:p w14:paraId="1C04561C" w14:textId="77777777" w:rsidR="00A0390C" w:rsidRDefault="00A0390C" w:rsidP="00211580">
            <w:pPr>
              <w:pStyle w:val="TAL"/>
              <w:rPr>
                <w:noProof/>
                <w:lang w:eastAsia="zh-CN"/>
              </w:rPr>
            </w:pPr>
            <w:r w:rsidRPr="00797135">
              <w:t>SNSSAIS_PARTIALLY_REJECTED_CH</w:t>
            </w:r>
          </w:p>
        </w:tc>
        <w:tc>
          <w:tcPr>
            <w:tcW w:w="5416" w:type="dxa"/>
            <w:tcMar>
              <w:top w:w="0" w:type="dxa"/>
              <w:left w:w="108" w:type="dxa"/>
              <w:bottom w:w="0" w:type="dxa"/>
              <w:right w:w="108" w:type="dxa"/>
            </w:tcMar>
          </w:tcPr>
          <w:p w14:paraId="6D68328E" w14:textId="77777777" w:rsidR="00A0390C" w:rsidRDefault="00A0390C" w:rsidP="00211580">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51686F3D" w14:textId="77777777" w:rsidR="00A0390C" w:rsidRDefault="00A0390C" w:rsidP="00211580">
            <w:pPr>
              <w:pStyle w:val="TAL"/>
              <w:rPr>
                <w:noProof/>
              </w:rPr>
            </w:pPr>
          </w:p>
          <w:p w14:paraId="2E806887" w14:textId="77777777" w:rsidR="00A0390C" w:rsidRDefault="00A0390C" w:rsidP="00211580">
            <w:pPr>
              <w:pStyle w:val="TAL"/>
            </w:pPr>
            <w:r>
              <w:rPr>
                <w:noProof/>
              </w:rPr>
              <w:t>(NOTE</w:t>
            </w:r>
            <w:r>
              <w:t> </w:t>
            </w:r>
            <w:r>
              <w:rPr>
                <w:noProof/>
              </w:rPr>
              <w:t>1)</w:t>
            </w:r>
          </w:p>
        </w:tc>
        <w:tc>
          <w:tcPr>
            <w:tcW w:w="1535" w:type="dxa"/>
          </w:tcPr>
          <w:p w14:paraId="0F36D611" w14:textId="77777777" w:rsidR="00A0390C" w:rsidRDefault="00A0390C" w:rsidP="00211580">
            <w:pPr>
              <w:pStyle w:val="TAL"/>
              <w:rPr>
                <w:noProof/>
              </w:rPr>
            </w:pPr>
            <w:proofErr w:type="spellStart"/>
            <w:r>
              <w:rPr>
                <w:lang w:eastAsia="zh-CN"/>
              </w:rPr>
              <w:t>PartNetSliceSupport</w:t>
            </w:r>
            <w:proofErr w:type="spellEnd"/>
          </w:p>
        </w:tc>
      </w:tr>
      <w:tr w:rsidR="00A0390C" w14:paraId="7C079D70" w14:textId="77777777" w:rsidTr="00211580">
        <w:trPr>
          <w:jc w:val="center"/>
        </w:trPr>
        <w:tc>
          <w:tcPr>
            <w:tcW w:w="2587" w:type="dxa"/>
            <w:tcMar>
              <w:top w:w="0" w:type="dxa"/>
              <w:left w:w="108" w:type="dxa"/>
              <w:bottom w:w="0" w:type="dxa"/>
              <w:right w:w="108" w:type="dxa"/>
            </w:tcMar>
          </w:tcPr>
          <w:p w14:paraId="4C913045" w14:textId="77777777" w:rsidR="00A0390C" w:rsidRDefault="00A0390C" w:rsidP="00211580">
            <w:pPr>
              <w:pStyle w:val="TAL"/>
              <w:rPr>
                <w:noProof/>
                <w:lang w:eastAsia="zh-CN"/>
              </w:rPr>
            </w:pPr>
            <w:r>
              <w:rPr>
                <w:noProof/>
              </w:rPr>
              <w:t>REJECTED_SNSSAIS_CH</w:t>
            </w:r>
          </w:p>
        </w:tc>
        <w:tc>
          <w:tcPr>
            <w:tcW w:w="5416" w:type="dxa"/>
            <w:tcMar>
              <w:top w:w="0" w:type="dxa"/>
              <w:left w:w="108" w:type="dxa"/>
              <w:bottom w:w="0" w:type="dxa"/>
              <w:right w:w="108" w:type="dxa"/>
            </w:tcMar>
          </w:tcPr>
          <w:p w14:paraId="78F5998F" w14:textId="77777777" w:rsidR="00A0390C" w:rsidRDefault="00A0390C" w:rsidP="00211580">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011102A2" w14:textId="77777777" w:rsidR="00A0390C" w:rsidRDefault="00A0390C" w:rsidP="00211580">
            <w:pPr>
              <w:pStyle w:val="TAL"/>
              <w:rPr>
                <w:noProof/>
              </w:rPr>
            </w:pPr>
          </w:p>
          <w:p w14:paraId="049EA1C0" w14:textId="77777777" w:rsidR="00A0390C" w:rsidRDefault="00A0390C" w:rsidP="00211580">
            <w:pPr>
              <w:pStyle w:val="TAL"/>
            </w:pPr>
            <w:r>
              <w:rPr>
                <w:noProof/>
              </w:rPr>
              <w:t>(NOTE</w:t>
            </w:r>
            <w:r>
              <w:t> </w:t>
            </w:r>
            <w:r>
              <w:rPr>
                <w:noProof/>
              </w:rPr>
              <w:t>1)</w:t>
            </w:r>
          </w:p>
        </w:tc>
        <w:tc>
          <w:tcPr>
            <w:tcW w:w="1535" w:type="dxa"/>
          </w:tcPr>
          <w:p w14:paraId="54AFEC43" w14:textId="77777777" w:rsidR="00A0390C" w:rsidRDefault="00A0390C" w:rsidP="00211580">
            <w:pPr>
              <w:pStyle w:val="TAL"/>
              <w:rPr>
                <w:noProof/>
              </w:rPr>
            </w:pPr>
            <w:proofErr w:type="spellStart"/>
            <w:r>
              <w:rPr>
                <w:lang w:eastAsia="zh-CN"/>
              </w:rPr>
              <w:t>PartNetSliceSupport</w:t>
            </w:r>
            <w:proofErr w:type="spellEnd"/>
          </w:p>
        </w:tc>
      </w:tr>
      <w:tr w:rsidR="00A0390C" w14:paraId="5C0FCAF3" w14:textId="77777777" w:rsidTr="00211580">
        <w:trPr>
          <w:jc w:val="center"/>
        </w:trPr>
        <w:tc>
          <w:tcPr>
            <w:tcW w:w="2587" w:type="dxa"/>
            <w:tcMar>
              <w:top w:w="0" w:type="dxa"/>
              <w:left w:w="108" w:type="dxa"/>
              <w:bottom w:w="0" w:type="dxa"/>
              <w:right w:w="108" w:type="dxa"/>
            </w:tcMar>
          </w:tcPr>
          <w:p w14:paraId="4B2FBD22" w14:textId="77777777" w:rsidR="00A0390C" w:rsidRDefault="00A0390C" w:rsidP="00211580">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177AD7A" w14:textId="77777777" w:rsidR="00A0390C" w:rsidRDefault="00A0390C" w:rsidP="00211580">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746D8EA" w14:textId="77777777" w:rsidR="00A0390C" w:rsidRDefault="00A0390C" w:rsidP="00211580">
            <w:pPr>
              <w:pStyle w:val="TAL"/>
              <w:rPr>
                <w:noProof/>
              </w:rPr>
            </w:pPr>
          </w:p>
          <w:p w14:paraId="23FC80AC" w14:textId="77777777" w:rsidR="00A0390C" w:rsidRDefault="00A0390C" w:rsidP="00211580">
            <w:pPr>
              <w:pStyle w:val="TAL"/>
            </w:pPr>
            <w:r>
              <w:rPr>
                <w:noProof/>
              </w:rPr>
              <w:t>(NOTE</w:t>
            </w:r>
            <w:r>
              <w:t> </w:t>
            </w:r>
            <w:r>
              <w:rPr>
                <w:noProof/>
              </w:rPr>
              <w:t>1)</w:t>
            </w:r>
          </w:p>
        </w:tc>
        <w:tc>
          <w:tcPr>
            <w:tcW w:w="1535" w:type="dxa"/>
          </w:tcPr>
          <w:p w14:paraId="28E1087F" w14:textId="77777777" w:rsidR="00A0390C" w:rsidRDefault="00A0390C" w:rsidP="00211580">
            <w:pPr>
              <w:pStyle w:val="TAL"/>
              <w:rPr>
                <w:noProof/>
              </w:rPr>
            </w:pPr>
            <w:proofErr w:type="spellStart"/>
            <w:r>
              <w:rPr>
                <w:lang w:eastAsia="zh-CN"/>
              </w:rPr>
              <w:t>PartNetSliceSupport</w:t>
            </w:r>
            <w:proofErr w:type="spellEnd"/>
          </w:p>
        </w:tc>
      </w:tr>
      <w:tr w:rsidR="00A0390C" w14:paraId="25E6B9AC" w14:textId="77777777" w:rsidTr="00211580">
        <w:trPr>
          <w:jc w:val="center"/>
        </w:trPr>
        <w:tc>
          <w:tcPr>
            <w:tcW w:w="2587" w:type="dxa"/>
            <w:tcMar>
              <w:top w:w="0" w:type="dxa"/>
              <w:left w:w="108" w:type="dxa"/>
              <w:bottom w:w="0" w:type="dxa"/>
              <w:right w:w="108" w:type="dxa"/>
            </w:tcMar>
          </w:tcPr>
          <w:p w14:paraId="64E9ABCF" w14:textId="77777777" w:rsidR="00A0390C" w:rsidRDefault="00A0390C" w:rsidP="00211580">
            <w:pPr>
              <w:pStyle w:val="TAL"/>
              <w:rPr>
                <w:noProof/>
              </w:rPr>
            </w:pPr>
            <w:r>
              <w:rPr>
                <w:noProof/>
              </w:rPr>
              <w:t>RAT_TYPE_CH</w:t>
            </w:r>
          </w:p>
        </w:tc>
        <w:tc>
          <w:tcPr>
            <w:tcW w:w="5416" w:type="dxa"/>
            <w:tcMar>
              <w:top w:w="0" w:type="dxa"/>
              <w:left w:w="108" w:type="dxa"/>
              <w:bottom w:w="0" w:type="dxa"/>
              <w:right w:w="108" w:type="dxa"/>
            </w:tcMar>
          </w:tcPr>
          <w:p w14:paraId="737114BD" w14:textId="77777777" w:rsidR="00A0390C" w:rsidRDefault="00A0390C" w:rsidP="00211580">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5435901E" w14:textId="77777777" w:rsidR="00A0390C" w:rsidRDefault="00A0390C" w:rsidP="00211580">
            <w:pPr>
              <w:pStyle w:val="TAL"/>
              <w:rPr>
                <w:lang w:eastAsia="zh-CN"/>
              </w:rPr>
            </w:pPr>
            <w:r>
              <w:rPr>
                <w:noProof/>
              </w:rPr>
              <w:t>RatTypeChange</w:t>
            </w:r>
          </w:p>
        </w:tc>
      </w:tr>
      <w:tr w:rsidR="00A0390C" w14:paraId="2D84BAE1" w14:textId="77777777" w:rsidTr="00211580">
        <w:trPr>
          <w:jc w:val="center"/>
          <w:ins w:id="447" w:author="Nokia" w:date="2025-02-01T16:54:00Z"/>
        </w:trPr>
        <w:tc>
          <w:tcPr>
            <w:tcW w:w="2587" w:type="dxa"/>
            <w:tcMar>
              <w:top w:w="0" w:type="dxa"/>
              <w:left w:w="108" w:type="dxa"/>
              <w:bottom w:w="0" w:type="dxa"/>
              <w:right w:w="108" w:type="dxa"/>
            </w:tcMar>
          </w:tcPr>
          <w:p w14:paraId="313D78FC" w14:textId="020115A1" w:rsidR="00A0390C" w:rsidRDefault="00A0390C" w:rsidP="00A0390C">
            <w:pPr>
              <w:pStyle w:val="TAL"/>
              <w:rPr>
                <w:ins w:id="448" w:author="Nokia" w:date="2025-02-01T16:54:00Z"/>
                <w:noProof/>
              </w:rPr>
            </w:pPr>
            <w:ins w:id="449" w:author="Nokia" w:date="2025-02-01T16:54:00Z">
              <w:r>
                <w:rPr>
                  <w:noProof/>
                </w:rPr>
                <w:t>SLICE_REPLACE</w:t>
              </w:r>
            </w:ins>
            <w:ins w:id="450" w:author="Nokia" w:date="2025-02-06T16:10:00Z">
              <w:r w:rsidR="00240E25">
                <w:rPr>
                  <w:noProof/>
                </w:rPr>
                <w:t>_OUTCOME</w:t>
              </w:r>
            </w:ins>
          </w:p>
        </w:tc>
        <w:tc>
          <w:tcPr>
            <w:tcW w:w="5416" w:type="dxa"/>
            <w:tcMar>
              <w:top w:w="0" w:type="dxa"/>
              <w:left w:w="108" w:type="dxa"/>
              <w:bottom w:w="0" w:type="dxa"/>
              <w:right w:w="108" w:type="dxa"/>
            </w:tcMar>
          </w:tcPr>
          <w:p w14:paraId="3C2BD65F" w14:textId="753661BD" w:rsidR="00240E25" w:rsidRDefault="00240E25" w:rsidP="00A0390C">
            <w:pPr>
              <w:pStyle w:val="TAL"/>
              <w:rPr>
                <w:noProof/>
              </w:rPr>
            </w:pPr>
            <w:ins w:id="451" w:author="Nokia" w:date="2025-02-06T16:11:00Z">
              <w:r>
                <w:rPr>
                  <w:noProof/>
                </w:rPr>
                <w:t xml:space="preserve">Outcome of </w:t>
              </w:r>
            </w:ins>
            <w:ins w:id="452" w:author="Nokia" w:date="2025-02-20T22:08:00Z">
              <w:r w:rsidR="00320C42">
                <w:rPr>
                  <w:noProof/>
                </w:rPr>
                <w:t xml:space="preserve">AF requested </w:t>
              </w:r>
            </w:ins>
            <w:ins w:id="453" w:author="Nokia" w:date="2025-02-01T16:54:00Z">
              <w:r w:rsidR="00A0390C">
                <w:rPr>
                  <w:noProof/>
                </w:rPr>
                <w:t>Network Slice replacement</w:t>
              </w:r>
            </w:ins>
            <w:r>
              <w:rPr>
                <w:noProof/>
              </w:rPr>
              <w:t>.</w:t>
            </w:r>
          </w:p>
          <w:p w14:paraId="1E5724C1" w14:textId="0CDC8684" w:rsidR="00A0390C" w:rsidRDefault="00A0390C" w:rsidP="00A0390C">
            <w:pPr>
              <w:pStyle w:val="TAL"/>
              <w:rPr>
                <w:ins w:id="454" w:author="Nokia" w:date="2025-02-01T16:54:00Z"/>
                <w:noProof/>
              </w:rPr>
            </w:pPr>
          </w:p>
        </w:tc>
        <w:tc>
          <w:tcPr>
            <w:tcW w:w="1535" w:type="dxa"/>
          </w:tcPr>
          <w:p w14:paraId="1029C55A" w14:textId="02F0182B" w:rsidR="00A0390C" w:rsidRDefault="00A0390C" w:rsidP="00A0390C">
            <w:pPr>
              <w:pStyle w:val="TAL"/>
              <w:rPr>
                <w:ins w:id="455" w:author="Nokia" w:date="2025-02-01T16:54:00Z"/>
                <w:noProof/>
              </w:rPr>
            </w:pPr>
            <w:proofErr w:type="spellStart"/>
            <w:ins w:id="456" w:author="Nokia" w:date="2025-02-01T16:55:00Z">
              <w:r>
                <w:rPr>
                  <w:lang w:eastAsia="zh-CN"/>
                </w:rPr>
                <w:t>AfNetSliceRepl</w:t>
              </w:r>
            </w:ins>
            <w:proofErr w:type="spellEnd"/>
          </w:p>
        </w:tc>
      </w:tr>
      <w:tr w:rsidR="00A0390C" w14:paraId="20A7FD1E" w14:textId="77777777" w:rsidTr="00211580">
        <w:trPr>
          <w:jc w:val="center"/>
        </w:trPr>
        <w:tc>
          <w:tcPr>
            <w:tcW w:w="9538" w:type="dxa"/>
            <w:gridSpan w:val="3"/>
            <w:tcMar>
              <w:top w:w="0" w:type="dxa"/>
              <w:left w:w="108" w:type="dxa"/>
              <w:bottom w:w="0" w:type="dxa"/>
              <w:right w:w="108" w:type="dxa"/>
            </w:tcMar>
          </w:tcPr>
          <w:p w14:paraId="1F6DCF1B" w14:textId="77777777" w:rsidR="00A0390C" w:rsidRDefault="00A0390C" w:rsidP="00A0390C">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2AF0D8F" w14:textId="77777777" w:rsidR="00A0390C" w:rsidRDefault="00A0390C" w:rsidP="00A0390C">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0509234" w14:textId="77777777" w:rsidR="00A0390C" w:rsidRPr="00A0390C" w:rsidRDefault="00A0390C" w:rsidP="00A0390C"/>
    <w:p w14:paraId="371B40BF" w14:textId="77777777" w:rsidR="00A0390C" w:rsidRPr="007051EE" w:rsidRDefault="00A0390C" w:rsidP="00A039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EB6B0F4" w14:textId="77777777" w:rsidR="004C22E7" w:rsidRDefault="004C22E7" w:rsidP="004C22E7">
      <w:pPr>
        <w:pStyle w:val="Heading2"/>
        <w:rPr>
          <w:noProof/>
          <w:lang w:eastAsia="zh-CN"/>
        </w:rPr>
      </w:pPr>
      <w:bookmarkStart w:id="457" w:name="_Toc28011152"/>
      <w:bookmarkStart w:id="458" w:name="_Toc34138015"/>
      <w:bookmarkStart w:id="459" w:name="_Toc36037610"/>
      <w:bookmarkStart w:id="460" w:name="_Toc39051712"/>
      <w:bookmarkStart w:id="461" w:name="_Toc43363304"/>
      <w:bookmarkStart w:id="462" w:name="_Toc45132911"/>
      <w:bookmarkStart w:id="463" w:name="_Toc49871642"/>
      <w:bookmarkStart w:id="464" w:name="_Toc50023532"/>
      <w:bookmarkStart w:id="465" w:name="_Toc51761212"/>
      <w:bookmarkStart w:id="466" w:name="_Toc67492696"/>
      <w:bookmarkStart w:id="467" w:name="_Toc74838430"/>
      <w:bookmarkStart w:id="468" w:name="_Toc104311254"/>
      <w:bookmarkStart w:id="469" w:name="_Toc104385934"/>
      <w:bookmarkStart w:id="470" w:name="_Toc104407129"/>
      <w:bookmarkStart w:id="471" w:name="_Toc104408422"/>
      <w:bookmarkStart w:id="472" w:name="_Toc104546016"/>
      <w:bookmarkStart w:id="473" w:name="_Toc18551180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r>
        <w:rPr>
          <w:noProof/>
        </w:rPr>
        <w:t>5.8</w:t>
      </w:r>
      <w:r>
        <w:rPr>
          <w:noProof/>
          <w:lang w:eastAsia="zh-CN"/>
        </w:rPr>
        <w:tab/>
        <w:t>Feature negotiation</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61AF4F63" w14:textId="77777777" w:rsidR="004C22E7" w:rsidRDefault="004C22E7" w:rsidP="004C22E7">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1D858580" w14:textId="77777777" w:rsidR="004C22E7" w:rsidRDefault="004C22E7" w:rsidP="004C22E7">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C22E7" w14:paraId="72A05EB8" w14:textId="77777777" w:rsidTr="00211580">
        <w:trPr>
          <w:jc w:val="center"/>
        </w:trPr>
        <w:tc>
          <w:tcPr>
            <w:tcW w:w="1602" w:type="dxa"/>
            <w:shd w:val="clear" w:color="auto" w:fill="C0C0C0"/>
            <w:hideMark/>
          </w:tcPr>
          <w:p w14:paraId="265F2EA2" w14:textId="77777777" w:rsidR="004C22E7" w:rsidRDefault="004C22E7" w:rsidP="00211580">
            <w:pPr>
              <w:pStyle w:val="TAH"/>
              <w:rPr>
                <w:noProof/>
              </w:rPr>
            </w:pPr>
            <w:r>
              <w:rPr>
                <w:noProof/>
              </w:rPr>
              <w:lastRenderedPageBreak/>
              <w:t>Feature number</w:t>
            </w:r>
          </w:p>
        </w:tc>
        <w:tc>
          <w:tcPr>
            <w:tcW w:w="2321" w:type="dxa"/>
            <w:shd w:val="clear" w:color="auto" w:fill="C0C0C0"/>
            <w:hideMark/>
          </w:tcPr>
          <w:p w14:paraId="2C8CB9FF" w14:textId="77777777" w:rsidR="004C22E7" w:rsidRDefault="004C22E7" w:rsidP="00211580">
            <w:pPr>
              <w:pStyle w:val="TAH"/>
              <w:rPr>
                <w:noProof/>
              </w:rPr>
            </w:pPr>
            <w:r>
              <w:rPr>
                <w:noProof/>
              </w:rPr>
              <w:t>Feature Name</w:t>
            </w:r>
          </w:p>
        </w:tc>
        <w:tc>
          <w:tcPr>
            <w:tcW w:w="5680" w:type="dxa"/>
            <w:shd w:val="clear" w:color="auto" w:fill="C0C0C0"/>
            <w:hideMark/>
          </w:tcPr>
          <w:p w14:paraId="2DC82782" w14:textId="77777777" w:rsidR="004C22E7" w:rsidRDefault="004C22E7" w:rsidP="00211580">
            <w:pPr>
              <w:pStyle w:val="TAH"/>
              <w:rPr>
                <w:noProof/>
              </w:rPr>
            </w:pPr>
            <w:r>
              <w:rPr>
                <w:noProof/>
              </w:rPr>
              <w:t>Description</w:t>
            </w:r>
          </w:p>
        </w:tc>
      </w:tr>
      <w:tr w:rsidR="004C22E7" w14:paraId="5433BE43" w14:textId="77777777" w:rsidTr="00211580">
        <w:trPr>
          <w:jc w:val="center"/>
        </w:trPr>
        <w:tc>
          <w:tcPr>
            <w:tcW w:w="1602" w:type="dxa"/>
          </w:tcPr>
          <w:p w14:paraId="0D5EB767" w14:textId="77777777" w:rsidR="004C22E7" w:rsidRDefault="004C22E7" w:rsidP="00211580">
            <w:pPr>
              <w:pStyle w:val="TAL"/>
              <w:rPr>
                <w:noProof/>
              </w:rPr>
            </w:pPr>
            <w:r>
              <w:rPr>
                <w:noProof/>
              </w:rPr>
              <w:t>1</w:t>
            </w:r>
          </w:p>
        </w:tc>
        <w:tc>
          <w:tcPr>
            <w:tcW w:w="2321" w:type="dxa"/>
          </w:tcPr>
          <w:p w14:paraId="05AE95F5" w14:textId="77777777" w:rsidR="004C22E7" w:rsidRDefault="004C22E7" w:rsidP="00211580">
            <w:pPr>
              <w:pStyle w:val="TAL"/>
              <w:rPr>
                <w:noProof/>
              </w:rPr>
            </w:pPr>
            <w:r>
              <w:rPr>
                <w:noProof/>
              </w:rPr>
              <w:t>SliceSupport</w:t>
            </w:r>
          </w:p>
        </w:tc>
        <w:tc>
          <w:tcPr>
            <w:tcW w:w="5680" w:type="dxa"/>
          </w:tcPr>
          <w:p w14:paraId="15BB7993" w14:textId="77777777" w:rsidR="004C22E7" w:rsidRDefault="004C22E7" w:rsidP="00211580">
            <w:pPr>
              <w:pStyle w:val="TAL"/>
              <w:rPr>
                <w:rFonts w:cs="Arial"/>
                <w:noProof/>
                <w:szCs w:val="18"/>
              </w:rPr>
            </w:pPr>
            <w:r>
              <w:rPr>
                <w:rFonts w:cs="Arial"/>
                <w:noProof/>
                <w:szCs w:val="18"/>
              </w:rPr>
              <w:t>Indicates the support of AM policies differentiation based on the awareness of the allowed NSSAI.</w:t>
            </w:r>
          </w:p>
        </w:tc>
      </w:tr>
      <w:tr w:rsidR="004C22E7" w14:paraId="278BF33D" w14:textId="77777777" w:rsidTr="00211580">
        <w:trPr>
          <w:jc w:val="center"/>
        </w:trPr>
        <w:tc>
          <w:tcPr>
            <w:tcW w:w="1602" w:type="dxa"/>
          </w:tcPr>
          <w:p w14:paraId="60170394" w14:textId="77777777" w:rsidR="004C22E7" w:rsidRDefault="004C22E7" w:rsidP="00211580">
            <w:pPr>
              <w:pStyle w:val="TAL"/>
              <w:rPr>
                <w:noProof/>
              </w:rPr>
            </w:pPr>
            <w:r>
              <w:rPr>
                <w:noProof/>
              </w:rPr>
              <w:t>2</w:t>
            </w:r>
          </w:p>
        </w:tc>
        <w:tc>
          <w:tcPr>
            <w:tcW w:w="2321" w:type="dxa"/>
          </w:tcPr>
          <w:p w14:paraId="6DF12C8A" w14:textId="77777777" w:rsidR="004C22E7" w:rsidRDefault="004C22E7" w:rsidP="00211580">
            <w:pPr>
              <w:pStyle w:val="TAL"/>
              <w:rPr>
                <w:noProof/>
              </w:rPr>
            </w:pPr>
            <w:proofErr w:type="spellStart"/>
            <w:r>
              <w:t>PendingTransaction</w:t>
            </w:r>
            <w:proofErr w:type="spellEnd"/>
          </w:p>
        </w:tc>
        <w:tc>
          <w:tcPr>
            <w:tcW w:w="5680" w:type="dxa"/>
          </w:tcPr>
          <w:p w14:paraId="584699ED" w14:textId="77777777" w:rsidR="004C22E7" w:rsidRDefault="004C22E7" w:rsidP="00211580">
            <w:pPr>
              <w:pStyle w:val="TAL"/>
              <w:rPr>
                <w:rFonts w:cs="Arial"/>
                <w:noProof/>
                <w:szCs w:val="18"/>
              </w:rPr>
            </w:pPr>
            <w:r>
              <w:t>This feature indicates support for the race condition handling as defined in 3GPP TS 29.513 [7]</w:t>
            </w:r>
            <w:r>
              <w:rPr>
                <w:lang w:eastAsia="zh-CN"/>
              </w:rPr>
              <w:t>.</w:t>
            </w:r>
          </w:p>
        </w:tc>
      </w:tr>
      <w:tr w:rsidR="004C22E7" w14:paraId="28D7921D" w14:textId="77777777" w:rsidTr="00211580">
        <w:trPr>
          <w:jc w:val="center"/>
        </w:trPr>
        <w:tc>
          <w:tcPr>
            <w:tcW w:w="1602" w:type="dxa"/>
          </w:tcPr>
          <w:p w14:paraId="3EFF3258" w14:textId="77777777" w:rsidR="004C22E7" w:rsidRDefault="004C22E7" w:rsidP="00211580">
            <w:pPr>
              <w:pStyle w:val="TAL"/>
              <w:rPr>
                <w:noProof/>
              </w:rPr>
            </w:pPr>
            <w:r>
              <w:rPr>
                <w:noProof/>
              </w:rPr>
              <w:t>3</w:t>
            </w:r>
          </w:p>
        </w:tc>
        <w:tc>
          <w:tcPr>
            <w:tcW w:w="2321" w:type="dxa"/>
          </w:tcPr>
          <w:p w14:paraId="5F3B22DF" w14:textId="77777777" w:rsidR="004C22E7" w:rsidRDefault="004C22E7" w:rsidP="00211580">
            <w:pPr>
              <w:pStyle w:val="TAL"/>
            </w:pPr>
            <w:r>
              <w:t>UE-</w:t>
            </w:r>
            <w:proofErr w:type="spellStart"/>
            <w:r>
              <w:t>AMBR_Authorization</w:t>
            </w:r>
            <w:proofErr w:type="spellEnd"/>
          </w:p>
        </w:tc>
        <w:tc>
          <w:tcPr>
            <w:tcW w:w="5680" w:type="dxa"/>
          </w:tcPr>
          <w:p w14:paraId="7AB5BB18" w14:textId="77777777" w:rsidR="004C22E7" w:rsidRDefault="004C22E7" w:rsidP="00211580">
            <w:pPr>
              <w:pStyle w:val="TAL"/>
            </w:pPr>
            <w:r>
              <w:t>Indicates the support of UE-AMBR control by the PCF in the serving network.</w:t>
            </w:r>
          </w:p>
        </w:tc>
      </w:tr>
      <w:tr w:rsidR="004C22E7" w14:paraId="4C3EB47F" w14:textId="77777777" w:rsidTr="00211580">
        <w:trPr>
          <w:jc w:val="center"/>
        </w:trPr>
        <w:tc>
          <w:tcPr>
            <w:tcW w:w="1602" w:type="dxa"/>
          </w:tcPr>
          <w:p w14:paraId="710D28E4" w14:textId="77777777" w:rsidR="004C22E7" w:rsidRDefault="004C22E7" w:rsidP="00211580">
            <w:pPr>
              <w:pStyle w:val="TAL"/>
              <w:rPr>
                <w:noProof/>
              </w:rPr>
            </w:pPr>
            <w:r>
              <w:rPr>
                <w:noProof/>
              </w:rPr>
              <w:t>4</w:t>
            </w:r>
          </w:p>
        </w:tc>
        <w:tc>
          <w:tcPr>
            <w:tcW w:w="2321" w:type="dxa"/>
          </w:tcPr>
          <w:p w14:paraId="20E6A22C" w14:textId="77777777" w:rsidR="004C22E7" w:rsidRDefault="004C22E7" w:rsidP="00211580">
            <w:pPr>
              <w:pStyle w:val="TAL"/>
            </w:pPr>
            <w:proofErr w:type="spellStart"/>
            <w:r>
              <w:t>DNNReplacementControl</w:t>
            </w:r>
            <w:proofErr w:type="spellEnd"/>
          </w:p>
        </w:tc>
        <w:tc>
          <w:tcPr>
            <w:tcW w:w="5680" w:type="dxa"/>
          </w:tcPr>
          <w:p w14:paraId="4AE848D3" w14:textId="77777777" w:rsidR="004C22E7" w:rsidRDefault="004C22E7" w:rsidP="00211580">
            <w:pPr>
              <w:pStyle w:val="TAL"/>
            </w:pPr>
            <w:r>
              <w:t>Indicates the support of DNN replacement control.</w:t>
            </w:r>
          </w:p>
        </w:tc>
      </w:tr>
      <w:tr w:rsidR="004C22E7" w14:paraId="1A88A717" w14:textId="77777777" w:rsidTr="00211580">
        <w:trPr>
          <w:jc w:val="center"/>
        </w:trPr>
        <w:tc>
          <w:tcPr>
            <w:tcW w:w="1602" w:type="dxa"/>
          </w:tcPr>
          <w:p w14:paraId="1C9F50EB" w14:textId="77777777" w:rsidR="004C22E7" w:rsidRDefault="004C22E7" w:rsidP="00211580">
            <w:pPr>
              <w:pStyle w:val="TAL"/>
              <w:rPr>
                <w:noProof/>
              </w:rPr>
            </w:pPr>
            <w:r>
              <w:rPr>
                <w:noProof/>
              </w:rPr>
              <w:t>5</w:t>
            </w:r>
          </w:p>
        </w:tc>
        <w:tc>
          <w:tcPr>
            <w:tcW w:w="2321" w:type="dxa"/>
          </w:tcPr>
          <w:p w14:paraId="26F0069D" w14:textId="77777777" w:rsidR="004C22E7" w:rsidRDefault="004C22E7" w:rsidP="00211580">
            <w:pPr>
              <w:pStyle w:val="TAL"/>
            </w:pPr>
            <w:proofErr w:type="spellStart"/>
            <w:r>
              <w:t>MultipleAccessTypes</w:t>
            </w:r>
            <w:proofErr w:type="spellEnd"/>
          </w:p>
        </w:tc>
        <w:tc>
          <w:tcPr>
            <w:tcW w:w="5680" w:type="dxa"/>
          </w:tcPr>
          <w:p w14:paraId="613A7433" w14:textId="77777777" w:rsidR="004C22E7" w:rsidRDefault="004C22E7" w:rsidP="00211580">
            <w:pPr>
              <w:pStyle w:val="TAL"/>
            </w:pPr>
            <w:r>
              <w:t>Indicates the support of AM policies for the multiple (i.e. 3GPP and non-3GPP) access and RAT types where the served UE is camping.</w:t>
            </w:r>
          </w:p>
        </w:tc>
      </w:tr>
      <w:tr w:rsidR="004C22E7" w14:paraId="2F89AFB0" w14:textId="77777777" w:rsidTr="00211580">
        <w:trPr>
          <w:jc w:val="center"/>
        </w:trPr>
        <w:tc>
          <w:tcPr>
            <w:tcW w:w="1602" w:type="dxa"/>
          </w:tcPr>
          <w:p w14:paraId="077ED9AD" w14:textId="77777777" w:rsidR="004C22E7" w:rsidRDefault="004C22E7" w:rsidP="00211580">
            <w:pPr>
              <w:pStyle w:val="TAL"/>
              <w:rPr>
                <w:noProof/>
              </w:rPr>
            </w:pPr>
            <w:r>
              <w:rPr>
                <w:noProof/>
              </w:rPr>
              <w:t>6</w:t>
            </w:r>
          </w:p>
        </w:tc>
        <w:tc>
          <w:tcPr>
            <w:tcW w:w="2321" w:type="dxa"/>
          </w:tcPr>
          <w:p w14:paraId="28717DCB" w14:textId="77777777" w:rsidR="004C22E7" w:rsidRDefault="004C22E7" w:rsidP="00211580">
            <w:pPr>
              <w:pStyle w:val="TAL"/>
            </w:pPr>
            <w:proofErr w:type="spellStart"/>
            <w:r>
              <w:t>WirelineWirelessConvergence</w:t>
            </w:r>
            <w:proofErr w:type="spellEnd"/>
          </w:p>
        </w:tc>
        <w:tc>
          <w:tcPr>
            <w:tcW w:w="5680" w:type="dxa"/>
          </w:tcPr>
          <w:p w14:paraId="24F39436" w14:textId="77777777" w:rsidR="004C22E7" w:rsidRDefault="004C22E7" w:rsidP="00211580">
            <w:pPr>
              <w:pStyle w:val="TAL"/>
            </w:pPr>
            <w:r>
              <w:t>Indicates the support of Wireline and Wireless access convergence.</w:t>
            </w:r>
          </w:p>
        </w:tc>
      </w:tr>
      <w:tr w:rsidR="004C22E7" w14:paraId="3A82BECE" w14:textId="77777777" w:rsidTr="00211580">
        <w:trPr>
          <w:jc w:val="center"/>
        </w:trPr>
        <w:tc>
          <w:tcPr>
            <w:tcW w:w="1602" w:type="dxa"/>
          </w:tcPr>
          <w:p w14:paraId="5025C522" w14:textId="77777777" w:rsidR="004C22E7" w:rsidRDefault="004C22E7" w:rsidP="00211580">
            <w:pPr>
              <w:pStyle w:val="TAL"/>
              <w:rPr>
                <w:noProof/>
              </w:rPr>
            </w:pPr>
            <w:r>
              <w:rPr>
                <w:noProof/>
              </w:rPr>
              <w:t>7</w:t>
            </w:r>
          </w:p>
        </w:tc>
        <w:tc>
          <w:tcPr>
            <w:tcW w:w="2321" w:type="dxa"/>
          </w:tcPr>
          <w:p w14:paraId="54088D28" w14:textId="77777777" w:rsidR="004C22E7" w:rsidRDefault="004C22E7" w:rsidP="00211580">
            <w:pPr>
              <w:pStyle w:val="TAL"/>
            </w:pPr>
            <w:proofErr w:type="spellStart"/>
            <w:r>
              <w:t>ImmediateReport</w:t>
            </w:r>
            <w:proofErr w:type="spellEnd"/>
          </w:p>
        </w:tc>
        <w:tc>
          <w:tcPr>
            <w:tcW w:w="5680" w:type="dxa"/>
          </w:tcPr>
          <w:p w14:paraId="671C0F45" w14:textId="77777777" w:rsidR="004C22E7" w:rsidRDefault="004C22E7" w:rsidP="00211580">
            <w:pPr>
              <w:pStyle w:val="TAL"/>
            </w:pPr>
            <w:r>
              <w:t>Indicates the support of the current applicable values report corresponding to the policy control request triggers for policy update notification.</w:t>
            </w:r>
          </w:p>
        </w:tc>
      </w:tr>
      <w:tr w:rsidR="004C22E7" w14:paraId="717C7C92" w14:textId="77777777" w:rsidTr="00211580">
        <w:trPr>
          <w:jc w:val="center"/>
        </w:trPr>
        <w:tc>
          <w:tcPr>
            <w:tcW w:w="1602" w:type="dxa"/>
          </w:tcPr>
          <w:p w14:paraId="44DEBE86" w14:textId="77777777" w:rsidR="004C22E7" w:rsidRDefault="004C22E7" w:rsidP="00211580">
            <w:pPr>
              <w:pStyle w:val="TAL"/>
              <w:rPr>
                <w:noProof/>
              </w:rPr>
            </w:pPr>
            <w:r>
              <w:rPr>
                <w:noProof/>
              </w:rPr>
              <w:t>8</w:t>
            </w:r>
          </w:p>
        </w:tc>
        <w:tc>
          <w:tcPr>
            <w:tcW w:w="2321" w:type="dxa"/>
          </w:tcPr>
          <w:p w14:paraId="304004C8" w14:textId="77777777" w:rsidR="004C22E7" w:rsidRDefault="004C22E7" w:rsidP="00211580">
            <w:pPr>
              <w:pStyle w:val="TAL"/>
            </w:pPr>
            <w:r>
              <w:t>ES3XX</w:t>
            </w:r>
          </w:p>
        </w:tc>
        <w:tc>
          <w:tcPr>
            <w:tcW w:w="5680" w:type="dxa"/>
          </w:tcPr>
          <w:p w14:paraId="230427ED" w14:textId="77777777" w:rsidR="004C22E7" w:rsidRDefault="004C22E7" w:rsidP="00211580">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4C22E7" w14:paraId="20B444A5" w14:textId="77777777" w:rsidTr="00211580">
        <w:trPr>
          <w:jc w:val="center"/>
        </w:trPr>
        <w:tc>
          <w:tcPr>
            <w:tcW w:w="1602" w:type="dxa"/>
          </w:tcPr>
          <w:p w14:paraId="4FC3E633" w14:textId="77777777" w:rsidR="004C22E7" w:rsidRDefault="004C22E7" w:rsidP="00211580">
            <w:pPr>
              <w:pStyle w:val="TAL"/>
              <w:rPr>
                <w:noProof/>
              </w:rPr>
            </w:pPr>
            <w:r>
              <w:rPr>
                <w:noProof/>
                <w:lang w:eastAsia="zh-CN"/>
              </w:rPr>
              <w:t>9</w:t>
            </w:r>
          </w:p>
        </w:tc>
        <w:tc>
          <w:tcPr>
            <w:tcW w:w="2321" w:type="dxa"/>
          </w:tcPr>
          <w:p w14:paraId="2963016E" w14:textId="77777777" w:rsidR="004C22E7" w:rsidRDefault="004C22E7" w:rsidP="00211580">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563A96B3" w14:textId="77777777" w:rsidR="004C22E7" w:rsidRDefault="004C22E7" w:rsidP="00211580">
            <w:pPr>
              <w:pStyle w:val="TAL"/>
            </w:pPr>
            <w:r>
              <w:t>Indicates the support of UE-Slice-MBR control by the PCF in the serving network.</w:t>
            </w:r>
          </w:p>
        </w:tc>
      </w:tr>
      <w:tr w:rsidR="004C22E7" w14:paraId="538C06E0" w14:textId="77777777" w:rsidTr="00211580">
        <w:trPr>
          <w:jc w:val="center"/>
        </w:trPr>
        <w:tc>
          <w:tcPr>
            <w:tcW w:w="1602" w:type="dxa"/>
          </w:tcPr>
          <w:p w14:paraId="3EBA2BD5" w14:textId="77777777" w:rsidR="004C22E7" w:rsidRDefault="004C22E7" w:rsidP="00211580">
            <w:pPr>
              <w:pStyle w:val="TAL"/>
              <w:rPr>
                <w:noProof/>
                <w:lang w:eastAsia="zh-CN"/>
              </w:rPr>
            </w:pPr>
            <w:r>
              <w:rPr>
                <w:noProof/>
                <w:lang w:eastAsia="zh-CN"/>
              </w:rPr>
              <w:t>10</w:t>
            </w:r>
          </w:p>
        </w:tc>
        <w:tc>
          <w:tcPr>
            <w:tcW w:w="2321" w:type="dxa"/>
          </w:tcPr>
          <w:p w14:paraId="07306592" w14:textId="77777777" w:rsidR="004C22E7" w:rsidRDefault="004C22E7" w:rsidP="00211580">
            <w:pPr>
              <w:pStyle w:val="TAL"/>
              <w:rPr>
                <w:lang w:eastAsia="zh-CN"/>
              </w:rPr>
            </w:pPr>
            <w:proofErr w:type="spellStart"/>
            <w:r>
              <w:rPr>
                <w:lang w:eastAsia="zh-CN"/>
              </w:rPr>
              <w:t>AMInfluence</w:t>
            </w:r>
            <w:proofErr w:type="spellEnd"/>
          </w:p>
        </w:tc>
        <w:tc>
          <w:tcPr>
            <w:tcW w:w="5680" w:type="dxa"/>
          </w:tcPr>
          <w:p w14:paraId="66B547B0" w14:textId="77777777" w:rsidR="004C22E7" w:rsidRDefault="004C22E7" w:rsidP="00211580">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4C22E7" w14:paraId="0987D480" w14:textId="77777777" w:rsidTr="00211580">
        <w:trPr>
          <w:jc w:val="center"/>
        </w:trPr>
        <w:tc>
          <w:tcPr>
            <w:tcW w:w="1602" w:type="dxa"/>
          </w:tcPr>
          <w:p w14:paraId="3DF09458" w14:textId="77777777" w:rsidR="004C22E7" w:rsidRDefault="004C22E7" w:rsidP="00211580">
            <w:pPr>
              <w:pStyle w:val="TAL"/>
              <w:rPr>
                <w:noProof/>
                <w:lang w:eastAsia="zh-CN"/>
              </w:rPr>
            </w:pPr>
            <w:r>
              <w:rPr>
                <w:lang w:eastAsia="zh-CN"/>
              </w:rPr>
              <w:t>11</w:t>
            </w:r>
          </w:p>
        </w:tc>
        <w:tc>
          <w:tcPr>
            <w:tcW w:w="2321" w:type="dxa"/>
          </w:tcPr>
          <w:p w14:paraId="5177CD0F" w14:textId="77777777" w:rsidR="004C22E7" w:rsidRDefault="004C22E7" w:rsidP="00211580">
            <w:pPr>
              <w:pStyle w:val="TAL"/>
              <w:rPr>
                <w:lang w:eastAsia="zh-CN"/>
              </w:rPr>
            </w:pPr>
            <w:proofErr w:type="spellStart"/>
            <w:r>
              <w:rPr>
                <w:lang w:eastAsia="zh-CN"/>
              </w:rPr>
              <w:t>EneNA</w:t>
            </w:r>
            <w:proofErr w:type="spellEnd"/>
          </w:p>
        </w:tc>
        <w:tc>
          <w:tcPr>
            <w:tcW w:w="5680" w:type="dxa"/>
          </w:tcPr>
          <w:p w14:paraId="7C029129" w14:textId="77777777" w:rsidR="004C22E7" w:rsidRDefault="004C22E7" w:rsidP="00211580">
            <w:pPr>
              <w:pStyle w:val="TAL"/>
            </w:pPr>
            <w:r>
              <w:t>This feature indicates the support of NWDAF data reporting.</w:t>
            </w:r>
          </w:p>
        </w:tc>
      </w:tr>
      <w:tr w:rsidR="004C22E7" w14:paraId="0CC6201F" w14:textId="77777777" w:rsidTr="00211580">
        <w:trPr>
          <w:jc w:val="center"/>
        </w:trPr>
        <w:tc>
          <w:tcPr>
            <w:tcW w:w="1602" w:type="dxa"/>
          </w:tcPr>
          <w:p w14:paraId="3AEFD6B1" w14:textId="77777777" w:rsidR="004C22E7" w:rsidRDefault="004C22E7" w:rsidP="00211580">
            <w:pPr>
              <w:pStyle w:val="TAL"/>
              <w:rPr>
                <w:lang w:eastAsia="zh-CN"/>
              </w:rPr>
            </w:pPr>
            <w:r>
              <w:rPr>
                <w:rFonts w:hint="eastAsia"/>
                <w:noProof/>
                <w:lang w:eastAsia="zh-CN"/>
              </w:rPr>
              <w:t>1</w:t>
            </w:r>
            <w:r>
              <w:rPr>
                <w:noProof/>
                <w:lang w:eastAsia="zh-CN"/>
              </w:rPr>
              <w:t>2</w:t>
            </w:r>
          </w:p>
        </w:tc>
        <w:tc>
          <w:tcPr>
            <w:tcW w:w="2321" w:type="dxa"/>
          </w:tcPr>
          <w:p w14:paraId="1E0C13E1" w14:textId="77777777" w:rsidR="004C22E7" w:rsidRDefault="004C22E7" w:rsidP="00211580">
            <w:pPr>
              <w:pStyle w:val="TAL"/>
              <w:rPr>
                <w:lang w:eastAsia="zh-CN"/>
              </w:rPr>
            </w:pPr>
            <w:proofErr w:type="spellStart"/>
            <w:r>
              <w:rPr>
                <w:lang w:eastAsia="zh-CN"/>
              </w:rPr>
              <w:t>TargetNSSAI</w:t>
            </w:r>
            <w:proofErr w:type="spellEnd"/>
          </w:p>
        </w:tc>
        <w:tc>
          <w:tcPr>
            <w:tcW w:w="5680" w:type="dxa"/>
          </w:tcPr>
          <w:p w14:paraId="50634E78" w14:textId="77777777" w:rsidR="004C22E7" w:rsidRDefault="004C22E7" w:rsidP="00211580">
            <w:pPr>
              <w:pStyle w:val="TAL"/>
            </w:pPr>
            <w:bookmarkStart w:id="474" w:name="_Hlk72842131"/>
            <w:r>
              <w:t>Indicates the support</w:t>
            </w:r>
            <w:r w:rsidRPr="00FD7857">
              <w:t xml:space="preserve"> </w:t>
            </w:r>
            <w:r>
              <w:t xml:space="preserve">for </w:t>
            </w:r>
            <w:r w:rsidRPr="00FD7857">
              <w:t xml:space="preserve">RFSP </w:t>
            </w:r>
            <w:r>
              <w:t>I</w:t>
            </w:r>
            <w:r w:rsidRPr="00FD7857">
              <w:t>ndex</w:t>
            </w:r>
            <w:bookmarkEnd w:id="474"/>
            <w:r w:rsidRPr="00FD7857">
              <w:t xml:space="preserve"> associated </w:t>
            </w:r>
            <w:r>
              <w:t>with</w:t>
            </w:r>
            <w:r w:rsidRPr="00FD7857">
              <w:t xml:space="preserve"> the Target NSSAI</w:t>
            </w:r>
            <w:r>
              <w:t>.</w:t>
            </w:r>
          </w:p>
        </w:tc>
      </w:tr>
      <w:tr w:rsidR="004C22E7" w14:paraId="6E186499" w14:textId="77777777" w:rsidTr="00211580">
        <w:trPr>
          <w:jc w:val="center"/>
        </w:trPr>
        <w:tc>
          <w:tcPr>
            <w:tcW w:w="1602" w:type="dxa"/>
          </w:tcPr>
          <w:p w14:paraId="27CB0687" w14:textId="77777777" w:rsidR="004C22E7" w:rsidRDefault="004C22E7" w:rsidP="00211580">
            <w:pPr>
              <w:pStyle w:val="TAL"/>
              <w:rPr>
                <w:noProof/>
                <w:lang w:eastAsia="zh-CN"/>
              </w:rPr>
            </w:pPr>
            <w:r>
              <w:rPr>
                <w:noProof/>
                <w:lang w:eastAsia="zh-CN"/>
              </w:rPr>
              <w:t>13</w:t>
            </w:r>
          </w:p>
        </w:tc>
        <w:tc>
          <w:tcPr>
            <w:tcW w:w="2321" w:type="dxa"/>
          </w:tcPr>
          <w:p w14:paraId="32C6248A" w14:textId="77777777" w:rsidR="004C22E7" w:rsidRDefault="004C22E7" w:rsidP="00211580">
            <w:pPr>
              <w:pStyle w:val="TAL"/>
              <w:rPr>
                <w:lang w:eastAsia="zh-CN"/>
              </w:rPr>
            </w:pPr>
            <w:r>
              <w:rPr>
                <w:lang w:eastAsia="zh-CN"/>
              </w:rPr>
              <w:t>5GAccessStratumTime</w:t>
            </w:r>
          </w:p>
        </w:tc>
        <w:tc>
          <w:tcPr>
            <w:tcW w:w="5680" w:type="dxa"/>
          </w:tcPr>
          <w:p w14:paraId="76747E26" w14:textId="77777777" w:rsidR="004C22E7" w:rsidRDefault="004C22E7" w:rsidP="0021158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4C22E7" w14:paraId="45639BA7" w14:textId="77777777" w:rsidTr="00211580">
        <w:trPr>
          <w:jc w:val="center"/>
        </w:trPr>
        <w:tc>
          <w:tcPr>
            <w:tcW w:w="1602" w:type="dxa"/>
          </w:tcPr>
          <w:p w14:paraId="38D837E5" w14:textId="77777777" w:rsidR="004C22E7" w:rsidRDefault="004C22E7" w:rsidP="00211580">
            <w:pPr>
              <w:pStyle w:val="TAL"/>
              <w:rPr>
                <w:noProof/>
                <w:lang w:eastAsia="zh-CN"/>
              </w:rPr>
            </w:pPr>
            <w:r>
              <w:rPr>
                <w:noProof/>
                <w:lang w:eastAsia="zh-CN"/>
              </w:rPr>
              <w:t>14</w:t>
            </w:r>
          </w:p>
        </w:tc>
        <w:tc>
          <w:tcPr>
            <w:tcW w:w="2321" w:type="dxa"/>
          </w:tcPr>
          <w:p w14:paraId="59E51ED6" w14:textId="77777777" w:rsidR="004C22E7" w:rsidRDefault="004C22E7" w:rsidP="00211580">
            <w:pPr>
              <w:pStyle w:val="TAL"/>
              <w:rPr>
                <w:lang w:eastAsia="zh-CN"/>
              </w:rPr>
            </w:pPr>
            <w:proofErr w:type="spellStart"/>
            <w:r>
              <w:rPr>
                <w:lang w:eastAsia="zh-CN"/>
              </w:rPr>
              <w:t>FeatureRenegotiation</w:t>
            </w:r>
            <w:proofErr w:type="spellEnd"/>
          </w:p>
        </w:tc>
        <w:tc>
          <w:tcPr>
            <w:tcW w:w="5680" w:type="dxa"/>
          </w:tcPr>
          <w:p w14:paraId="45DCDEFE" w14:textId="77777777" w:rsidR="004C22E7" w:rsidRDefault="004C22E7" w:rsidP="00211580">
            <w:pPr>
              <w:pStyle w:val="TAL"/>
              <w:rPr>
                <w:lang w:eastAsia="zh-CN"/>
              </w:rPr>
            </w:pPr>
            <w:r>
              <w:rPr>
                <w:lang w:eastAsia="zh-CN"/>
              </w:rPr>
              <w:t>This feature indicates the support of feature renegotiation during the update of a policy association triggered by UE mobility with AMF change.</w:t>
            </w:r>
          </w:p>
        </w:tc>
      </w:tr>
      <w:tr w:rsidR="004C22E7" w14:paraId="1F81F8F2" w14:textId="77777777" w:rsidTr="00211580">
        <w:trPr>
          <w:jc w:val="center"/>
        </w:trPr>
        <w:tc>
          <w:tcPr>
            <w:tcW w:w="1602" w:type="dxa"/>
          </w:tcPr>
          <w:p w14:paraId="1957264B" w14:textId="77777777" w:rsidR="004C22E7" w:rsidRDefault="004C22E7" w:rsidP="00211580">
            <w:pPr>
              <w:pStyle w:val="TAL"/>
              <w:rPr>
                <w:noProof/>
                <w:lang w:eastAsia="zh-CN"/>
              </w:rPr>
            </w:pPr>
            <w:r>
              <w:rPr>
                <w:noProof/>
                <w:lang w:eastAsia="zh-CN"/>
              </w:rPr>
              <w:t>15</w:t>
            </w:r>
          </w:p>
        </w:tc>
        <w:tc>
          <w:tcPr>
            <w:tcW w:w="2321" w:type="dxa"/>
          </w:tcPr>
          <w:p w14:paraId="3F64CFCE" w14:textId="77777777" w:rsidR="004C22E7" w:rsidRDefault="004C22E7" w:rsidP="00211580">
            <w:pPr>
              <w:pStyle w:val="TAL"/>
              <w:rPr>
                <w:lang w:eastAsia="zh-CN"/>
              </w:rPr>
            </w:pPr>
            <w:proofErr w:type="spellStart"/>
            <w:r>
              <w:rPr>
                <w:lang w:eastAsia="zh-CN"/>
              </w:rPr>
              <w:t>NetSliceRepl</w:t>
            </w:r>
            <w:proofErr w:type="spellEnd"/>
          </w:p>
        </w:tc>
        <w:tc>
          <w:tcPr>
            <w:tcW w:w="5680" w:type="dxa"/>
          </w:tcPr>
          <w:p w14:paraId="1984F365" w14:textId="77777777" w:rsidR="004C22E7" w:rsidRDefault="004C22E7" w:rsidP="00211580">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p>
          <w:p w14:paraId="1C7A3034" w14:textId="77777777" w:rsidR="004C22E7" w:rsidRDefault="004C22E7" w:rsidP="00211580">
            <w:pPr>
              <w:pStyle w:val="TAL"/>
              <w:rPr>
                <w:noProof/>
              </w:rPr>
            </w:pPr>
          </w:p>
          <w:p w14:paraId="1697EB72" w14:textId="77777777" w:rsidR="004C22E7" w:rsidRDefault="004C22E7" w:rsidP="00211580">
            <w:pPr>
              <w:pStyle w:val="TAL"/>
              <w:rPr>
                <w:noProof/>
              </w:rPr>
            </w:pPr>
            <w:r>
              <w:rPr>
                <w:noProof/>
              </w:rPr>
              <w:t>The following functionalities are supported:</w:t>
            </w:r>
          </w:p>
          <w:p w14:paraId="5D3042DD" w14:textId="77777777" w:rsidR="004C22E7" w:rsidRDefault="004C22E7" w:rsidP="00211580">
            <w:pPr>
              <w:pStyle w:val="TAL"/>
              <w:rPr>
                <w:lang w:eastAsia="zh-CN"/>
              </w:rPr>
            </w:pPr>
            <w:r>
              <w:rPr>
                <w:noProof/>
              </w:rPr>
              <w:t>-</w:t>
            </w:r>
            <w:r>
              <w:rPr>
                <w:noProof/>
              </w:rPr>
              <w:tab/>
              <w:t>Support the network slice replacement information management.</w:t>
            </w:r>
          </w:p>
        </w:tc>
      </w:tr>
      <w:tr w:rsidR="004C22E7" w14:paraId="5102697A" w14:textId="77777777" w:rsidTr="00211580">
        <w:trPr>
          <w:jc w:val="center"/>
        </w:trPr>
        <w:tc>
          <w:tcPr>
            <w:tcW w:w="1602" w:type="dxa"/>
          </w:tcPr>
          <w:p w14:paraId="58381B87" w14:textId="77777777" w:rsidR="004C22E7" w:rsidRDefault="004C22E7" w:rsidP="00211580">
            <w:pPr>
              <w:pStyle w:val="TAL"/>
              <w:rPr>
                <w:noProof/>
                <w:lang w:eastAsia="zh-CN"/>
              </w:rPr>
            </w:pPr>
            <w:r>
              <w:rPr>
                <w:noProof/>
                <w:lang w:eastAsia="zh-CN"/>
              </w:rPr>
              <w:t>16</w:t>
            </w:r>
          </w:p>
        </w:tc>
        <w:tc>
          <w:tcPr>
            <w:tcW w:w="2321" w:type="dxa"/>
          </w:tcPr>
          <w:p w14:paraId="7B84EC0C" w14:textId="77777777" w:rsidR="004C22E7" w:rsidRDefault="004C22E7" w:rsidP="00211580">
            <w:pPr>
              <w:pStyle w:val="TAL"/>
              <w:rPr>
                <w:lang w:eastAsia="zh-CN"/>
              </w:rPr>
            </w:pPr>
            <w:proofErr w:type="spellStart"/>
            <w:r>
              <w:rPr>
                <w:lang w:eastAsia="zh-CN"/>
              </w:rPr>
              <w:t>RFSPValidityTime</w:t>
            </w:r>
            <w:proofErr w:type="spellEnd"/>
          </w:p>
        </w:tc>
        <w:tc>
          <w:tcPr>
            <w:tcW w:w="5680" w:type="dxa"/>
          </w:tcPr>
          <w:p w14:paraId="356078AE" w14:textId="77777777" w:rsidR="004C22E7" w:rsidRDefault="004C22E7" w:rsidP="00211580">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4C22E7" w14:paraId="1FD59186" w14:textId="77777777" w:rsidTr="00211580">
        <w:trPr>
          <w:jc w:val="center"/>
        </w:trPr>
        <w:tc>
          <w:tcPr>
            <w:tcW w:w="1602" w:type="dxa"/>
          </w:tcPr>
          <w:p w14:paraId="649544FC" w14:textId="77777777" w:rsidR="004C22E7" w:rsidRDefault="004C22E7" w:rsidP="00211580">
            <w:pPr>
              <w:pStyle w:val="TAL"/>
              <w:rPr>
                <w:noProof/>
                <w:lang w:eastAsia="zh-CN"/>
              </w:rPr>
            </w:pPr>
            <w:r>
              <w:rPr>
                <w:noProof/>
                <w:lang w:eastAsia="zh-CN"/>
              </w:rPr>
              <w:t>17</w:t>
            </w:r>
          </w:p>
        </w:tc>
        <w:tc>
          <w:tcPr>
            <w:tcW w:w="2321" w:type="dxa"/>
          </w:tcPr>
          <w:p w14:paraId="4D846551" w14:textId="77777777" w:rsidR="004C22E7" w:rsidRDefault="004C22E7" w:rsidP="00211580">
            <w:pPr>
              <w:pStyle w:val="TAL"/>
              <w:rPr>
                <w:lang w:eastAsia="zh-CN"/>
              </w:rPr>
            </w:pPr>
            <w:proofErr w:type="spellStart"/>
            <w:r>
              <w:rPr>
                <w:lang w:eastAsia="zh-CN"/>
              </w:rPr>
              <w:t>NetTimeSyncStatus</w:t>
            </w:r>
            <w:proofErr w:type="spellEnd"/>
          </w:p>
        </w:tc>
        <w:tc>
          <w:tcPr>
            <w:tcW w:w="5680" w:type="dxa"/>
          </w:tcPr>
          <w:p w14:paraId="6B2FB23C" w14:textId="77777777" w:rsidR="004C22E7" w:rsidRDefault="004C22E7" w:rsidP="00211580">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C22E7" w14:paraId="5FFAA3D9" w14:textId="77777777" w:rsidTr="00211580">
        <w:trPr>
          <w:jc w:val="center"/>
        </w:trPr>
        <w:tc>
          <w:tcPr>
            <w:tcW w:w="1602" w:type="dxa"/>
          </w:tcPr>
          <w:p w14:paraId="5F3C808B" w14:textId="77777777" w:rsidR="004C22E7" w:rsidRPr="00C4174B" w:rsidRDefault="004C22E7" w:rsidP="00211580">
            <w:pPr>
              <w:pStyle w:val="TAL"/>
              <w:rPr>
                <w:noProof/>
                <w:lang w:eastAsia="zh-CN"/>
              </w:rPr>
            </w:pPr>
            <w:r w:rsidRPr="00C4174B">
              <w:t>18</w:t>
            </w:r>
          </w:p>
        </w:tc>
        <w:tc>
          <w:tcPr>
            <w:tcW w:w="2321" w:type="dxa"/>
          </w:tcPr>
          <w:p w14:paraId="2F1C3D8C" w14:textId="77777777" w:rsidR="004C22E7" w:rsidRPr="00C4174B" w:rsidRDefault="004C22E7" w:rsidP="00211580">
            <w:pPr>
              <w:pStyle w:val="TAL"/>
              <w:rPr>
                <w:lang w:eastAsia="zh-CN"/>
              </w:rPr>
            </w:pPr>
            <w:proofErr w:type="spellStart"/>
            <w:r>
              <w:rPr>
                <w:lang w:eastAsia="zh-CN"/>
              </w:rPr>
              <w:t>NetSliceUsageCtrl</w:t>
            </w:r>
            <w:proofErr w:type="spellEnd"/>
          </w:p>
        </w:tc>
        <w:tc>
          <w:tcPr>
            <w:tcW w:w="5680" w:type="dxa"/>
          </w:tcPr>
          <w:p w14:paraId="6971F0A9" w14:textId="77777777" w:rsidR="004C22E7" w:rsidRDefault="004C22E7" w:rsidP="00211580">
            <w:pPr>
              <w:pStyle w:val="TAL"/>
              <w:rPr>
                <w:noProof/>
              </w:rPr>
            </w:pPr>
            <w:r>
              <w:rPr>
                <w:noProof/>
              </w:rPr>
              <w:t>This feature indicates the support of the network slice usage control functionality as part of the enhancements of the network slicing functionality.</w:t>
            </w:r>
          </w:p>
          <w:p w14:paraId="532A6433" w14:textId="77777777" w:rsidR="004C22E7" w:rsidRDefault="004C22E7" w:rsidP="00211580">
            <w:pPr>
              <w:pStyle w:val="TAL"/>
              <w:rPr>
                <w:noProof/>
              </w:rPr>
            </w:pPr>
          </w:p>
          <w:p w14:paraId="1C52EC72" w14:textId="77777777" w:rsidR="004C22E7" w:rsidRDefault="004C22E7" w:rsidP="00211580">
            <w:pPr>
              <w:pStyle w:val="TAL"/>
              <w:rPr>
                <w:noProof/>
              </w:rPr>
            </w:pPr>
            <w:r>
              <w:rPr>
                <w:noProof/>
              </w:rPr>
              <w:t>The following functionalities are supported:</w:t>
            </w:r>
          </w:p>
          <w:p w14:paraId="344584D1" w14:textId="77777777" w:rsidR="004C22E7" w:rsidRDefault="004C22E7" w:rsidP="00211580">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6A0510A1" w14:textId="77777777" w:rsidR="004C22E7" w:rsidRDefault="004C22E7" w:rsidP="00211580">
            <w:pPr>
              <w:pStyle w:val="TAL"/>
              <w:ind w:left="284" w:hanging="284"/>
              <w:rPr>
                <w:noProof/>
              </w:rPr>
            </w:pPr>
          </w:p>
          <w:p w14:paraId="5F5BCDFF" w14:textId="77777777" w:rsidR="004C22E7" w:rsidRDefault="004C22E7" w:rsidP="00211580">
            <w:pPr>
              <w:pStyle w:val="TAL"/>
              <w:rPr>
                <w:lang w:eastAsia="zh-CN"/>
              </w:rPr>
            </w:pPr>
            <w:r>
              <w:rPr>
                <w:noProof/>
              </w:rPr>
              <w:t>This feature requires the support of the "SliceSupport" and/or "</w:t>
            </w:r>
            <w:proofErr w:type="spellStart"/>
            <w:r>
              <w:t>DNNReplacementControl</w:t>
            </w:r>
            <w:proofErr w:type="spellEnd"/>
            <w:r>
              <w:t>" features.</w:t>
            </w:r>
          </w:p>
        </w:tc>
      </w:tr>
      <w:tr w:rsidR="004C22E7" w14:paraId="09EA57A6" w14:textId="77777777" w:rsidTr="00211580">
        <w:trPr>
          <w:jc w:val="center"/>
        </w:trPr>
        <w:tc>
          <w:tcPr>
            <w:tcW w:w="1602" w:type="dxa"/>
          </w:tcPr>
          <w:p w14:paraId="2D6CB179" w14:textId="77777777" w:rsidR="004C22E7" w:rsidRPr="00C4174B" w:rsidRDefault="004C22E7" w:rsidP="00211580">
            <w:pPr>
              <w:pStyle w:val="TAL"/>
            </w:pPr>
            <w:r w:rsidRPr="00335EE4">
              <w:lastRenderedPageBreak/>
              <w:t>19</w:t>
            </w:r>
          </w:p>
        </w:tc>
        <w:tc>
          <w:tcPr>
            <w:tcW w:w="2321" w:type="dxa"/>
          </w:tcPr>
          <w:p w14:paraId="3DE1292D" w14:textId="77777777" w:rsidR="004C22E7" w:rsidRPr="00C4174B" w:rsidDel="008B5448" w:rsidRDefault="004C22E7" w:rsidP="00211580">
            <w:pPr>
              <w:pStyle w:val="TAL"/>
              <w:rPr>
                <w:lang w:eastAsia="zh-CN"/>
              </w:rPr>
            </w:pPr>
            <w:proofErr w:type="spellStart"/>
            <w:r>
              <w:rPr>
                <w:lang w:eastAsia="zh-CN"/>
              </w:rPr>
              <w:t>PartNetSliceSupport</w:t>
            </w:r>
            <w:proofErr w:type="spellEnd"/>
          </w:p>
        </w:tc>
        <w:tc>
          <w:tcPr>
            <w:tcW w:w="5680" w:type="dxa"/>
          </w:tcPr>
          <w:p w14:paraId="01F5825C" w14:textId="77777777" w:rsidR="004C22E7" w:rsidRDefault="004C22E7" w:rsidP="00211580">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4296C330" w14:textId="77777777" w:rsidR="004C22E7" w:rsidRDefault="004C22E7" w:rsidP="00211580">
            <w:pPr>
              <w:pStyle w:val="TAL"/>
              <w:rPr>
                <w:noProof/>
              </w:rPr>
            </w:pPr>
          </w:p>
          <w:p w14:paraId="2CCAD205" w14:textId="77777777" w:rsidR="004C22E7" w:rsidRDefault="004C22E7" w:rsidP="00211580">
            <w:pPr>
              <w:pStyle w:val="TAL"/>
              <w:rPr>
                <w:noProof/>
              </w:rPr>
            </w:pPr>
            <w:r>
              <w:rPr>
                <w:noProof/>
              </w:rPr>
              <w:t>The following functionalities are supported:</w:t>
            </w:r>
          </w:p>
          <w:p w14:paraId="7BE7E287" w14:textId="77777777" w:rsidR="004C22E7" w:rsidRDefault="004C22E7" w:rsidP="00211580">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4C22E7" w14:paraId="07BD3BE3" w14:textId="77777777" w:rsidTr="00211580">
        <w:trPr>
          <w:jc w:val="center"/>
        </w:trPr>
        <w:tc>
          <w:tcPr>
            <w:tcW w:w="1602" w:type="dxa"/>
          </w:tcPr>
          <w:p w14:paraId="7E311F7E" w14:textId="77777777" w:rsidR="004C22E7" w:rsidRPr="00335EE4" w:rsidRDefault="004C22E7" w:rsidP="00211580">
            <w:pPr>
              <w:pStyle w:val="TAL"/>
            </w:pPr>
            <w:r>
              <w:t>20</w:t>
            </w:r>
          </w:p>
        </w:tc>
        <w:tc>
          <w:tcPr>
            <w:tcW w:w="2321" w:type="dxa"/>
          </w:tcPr>
          <w:p w14:paraId="3D921AB6" w14:textId="77777777" w:rsidR="004C22E7" w:rsidRDefault="004C22E7" w:rsidP="00211580">
            <w:pPr>
              <w:pStyle w:val="TAL"/>
              <w:rPr>
                <w:lang w:eastAsia="zh-CN"/>
              </w:rPr>
            </w:pPr>
            <w:r>
              <w:rPr>
                <w:lang w:eastAsia="zh-CN"/>
              </w:rPr>
              <w:t>SLAMUP</w:t>
            </w:r>
          </w:p>
        </w:tc>
        <w:tc>
          <w:tcPr>
            <w:tcW w:w="5680" w:type="dxa"/>
          </w:tcPr>
          <w:p w14:paraId="29178E5D" w14:textId="77777777" w:rsidR="004C22E7" w:rsidRDefault="004C22E7" w:rsidP="00211580">
            <w:pPr>
              <w:pStyle w:val="TAL"/>
              <w:rPr>
                <w:noProof/>
              </w:rPr>
            </w:pPr>
            <w:r>
              <w:rPr>
                <w:noProof/>
              </w:rPr>
              <w:t>This feature indicates the support of the provisioning to the AMF of the CHF information of the CHF selected by the PCF.</w:t>
            </w:r>
          </w:p>
        </w:tc>
      </w:tr>
      <w:tr w:rsidR="004C22E7" w14:paraId="0DB78C51" w14:textId="77777777" w:rsidTr="00211580">
        <w:trPr>
          <w:jc w:val="center"/>
        </w:trPr>
        <w:tc>
          <w:tcPr>
            <w:tcW w:w="1602" w:type="dxa"/>
          </w:tcPr>
          <w:p w14:paraId="01AF2C7D" w14:textId="77777777" w:rsidR="004C22E7" w:rsidRDefault="004C22E7" w:rsidP="00211580">
            <w:pPr>
              <w:pStyle w:val="TAL"/>
            </w:pPr>
            <w:r>
              <w:t>21</w:t>
            </w:r>
          </w:p>
        </w:tc>
        <w:tc>
          <w:tcPr>
            <w:tcW w:w="2321" w:type="dxa"/>
          </w:tcPr>
          <w:p w14:paraId="384A73A7" w14:textId="77777777" w:rsidR="004C22E7" w:rsidRDefault="004C22E7" w:rsidP="00211580">
            <w:pPr>
              <w:pStyle w:val="TAL"/>
              <w:rPr>
                <w:lang w:eastAsia="zh-CN"/>
              </w:rPr>
            </w:pPr>
            <w:proofErr w:type="spellStart"/>
            <w:r>
              <w:rPr>
                <w:lang w:eastAsia="zh-CN"/>
              </w:rPr>
              <w:t>RatTypeChange</w:t>
            </w:r>
            <w:proofErr w:type="spellEnd"/>
          </w:p>
        </w:tc>
        <w:tc>
          <w:tcPr>
            <w:tcW w:w="5680" w:type="dxa"/>
          </w:tcPr>
          <w:p w14:paraId="1B43A903" w14:textId="77777777" w:rsidR="004C22E7" w:rsidRDefault="004C22E7" w:rsidP="00211580">
            <w:pPr>
              <w:pStyle w:val="TAL"/>
              <w:rPr>
                <w:noProof/>
              </w:rPr>
            </w:pPr>
            <w:r>
              <w:rPr>
                <w:noProof/>
              </w:rPr>
              <w:t xml:space="preserve">This feature indicates the support of provisioning the </w:t>
            </w:r>
            <w:r>
              <w:t>AM policies to the UE for the change in the RAT type within the same Access type.</w:t>
            </w:r>
          </w:p>
        </w:tc>
      </w:tr>
      <w:tr w:rsidR="004C22E7" w14:paraId="0BADA014" w14:textId="77777777" w:rsidTr="00211580">
        <w:trPr>
          <w:jc w:val="center"/>
          <w:ins w:id="475" w:author="Nokia" w:date="2025-02-01T00:16:00Z"/>
        </w:trPr>
        <w:tc>
          <w:tcPr>
            <w:tcW w:w="1602" w:type="dxa"/>
          </w:tcPr>
          <w:p w14:paraId="7EFC0348" w14:textId="15C872A9" w:rsidR="004C22E7" w:rsidRDefault="004C22E7" w:rsidP="004C22E7">
            <w:pPr>
              <w:pStyle w:val="TAL"/>
              <w:rPr>
                <w:ins w:id="476" w:author="Nokia" w:date="2025-02-01T00:16:00Z"/>
              </w:rPr>
            </w:pPr>
            <w:ins w:id="477" w:author="Nokia" w:date="2025-02-01T00:17:00Z">
              <w:r>
                <w:rPr>
                  <w:noProof/>
                  <w:lang w:eastAsia="zh-CN"/>
                </w:rPr>
                <w:t>22</w:t>
              </w:r>
            </w:ins>
          </w:p>
        </w:tc>
        <w:tc>
          <w:tcPr>
            <w:tcW w:w="2321" w:type="dxa"/>
          </w:tcPr>
          <w:p w14:paraId="2516E568" w14:textId="64902046" w:rsidR="004C22E7" w:rsidRDefault="004C22E7" w:rsidP="004C22E7">
            <w:pPr>
              <w:pStyle w:val="TAL"/>
              <w:rPr>
                <w:ins w:id="478" w:author="Nokia" w:date="2025-02-01T00:16:00Z"/>
                <w:lang w:eastAsia="zh-CN"/>
              </w:rPr>
            </w:pPr>
            <w:proofErr w:type="spellStart"/>
            <w:ins w:id="479" w:author="Nokia" w:date="2025-02-01T00:17:00Z">
              <w:r>
                <w:rPr>
                  <w:lang w:eastAsia="zh-CN"/>
                </w:rPr>
                <w:t>AfNetSliceRepl</w:t>
              </w:r>
            </w:ins>
            <w:proofErr w:type="spellEnd"/>
          </w:p>
        </w:tc>
        <w:tc>
          <w:tcPr>
            <w:tcW w:w="5680" w:type="dxa"/>
          </w:tcPr>
          <w:p w14:paraId="7A6B912F" w14:textId="1DBC8072" w:rsidR="004C22E7" w:rsidRDefault="004C22E7" w:rsidP="00211580">
            <w:pPr>
              <w:pStyle w:val="TAL"/>
              <w:rPr>
                <w:ins w:id="480" w:author="Nokia" w:date="2025-02-01T00:16:00Z"/>
                <w:noProof/>
              </w:rPr>
            </w:pPr>
            <w:ins w:id="481" w:author="Nokia" w:date="2025-02-01T00:17:00Z">
              <w:r>
                <w:rPr>
                  <w:rFonts w:hint="eastAsia"/>
                  <w:lang w:eastAsia="zh-CN"/>
                </w:rPr>
                <w:t>T</w:t>
              </w:r>
              <w:r>
                <w:rPr>
                  <w:lang w:eastAsia="zh-CN"/>
                </w:rPr>
                <w:t>his feature indicates the support for AF requested Network Slice replacement.</w:t>
              </w:r>
            </w:ins>
          </w:p>
        </w:tc>
      </w:tr>
    </w:tbl>
    <w:p w14:paraId="40F1EA91" w14:textId="77777777" w:rsidR="002721CB" w:rsidRDefault="002721CB" w:rsidP="003949A1">
      <w:pPr>
        <w:pStyle w:val="NO"/>
      </w:pPr>
    </w:p>
    <w:p w14:paraId="4D8FD84A" w14:textId="77777777" w:rsidR="002721CB" w:rsidRPr="007051EE" w:rsidRDefault="002721CB" w:rsidP="002721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BC2D83A" w14:textId="77777777" w:rsidR="00A91D18" w:rsidRDefault="00A91D18" w:rsidP="00A91D18">
      <w:pPr>
        <w:pStyle w:val="Heading1"/>
        <w:rPr>
          <w:noProof/>
        </w:rPr>
      </w:pPr>
      <w:bookmarkStart w:id="482" w:name="_Toc28011156"/>
      <w:bookmarkStart w:id="483" w:name="_Toc34138019"/>
      <w:bookmarkStart w:id="484" w:name="_Toc36037614"/>
      <w:bookmarkStart w:id="485" w:name="_Toc39051716"/>
      <w:bookmarkStart w:id="486" w:name="_Toc43363308"/>
      <w:bookmarkStart w:id="487" w:name="_Toc45132915"/>
      <w:bookmarkStart w:id="488" w:name="_Toc49871646"/>
      <w:bookmarkStart w:id="489" w:name="_Toc50023536"/>
      <w:bookmarkStart w:id="490" w:name="_Toc51761216"/>
      <w:bookmarkStart w:id="491" w:name="_Toc67492700"/>
      <w:bookmarkStart w:id="492" w:name="_Toc74838434"/>
      <w:bookmarkStart w:id="493" w:name="_Toc104311258"/>
      <w:bookmarkStart w:id="494" w:name="_Toc104385938"/>
      <w:bookmarkStart w:id="495" w:name="_Toc104407133"/>
      <w:bookmarkStart w:id="496" w:name="_Toc104408426"/>
      <w:bookmarkStart w:id="497" w:name="_Toc104546020"/>
      <w:bookmarkStart w:id="498" w:name="_Toc185511811"/>
      <w:r>
        <w:rPr>
          <w:noProof/>
        </w:rPr>
        <w:t>A.2</w:t>
      </w:r>
      <w:r>
        <w:rPr>
          <w:noProof/>
        </w:rPr>
        <w:tab/>
        <w:t>Npcf_AMPolicyControl</w:t>
      </w:r>
      <w:r>
        <w:rPr>
          <w:noProof/>
          <w:lang w:eastAsia="zh-CN"/>
        </w:rPr>
        <w:t xml:space="preserve"> </w:t>
      </w:r>
      <w:r>
        <w:rPr>
          <w:noProof/>
        </w:rPr>
        <w:t>API</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CEDE1A5" w14:textId="77777777" w:rsidR="00A91D18" w:rsidRDefault="00A91D18" w:rsidP="00A91D18">
      <w:pPr>
        <w:pStyle w:val="PL"/>
      </w:pPr>
      <w:r>
        <w:t>openapi: 3.0.0</w:t>
      </w:r>
    </w:p>
    <w:p w14:paraId="6CF62FBC" w14:textId="77777777" w:rsidR="00A91D18" w:rsidRDefault="00A91D18" w:rsidP="00A91D18">
      <w:pPr>
        <w:pStyle w:val="PL"/>
      </w:pPr>
    </w:p>
    <w:p w14:paraId="3B92335D" w14:textId="77777777" w:rsidR="00A91D18" w:rsidRDefault="00A91D18" w:rsidP="00A91D18">
      <w:pPr>
        <w:pStyle w:val="PL"/>
      </w:pPr>
      <w:r>
        <w:t>info:</w:t>
      </w:r>
    </w:p>
    <w:p w14:paraId="72C93832" w14:textId="77777777" w:rsidR="00A91D18" w:rsidRDefault="00A91D18" w:rsidP="00A91D18">
      <w:pPr>
        <w:pStyle w:val="PL"/>
      </w:pPr>
      <w:r>
        <w:t xml:space="preserve">  version: 1.3.0</w:t>
      </w:r>
    </w:p>
    <w:p w14:paraId="2C7DC5F5" w14:textId="77777777" w:rsidR="00A91D18" w:rsidRDefault="00A91D18" w:rsidP="00A91D18">
      <w:pPr>
        <w:pStyle w:val="PL"/>
      </w:pPr>
      <w:r>
        <w:t xml:space="preserve">  title: Npcf_AMPolicyControl</w:t>
      </w:r>
    </w:p>
    <w:p w14:paraId="70202224" w14:textId="77777777" w:rsidR="00A91D18" w:rsidRDefault="00A91D18" w:rsidP="00A91D18">
      <w:pPr>
        <w:pStyle w:val="PL"/>
      </w:pPr>
      <w:r>
        <w:t xml:space="preserve">  description: |</w:t>
      </w:r>
    </w:p>
    <w:p w14:paraId="1BCAACA0" w14:textId="77777777" w:rsidR="00A91D18" w:rsidRDefault="00A91D18" w:rsidP="00A91D18">
      <w:pPr>
        <w:pStyle w:val="PL"/>
      </w:pPr>
      <w:r>
        <w:t xml:space="preserve">    Access and Mobility Policy Control Service.  </w:t>
      </w:r>
    </w:p>
    <w:p w14:paraId="494D3F2E" w14:textId="77777777" w:rsidR="00A91D18" w:rsidRDefault="00A91D18" w:rsidP="00A91D18">
      <w:pPr>
        <w:pStyle w:val="PL"/>
      </w:pPr>
      <w:r>
        <w:t xml:space="preserve">    © 2024, 3GPP Organizational Partners (ARIB, ATIS, CCSA, ETSI, TSDSI, TTA, TTC).  </w:t>
      </w:r>
    </w:p>
    <w:p w14:paraId="337DA55F" w14:textId="77777777" w:rsidR="00A91D18" w:rsidRDefault="00A91D18" w:rsidP="00A91D18">
      <w:pPr>
        <w:pStyle w:val="PL"/>
      </w:pPr>
      <w:r>
        <w:t xml:space="preserve">    All rights reserved.</w:t>
      </w:r>
    </w:p>
    <w:p w14:paraId="763E094C" w14:textId="77777777" w:rsidR="00A91D18" w:rsidRDefault="00A91D18" w:rsidP="00A91D18">
      <w:pPr>
        <w:pStyle w:val="PL"/>
      </w:pPr>
    </w:p>
    <w:p w14:paraId="44F79601" w14:textId="77777777" w:rsidR="00A91D18" w:rsidRDefault="00A91D18" w:rsidP="00A91D18">
      <w:pPr>
        <w:pStyle w:val="PL"/>
      </w:pPr>
      <w:r>
        <w:t>externalDocs:</w:t>
      </w:r>
    </w:p>
    <w:p w14:paraId="694285B1" w14:textId="77777777" w:rsidR="00A91D18" w:rsidRDefault="00A91D18" w:rsidP="00A91D18">
      <w:pPr>
        <w:pStyle w:val="PL"/>
      </w:pPr>
      <w:r>
        <w:t xml:space="preserve">  description: 3GPP TS 29.507 V18.6.0; 5G System; Access and Mobility Policy Control Service.</w:t>
      </w:r>
    </w:p>
    <w:p w14:paraId="380FD5A1" w14:textId="77777777" w:rsidR="00A91D18" w:rsidRDefault="00A91D18" w:rsidP="00A91D18">
      <w:pPr>
        <w:pStyle w:val="PL"/>
      </w:pPr>
      <w:r>
        <w:t xml:space="preserve">  url: 'https://www.3gpp.org/ftp/Specs/archive/29_series/29.507/'</w:t>
      </w:r>
    </w:p>
    <w:p w14:paraId="528364C4" w14:textId="77777777" w:rsidR="00A91D18" w:rsidRDefault="00A91D18" w:rsidP="00A91D18">
      <w:pPr>
        <w:pStyle w:val="PL"/>
      </w:pPr>
    </w:p>
    <w:p w14:paraId="15BDA6E5" w14:textId="77777777" w:rsidR="00A91D18" w:rsidRDefault="00A91D18" w:rsidP="00A91D18">
      <w:pPr>
        <w:pStyle w:val="PL"/>
      </w:pPr>
      <w:r>
        <w:t>servers:</w:t>
      </w:r>
    </w:p>
    <w:p w14:paraId="27B8640D" w14:textId="77777777" w:rsidR="00A91D18" w:rsidRDefault="00A91D18" w:rsidP="00A91D18">
      <w:pPr>
        <w:pStyle w:val="PL"/>
      </w:pPr>
      <w:r>
        <w:t xml:space="preserve">  - url: '{apiRoot}/npcf-am-policy-control/v1'</w:t>
      </w:r>
    </w:p>
    <w:p w14:paraId="67E31DCA" w14:textId="77777777" w:rsidR="00A91D18" w:rsidRDefault="00A91D18" w:rsidP="00A91D18">
      <w:pPr>
        <w:pStyle w:val="PL"/>
      </w:pPr>
      <w:r>
        <w:t xml:space="preserve">    variables:</w:t>
      </w:r>
    </w:p>
    <w:p w14:paraId="0EFAAAC6" w14:textId="77777777" w:rsidR="00A91D18" w:rsidRDefault="00A91D18" w:rsidP="00A91D18">
      <w:pPr>
        <w:pStyle w:val="PL"/>
      </w:pPr>
      <w:r>
        <w:t xml:space="preserve">      apiRoot:</w:t>
      </w:r>
    </w:p>
    <w:p w14:paraId="41761FFB" w14:textId="77777777" w:rsidR="00A91D18" w:rsidRDefault="00A91D18" w:rsidP="00A91D18">
      <w:pPr>
        <w:pStyle w:val="PL"/>
      </w:pPr>
      <w:r>
        <w:t xml:space="preserve">        default: https://example.com</w:t>
      </w:r>
    </w:p>
    <w:p w14:paraId="6BB5C6E8" w14:textId="77777777" w:rsidR="00A91D18" w:rsidRDefault="00A91D18" w:rsidP="00A91D18">
      <w:pPr>
        <w:pStyle w:val="PL"/>
      </w:pPr>
      <w:r>
        <w:t xml:space="preserve">        description: apiRoot as defined in clause 4.4 of 3GPP TS 29.501</w:t>
      </w:r>
    </w:p>
    <w:p w14:paraId="379CB39C" w14:textId="77777777" w:rsidR="00A91D18" w:rsidRDefault="00A91D18" w:rsidP="00A91D18">
      <w:pPr>
        <w:pStyle w:val="PL"/>
        <w:rPr>
          <w:lang w:val="en-US"/>
        </w:rPr>
      </w:pPr>
    </w:p>
    <w:p w14:paraId="11A32EEF" w14:textId="77777777" w:rsidR="00A91D18" w:rsidRDefault="00A91D18" w:rsidP="00A91D18">
      <w:pPr>
        <w:pStyle w:val="PL"/>
        <w:rPr>
          <w:lang w:val="en-US"/>
        </w:rPr>
      </w:pPr>
      <w:r>
        <w:rPr>
          <w:lang w:val="en-US"/>
        </w:rPr>
        <w:t>security:</w:t>
      </w:r>
    </w:p>
    <w:p w14:paraId="3C4C3056" w14:textId="77777777" w:rsidR="00A91D18" w:rsidRDefault="00A91D18" w:rsidP="00A91D18">
      <w:pPr>
        <w:pStyle w:val="PL"/>
        <w:rPr>
          <w:lang w:val="en-US"/>
        </w:rPr>
      </w:pPr>
      <w:r>
        <w:rPr>
          <w:lang w:val="en-US"/>
        </w:rPr>
        <w:t xml:space="preserve">  - {}</w:t>
      </w:r>
    </w:p>
    <w:p w14:paraId="51E71ED8" w14:textId="77777777" w:rsidR="00A91D18" w:rsidRDefault="00A91D18" w:rsidP="00A91D18">
      <w:pPr>
        <w:pStyle w:val="PL"/>
        <w:rPr>
          <w:lang w:val="en-US"/>
        </w:rPr>
      </w:pPr>
      <w:r>
        <w:rPr>
          <w:lang w:val="en-US"/>
        </w:rPr>
        <w:t xml:space="preserve">  - oAuth2ClientCredentials:</w:t>
      </w:r>
    </w:p>
    <w:p w14:paraId="2A9728E0" w14:textId="77777777" w:rsidR="00A91D18" w:rsidRDefault="00A91D18" w:rsidP="00A91D18">
      <w:pPr>
        <w:pStyle w:val="PL"/>
        <w:rPr>
          <w:lang w:val="en-US"/>
        </w:rPr>
      </w:pPr>
      <w:r>
        <w:rPr>
          <w:lang w:val="en-US"/>
        </w:rPr>
        <w:t xml:space="preserve">    - </w:t>
      </w:r>
      <w:r>
        <w:t>npcf-am-policy-control</w:t>
      </w:r>
    </w:p>
    <w:p w14:paraId="0407DC24" w14:textId="77777777" w:rsidR="00A91D18" w:rsidRDefault="00A91D18" w:rsidP="00A91D18">
      <w:pPr>
        <w:pStyle w:val="PL"/>
      </w:pPr>
    </w:p>
    <w:p w14:paraId="3C94FE7C" w14:textId="77777777" w:rsidR="00A91D18" w:rsidRDefault="00A91D18" w:rsidP="00A91D18">
      <w:pPr>
        <w:pStyle w:val="PL"/>
      </w:pPr>
      <w:r>
        <w:t>paths:</w:t>
      </w:r>
    </w:p>
    <w:p w14:paraId="3AF3B7BC" w14:textId="77777777" w:rsidR="00A91D18" w:rsidRDefault="00A91D18" w:rsidP="00A91D18">
      <w:pPr>
        <w:pStyle w:val="PL"/>
      </w:pPr>
      <w:r>
        <w:t xml:space="preserve">  /policies:</w:t>
      </w:r>
    </w:p>
    <w:p w14:paraId="32DC7539" w14:textId="77777777" w:rsidR="00A91D18" w:rsidRDefault="00A91D18" w:rsidP="00A91D18">
      <w:pPr>
        <w:pStyle w:val="PL"/>
      </w:pPr>
      <w:r>
        <w:t xml:space="preserve">    post:</w:t>
      </w:r>
    </w:p>
    <w:p w14:paraId="4E89E1F3" w14:textId="77777777" w:rsidR="00A91D18" w:rsidRDefault="00A91D18" w:rsidP="00A91D18">
      <w:pPr>
        <w:pStyle w:val="PL"/>
      </w:pPr>
      <w:r>
        <w:t xml:space="preserve">      operationId: </w:t>
      </w:r>
      <w:bookmarkStart w:id="499" w:name="_Hlk8830580"/>
      <w:r>
        <w:t>CreateIndividualAMPolicyAssociation</w:t>
      </w:r>
      <w:bookmarkEnd w:id="499"/>
    </w:p>
    <w:p w14:paraId="1AAE03BE" w14:textId="77777777" w:rsidR="00A91D18" w:rsidRDefault="00A91D18" w:rsidP="00A91D18">
      <w:pPr>
        <w:pStyle w:val="PL"/>
      </w:pPr>
      <w:r>
        <w:t xml:space="preserve">      summary: Create individual AM policy association.</w:t>
      </w:r>
    </w:p>
    <w:p w14:paraId="20D2490C" w14:textId="77777777" w:rsidR="00A91D18" w:rsidRDefault="00A91D18" w:rsidP="00A91D18">
      <w:pPr>
        <w:pStyle w:val="PL"/>
      </w:pPr>
      <w:r>
        <w:t xml:space="preserve">      tags:</w:t>
      </w:r>
    </w:p>
    <w:p w14:paraId="3E490D9A" w14:textId="77777777" w:rsidR="00A91D18" w:rsidRDefault="00A91D18" w:rsidP="00A91D18">
      <w:pPr>
        <w:pStyle w:val="PL"/>
      </w:pPr>
      <w:r>
        <w:t xml:space="preserve">        - AM Policy Associations (Collection)</w:t>
      </w:r>
    </w:p>
    <w:p w14:paraId="139BA849" w14:textId="77777777" w:rsidR="00A91D18" w:rsidRDefault="00A91D18" w:rsidP="00A91D18">
      <w:pPr>
        <w:pStyle w:val="PL"/>
      </w:pPr>
      <w:r>
        <w:t xml:space="preserve">      requestBody:</w:t>
      </w:r>
    </w:p>
    <w:p w14:paraId="5593BC1B" w14:textId="77777777" w:rsidR="00A91D18" w:rsidRDefault="00A91D18" w:rsidP="00A91D18">
      <w:pPr>
        <w:pStyle w:val="PL"/>
      </w:pPr>
      <w:r>
        <w:t xml:space="preserve">        required: true</w:t>
      </w:r>
    </w:p>
    <w:p w14:paraId="1FA42B81" w14:textId="77777777" w:rsidR="00A91D18" w:rsidRDefault="00A91D18" w:rsidP="00A91D18">
      <w:pPr>
        <w:pStyle w:val="PL"/>
      </w:pPr>
      <w:r>
        <w:t xml:space="preserve">        content:</w:t>
      </w:r>
    </w:p>
    <w:p w14:paraId="7825C994" w14:textId="77777777" w:rsidR="00A91D18" w:rsidRDefault="00A91D18" w:rsidP="00A91D18">
      <w:pPr>
        <w:pStyle w:val="PL"/>
      </w:pPr>
      <w:r>
        <w:t xml:space="preserve">          application/json:</w:t>
      </w:r>
    </w:p>
    <w:p w14:paraId="5CB32B2D" w14:textId="77777777" w:rsidR="00A91D18" w:rsidRDefault="00A91D18" w:rsidP="00A91D18">
      <w:pPr>
        <w:pStyle w:val="PL"/>
      </w:pPr>
      <w:r>
        <w:t xml:space="preserve">            schema:</w:t>
      </w:r>
    </w:p>
    <w:p w14:paraId="608C334A" w14:textId="77777777" w:rsidR="00A91D18" w:rsidRDefault="00A91D18" w:rsidP="00A91D18">
      <w:pPr>
        <w:pStyle w:val="PL"/>
      </w:pPr>
      <w:r>
        <w:t xml:space="preserve">              $ref: '#/components/schemas/PolicyAssociationRequest'</w:t>
      </w:r>
    </w:p>
    <w:p w14:paraId="7D9884D5" w14:textId="77777777" w:rsidR="00A91D18" w:rsidRDefault="00A91D18" w:rsidP="00A91D18">
      <w:pPr>
        <w:pStyle w:val="PL"/>
      </w:pPr>
      <w:r>
        <w:t xml:space="preserve">      responses:</w:t>
      </w:r>
    </w:p>
    <w:p w14:paraId="5F2CCF3F" w14:textId="77777777" w:rsidR="00A91D18" w:rsidRDefault="00A91D18" w:rsidP="00A91D18">
      <w:pPr>
        <w:pStyle w:val="PL"/>
      </w:pPr>
      <w:r>
        <w:t xml:space="preserve">        '201':</w:t>
      </w:r>
    </w:p>
    <w:p w14:paraId="55178511" w14:textId="77777777" w:rsidR="00A91D18" w:rsidRDefault="00A91D18" w:rsidP="00A91D18">
      <w:pPr>
        <w:pStyle w:val="PL"/>
      </w:pPr>
      <w:r>
        <w:t xml:space="preserve">          description: Created</w:t>
      </w:r>
    </w:p>
    <w:p w14:paraId="0258CD93" w14:textId="77777777" w:rsidR="00A91D18" w:rsidRDefault="00A91D18" w:rsidP="00A91D18">
      <w:pPr>
        <w:pStyle w:val="PL"/>
      </w:pPr>
      <w:r>
        <w:t xml:space="preserve">          content:</w:t>
      </w:r>
    </w:p>
    <w:p w14:paraId="23D31F33" w14:textId="77777777" w:rsidR="00A91D18" w:rsidRDefault="00A91D18" w:rsidP="00A91D18">
      <w:pPr>
        <w:pStyle w:val="PL"/>
      </w:pPr>
      <w:r>
        <w:t xml:space="preserve">            application/json:</w:t>
      </w:r>
    </w:p>
    <w:p w14:paraId="7560B41A" w14:textId="77777777" w:rsidR="00A91D18" w:rsidRDefault="00A91D18" w:rsidP="00A91D18">
      <w:pPr>
        <w:pStyle w:val="PL"/>
      </w:pPr>
      <w:r>
        <w:t xml:space="preserve">              schema:</w:t>
      </w:r>
    </w:p>
    <w:p w14:paraId="19EA52B7" w14:textId="77777777" w:rsidR="00A91D18" w:rsidRDefault="00A91D18" w:rsidP="00A91D18">
      <w:pPr>
        <w:pStyle w:val="PL"/>
      </w:pPr>
      <w:r>
        <w:t xml:space="preserve">                $ref: '#/components/schemas/PolicyAssociation'</w:t>
      </w:r>
    </w:p>
    <w:p w14:paraId="4D740754" w14:textId="77777777" w:rsidR="00A91D18" w:rsidRDefault="00A91D18" w:rsidP="00A91D18">
      <w:pPr>
        <w:pStyle w:val="PL"/>
      </w:pPr>
      <w:r>
        <w:t xml:space="preserve">          headers:</w:t>
      </w:r>
    </w:p>
    <w:p w14:paraId="7749FAFA" w14:textId="77777777" w:rsidR="00A91D18" w:rsidRDefault="00A91D18" w:rsidP="00A91D18">
      <w:pPr>
        <w:pStyle w:val="PL"/>
      </w:pPr>
      <w:r>
        <w:t xml:space="preserve">            Location:</w:t>
      </w:r>
    </w:p>
    <w:p w14:paraId="6C2E4460" w14:textId="77777777" w:rsidR="00A91D18" w:rsidRDefault="00A91D18" w:rsidP="00A91D18">
      <w:pPr>
        <w:pStyle w:val="PL"/>
      </w:pPr>
      <w:r>
        <w:t xml:space="preserve">              description: &gt;</w:t>
      </w:r>
    </w:p>
    <w:p w14:paraId="460204F2" w14:textId="77777777" w:rsidR="00A91D18" w:rsidRDefault="00A91D18" w:rsidP="00A91D18">
      <w:pPr>
        <w:pStyle w:val="PL"/>
      </w:pPr>
      <w:r>
        <w:t xml:space="preserve">                Contains the URI of the newly created resource, according to the structure</w:t>
      </w:r>
    </w:p>
    <w:p w14:paraId="56848B4F" w14:textId="77777777" w:rsidR="00A91D18" w:rsidRDefault="00A91D18" w:rsidP="00A91D18">
      <w:pPr>
        <w:pStyle w:val="PL"/>
      </w:pPr>
      <w:r>
        <w:t xml:space="preserve">                {apiRoot}/npcf-am-policy-control/v1/policies/{polAssoId}</w:t>
      </w:r>
    </w:p>
    <w:p w14:paraId="35E135E8" w14:textId="77777777" w:rsidR="00A91D18" w:rsidRDefault="00A91D18" w:rsidP="00A91D18">
      <w:pPr>
        <w:pStyle w:val="PL"/>
      </w:pPr>
      <w:r>
        <w:t xml:space="preserve">              required: true</w:t>
      </w:r>
    </w:p>
    <w:p w14:paraId="1BDDE7D1" w14:textId="77777777" w:rsidR="00A91D18" w:rsidRDefault="00A91D18" w:rsidP="00A91D18">
      <w:pPr>
        <w:pStyle w:val="PL"/>
      </w:pPr>
      <w:r>
        <w:lastRenderedPageBreak/>
        <w:t xml:space="preserve">              schema:</w:t>
      </w:r>
    </w:p>
    <w:p w14:paraId="2B12EAEF" w14:textId="77777777" w:rsidR="00A91D18" w:rsidRDefault="00A91D18" w:rsidP="00A91D18">
      <w:pPr>
        <w:pStyle w:val="PL"/>
      </w:pPr>
      <w:r>
        <w:t xml:space="preserve">                type: string</w:t>
      </w:r>
    </w:p>
    <w:p w14:paraId="0FCB9A89" w14:textId="77777777" w:rsidR="00A91D18" w:rsidRDefault="00A91D18" w:rsidP="00A91D18">
      <w:pPr>
        <w:pStyle w:val="PL"/>
      </w:pPr>
      <w:r>
        <w:t xml:space="preserve">        '400':</w:t>
      </w:r>
    </w:p>
    <w:p w14:paraId="10F426BB" w14:textId="77777777" w:rsidR="00A91D18" w:rsidRDefault="00A91D18" w:rsidP="00A91D18">
      <w:pPr>
        <w:pStyle w:val="PL"/>
      </w:pPr>
      <w:r>
        <w:t xml:space="preserve">          $ref: 'TS29571_CommonData.yaml#/components/responses/400'</w:t>
      </w:r>
    </w:p>
    <w:p w14:paraId="017E86D0" w14:textId="77777777" w:rsidR="00A91D18" w:rsidRDefault="00A91D18" w:rsidP="00A91D18">
      <w:pPr>
        <w:pStyle w:val="PL"/>
      </w:pPr>
      <w:r>
        <w:t xml:space="preserve">        '401':</w:t>
      </w:r>
    </w:p>
    <w:p w14:paraId="6E0699D9" w14:textId="77777777" w:rsidR="00A91D18" w:rsidRDefault="00A91D18" w:rsidP="00A91D18">
      <w:pPr>
        <w:pStyle w:val="PL"/>
      </w:pPr>
      <w:r>
        <w:t xml:space="preserve">          $ref: 'TS29571_CommonData.yaml#/components/responses/401'</w:t>
      </w:r>
    </w:p>
    <w:p w14:paraId="0E491432" w14:textId="77777777" w:rsidR="00A91D18" w:rsidRDefault="00A91D18" w:rsidP="00A91D18">
      <w:pPr>
        <w:pStyle w:val="PL"/>
      </w:pPr>
      <w:r>
        <w:t xml:space="preserve">        </w:t>
      </w:r>
      <w:bookmarkStart w:id="500" w:name="_Hlk531238452"/>
      <w:bookmarkStart w:id="501" w:name="_Hlk530396329"/>
      <w:r>
        <w:t>'403':</w:t>
      </w:r>
    </w:p>
    <w:p w14:paraId="249872A5" w14:textId="77777777" w:rsidR="00A91D18" w:rsidRDefault="00A91D18" w:rsidP="00A91D18">
      <w:pPr>
        <w:pStyle w:val="PL"/>
      </w:pPr>
      <w:r>
        <w:t xml:space="preserve">          $ref: 'TS29571_CommonData.yaml#/components/responses/403'</w:t>
      </w:r>
    </w:p>
    <w:bookmarkEnd w:id="500"/>
    <w:p w14:paraId="0772EB6D" w14:textId="77777777" w:rsidR="00A91D18" w:rsidRDefault="00A91D18" w:rsidP="00A91D18">
      <w:pPr>
        <w:pStyle w:val="PL"/>
      </w:pPr>
      <w:r>
        <w:t xml:space="preserve">        '404':</w:t>
      </w:r>
    </w:p>
    <w:p w14:paraId="5EBE7303" w14:textId="77777777" w:rsidR="00A91D18" w:rsidRDefault="00A91D18" w:rsidP="00A91D18">
      <w:pPr>
        <w:pStyle w:val="PL"/>
      </w:pPr>
      <w:r>
        <w:t xml:space="preserve">          $ref: 'TS29571_CommonData.yaml#/components/responses/404'</w:t>
      </w:r>
    </w:p>
    <w:bookmarkEnd w:id="501"/>
    <w:p w14:paraId="4B4F1FB1" w14:textId="77777777" w:rsidR="00A91D18" w:rsidRDefault="00A91D18" w:rsidP="00A91D18">
      <w:pPr>
        <w:pStyle w:val="PL"/>
      </w:pPr>
      <w:r>
        <w:t xml:space="preserve">        '411':</w:t>
      </w:r>
    </w:p>
    <w:p w14:paraId="357FAED4" w14:textId="77777777" w:rsidR="00A91D18" w:rsidRDefault="00A91D18" w:rsidP="00A91D18">
      <w:pPr>
        <w:pStyle w:val="PL"/>
      </w:pPr>
      <w:r>
        <w:t xml:space="preserve">          $ref: 'TS29571_CommonData.yaml#/components/responses/411'</w:t>
      </w:r>
    </w:p>
    <w:p w14:paraId="7E62D992" w14:textId="77777777" w:rsidR="00A91D18" w:rsidRDefault="00A91D18" w:rsidP="00A91D18">
      <w:pPr>
        <w:pStyle w:val="PL"/>
      </w:pPr>
      <w:r>
        <w:t xml:space="preserve">        '413':</w:t>
      </w:r>
    </w:p>
    <w:p w14:paraId="3141BF16" w14:textId="77777777" w:rsidR="00A91D18" w:rsidRDefault="00A91D18" w:rsidP="00A91D18">
      <w:pPr>
        <w:pStyle w:val="PL"/>
      </w:pPr>
      <w:r>
        <w:t xml:space="preserve">          $ref: 'TS29571_CommonData.yaml#/components/responses/413'</w:t>
      </w:r>
    </w:p>
    <w:p w14:paraId="424C6B03" w14:textId="77777777" w:rsidR="00A91D18" w:rsidRDefault="00A91D18" w:rsidP="00A91D18">
      <w:pPr>
        <w:pStyle w:val="PL"/>
      </w:pPr>
      <w:r>
        <w:t xml:space="preserve">        '415':</w:t>
      </w:r>
    </w:p>
    <w:p w14:paraId="08B21887" w14:textId="77777777" w:rsidR="00A91D18" w:rsidRDefault="00A91D18" w:rsidP="00A91D18">
      <w:pPr>
        <w:pStyle w:val="PL"/>
      </w:pPr>
      <w:r>
        <w:t xml:space="preserve">          $ref: 'TS29571_CommonData.yaml#/components/responses/415'</w:t>
      </w:r>
    </w:p>
    <w:p w14:paraId="33639CA1" w14:textId="77777777" w:rsidR="00A91D18" w:rsidRDefault="00A91D18" w:rsidP="00A91D18">
      <w:pPr>
        <w:pStyle w:val="PL"/>
      </w:pPr>
      <w:r>
        <w:t xml:space="preserve">        </w:t>
      </w:r>
      <w:bookmarkStart w:id="502" w:name="_Hlk530740608"/>
      <w:r>
        <w:t>'429':</w:t>
      </w:r>
    </w:p>
    <w:p w14:paraId="0F7C9F10" w14:textId="77777777" w:rsidR="00A91D18" w:rsidRDefault="00A91D18" w:rsidP="00A91D18">
      <w:pPr>
        <w:pStyle w:val="PL"/>
      </w:pPr>
      <w:r>
        <w:t xml:space="preserve">          $ref: 'TS29571_CommonData.yaml#/components/responses/429'</w:t>
      </w:r>
    </w:p>
    <w:bookmarkEnd w:id="502"/>
    <w:p w14:paraId="3AEEE2BC" w14:textId="77777777" w:rsidR="00A91D18" w:rsidRDefault="00A91D18" w:rsidP="00A91D18">
      <w:pPr>
        <w:pStyle w:val="PL"/>
      </w:pPr>
      <w:r>
        <w:t xml:space="preserve">        '500':</w:t>
      </w:r>
    </w:p>
    <w:p w14:paraId="797D096E" w14:textId="77777777" w:rsidR="00A91D18" w:rsidRDefault="00A91D18" w:rsidP="00A91D18">
      <w:pPr>
        <w:pStyle w:val="PL"/>
      </w:pPr>
      <w:r>
        <w:t xml:space="preserve">          $ref: 'TS29571_CommonData.yaml#/components/responses/500'</w:t>
      </w:r>
    </w:p>
    <w:p w14:paraId="4CDFB792" w14:textId="77777777" w:rsidR="00A91D18" w:rsidRDefault="00A91D18" w:rsidP="00A91D18">
      <w:pPr>
        <w:pStyle w:val="PL"/>
      </w:pPr>
      <w:r>
        <w:t xml:space="preserve">        '502':</w:t>
      </w:r>
    </w:p>
    <w:p w14:paraId="3D924A8F" w14:textId="77777777" w:rsidR="00A91D18" w:rsidRDefault="00A91D18" w:rsidP="00A91D18">
      <w:pPr>
        <w:pStyle w:val="PL"/>
      </w:pPr>
      <w:r>
        <w:t xml:space="preserve">          $ref: 'TS29571_CommonData.yaml#/components/responses/502'</w:t>
      </w:r>
    </w:p>
    <w:p w14:paraId="304326B8" w14:textId="77777777" w:rsidR="00A91D18" w:rsidRDefault="00A91D18" w:rsidP="00A91D18">
      <w:pPr>
        <w:pStyle w:val="PL"/>
      </w:pPr>
      <w:r>
        <w:t xml:space="preserve">        '503':</w:t>
      </w:r>
    </w:p>
    <w:p w14:paraId="1B31215C" w14:textId="77777777" w:rsidR="00A91D18" w:rsidRDefault="00A91D18" w:rsidP="00A91D18">
      <w:pPr>
        <w:pStyle w:val="PL"/>
      </w:pPr>
      <w:r>
        <w:t xml:space="preserve">          $ref: 'TS29571_CommonData.yaml#/components/responses/503'</w:t>
      </w:r>
    </w:p>
    <w:p w14:paraId="46D988F5" w14:textId="77777777" w:rsidR="00A91D18" w:rsidRDefault="00A91D18" w:rsidP="00A91D18">
      <w:pPr>
        <w:pStyle w:val="PL"/>
      </w:pPr>
      <w:r>
        <w:t xml:space="preserve">        default:</w:t>
      </w:r>
    </w:p>
    <w:p w14:paraId="2268043C" w14:textId="77777777" w:rsidR="00A91D18" w:rsidRDefault="00A91D18" w:rsidP="00A91D18">
      <w:pPr>
        <w:pStyle w:val="PL"/>
      </w:pPr>
      <w:r>
        <w:t xml:space="preserve">          $ref: 'TS29571_CommonData.yaml#/components/responses/default'</w:t>
      </w:r>
    </w:p>
    <w:p w14:paraId="0B77347D" w14:textId="77777777" w:rsidR="00A91D18" w:rsidRDefault="00A91D18" w:rsidP="00A91D18">
      <w:pPr>
        <w:pStyle w:val="PL"/>
      </w:pPr>
      <w:r>
        <w:t xml:space="preserve">      callbacks:</w:t>
      </w:r>
    </w:p>
    <w:p w14:paraId="772545D8" w14:textId="77777777" w:rsidR="00A91D18" w:rsidRDefault="00A91D18" w:rsidP="00A91D18">
      <w:pPr>
        <w:pStyle w:val="PL"/>
      </w:pPr>
      <w:r>
        <w:t xml:space="preserve">        policyUpdateNotification:</w:t>
      </w:r>
    </w:p>
    <w:p w14:paraId="6BF576A3" w14:textId="77777777" w:rsidR="00A91D18" w:rsidRDefault="00A91D18" w:rsidP="00A91D18">
      <w:pPr>
        <w:pStyle w:val="PL"/>
      </w:pPr>
      <w:r>
        <w:t xml:space="preserve">          '{$request.body#/notificationUri}/update': </w:t>
      </w:r>
    </w:p>
    <w:p w14:paraId="42D53F21" w14:textId="77777777" w:rsidR="00A91D18" w:rsidRDefault="00A91D18" w:rsidP="00A91D18">
      <w:pPr>
        <w:pStyle w:val="PL"/>
      </w:pPr>
      <w:r>
        <w:t xml:space="preserve">            post:</w:t>
      </w:r>
    </w:p>
    <w:p w14:paraId="09E3AED5" w14:textId="77777777" w:rsidR="00A91D18" w:rsidRDefault="00A91D18" w:rsidP="00A91D18">
      <w:pPr>
        <w:pStyle w:val="PL"/>
      </w:pPr>
      <w:r>
        <w:t xml:space="preserve">              requestBody:</w:t>
      </w:r>
    </w:p>
    <w:p w14:paraId="7EB6CCAF" w14:textId="77777777" w:rsidR="00A91D18" w:rsidRDefault="00A91D18" w:rsidP="00A91D18">
      <w:pPr>
        <w:pStyle w:val="PL"/>
      </w:pPr>
      <w:r>
        <w:t xml:space="preserve">                required: true</w:t>
      </w:r>
    </w:p>
    <w:p w14:paraId="45D75554" w14:textId="77777777" w:rsidR="00A91D18" w:rsidRDefault="00A91D18" w:rsidP="00A91D18">
      <w:pPr>
        <w:pStyle w:val="PL"/>
      </w:pPr>
      <w:r>
        <w:t xml:space="preserve">                content:</w:t>
      </w:r>
    </w:p>
    <w:p w14:paraId="70F145D0" w14:textId="77777777" w:rsidR="00A91D18" w:rsidRDefault="00A91D18" w:rsidP="00A91D18">
      <w:pPr>
        <w:pStyle w:val="PL"/>
      </w:pPr>
      <w:r>
        <w:t xml:space="preserve">                  application/json:</w:t>
      </w:r>
    </w:p>
    <w:p w14:paraId="731035A5" w14:textId="77777777" w:rsidR="00A91D18" w:rsidRDefault="00A91D18" w:rsidP="00A91D18">
      <w:pPr>
        <w:pStyle w:val="PL"/>
      </w:pPr>
      <w:r>
        <w:t xml:space="preserve">                    schema:</w:t>
      </w:r>
    </w:p>
    <w:p w14:paraId="4FE6E929" w14:textId="77777777" w:rsidR="00A91D18" w:rsidRDefault="00A91D18" w:rsidP="00A91D18">
      <w:pPr>
        <w:pStyle w:val="PL"/>
      </w:pPr>
      <w:r>
        <w:t xml:space="preserve">                      $ref: '#/components/schemas/PolicyUpdate'</w:t>
      </w:r>
    </w:p>
    <w:p w14:paraId="688BAB39" w14:textId="77777777" w:rsidR="00A91D18" w:rsidRDefault="00A91D18" w:rsidP="00A91D18">
      <w:pPr>
        <w:pStyle w:val="PL"/>
      </w:pPr>
      <w:r>
        <w:t xml:space="preserve">              responses: </w:t>
      </w:r>
    </w:p>
    <w:p w14:paraId="5134A809" w14:textId="77777777" w:rsidR="00A91D18" w:rsidRDefault="00A91D18" w:rsidP="00A91D18">
      <w:pPr>
        <w:pStyle w:val="PL"/>
      </w:pPr>
      <w:r>
        <w:t xml:space="preserve">                '200':</w:t>
      </w:r>
    </w:p>
    <w:p w14:paraId="6C1F448C" w14:textId="77777777" w:rsidR="00A91D18" w:rsidRDefault="00A91D18" w:rsidP="00A91D18">
      <w:pPr>
        <w:pStyle w:val="PL"/>
      </w:pPr>
      <w:r>
        <w:t xml:space="preserve">                  description: &gt;</w:t>
      </w:r>
    </w:p>
    <w:p w14:paraId="0695A28D" w14:textId="77777777" w:rsidR="00A91D18" w:rsidRDefault="00A91D18" w:rsidP="00A91D18">
      <w:pPr>
        <w:pStyle w:val="PL"/>
      </w:pPr>
      <w:r>
        <w:t xml:space="preserve">                    OK. The current applicable values corresponding to the policy control request</w:t>
      </w:r>
    </w:p>
    <w:p w14:paraId="3589C015" w14:textId="77777777" w:rsidR="00A91D18" w:rsidRDefault="00A91D18" w:rsidP="00A91D18">
      <w:pPr>
        <w:pStyle w:val="PL"/>
      </w:pPr>
      <w:r>
        <w:t xml:space="preserve">                    trigger is reported</w:t>
      </w:r>
    </w:p>
    <w:p w14:paraId="009ABCB3" w14:textId="77777777" w:rsidR="00A91D18" w:rsidRDefault="00A91D18" w:rsidP="00A91D18">
      <w:pPr>
        <w:pStyle w:val="PL"/>
      </w:pPr>
      <w:r>
        <w:t xml:space="preserve">                  content:</w:t>
      </w:r>
    </w:p>
    <w:p w14:paraId="4B45D50D" w14:textId="77777777" w:rsidR="00A91D18" w:rsidRDefault="00A91D18" w:rsidP="00A91D18">
      <w:pPr>
        <w:pStyle w:val="PL"/>
      </w:pPr>
      <w:r>
        <w:t xml:space="preserve">                    application/json:</w:t>
      </w:r>
    </w:p>
    <w:p w14:paraId="510B2C23" w14:textId="77777777" w:rsidR="00A91D18" w:rsidRDefault="00A91D18" w:rsidP="00A91D18">
      <w:pPr>
        <w:pStyle w:val="PL"/>
      </w:pPr>
      <w:r>
        <w:t xml:space="preserve">                      schema:</w:t>
      </w:r>
    </w:p>
    <w:p w14:paraId="34A92CE8" w14:textId="77777777" w:rsidR="00A91D18" w:rsidRDefault="00A91D18" w:rsidP="00A91D18">
      <w:pPr>
        <w:pStyle w:val="PL"/>
      </w:pPr>
      <w:r>
        <w:t xml:space="preserve">                        $ref: '#/components/schemas/AmRequestedValueRep'</w:t>
      </w:r>
    </w:p>
    <w:p w14:paraId="592C933A" w14:textId="77777777" w:rsidR="00A91D18" w:rsidRDefault="00A91D18" w:rsidP="00A91D18">
      <w:pPr>
        <w:pStyle w:val="PL"/>
      </w:pPr>
      <w:r>
        <w:t xml:space="preserve">                '204':</w:t>
      </w:r>
    </w:p>
    <w:p w14:paraId="1E18F4D5" w14:textId="77777777" w:rsidR="00A91D18" w:rsidRDefault="00A91D18" w:rsidP="00A91D18">
      <w:pPr>
        <w:pStyle w:val="PL"/>
      </w:pPr>
      <w:r>
        <w:t xml:space="preserve">                  description: No Content, Notification was successful.</w:t>
      </w:r>
    </w:p>
    <w:p w14:paraId="3E756446" w14:textId="77777777" w:rsidR="00A91D18" w:rsidRDefault="00A91D18" w:rsidP="00A91D18">
      <w:pPr>
        <w:pStyle w:val="PL"/>
      </w:pPr>
      <w:r>
        <w:t xml:space="preserve">                '307':</w:t>
      </w:r>
    </w:p>
    <w:p w14:paraId="3894A38D" w14:textId="77777777" w:rsidR="00A91D18" w:rsidRDefault="00A91D18" w:rsidP="00A91D18">
      <w:pPr>
        <w:pStyle w:val="PL"/>
      </w:pPr>
      <w:r>
        <w:rPr>
          <w:lang w:val="en-US"/>
        </w:rPr>
        <w:t xml:space="preserve">                  $ref: </w:t>
      </w:r>
      <w:r>
        <w:t>'TS29571_CommonData.yaml#/components/responses/307'</w:t>
      </w:r>
    </w:p>
    <w:p w14:paraId="3953350F" w14:textId="77777777" w:rsidR="00A91D18" w:rsidRDefault="00A91D18" w:rsidP="00A91D18">
      <w:pPr>
        <w:pStyle w:val="PL"/>
      </w:pPr>
      <w:r>
        <w:t xml:space="preserve">                '308':</w:t>
      </w:r>
    </w:p>
    <w:p w14:paraId="48275C50" w14:textId="77777777" w:rsidR="00A91D18" w:rsidRDefault="00A91D18" w:rsidP="00A91D18">
      <w:pPr>
        <w:pStyle w:val="PL"/>
      </w:pPr>
      <w:r>
        <w:rPr>
          <w:lang w:val="en-US"/>
        </w:rPr>
        <w:t xml:space="preserve">                  $ref: </w:t>
      </w:r>
      <w:r>
        <w:t>'TS29571_CommonData.yaml#/components/responses/308'</w:t>
      </w:r>
    </w:p>
    <w:p w14:paraId="290D3711" w14:textId="77777777" w:rsidR="00A91D18" w:rsidRDefault="00A91D18" w:rsidP="00A91D18">
      <w:pPr>
        <w:pStyle w:val="PL"/>
      </w:pPr>
      <w:r>
        <w:t xml:space="preserve">                '400':</w:t>
      </w:r>
    </w:p>
    <w:p w14:paraId="7B063E05" w14:textId="77777777" w:rsidR="00A91D18" w:rsidRDefault="00A91D18" w:rsidP="00A91D18">
      <w:pPr>
        <w:pStyle w:val="PL"/>
      </w:pPr>
      <w:r>
        <w:t xml:space="preserve">                  $ref: 'TS29571_CommonData.yaml#/components/responses/400'</w:t>
      </w:r>
    </w:p>
    <w:p w14:paraId="39864485" w14:textId="77777777" w:rsidR="00A91D18" w:rsidRDefault="00A91D18" w:rsidP="00A91D18">
      <w:pPr>
        <w:pStyle w:val="PL"/>
      </w:pPr>
      <w:r>
        <w:t xml:space="preserve">                '401':</w:t>
      </w:r>
    </w:p>
    <w:p w14:paraId="6EFF8226" w14:textId="77777777" w:rsidR="00A91D18" w:rsidRDefault="00A91D18" w:rsidP="00A91D18">
      <w:pPr>
        <w:pStyle w:val="PL"/>
      </w:pPr>
      <w:r>
        <w:t xml:space="preserve">                  $ref: 'TS29571_CommonData.yaml#/components/responses/401'</w:t>
      </w:r>
    </w:p>
    <w:p w14:paraId="5B30D1DB" w14:textId="77777777" w:rsidR="00A91D18" w:rsidRDefault="00A91D18" w:rsidP="00A91D18">
      <w:pPr>
        <w:pStyle w:val="PL"/>
      </w:pPr>
      <w:r>
        <w:t xml:space="preserve">                '403':</w:t>
      </w:r>
    </w:p>
    <w:p w14:paraId="7AEFA7AE" w14:textId="77777777" w:rsidR="00A91D18" w:rsidRDefault="00A91D18" w:rsidP="00A91D18">
      <w:pPr>
        <w:pStyle w:val="PL"/>
      </w:pPr>
      <w:r>
        <w:t xml:space="preserve">                  $ref: 'TS29571_CommonData.yaml#/components/responses/403'</w:t>
      </w:r>
    </w:p>
    <w:p w14:paraId="5700B858" w14:textId="77777777" w:rsidR="00A91D18" w:rsidRDefault="00A91D18" w:rsidP="00A91D18">
      <w:pPr>
        <w:pStyle w:val="PL"/>
      </w:pPr>
      <w:r>
        <w:t xml:space="preserve">                '404':</w:t>
      </w:r>
    </w:p>
    <w:p w14:paraId="51ACE4CE" w14:textId="77777777" w:rsidR="00A91D18" w:rsidRDefault="00A91D18" w:rsidP="00A91D18">
      <w:pPr>
        <w:pStyle w:val="PL"/>
      </w:pPr>
      <w:r>
        <w:t xml:space="preserve">                  $ref: 'TS29571_CommonData.yaml#/components/responses/404'</w:t>
      </w:r>
    </w:p>
    <w:p w14:paraId="70D28EB2" w14:textId="77777777" w:rsidR="00A91D18" w:rsidRDefault="00A91D18" w:rsidP="00A91D18">
      <w:pPr>
        <w:pStyle w:val="PL"/>
      </w:pPr>
      <w:r>
        <w:t xml:space="preserve">                '411':</w:t>
      </w:r>
    </w:p>
    <w:p w14:paraId="58B93707" w14:textId="77777777" w:rsidR="00A91D18" w:rsidRDefault="00A91D18" w:rsidP="00A91D18">
      <w:pPr>
        <w:pStyle w:val="PL"/>
      </w:pPr>
      <w:r>
        <w:t xml:space="preserve">                  $ref: 'TS29571_CommonData.yaml#/components/responses/411'</w:t>
      </w:r>
    </w:p>
    <w:p w14:paraId="5480E4D4" w14:textId="77777777" w:rsidR="00A91D18" w:rsidRDefault="00A91D18" w:rsidP="00A91D18">
      <w:pPr>
        <w:pStyle w:val="PL"/>
      </w:pPr>
      <w:r>
        <w:t xml:space="preserve">                '413':</w:t>
      </w:r>
    </w:p>
    <w:p w14:paraId="6FD77852" w14:textId="77777777" w:rsidR="00A91D18" w:rsidRDefault="00A91D18" w:rsidP="00A91D18">
      <w:pPr>
        <w:pStyle w:val="PL"/>
      </w:pPr>
      <w:r>
        <w:t xml:space="preserve">                  $ref: 'TS29571_CommonData.yaml#/components/responses/413'</w:t>
      </w:r>
    </w:p>
    <w:p w14:paraId="382FE3CA" w14:textId="77777777" w:rsidR="00A91D18" w:rsidRDefault="00A91D18" w:rsidP="00A91D18">
      <w:pPr>
        <w:pStyle w:val="PL"/>
      </w:pPr>
      <w:r>
        <w:t xml:space="preserve">                '415':</w:t>
      </w:r>
    </w:p>
    <w:p w14:paraId="20429BEB" w14:textId="77777777" w:rsidR="00A91D18" w:rsidRDefault="00A91D18" w:rsidP="00A91D18">
      <w:pPr>
        <w:pStyle w:val="PL"/>
      </w:pPr>
      <w:r>
        <w:t xml:space="preserve">                  $ref: 'TS29571_CommonData.yaml#/components/responses/415'</w:t>
      </w:r>
    </w:p>
    <w:p w14:paraId="3664508D" w14:textId="77777777" w:rsidR="00A91D18" w:rsidRDefault="00A91D18" w:rsidP="00A91D18">
      <w:pPr>
        <w:pStyle w:val="PL"/>
      </w:pPr>
      <w:r>
        <w:t xml:space="preserve">                '429':</w:t>
      </w:r>
    </w:p>
    <w:p w14:paraId="41730452" w14:textId="77777777" w:rsidR="00A91D18" w:rsidRDefault="00A91D18" w:rsidP="00A91D18">
      <w:pPr>
        <w:pStyle w:val="PL"/>
      </w:pPr>
      <w:r>
        <w:t xml:space="preserve">                  $ref: 'TS29571_CommonData.yaml#/components/responses/429'</w:t>
      </w:r>
    </w:p>
    <w:p w14:paraId="7479821F" w14:textId="77777777" w:rsidR="00A91D18" w:rsidRDefault="00A91D18" w:rsidP="00A91D18">
      <w:pPr>
        <w:pStyle w:val="PL"/>
      </w:pPr>
      <w:r>
        <w:t xml:space="preserve">                '500':</w:t>
      </w:r>
    </w:p>
    <w:p w14:paraId="7481D246" w14:textId="77777777" w:rsidR="00A91D18" w:rsidRDefault="00A91D18" w:rsidP="00A91D18">
      <w:pPr>
        <w:pStyle w:val="PL"/>
      </w:pPr>
      <w:r>
        <w:t xml:space="preserve">                  $ref: 'TS29571_CommonData.yaml#/components/responses/500'</w:t>
      </w:r>
    </w:p>
    <w:p w14:paraId="336CC0BD" w14:textId="77777777" w:rsidR="00A91D18" w:rsidRDefault="00A91D18" w:rsidP="00A91D18">
      <w:pPr>
        <w:pStyle w:val="PL"/>
      </w:pPr>
      <w:r>
        <w:t xml:space="preserve">                '502':</w:t>
      </w:r>
    </w:p>
    <w:p w14:paraId="6E2AEF7E" w14:textId="77777777" w:rsidR="00A91D18" w:rsidRDefault="00A91D18" w:rsidP="00A91D18">
      <w:pPr>
        <w:pStyle w:val="PL"/>
      </w:pPr>
      <w:r>
        <w:t xml:space="preserve">                  $ref: 'TS29571_CommonData.yaml#/components/responses/502'</w:t>
      </w:r>
    </w:p>
    <w:p w14:paraId="0032B701" w14:textId="77777777" w:rsidR="00A91D18" w:rsidRDefault="00A91D18" w:rsidP="00A91D18">
      <w:pPr>
        <w:pStyle w:val="PL"/>
      </w:pPr>
      <w:r>
        <w:t xml:space="preserve">                '503':</w:t>
      </w:r>
    </w:p>
    <w:p w14:paraId="34A34927" w14:textId="77777777" w:rsidR="00A91D18" w:rsidRDefault="00A91D18" w:rsidP="00A91D18">
      <w:pPr>
        <w:pStyle w:val="PL"/>
      </w:pPr>
      <w:r>
        <w:t xml:space="preserve">                  $ref: 'TS29571_CommonData.yaml#/components/responses/503'</w:t>
      </w:r>
    </w:p>
    <w:p w14:paraId="773A21F3" w14:textId="77777777" w:rsidR="00A91D18" w:rsidRDefault="00A91D18" w:rsidP="00A91D18">
      <w:pPr>
        <w:pStyle w:val="PL"/>
      </w:pPr>
      <w:r>
        <w:t xml:space="preserve">                default:</w:t>
      </w:r>
    </w:p>
    <w:p w14:paraId="0C356C21" w14:textId="77777777" w:rsidR="00A91D18" w:rsidRDefault="00A91D18" w:rsidP="00A91D18">
      <w:pPr>
        <w:pStyle w:val="PL"/>
      </w:pPr>
      <w:r>
        <w:t xml:space="preserve">                  $ref: 'TS29571_CommonData.yaml#/components/responses/default'</w:t>
      </w:r>
    </w:p>
    <w:p w14:paraId="7881E369" w14:textId="77777777" w:rsidR="00A91D18" w:rsidRDefault="00A91D18" w:rsidP="00A91D18">
      <w:pPr>
        <w:pStyle w:val="PL"/>
      </w:pPr>
      <w:r>
        <w:t xml:space="preserve">        policyAssocitionTerminationRequestNotification:</w:t>
      </w:r>
    </w:p>
    <w:p w14:paraId="29FE208B" w14:textId="77777777" w:rsidR="00A91D18" w:rsidRDefault="00A91D18" w:rsidP="00A91D18">
      <w:pPr>
        <w:pStyle w:val="PL"/>
      </w:pPr>
      <w:r>
        <w:t xml:space="preserve">          '{$request.body#/notificationUri}/terminate': </w:t>
      </w:r>
    </w:p>
    <w:p w14:paraId="15332F78" w14:textId="77777777" w:rsidR="00A91D18" w:rsidRDefault="00A91D18" w:rsidP="00A91D18">
      <w:pPr>
        <w:pStyle w:val="PL"/>
      </w:pPr>
      <w:r>
        <w:t xml:space="preserve">            post:</w:t>
      </w:r>
    </w:p>
    <w:p w14:paraId="67B0C032" w14:textId="77777777" w:rsidR="00A91D18" w:rsidRDefault="00A91D18" w:rsidP="00A91D18">
      <w:pPr>
        <w:pStyle w:val="PL"/>
      </w:pPr>
      <w:r>
        <w:lastRenderedPageBreak/>
        <w:t xml:space="preserve">              requestBody:</w:t>
      </w:r>
    </w:p>
    <w:p w14:paraId="02CA2173" w14:textId="77777777" w:rsidR="00A91D18" w:rsidRDefault="00A91D18" w:rsidP="00A91D18">
      <w:pPr>
        <w:pStyle w:val="PL"/>
      </w:pPr>
      <w:r>
        <w:t xml:space="preserve">                required: true</w:t>
      </w:r>
    </w:p>
    <w:p w14:paraId="1F71DFBE" w14:textId="77777777" w:rsidR="00A91D18" w:rsidRDefault="00A91D18" w:rsidP="00A91D18">
      <w:pPr>
        <w:pStyle w:val="PL"/>
      </w:pPr>
      <w:r>
        <w:t xml:space="preserve">                content:</w:t>
      </w:r>
    </w:p>
    <w:p w14:paraId="6EA140E2" w14:textId="77777777" w:rsidR="00A91D18" w:rsidRDefault="00A91D18" w:rsidP="00A91D18">
      <w:pPr>
        <w:pStyle w:val="PL"/>
      </w:pPr>
      <w:r>
        <w:t xml:space="preserve">                  application/json:</w:t>
      </w:r>
    </w:p>
    <w:p w14:paraId="3B430C2C" w14:textId="77777777" w:rsidR="00A91D18" w:rsidRDefault="00A91D18" w:rsidP="00A91D18">
      <w:pPr>
        <w:pStyle w:val="PL"/>
      </w:pPr>
      <w:r>
        <w:t xml:space="preserve">                    schema:</w:t>
      </w:r>
    </w:p>
    <w:p w14:paraId="1636C762" w14:textId="77777777" w:rsidR="00A91D18" w:rsidRDefault="00A91D18" w:rsidP="00A91D18">
      <w:pPr>
        <w:pStyle w:val="PL"/>
      </w:pPr>
      <w:r>
        <w:t xml:space="preserve">                      $ref: '#/components/schemas/TerminationNotification'</w:t>
      </w:r>
    </w:p>
    <w:p w14:paraId="4E8BB472" w14:textId="77777777" w:rsidR="00A91D18" w:rsidRDefault="00A91D18" w:rsidP="00A91D18">
      <w:pPr>
        <w:pStyle w:val="PL"/>
      </w:pPr>
      <w:r>
        <w:t xml:space="preserve">              responses:</w:t>
      </w:r>
    </w:p>
    <w:p w14:paraId="60965BF1" w14:textId="77777777" w:rsidR="00A91D18" w:rsidRDefault="00A91D18" w:rsidP="00A91D18">
      <w:pPr>
        <w:pStyle w:val="PL"/>
      </w:pPr>
      <w:r>
        <w:t xml:space="preserve">                '204':</w:t>
      </w:r>
    </w:p>
    <w:p w14:paraId="0352274A" w14:textId="77777777" w:rsidR="00A91D18" w:rsidRDefault="00A91D18" w:rsidP="00A91D18">
      <w:pPr>
        <w:pStyle w:val="PL"/>
      </w:pPr>
      <w:r>
        <w:t xml:space="preserve">                  description: No Content, Notification was successful.</w:t>
      </w:r>
    </w:p>
    <w:p w14:paraId="01B9E33B" w14:textId="77777777" w:rsidR="00A91D18" w:rsidRDefault="00A91D18" w:rsidP="00A91D18">
      <w:pPr>
        <w:pStyle w:val="PL"/>
      </w:pPr>
      <w:r>
        <w:t xml:space="preserve">                '307':</w:t>
      </w:r>
    </w:p>
    <w:p w14:paraId="534EFB64" w14:textId="77777777" w:rsidR="00A91D18" w:rsidRDefault="00A91D18" w:rsidP="00A91D18">
      <w:pPr>
        <w:pStyle w:val="PL"/>
      </w:pPr>
      <w:r>
        <w:rPr>
          <w:lang w:val="en-US"/>
        </w:rPr>
        <w:t xml:space="preserve">                  $ref: </w:t>
      </w:r>
      <w:r>
        <w:t>'TS29571_CommonData.yaml#/components/responses/307'</w:t>
      </w:r>
    </w:p>
    <w:p w14:paraId="180F1B92" w14:textId="77777777" w:rsidR="00A91D18" w:rsidRDefault="00A91D18" w:rsidP="00A91D18">
      <w:pPr>
        <w:pStyle w:val="PL"/>
      </w:pPr>
      <w:r>
        <w:t xml:space="preserve">                '308':</w:t>
      </w:r>
    </w:p>
    <w:p w14:paraId="16A15F9F" w14:textId="77777777" w:rsidR="00A91D18" w:rsidRDefault="00A91D18" w:rsidP="00A91D18">
      <w:pPr>
        <w:pStyle w:val="PL"/>
      </w:pPr>
      <w:r>
        <w:rPr>
          <w:lang w:val="en-US"/>
        </w:rPr>
        <w:t xml:space="preserve">                  $ref: </w:t>
      </w:r>
      <w:r>
        <w:t>'TS29571_CommonData.yaml#/components/responses/308'</w:t>
      </w:r>
    </w:p>
    <w:p w14:paraId="47DE175A" w14:textId="77777777" w:rsidR="00A91D18" w:rsidRDefault="00A91D18" w:rsidP="00A91D18">
      <w:pPr>
        <w:pStyle w:val="PL"/>
      </w:pPr>
      <w:r>
        <w:t xml:space="preserve">                '400':</w:t>
      </w:r>
    </w:p>
    <w:p w14:paraId="2E32A134" w14:textId="77777777" w:rsidR="00A91D18" w:rsidRDefault="00A91D18" w:rsidP="00A91D18">
      <w:pPr>
        <w:pStyle w:val="PL"/>
      </w:pPr>
      <w:r>
        <w:t xml:space="preserve">                  $ref: 'TS29571_CommonData.yaml#/components/responses/400'</w:t>
      </w:r>
    </w:p>
    <w:p w14:paraId="675F02A2" w14:textId="77777777" w:rsidR="00A91D18" w:rsidRDefault="00A91D18" w:rsidP="00A91D18">
      <w:pPr>
        <w:pStyle w:val="PL"/>
      </w:pPr>
      <w:r>
        <w:t xml:space="preserve">                '401':</w:t>
      </w:r>
    </w:p>
    <w:p w14:paraId="42F4EA47" w14:textId="77777777" w:rsidR="00A91D18" w:rsidRDefault="00A91D18" w:rsidP="00A91D18">
      <w:pPr>
        <w:pStyle w:val="PL"/>
      </w:pPr>
      <w:r>
        <w:t xml:space="preserve">                  $ref: 'TS29571_CommonData.yaml#/components/responses/401'</w:t>
      </w:r>
    </w:p>
    <w:p w14:paraId="48CC6F13" w14:textId="77777777" w:rsidR="00A91D18" w:rsidRDefault="00A91D18" w:rsidP="00A91D18">
      <w:pPr>
        <w:pStyle w:val="PL"/>
      </w:pPr>
      <w:r>
        <w:t xml:space="preserve">                '403':</w:t>
      </w:r>
    </w:p>
    <w:p w14:paraId="65CDF81A" w14:textId="77777777" w:rsidR="00A91D18" w:rsidRDefault="00A91D18" w:rsidP="00A91D18">
      <w:pPr>
        <w:pStyle w:val="PL"/>
      </w:pPr>
      <w:r>
        <w:t xml:space="preserve">                  $ref: 'TS29571_CommonData.yaml#/components/responses/403'</w:t>
      </w:r>
    </w:p>
    <w:p w14:paraId="29B3F33C" w14:textId="77777777" w:rsidR="00A91D18" w:rsidRDefault="00A91D18" w:rsidP="00A91D18">
      <w:pPr>
        <w:pStyle w:val="PL"/>
      </w:pPr>
      <w:r>
        <w:t xml:space="preserve">                '404':</w:t>
      </w:r>
    </w:p>
    <w:p w14:paraId="77870CF3" w14:textId="77777777" w:rsidR="00A91D18" w:rsidRDefault="00A91D18" w:rsidP="00A91D18">
      <w:pPr>
        <w:pStyle w:val="PL"/>
      </w:pPr>
      <w:r>
        <w:t xml:space="preserve">                  $ref: 'TS29571_CommonData.yaml#/components/responses/404'</w:t>
      </w:r>
    </w:p>
    <w:p w14:paraId="1308C369" w14:textId="77777777" w:rsidR="00A91D18" w:rsidRDefault="00A91D18" w:rsidP="00A91D18">
      <w:pPr>
        <w:pStyle w:val="PL"/>
      </w:pPr>
      <w:r>
        <w:t xml:space="preserve">                '411':</w:t>
      </w:r>
    </w:p>
    <w:p w14:paraId="523D53CF" w14:textId="77777777" w:rsidR="00A91D18" w:rsidRDefault="00A91D18" w:rsidP="00A91D18">
      <w:pPr>
        <w:pStyle w:val="PL"/>
      </w:pPr>
      <w:r>
        <w:t xml:space="preserve">                  $ref: 'TS29571_CommonData.yaml#/components/responses/411'</w:t>
      </w:r>
    </w:p>
    <w:p w14:paraId="15C4FCAD" w14:textId="77777777" w:rsidR="00A91D18" w:rsidRDefault="00A91D18" w:rsidP="00A91D18">
      <w:pPr>
        <w:pStyle w:val="PL"/>
      </w:pPr>
      <w:r>
        <w:t xml:space="preserve">                '413':</w:t>
      </w:r>
    </w:p>
    <w:p w14:paraId="411E2F78" w14:textId="77777777" w:rsidR="00A91D18" w:rsidRDefault="00A91D18" w:rsidP="00A91D18">
      <w:pPr>
        <w:pStyle w:val="PL"/>
      </w:pPr>
      <w:r>
        <w:t xml:space="preserve">                  $ref: 'TS29571_CommonData.yaml#/components/responses/413'</w:t>
      </w:r>
    </w:p>
    <w:p w14:paraId="3E0FF865" w14:textId="77777777" w:rsidR="00A91D18" w:rsidRDefault="00A91D18" w:rsidP="00A91D18">
      <w:pPr>
        <w:pStyle w:val="PL"/>
      </w:pPr>
      <w:r>
        <w:t xml:space="preserve">                '415':</w:t>
      </w:r>
    </w:p>
    <w:p w14:paraId="05B90074" w14:textId="77777777" w:rsidR="00A91D18" w:rsidRDefault="00A91D18" w:rsidP="00A91D18">
      <w:pPr>
        <w:pStyle w:val="PL"/>
      </w:pPr>
      <w:r>
        <w:t xml:space="preserve">                  $ref: 'TS29571_CommonData.yaml#/components/responses/415'</w:t>
      </w:r>
    </w:p>
    <w:p w14:paraId="255319BD" w14:textId="77777777" w:rsidR="00A91D18" w:rsidRDefault="00A91D18" w:rsidP="00A91D18">
      <w:pPr>
        <w:pStyle w:val="PL"/>
      </w:pPr>
      <w:r>
        <w:t xml:space="preserve">                '429':</w:t>
      </w:r>
    </w:p>
    <w:p w14:paraId="000F38F6" w14:textId="77777777" w:rsidR="00A91D18" w:rsidRDefault="00A91D18" w:rsidP="00A91D18">
      <w:pPr>
        <w:pStyle w:val="PL"/>
      </w:pPr>
      <w:r>
        <w:t xml:space="preserve">                  $ref: 'TS29571_CommonData.yaml#/components/responses/429'</w:t>
      </w:r>
    </w:p>
    <w:p w14:paraId="6308EBEA" w14:textId="77777777" w:rsidR="00A91D18" w:rsidRDefault="00A91D18" w:rsidP="00A91D18">
      <w:pPr>
        <w:pStyle w:val="PL"/>
      </w:pPr>
      <w:r>
        <w:t xml:space="preserve">                '500':</w:t>
      </w:r>
    </w:p>
    <w:p w14:paraId="684F52D6" w14:textId="77777777" w:rsidR="00A91D18" w:rsidRDefault="00A91D18" w:rsidP="00A91D18">
      <w:pPr>
        <w:pStyle w:val="PL"/>
      </w:pPr>
      <w:r>
        <w:t xml:space="preserve">                  $ref: 'TS29571_CommonData.yaml#/components/responses/500'</w:t>
      </w:r>
    </w:p>
    <w:p w14:paraId="4629D99F" w14:textId="77777777" w:rsidR="00A91D18" w:rsidRDefault="00A91D18" w:rsidP="00A91D18">
      <w:pPr>
        <w:pStyle w:val="PL"/>
      </w:pPr>
      <w:r>
        <w:t xml:space="preserve">                '502':</w:t>
      </w:r>
    </w:p>
    <w:p w14:paraId="4E8E8898" w14:textId="77777777" w:rsidR="00A91D18" w:rsidRDefault="00A91D18" w:rsidP="00A91D18">
      <w:pPr>
        <w:pStyle w:val="PL"/>
      </w:pPr>
      <w:r>
        <w:t xml:space="preserve">                  $ref: 'TS29571_CommonData.yaml#/components/responses/502'</w:t>
      </w:r>
    </w:p>
    <w:p w14:paraId="4D1B1545" w14:textId="77777777" w:rsidR="00A91D18" w:rsidRDefault="00A91D18" w:rsidP="00A91D18">
      <w:pPr>
        <w:pStyle w:val="PL"/>
      </w:pPr>
      <w:r>
        <w:t xml:space="preserve">                '503':</w:t>
      </w:r>
    </w:p>
    <w:p w14:paraId="230BE10B" w14:textId="77777777" w:rsidR="00A91D18" w:rsidRDefault="00A91D18" w:rsidP="00A91D18">
      <w:pPr>
        <w:pStyle w:val="PL"/>
      </w:pPr>
      <w:r>
        <w:t xml:space="preserve">                  $ref: 'TS29571_CommonData.yaml#/components/responses/503'</w:t>
      </w:r>
    </w:p>
    <w:p w14:paraId="19C528D5" w14:textId="77777777" w:rsidR="00A91D18" w:rsidRDefault="00A91D18" w:rsidP="00A91D18">
      <w:pPr>
        <w:pStyle w:val="PL"/>
      </w:pPr>
      <w:r>
        <w:t xml:space="preserve">                default:</w:t>
      </w:r>
    </w:p>
    <w:p w14:paraId="3BBC31F2" w14:textId="77777777" w:rsidR="00A91D18" w:rsidRDefault="00A91D18" w:rsidP="00A91D18">
      <w:pPr>
        <w:pStyle w:val="PL"/>
      </w:pPr>
      <w:r>
        <w:t xml:space="preserve">                  $ref: 'TS29571_CommonData.yaml#/components/responses/default'</w:t>
      </w:r>
    </w:p>
    <w:p w14:paraId="3DD4DE17" w14:textId="77777777" w:rsidR="00A91D18" w:rsidRDefault="00A91D18" w:rsidP="00A91D18">
      <w:pPr>
        <w:pStyle w:val="PL"/>
      </w:pPr>
      <w:r>
        <w:t xml:space="preserve">  /policies/{polAssoId}:</w:t>
      </w:r>
    </w:p>
    <w:p w14:paraId="2A58F5A5" w14:textId="77777777" w:rsidR="00A91D18" w:rsidRDefault="00A91D18" w:rsidP="00A91D18">
      <w:pPr>
        <w:pStyle w:val="PL"/>
      </w:pPr>
      <w:r>
        <w:t xml:space="preserve">    get:</w:t>
      </w:r>
    </w:p>
    <w:p w14:paraId="31D473E3" w14:textId="77777777" w:rsidR="00A91D18" w:rsidRDefault="00A91D18" w:rsidP="00A91D18">
      <w:pPr>
        <w:pStyle w:val="PL"/>
      </w:pPr>
      <w:r>
        <w:t xml:space="preserve">      operationId: ReadIndividualAMPolicyAssociation</w:t>
      </w:r>
    </w:p>
    <w:p w14:paraId="3E6EA71A" w14:textId="77777777" w:rsidR="00A91D18" w:rsidRDefault="00A91D18" w:rsidP="00A91D18">
      <w:pPr>
        <w:pStyle w:val="PL"/>
      </w:pPr>
      <w:r>
        <w:t xml:space="preserve">      summary: Read individual AM policy association.</w:t>
      </w:r>
    </w:p>
    <w:p w14:paraId="360D6FE8" w14:textId="77777777" w:rsidR="00A91D18" w:rsidRDefault="00A91D18" w:rsidP="00A91D18">
      <w:pPr>
        <w:pStyle w:val="PL"/>
      </w:pPr>
      <w:r>
        <w:t xml:space="preserve">      tags:</w:t>
      </w:r>
    </w:p>
    <w:p w14:paraId="3C8ADA7E" w14:textId="77777777" w:rsidR="00A91D18" w:rsidRDefault="00A91D18" w:rsidP="00A91D18">
      <w:pPr>
        <w:pStyle w:val="PL"/>
      </w:pPr>
      <w:r>
        <w:t xml:space="preserve">        - Individual AM Policy Association (Document)</w:t>
      </w:r>
    </w:p>
    <w:p w14:paraId="35ECEAFE" w14:textId="77777777" w:rsidR="00A91D18" w:rsidRDefault="00A91D18" w:rsidP="00A91D18">
      <w:pPr>
        <w:pStyle w:val="PL"/>
      </w:pPr>
      <w:r>
        <w:t xml:space="preserve">      parameters:</w:t>
      </w:r>
    </w:p>
    <w:p w14:paraId="5CFFD63B" w14:textId="77777777" w:rsidR="00A91D18" w:rsidRDefault="00A91D18" w:rsidP="00A91D18">
      <w:pPr>
        <w:pStyle w:val="PL"/>
      </w:pPr>
      <w:r>
        <w:t xml:space="preserve">        - name: polAssoId</w:t>
      </w:r>
    </w:p>
    <w:p w14:paraId="5DCA8BF8" w14:textId="77777777" w:rsidR="00A91D18" w:rsidRDefault="00A91D18" w:rsidP="00A91D18">
      <w:pPr>
        <w:pStyle w:val="PL"/>
      </w:pPr>
      <w:r>
        <w:t xml:space="preserve">          in: path</w:t>
      </w:r>
    </w:p>
    <w:p w14:paraId="3E689092" w14:textId="77777777" w:rsidR="00A91D18" w:rsidRDefault="00A91D18" w:rsidP="00A91D18">
      <w:pPr>
        <w:pStyle w:val="PL"/>
      </w:pPr>
      <w:r>
        <w:t xml:space="preserve">          description: Identifier of a policy association</w:t>
      </w:r>
    </w:p>
    <w:p w14:paraId="4C7F04F5" w14:textId="77777777" w:rsidR="00A91D18" w:rsidRDefault="00A91D18" w:rsidP="00A91D18">
      <w:pPr>
        <w:pStyle w:val="PL"/>
      </w:pPr>
      <w:r>
        <w:t xml:space="preserve">          required: true</w:t>
      </w:r>
    </w:p>
    <w:p w14:paraId="3FEE15A1" w14:textId="77777777" w:rsidR="00A91D18" w:rsidRDefault="00A91D18" w:rsidP="00A91D18">
      <w:pPr>
        <w:pStyle w:val="PL"/>
      </w:pPr>
      <w:r>
        <w:t xml:space="preserve">          schema:</w:t>
      </w:r>
    </w:p>
    <w:p w14:paraId="2BC0872C" w14:textId="77777777" w:rsidR="00A91D18" w:rsidRDefault="00A91D18" w:rsidP="00A91D18">
      <w:pPr>
        <w:pStyle w:val="PL"/>
      </w:pPr>
      <w:r>
        <w:t xml:space="preserve">            type: string</w:t>
      </w:r>
    </w:p>
    <w:p w14:paraId="140E79FB" w14:textId="77777777" w:rsidR="00A91D18" w:rsidRDefault="00A91D18" w:rsidP="00A91D18">
      <w:pPr>
        <w:pStyle w:val="PL"/>
      </w:pPr>
      <w:r>
        <w:t xml:space="preserve">      responses:</w:t>
      </w:r>
    </w:p>
    <w:p w14:paraId="0A6A413E" w14:textId="77777777" w:rsidR="00A91D18" w:rsidRDefault="00A91D18" w:rsidP="00A91D18">
      <w:pPr>
        <w:pStyle w:val="PL"/>
      </w:pPr>
      <w:r>
        <w:t xml:space="preserve">        '200':</w:t>
      </w:r>
    </w:p>
    <w:p w14:paraId="29559DB3" w14:textId="77777777" w:rsidR="00A91D18" w:rsidRDefault="00A91D18" w:rsidP="00A91D18">
      <w:pPr>
        <w:pStyle w:val="PL"/>
      </w:pPr>
      <w:r>
        <w:t xml:space="preserve">          description: OK. Resource representation is returned</w:t>
      </w:r>
    </w:p>
    <w:p w14:paraId="548F9C04" w14:textId="77777777" w:rsidR="00A91D18" w:rsidRDefault="00A91D18" w:rsidP="00A91D18">
      <w:pPr>
        <w:pStyle w:val="PL"/>
      </w:pPr>
      <w:r>
        <w:t xml:space="preserve">          content:</w:t>
      </w:r>
    </w:p>
    <w:p w14:paraId="246123F1" w14:textId="77777777" w:rsidR="00A91D18" w:rsidRDefault="00A91D18" w:rsidP="00A91D18">
      <w:pPr>
        <w:pStyle w:val="PL"/>
      </w:pPr>
      <w:r>
        <w:t xml:space="preserve">            application/json:</w:t>
      </w:r>
    </w:p>
    <w:p w14:paraId="3DAC89E6" w14:textId="77777777" w:rsidR="00A91D18" w:rsidRDefault="00A91D18" w:rsidP="00A91D18">
      <w:pPr>
        <w:pStyle w:val="PL"/>
      </w:pPr>
      <w:r>
        <w:t xml:space="preserve">              schema:</w:t>
      </w:r>
    </w:p>
    <w:p w14:paraId="1F3322FC" w14:textId="77777777" w:rsidR="00A91D18" w:rsidRDefault="00A91D18" w:rsidP="00A91D18">
      <w:pPr>
        <w:pStyle w:val="PL"/>
      </w:pPr>
      <w:r>
        <w:t xml:space="preserve">                $ref: '#/components/schemas/PolicyAssociation'</w:t>
      </w:r>
    </w:p>
    <w:p w14:paraId="07D1DCA4" w14:textId="77777777" w:rsidR="00A91D18" w:rsidRDefault="00A91D18" w:rsidP="00A91D18">
      <w:pPr>
        <w:pStyle w:val="PL"/>
      </w:pPr>
      <w:r>
        <w:t xml:space="preserve">        '307':</w:t>
      </w:r>
    </w:p>
    <w:p w14:paraId="190A30CF" w14:textId="77777777" w:rsidR="00A91D18" w:rsidRDefault="00A91D18" w:rsidP="00A91D18">
      <w:pPr>
        <w:pStyle w:val="PL"/>
      </w:pPr>
      <w:r>
        <w:rPr>
          <w:lang w:val="en-US"/>
        </w:rPr>
        <w:t xml:space="preserve">          $ref: </w:t>
      </w:r>
      <w:r>
        <w:t>'TS29571_CommonData.yaml#/components/responses/307'</w:t>
      </w:r>
    </w:p>
    <w:p w14:paraId="36FF35A3" w14:textId="77777777" w:rsidR="00A91D18" w:rsidRDefault="00A91D18" w:rsidP="00A91D18">
      <w:pPr>
        <w:pStyle w:val="PL"/>
      </w:pPr>
      <w:r>
        <w:t xml:space="preserve">        '308':</w:t>
      </w:r>
    </w:p>
    <w:p w14:paraId="77B99025" w14:textId="77777777" w:rsidR="00A91D18" w:rsidRDefault="00A91D18" w:rsidP="00A91D18">
      <w:pPr>
        <w:pStyle w:val="PL"/>
      </w:pPr>
      <w:r>
        <w:rPr>
          <w:lang w:val="en-US"/>
        </w:rPr>
        <w:t xml:space="preserve">          $ref: </w:t>
      </w:r>
      <w:r>
        <w:t>'TS29571_CommonData.yaml#/components/responses/308'</w:t>
      </w:r>
    </w:p>
    <w:p w14:paraId="24DBC4CB" w14:textId="77777777" w:rsidR="00A91D18" w:rsidRDefault="00A91D18" w:rsidP="00A91D18">
      <w:pPr>
        <w:pStyle w:val="PL"/>
      </w:pPr>
      <w:r>
        <w:t xml:space="preserve">        '400':</w:t>
      </w:r>
    </w:p>
    <w:p w14:paraId="1E196236" w14:textId="77777777" w:rsidR="00A91D18" w:rsidRDefault="00A91D18" w:rsidP="00A91D18">
      <w:pPr>
        <w:pStyle w:val="PL"/>
      </w:pPr>
      <w:r>
        <w:t xml:space="preserve">          $ref: 'TS29571_CommonData.yaml#/components/responses/400'</w:t>
      </w:r>
    </w:p>
    <w:p w14:paraId="4ED96983" w14:textId="77777777" w:rsidR="00A91D18" w:rsidRDefault="00A91D18" w:rsidP="00A91D18">
      <w:pPr>
        <w:pStyle w:val="PL"/>
      </w:pPr>
      <w:r>
        <w:t xml:space="preserve">        '401':</w:t>
      </w:r>
    </w:p>
    <w:p w14:paraId="05B1B3C4" w14:textId="77777777" w:rsidR="00A91D18" w:rsidRDefault="00A91D18" w:rsidP="00A91D18">
      <w:pPr>
        <w:pStyle w:val="PL"/>
      </w:pPr>
      <w:r>
        <w:t xml:space="preserve">          $ref: 'TS29571_CommonData.yaml#/components/responses/401'</w:t>
      </w:r>
    </w:p>
    <w:p w14:paraId="0D4A0C45" w14:textId="77777777" w:rsidR="00A91D18" w:rsidRDefault="00A91D18" w:rsidP="00A91D18">
      <w:pPr>
        <w:pStyle w:val="PL"/>
      </w:pPr>
      <w:r>
        <w:t xml:space="preserve">        </w:t>
      </w:r>
      <w:bookmarkStart w:id="503" w:name="_Hlk530396371"/>
      <w:r>
        <w:t>'403':</w:t>
      </w:r>
    </w:p>
    <w:p w14:paraId="6CC57108" w14:textId="77777777" w:rsidR="00A91D18" w:rsidRDefault="00A91D18" w:rsidP="00A91D18">
      <w:pPr>
        <w:pStyle w:val="PL"/>
      </w:pPr>
      <w:r>
        <w:t xml:space="preserve">          $ref: 'TS29571_CommonData.yaml#/components/responses/403'</w:t>
      </w:r>
    </w:p>
    <w:p w14:paraId="6D8E220F" w14:textId="77777777" w:rsidR="00A91D18" w:rsidRDefault="00A91D18" w:rsidP="00A91D18">
      <w:pPr>
        <w:pStyle w:val="PL"/>
      </w:pPr>
      <w:r>
        <w:t xml:space="preserve">        '404':</w:t>
      </w:r>
    </w:p>
    <w:p w14:paraId="00BD97DC" w14:textId="77777777" w:rsidR="00A91D18" w:rsidRDefault="00A91D18" w:rsidP="00A91D18">
      <w:pPr>
        <w:pStyle w:val="PL"/>
      </w:pPr>
      <w:r>
        <w:t xml:space="preserve">          $ref: 'TS29571_CommonData.yaml#/components/responses/404'</w:t>
      </w:r>
    </w:p>
    <w:p w14:paraId="04777086" w14:textId="77777777" w:rsidR="00A91D18" w:rsidRDefault="00A91D18" w:rsidP="00A91D18">
      <w:pPr>
        <w:pStyle w:val="PL"/>
      </w:pPr>
      <w:r>
        <w:t xml:space="preserve">        '406':</w:t>
      </w:r>
    </w:p>
    <w:p w14:paraId="75246E7D" w14:textId="77777777" w:rsidR="00A91D18" w:rsidRDefault="00A91D18" w:rsidP="00A91D18">
      <w:pPr>
        <w:pStyle w:val="PL"/>
      </w:pPr>
      <w:r>
        <w:t xml:space="preserve">          $ref: 'TS29571_CommonData.yaml#/components/responses/406'</w:t>
      </w:r>
    </w:p>
    <w:bookmarkEnd w:id="503"/>
    <w:p w14:paraId="11AFA463" w14:textId="77777777" w:rsidR="00A91D18" w:rsidRDefault="00A91D18" w:rsidP="00A91D18">
      <w:pPr>
        <w:pStyle w:val="PL"/>
      </w:pPr>
      <w:r>
        <w:t xml:space="preserve">        '429':</w:t>
      </w:r>
    </w:p>
    <w:p w14:paraId="1A421EA4" w14:textId="77777777" w:rsidR="00A91D18" w:rsidRDefault="00A91D18" w:rsidP="00A91D18">
      <w:pPr>
        <w:pStyle w:val="PL"/>
      </w:pPr>
      <w:r>
        <w:t xml:space="preserve">          $ref: 'TS29571_CommonData.yaml#/components/responses/429'</w:t>
      </w:r>
    </w:p>
    <w:p w14:paraId="759E47A7" w14:textId="77777777" w:rsidR="00A91D18" w:rsidRDefault="00A91D18" w:rsidP="00A91D18">
      <w:pPr>
        <w:pStyle w:val="PL"/>
      </w:pPr>
      <w:r>
        <w:t xml:space="preserve">        '500':</w:t>
      </w:r>
    </w:p>
    <w:p w14:paraId="542FB5D9" w14:textId="77777777" w:rsidR="00A91D18" w:rsidRDefault="00A91D18" w:rsidP="00A91D18">
      <w:pPr>
        <w:pStyle w:val="PL"/>
      </w:pPr>
      <w:r>
        <w:t xml:space="preserve">          $ref: 'TS29571_CommonData.yaml#/components/responses/500'</w:t>
      </w:r>
    </w:p>
    <w:p w14:paraId="45601A20" w14:textId="77777777" w:rsidR="00A91D18" w:rsidRDefault="00A91D18" w:rsidP="00A91D18">
      <w:pPr>
        <w:pStyle w:val="PL"/>
      </w:pPr>
      <w:r>
        <w:t xml:space="preserve">        '502':</w:t>
      </w:r>
    </w:p>
    <w:p w14:paraId="12D724BB" w14:textId="77777777" w:rsidR="00A91D18" w:rsidRDefault="00A91D18" w:rsidP="00A91D18">
      <w:pPr>
        <w:pStyle w:val="PL"/>
      </w:pPr>
      <w:r>
        <w:t xml:space="preserve">          $ref: 'TS29571_CommonData.yaml#/components/responses/502'</w:t>
      </w:r>
    </w:p>
    <w:p w14:paraId="62A8CB03" w14:textId="77777777" w:rsidR="00A91D18" w:rsidRDefault="00A91D18" w:rsidP="00A91D18">
      <w:pPr>
        <w:pStyle w:val="PL"/>
      </w:pPr>
      <w:r>
        <w:t xml:space="preserve">        '503':</w:t>
      </w:r>
    </w:p>
    <w:p w14:paraId="00810AF6" w14:textId="77777777" w:rsidR="00A91D18" w:rsidRDefault="00A91D18" w:rsidP="00A91D18">
      <w:pPr>
        <w:pStyle w:val="PL"/>
      </w:pPr>
      <w:r>
        <w:lastRenderedPageBreak/>
        <w:t xml:space="preserve">          $ref: 'TS29571_CommonData.yaml#/components/responses/503'</w:t>
      </w:r>
    </w:p>
    <w:p w14:paraId="718E1CD0" w14:textId="77777777" w:rsidR="00A91D18" w:rsidRDefault="00A91D18" w:rsidP="00A91D18">
      <w:pPr>
        <w:pStyle w:val="PL"/>
      </w:pPr>
      <w:r>
        <w:t xml:space="preserve">        default:</w:t>
      </w:r>
    </w:p>
    <w:p w14:paraId="73F44029" w14:textId="77777777" w:rsidR="00A91D18" w:rsidRDefault="00A91D18" w:rsidP="00A91D18">
      <w:pPr>
        <w:pStyle w:val="PL"/>
      </w:pPr>
      <w:r>
        <w:t xml:space="preserve">          $ref: 'TS29571_CommonData.yaml#/components/responses/default'</w:t>
      </w:r>
    </w:p>
    <w:p w14:paraId="7C4E6026" w14:textId="77777777" w:rsidR="00A91D18" w:rsidRDefault="00A91D18" w:rsidP="00A91D18">
      <w:pPr>
        <w:pStyle w:val="PL"/>
      </w:pPr>
      <w:r>
        <w:t xml:space="preserve">    delete:</w:t>
      </w:r>
    </w:p>
    <w:p w14:paraId="65CB8A5D" w14:textId="77777777" w:rsidR="00A91D18" w:rsidRDefault="00A91D18" w:rsidP="00A91D18">
      <w:pPr>
        <w:pStyle w:val="PL"/>
      </w:pPr>
      <w:r>
        <w:t xml:space="preserve">      operationId: DeleteIndividualAMPolicyAssociation</w:t>
      </w:r>
    </w:p>
    <w:p w14:paraId="4C87F5AA" w14:textId="77777777" w:rsidR="00A91D18" w:rsidRDefault="00A91D18" w:rsidP="00A91D18">
      <w:pPr>
        <w:pStyle w:val="PL"/>
      </w:pPr>
      <w:r>
        <w:t xml:space="preserve">      summary: Delete individual AM policy association.</w:t>
      </w:r>
    </w:p>
    <w:p w14:paraId="16E85978" w14:textId="77777777" w:rsidR="00A91D18" w:rsidRDefault="00A91D18" w:rsidP="00A91D18">
      <w:pPr>
        <w:pStyle w:val="PL"/>
      </w:pPr>
      <w:r>
        <w:t xml:space="preserve">      tags:</w:t>
      </w:r>
    </w:p>
    <w:p w14:paraId="6ABD1AD8" w14:textId="77777777" w:rsidR="00A91D18" w:rsidRDefault="00A91D18" w:rsidP="00A91D18">
      <w:pPr>
        <w:pStyle w:val="PL"/>
      </w:pPr>
      <w:r>
        <w:t xml:space="preserve">        - Individual AM Policy Association (Document)</w:t>
      </w:r>
    </w:p>
    <w:p w14:paraId="73BBD0E5" w14:textId="77777777" w:rsidR="00A91D18" w:rsidRDefault="00A91D18" w:rsidP="00A91D18">
      <w:pPr>
        <w:pStyle w:val="PL"/>
      </w:pPr>
      <w:r>
        <w:t xml:space="preserve">      parameters:</w:t>
      </w:r>
    </w:p>
    <w:p w14:paraId="0749C7C6" w14:textId="77777777" w:rsidR="00A91D18" w:rsidRDefault="00A91D18" w:rsidP="00A91D18">
      <w:pPr>
        <w:pStyle w:val="PL"/>
      </w:pPr>
      <w:r>
        <w:t xml:space="preserve">        - name: polAssoId</w:t>
      </w:r>
    </w:p>
    <w:p w14:paraId="34819DAB" w14:textId="77777777" w:rsidR="00A91D18" w:rsidRDefault="00A91D18" w:rsidP="00A91D18">
      <w:pPr>
        <w:pStyle w:val="PL"/>
      </w:pPr>
      <w:r>
        <w:t xml:space="preserve">          in: path</w:t>
      </w:r>
    </w:p>
    <w:p w14:paraId="6B8A7F70" w14:textId="77777777" w:rsidR="00A91D18" w:rsidRDefault="00A91D18" w:rsidP="00A91D18">
      <w:pPr>
        <w:pStyle w:val="PL"/>
      </w:pPr>
      <w:r>
        <w:t xml:space="preserve">          description: Identifier of a policy association</w:t>
      </w:r>
    </w:p>
    <w:p w14:paraId="3B47CF1E" w14:textId="77777777" w:rsidR="00A91D18" w:rsidRDefault="00A91D18" w:rsidP="00A91D18">
      <w:pPr>
        <w:pStyle w:val="PL"/>
      </w:pPr>
      <w:r>
        <w:t xml:space="preserve">          required: true</w:t>
      </w:r>
    </w:p>
    <w:p w14:paraId="4CE18D3C" w14:textId="77777777" w:rsidR="00A91D18" w:rsidRDefault="00A91D18" w:rsidP="00A91D18">
      <w:pPr>
        <w:pStyle w:val="PL"/>
      </w:pPr>
      <w:r>
        <w:t xml:space="preserve">          schema:</w:t>
      </w:r>
    </w:p>
    <w:p w14:paraId="03F420C0" w14:textId="77777777" w:rsidR="00A91D18" w:rsidRDefault="00A91D18" w:rsidP="00A91D18">
      <w:pPr>
        <w:pStyle w:val="PL"/>
      </w:pPr>
      <w:r>
        <w:t xml:space="preserve">            type: string</w:t>
      </w:r>
    </w:p>
    <w:p w14:paraId="47991315" w14:textId="77777777" w:rsidR="00A91D18" w:rsidRDefault="00A91D18" w:rsidP="00A91D18">
      <w:pPr>
        <w:pStyle w:val="PL"/>
      </w:pPr>
      <w:r>
        <w:t xml:space="preserve">      responses:</w:t>
      </w:r>
    </w:p>
    <w:p w14:paraId="567DE259" w14:textId="77777777" w:rsidR="00A91D18" w:rsidRDefault="00A91D18" w:rsidP="00A91D18">
      <w:pPr>
        <w:pStyle w:val="PL"/>
      </w:pPr>
      <w:r>
        <w:t xml:space="preserve">        '204':</w:t>
      </w:r>
    </w:p>
    <w:p w14:paraId="36614261" w14:textId="77777777" w:rsidR="00A91D18" w:rsidRDefault="00A91D18" w:rsidP="00A91D18">
      <w:pPr>
        <w:pStyle w:val="PL"/>
      </w:pPr>
      <w:r>
        <w:t xml:space="preserve">          description: No Content. Resource was successfully deleted.</w:t>
      </w:r>
    </w:p>
    <w:p w14:paraId="4C3C591B" w14:textId="77777777" w:rsidR="00A91D18" w:rsidRDefault="00A91D18" w:rsidP="00A91D18">
      <w:pPr>
        <w:pStyle w:val="PL"/>
      </w:pPr>
      <w:r>
        <w:t xml:space="preserve">        '307':</w:t>
      </w:r>
    </w:p>
    <w:p w14:paraId="423340CB" w14:textId="77777777" w:rsidR="00A91D18" w:rsidRDefault="00A91D18" w:rsidP="00A91D18">
      <w:pPr>
        <w:pStyle w:val="PL"/>
      </w:pPr>
      <w:r>
        <w:rPr>
          <w:lang w:val="en-US"/>
        </w:rPr>
        <w:t xml:space="preserve">          $ref: </w:t>
      </w:r>
      <w:r>
        <w:t>'TS29571_CommonData.yaml#/components/responses/307'</w:t>
      </w:r>
    </w:p>
    <w:p w14:paraId="4349795F" w14:textId="77777777" w:rsidR="00A91D18" w:rsidRDefault="00A91D18" w:rsidP="00A91D18">
      <w:pPr>
        <w:pStyle w:val="PL"/>
      </w:pPr>
      <w:r>
        <w:t xml:space="preserve">        '308':</w:t>
      </w:r>
    </w:p>
    <w:p w14:paraId="74C2123E" w14:textId="77777777" w:rsidR="00A91D18" w:rsidRDefault="00A91D18" w:rsidP="00A91D18">
      <w:pPr>
        <w:pStyle w:val="PL"/>
      </w:pPr>
      <w:r>
        <w:rPr>
          <w:lang w:val="en-US"/>
        </w:rPr>
        <w:t xml:space="preserve">          $ref: </w:t>
      </w:r>
      <w:r>
        <w:t>'TS29571_CommonData.yaml#/components/responses/308'</w:t>
      </w:r>
    </w:p>
    <w:p w14:paraId="5442C178" w14:textId="77777777" w:rsidR="00A91D18" w:rsidRDefault="00A91D18" w:rsidP="00A91D18">
      <w:pPr>
        <w:pStyle w:val="PL"/>
      </w:pPr>
      <w:r>
        <w:t xml:space="preserve">        '400':</w:t>
      </w:r>
    </w:p>
    <w:p w14:paraId="2004F6A2" w14:textId="77777777" w:rsidR="00A91D18" w:rsidRDefault="00A91D18" w:rsidP="00A91D18">
      <w:pPr>
        <w:pStyle w:val="PL"/>
      </w:pPr>
      <w:r>
        <w:t xml:space="preserve">          $ref: 'TS29571_CommonData.yaml#/components/responses/400'</w:t>
      </w:r>
    </w:p>
    <w:p w14:paraId="797656C0" w14:textId="77777777" w:rsidR="00A91D18" w:rsidRDefault="00A91D18" w:rsidP="00A91D18">
      <w:pPr>
        <w:pStyle w:val="PL"/>
      </w:pPr>
      <w:r>
        <w:t xml:space="preserve">        '401':</w:t>
      </w:r>
    </w:p>
    <w:p w14:paraId="4BEB02E7" w14:textId="77777777" w:rsidR="00A91D18" w:rsidRDefault="00A91D18" w:rsidP="00A91D18">
      <w:pPr>
        <w:pStyle w:val="PL"/>
      </w:pPr>
      <w:r>
        <w:t xml:space="preserve">          $ref: 'TS29571_CommonData.yaml#/components/responses/401'</w:t>
      </w:r>
    </w:p>
    <w:p w14:paraId="11DB3B33" w14:textId="77777777" w:rsidR="00A91D18" w:rsidRDefault="00A91D18" w:rsidP="00A91D18">
      <w:pPr>
        <w:pStyle w:val="PL"/>
      </w:pPr>
      <w:r>
        <w:t xml:space="preserve">        </w:t>
      </w:r>
      <w:bookmarkStart w:id="504" w:name="_Hlk530396412"/>
      <w:r>
        <w:t>'403':</w:t>
      </w:r>
    </w:p>
    <w:p w14:paraId="227AE0DB" w14:textId="77777777" w:rsidR="00A91D18" w:rsidRDefault="00A91D18" w:rsidP="00A91D18">
      <w:pPr>
        <w:pStyle w:val="PL"/>
      </w:pPr>
      <w:r>
        <w:t xml:space="preserve">          $ref: 'TS29571_CommonData.yaml#/components/responses/403'</w:t>
      </w:r>
    </w:p>
    <w:p w14:paraId="5F10F66B" w14:textId="77777777" w:rsidR="00A91D18" w:rsidRDefault="00A91D18" w:rsidP="00A91D18">
      <w:pPr>
        <w:pStyle w:val="PL"/>
      </w:pPr>
      <w:r>
        <w:t xml:space="preserve">        '404':</w:t>
      </w:r>
    </w:p>
    <w:p w14:paraId="28CA3DF1" w14:textId="77777777" w:rsidR="00A91D18" w:rsidRDefault="00A91D18" w:rsidP="00A91D18">
      <w:pPr>
        <w:pStyle w:val="PL"/>
      </w:pPr>
      <w:r>
        <w:t xml:space="preserve">          $ref: 'TS29571_CommonData.yaml#/components/responses/404'</w:t>
      </w:r>
    </w:p>
    <w:bookmarkEnd w:id="504"/>
    <w:p w14:paraId="71B6FC92" w14:textId="77777777" w:rsidR="00A91D18" w:rsidRDefault="00A91D18" w:rsidP="00A91D18">
      <w:pPr>
        <w:pStyle w:val="PL"/>
      </w:pPr>
      <w:r>
        <w:t xml:space="preserve">        '429':</w:t>
      </w:r>
    </w:p>
    <w:p w14:paraId="14046BD2" w14:textId="77777777" w:rsidR="00A91D18" w:rsidRDefault="00A91D18" w:rsidP="00A91D18">
      <w:pPr>
        <w:pStyle w:val="PL"/>
      </w:pPr>
      <w:r>
        <w:t xml:space="preserve">          $ref: 'TS29571_CommonData.yaml#/components/responses/429'</w:t>
      </w:r>
    </w:p>
    <w:p w14:paraId="08A917A8" w14:textId="77777777" w:rsidR="00A91D18" w:rsidRDefault="00A91D18" w:rsidP="00A91D18">
      <w:pPr>
        <w:pStyle w:val="PL"/>
      </w:pPr>
      <w:r>
        <w:t xml:space="preserve">        '500':</w:t>
      </w:r>
    </w:p>
    <w:p w14:paraId="59FD3CA1" w14:textId="77777777" w:rsidR="00A91D18" w:rsidRDefault="00A91D18" w:rsidP="00A91D18">
      <w:pPr>
        <w:pStyle w:val="PL"/>
      </w:pPr>
      <w:r>
        <w:t xml:space="preserve">          $ref: 'TS29571_CommonData.yaml#/components/responses/500'</w:t>
      </w:r>
    </w:p>
    <w:p w14:paraId="630BD9F5" w14:textId="77777777" w:rsidR="00A91D18" w:rsidRDefault="00A91D18" w:rsidP="00A91D18">
      <w:pPr>
        <w:pStyle w:val="PL"/>
      </w:pPr>
      <w:r>
        <w:t xml:space="preserve">        '502':</w:t>
      </w:r>
    </w:p>
    <w:p w14:paraId="58B5744E" w14:textId="77777777" w:rsidR="00A91D18" w:rsidRDefault="00A91D18" w:rsidP="00A91D18">
      <w:pPr>
        <w:pStyle w:val="PL"/>
      </w:pPr>
      <w:r>
        <w:t xml:space="preserve">          $ref: 'TS29571_CommonData.yaml#/components/responses/502'</w:t>
      </w:r>
    </w:p>
    <w:p w14:paraId="443BA82E" w14:textId="77777777" w:rsidR="00A91D18" w:rsidRDefault="00A91D18" w:rsidP="00A91D18">
      <w:pPr>
        <w:pStyle w:val="PL"/>
      </w:pPr>
      <w:r>
        <w:t xml:space="preserve">        '503':</w:t>
      </w:r>
    </w:p>
    <w:p w14:paraId="3FAFD05E" w14:textId="77777777" w:rsidR="00A91D18" w:rsidRDefault="00A91D18" w:rsidP="00A91D18">
      <w:pPr>
        <w:pStyle w:val="PL"/>
      </w:pPr>
      <w:r>
        <w:t xml:space="preserve">          $ref: 'TS29571_CommonData.yaml#/components/responses/503'</w:t>
      </w:r>
    </w:p>
    <w:p w14:paraId="56D96FF4" w14:textId="77777777" w:rsidR="00A91D18" w:rsidRDefault="00A91D18" w:rsidP="00A91D18">
      <w:pPr>
        <w:pStyle w:val="PL"/>
      </w:pPr>
      <w:r>
        <w:t xml:space="preserve">        default:</w:t>
      </w:r>
    </w:p>
    <w:p w14:paraId="6EA8BA41" w14:textId="77777777" w:rsidR="00A91D18" w:rsidRDefault="00A91D18" w:rsidP="00A91D18">
      <w:pPr>
        <w:pStyle w:val="PL"/>
      </w:pPr>
      <w:r>
        <w:t xml:space="preserve">          $ref: 'TS29571_CommonData.yaml#/components/responses/default'</w:t>
      </w:r>
    </w:p>
    <w:p w14:paraId="59FE4EEA" w14:textId="77777777" w:rsidR="00A91D18" w:rsidRDefault="00A91D18" w:rsidP="00A91D18">
      <w:pPr>
        <w:pStyle w:val="PL"/>
      </w:pPr>
      <w:r>
        <w:t xml:space="preserve">  /policies/{polAssoId}/update:</w:t>
      </w:r>
    </w:p>
    <w:p w14:paraId="0C26583A" w14:textId="77777777" w:rsidR="00A91D18" w:rsidRDefault="00A91D18" w:rsidP="00A91D18">
      <w:pPr>
        <w:pStyle w:val="PL"/>
      </w:pPr>
      <w:r>
        <w:t xml:space="preserve">    post:</w:t>
      </w:r>
    </w:p>
    <w:p w14:paraId="36136E28" w14:textId="77777777" w:rsidR="00A91D18" w:rsidRDefault="00A91D18" w:rsidP="00A91D18">
      <w:pPr>
        <w:pStyle w:val="PL"/>
      </w:pPr>
      <w:r>
        <w:t xml:space="preserve">      operationId: ReportObservedEventTriggersForIndividualAMPolicyAssociation</w:t>
      </w:r>
    </w:p>
    <w:p w14:paraId="2275BA24" w14:textId="77777777" w:rsidR="00A91D18" w:rsidRDefault="00A91D18" w:rsidP="00A91D18">
      <w:pPr>
        <w:pStyle w:val="PL"/>
      </w:pPr>
      <w:r>
        <w:t xml:space="preserve">      summary: &gt;</w:t>
      </w:r>
    </w:p>
    <w:p w14:paraId="1972C71B" w14:textId="77777777" w:rsidR="00A91D18" w:rsidRDefault="00A91D18" w:rsidP="00A91D18">
      <w:pPr>
        <w:pStyle w:val="PL"/>
      </w:pPr>
      <w:r>
        <w:t xml:space="preserve">        Report observed event triggers and obtain updated policies for an individual AM</w:t>
      </w:r>
    </w:p>
    <w:p w14:paraId="634D09FC" w14:textId="77777777" w:rsidR="00A91D18" w:rsidRDefault="00A91D18" w:rsidP="00A91D18">
      <w:pPr>
        <w:pStyle w:val="PL"/>
      </w:pPr>
      <w:r>
        <w:t xml:space="preserve">        policy association.</w:t>
      </w:r>
    </w:p>
    <w:p w14:paraId="1D84E4B6" w14:textId="77777777" w:rsidR="00A91D18" w:rsidRDefault="00A91D18" w:rsidP="00A91D18">
      <w:pPr>
        <w:pStyle w:val="PL"/>
      </w:pPr>
      <w:r>
        <w:t xml:space="preserve">      tags:</w:t>
      </w:r>
    </w:p>
    <w:p w14:paraId="0E46DDA2" w14:textId="77777777" w:rsidR="00A91D18" w:rsidRDefault="00A91D18" w:rsidP="00A91D18">
      <w:pPr>
        <w:pStyle w:val="PL"/>
      </w:pPr>
      <w:r>
        <w:t xml:space="preserve">        - Individual AM Policy Association (Document)</w:t>
      </w:r>
    </w:p>
    <w:p w14:paraId="4FB13637" w14:textId="77777777" w:rsidR="00A91D18" w:rsidRDefault="00A91D18" w:rsidP="00A91D18">
      <w:pPr>
        <w:pStyle w:val="PL"/>
      </w:pPr>
      <w:r>
        <w:t xml:space="preserve">      requestBody:</w:t>
      </w:r>
    </w:p>
    <w:p w14:paraId="5C79B5D1" w14:textId="77777777" w:rsidR="00A91D18" w:rsidRDefault="00A91D18" w:rsidP="00A91D18">
      <w:pPr>
        <w:pStyle w:val="PL"/>
      </w:pPr>
      <w:r>
        <w:t xml:space="preserve">        required: true</w:t>
      </w:r>
    </w:p>
    <w:p w14:paraId="44410AF6" w14:textId="77777777" w:rsidR="00A91D18" w:rsidRDefault="00A91D18" w:rsidP="00A91D18">
      <w:pPr>
        <w:pStyle w:val="PL"/>
      </w:pPr>
      <w:r>
        <w:t xml:space="preserve">        content:</w:t>
      </w:r>
    </w:p>
    <w:p w14:paraId="0E4E58C3" w14:textId="77777777" w:rsidR="00A91D18" w:rsidRDefault="00A91D18" w:rsidP="00A91D18">
      <w:pPr>
        <w:pStyle w:val="PL"/>
      </w:pPr>
      <w:r>
        <w:t xml:space="preserve">          application/json:</w:t>
      </w:r>
    </w:p>
    <w:p w14:paraId="6EAFD8B3" w14:textId="77777777" w:rsidR="00A91D18" w:rsidRDefault="00A91D18" w:rsidP="00A91D18">
      <w:pPr>
        <w:pStyle w:val="PL"/>
      </w:pPr>
      <w:r>
        <w:t xml:space="preserve">            schema:</w:t>
      </w:r>
    </w:p>
    <w:p w14:paraId="6B193D24" w14:textId="77777777" w:rsidR="00A91D18" w:rsidRDefault="00A91D18" w:rsidP="00A91D18">
      <w:pPr>
        <w:pStyle w:val="PL"/>
      </w:pPr>
      <w:r>
        <w:t xml:space="preserve">              $ref: '#/components/schemas/PolicyAssociationUpdateRequest'</w:t>
      </w:r>
    </w:p>
    <w:p w14:paraId="424B807E" w14:textId="77777777" w:rsidR="00A91D18" w:rsidRDefault="00A91D18" w:rsidP="00A91D18">
      <w:pPr>
        <w:pStyle w:val="PL"/>
      </w:pPr>
      <w:r>
        <w:t xml:space="preserve">      parameters:</w:t>
      </w:r>
    </w:p>
    <w:p w14:paraId="658D49B2" w14:textId="77777777" w:rsidR="00A91D18" w:rsidRDefault="00A91D18" w:rsidP="00A91D18">
      <w:pPr>
        <w:pStyle w:val="PL"/>
      </w:pPr>
      <w:r>
        <w:t xml:space="preserve">        - name: polAssoId</w:t>
      </w:r>
    </w:p>
    <w:p w14:paraId="78512F64" w14:textId="77777777" w:rsidR="00A91D18" w:rsidRDefault="00A91D18" w:rsidP="00A91D18">
      <w:pPr>
        <w:pStyle w:val="PL"/>
      </w:pPr>
      <w:r>
        <w:t xml:space="preserve">          in: path</w:t>
      </w:r>
    </w:p>
    <w:p w14:paraId="5D940796" w14:textId="77777777" w:rsidR="00A91D18" w:rsidRDefault="00A91D18" w:rsidP="00A91D18">
      <w:pPr>
        <w:pStyle w:val="PL"/>
      </w:pPr>
      <w:r>
        <w:t xml:space="preserve">          description: Identifier of a policy association</w:t>
      </w:r>
    </w:p>
    <w:p w14:paraId="12F3F3DD" w14:textId="77777777" w:rsidR="00A91D18" w:rsidRDefault="00A91D18" w:rsidP="00A91D18">
      <w:pPr>
        <w:pStyle w:val="PL"/>
      </w:pPr>
      <w:r>
        <w:t xml:space="preserve">          required: true</w:t>
      </w:r>
    </w:p>
    <w:p w14:paraId="33DF2E1E" w14:textId="77777777" w:rsidR="00A91D18" w:rsidRDefault="00A91D18" w:rsidP="00A91D18">
      <w:pPr>
        <w:pStyle w:val="PL"/>
      </w:pPr>
      <w:r>
        <w:t xml:space="preserve">          schema:</w:t>
      </w:r>
    </w:p>
    <w:p w14:paraId="13F8FDA8" w14:textId="77777777" w:rsidR="00A91D18" w:rsidRDefault="00A91D18" w:rsidP="00A91D18">
      <w:pPr>
        <w:pStyle w:val="PL"/>
      </w:pPr>
      <w:r>
        <w:t xml:space="preserve">            type: string</w:t>
      </w:r>
    </w:p>
    <w:p w14:paraId="5227D7D1" w14:textId="77777777" w:rsidR="00A91D18" w:rsidRDefault="00A91D18" w:rsidP="00A91D18">
      <w:pPr>
        <w:pStyle w:val="PL"/>
      </w:pPr>
      <w:r>
        <w:t xml:space="preserve">      responses:</w:t>
      </w:r>
    </w:p>
    <w:p w14:paraId="5D8F5932" w14:textId="77777777" w:rsidR="00A91D18" w:rsidRDefault="00A91D18" w:rsidP="00A91D18">
      <w:pPr>
        <w:pStyle w:val="PL"/>
      </w:pPr>
      <w:r>
        <w:t xml:space="preserve">        '200':</w:t>
      </w:r>
    </w:p>
    <w:p w14:paraId="5F5DBF0F" w14:textId="77777777" w:rsidR="00A91D18" w:rsidRDefault="00A91D18" w:rsidP="00A91D18">
      <w:pPr>
        <w:pStyle w:val="PL"/>
      </w:pPr>
      <w:r>
        <w:t xml:space="preserve">          description: OK. Updated policies are returned</w:t>
      </w:r>
    </w:p>
    <w:p w14:paraId="2A7791DF" w14:textId="77777777" w:rsidR="00A91D18" w:rsidRDefault="00A91D18" w:rsidP="00A91D18">
      <w:pPr>
        <w:pStyle w:val="PL"/>
      </w:pPr>
      <w:r>
        <w:t xml:space="preserve">          content:</w:t>
      </w:r>
    </w:p>
    <w:p w14:paraId="4823CF4F" w14:textId="77777777" w:rsidR="00A91D18" w:rsidRDefault="00A91D18" w:rsidP="00A91D18">
      <w:pPr>
        <w:pStyle w:val="PL"/>
      </w:pPr>
      <w:r>
        <w:t xml:space="preserve">            application/json:</w:t>
      </w:r>
    </w:p>
    <w:p w14:paraId="20D4E57D" w14:textId="77777777" w:rsidR="00A91D18" w:rsidRDefault="00A91D18" w:rsidP="00A91D18">
      <w:pPr>
        <w:pStyle w:val="PL"/>
      </w:pPr>
      <w:r>
        <w:t xml:space="preserve">              schema:</w:t>
      </w:r>
    </w:p>
    <w:p w14:paraId="2274B372" w14:textId="77777777" w:rsidR="00A91D18" w:rsidRDefault="00A91D18" w:rsidP="00A91D18">
      <w:pPr>
        <w:pStyle w:val="PL"/>
      </w:pPr>
      <w:r>
        <w:t xml:space="preserve">                $ref: '#/components/schemas/PolicyUpdate'</w:t>
      </w:r>
    </w:p>
    <w:p w14:paraId="7214D761" w14:textId="77777777" w:rsidR="00A91D18" w:rsidRDefault="00A91D18" w:rsidP="00A91D18">
      <w:pPr>
        <w:pStyle w:val="PL"/>
      </w:pPr>
      <w:r>
        <w:t xml:space="preserve">        '307':</w:t>
      </w:r>
    </w:p>
    <w:p w14:paraId="2497A292" w14:textId="77777777" w:rsidR="00A91D18" w:rsidRDefault="00A91D18" w:rsidP="00A91D18">
      <w:pPr>
        <w:pStyle w:val="PL"/>
      </w:pPr>
      <w:r>
        <w:rPr>
          <w:lang w:val="en-US"/>
        </w:rPr>
        <w:t xml:space="preserve">          $ref: </w:t>
      </w:r>
      <w:r>
        <w:t>'TS29571_CommonData.yaml#/components/responses/307'</w:t>
      </w:r>
    </w:p>
    <w:p w14:paraId="6844781A" w14:textId="77777777" w:rsidR="00A91D18" w:rsidRDefault="00A91D18" w:rsidP="00A91D18">
      <w:pPr>
        <w:pStyle w:val="PL"/>
      </w:pPr>
      <w:r>
        <w:t xml:space="preserve">        '308':</w:t>
      </w:r>
    </w:p>
    <w:p w14:paraId="25C07F13" w14:textId="77777777" w:rsidR="00A91D18" w:rsidRDefault="00A91D18" w:rsidP="00A91D18">
      <w:pPr>
        <w:pStyle w:val="PL"/>
      </w:pPr>
      <w:r>
        <w:rPr>
          <w:lang w:val="en-US"/>
        </w:rPr>
        <w:t xml:space="preserve">          $ref: </w:t>
      </w:r>
      <w:r>
        <w:t>'TS29571_CommonData.yaml#/components/responses/308'</w:t>
      </w:r>
    </w:p>
    <w:p w14:paraId="64D7B884" w14:textId="77777777" w:rsidR="00A91D18" w:rsidRDefault="00A91D18" w:rsidP="00A91D18">
      <w:pPr>
        <w:pStyle w:val="PL"/>
      </w:pPr>
      <w:r>
        <w:t xml:space="preserve">        '400':</w:t>
      </w:r>
    </w:p>
    <w:p w14:paraId="42CE9E22" w14:textId="77777777" w:rsidR="00A91D18" w:rsidRDefault="00A91D18" w:rsidP="00A91D18">
      <w:pPr>
        <w:pStyle w:val="PL"/>
      </w:pPr>
      <w:r>
        <w:t xml:space="preserve">          $ref: 'TS29571_CommonData.yaml#/components/responses/400'</w:t>
      </w:r>
    </w:p>
    <w:p w14:paraId="0B9553B3" w14:textId="77777777" w:rsidR="00A91D18" w:rsidRDefault="00A91D18" w:rsidP="00A91D18">
      <w:pPr>
        <w:pStyle w:val="PL"/>
      </w:pPr>
      <w:r>
        <w:t xml:space="preserve">        '401':</w:t>
      </w:r>
    </w:p>
    <w:p w14:paraId="7AB8A93B" w14:textId="77777777" w:rsidR="00A91D18" w:rsidRDefault="00A91D18" w:rsidP="00A91D18">
      <w:pPr>
        <w:pStyle w:val="PL"/>
      </w:pPr>
      <w:r>
        <w:t xml:space="preserve">          $ref: 'TS29571_CommonData.yaml#/components/responses/401'</w:t>
      </w:r>
    </w:p>
    <w:p w14:paraId="194126E9" w14:textId="77777777" w:rsidR="00A91D18" w:rsidRDefault="00A91D18" w:rsidP="00A91D18">
      <w:pPr>
        <w:pStyle w:val="PL"/>
      </w:pPr>
      <w:r>
        <w:t xml:space="preserve">        '403':</w:t>
      </w:r>
    </w:p>
    <w:p w14:paraId="737E7077" w14:textId="77777777" w:rsidR="00A91D18" w:rsidRDefault="00A91D18" w:rsidP="00A91D18">
      <w:pPr>
        <w:pStyle w:val="PL"/>
      </w:pPr>
      <w:r>
        <w:t xml:space="preserve">          $ref: 'TS29571_CommonData.yaml#/components/responses/403'</w:t>
      </w:r>
    </w:p>
    <w:p w14:paraId="54AD6B6F" w14:textId="77777777" w:rsidR="00A91D18" w:rsidRDefault="00A91D18" w:rsidP="00A91D18">
      <w:pPr>
        <w:pStyle w:val="PL"/>
      </w:pPr>
      <w:r>
        <w:lastRenderedPageBreak/>
        <w:t xml:space="preserve">        '404':</w:t>
      </w:r>
    </w:p>
    <w:p w14:paraId="1BFF51E0" w14:textId="77777777" w:rsidR="00A91D18" w:rsidRDefault="00A91D18" w:rsidP="00A91D18">
      <w:pPr>
        <w:pStyle w:val="PL"/>
      </w:pPr>
      <w:r>
        <w:t xml:space="preserve">          $ref: 'TS29571_CommonData.yaml#/components/responses/404'</w:t>
      </w:r>
    </w:p>
    <w:p w14:paraId="2CF4BBF8" w14:textId="77777777" w:rsidR="00A91D18" w:rsidRDefault="00A91D18" w:rsidP="00A91D18">
      <w:pPr>
        <w:pStyle w:val="PL"/>
      </w:pPr>
      <w:r>
        <w:t xml:space="preserve">        '411':</w:t>
      </w:r>
    </w:p>
    <w:p w14:paraId="43DBD869" w14:textId="77777777" w:rsidR="00A91D18" w:rsidRDefault="00A91D18" w:rsidP="00A91D18">
      <w:pPr>
        <w:pStyle w:val="PL"/>
      </w:pPr>
      <w:r>
        <w:t xml:space="preserve">          $ref: 'TS29571_CommonData.yaml#/components/responses/411'</w:t>
      </w:r>
    </w:p>
    <w:p w14:paraId="6409FA47" w14:textId="77777777" w:rsidR="00A91D18" w:rsidRDefault="00A91D18" w:rsidP="00A91D18">
      <w:pPr>
        <w:pStyle w:val="PL"/>
      </w:pPr>
      <w:r>
        <w:t xml:space="preserve">        '413':</w:t>
      </w:r>
    </w:p>
    <w:p w14:paraId="6DD3503B" w14:textId="77777777" w:rsidR="00A91D18" w:rsidRDefault="00A91D18" w:rsidP="00A91D18">
      <w:pPr>
        <w:pStyle w:val="PL"/>
      </w:pPr>
      <w:r>
        <w:t xml:space="preserve">          $ref: 'TS29571_CommonData.yaml#/components/responses/413'</w:t>
      </w:r>
    </w:p>
    <w:p w14:paraId="5EB9CA7D" w14:textId="77777777" w:rsidR="00A91D18" w:rsidRDefault="00A91D18" w:rsidP="00A91D18">
      <w:pPr>
        <w:pStyle w:val="PL"/>
      </w:pPr>
      <w:r>
        <w:t xml:space="preserve">        '415':</w:t>
      </w:r>
    </w:p>
    <w:p w14:paraId="1899FC59" w14:textId="77777777" w:rsidR="00A91D18" w:rsidRDefault="00A91D18" w:rsidP="00A91D18">
      <w:pPr>
        <w:pStyle w:val="PL"/>
      </w:pPr>
      <w:r>
        <w:t xml:space="preserve">          $ref: 'TS29571_CommonData.yaml#/components/responses/415'</w:t>
      </w:r>
    </w:p>
    <w:p w14:paraId="66729B20" w14:textId="77777777" w:rsidR="00A91D18" w:rsidRDefault="00A91D18" w:rsidP="00A91D18">
      <w:pPr>
        <w:pStyle w:val="PL"/>
      </w:pPr>
      <w:r>
        <w:t xml:space="preserve">        '429':</w:t>
      </w:r>
    </w:p>
    <w:p w14:paraId="55B60EB0" w14:textId="77777777" w:rsidR="00A91D18" w:rsidRDefault="00A91D18" w:rsidP="00A91D18">
      <w:pPr>
        <w:pStyle w:val="PL"/>
      </w:pPr>
      <w:r>
        <w:t xml:space="preserve">          $ref: 'TS29571_CommonData.yaml#/components/responses/429'</w:t>
      </w:r>
    </w:p>
    <w:p w14:paraId="445E5DA3" w14:textId="77777777" w:rsidR="00A91D18" w:rsidRDefault="00A91D18" w:rsidP="00A91D18">
      <w:pPr>
        <w:pStyle w:val="PL"/>
      </w:pPr>
      <w:r>
        <w:t xml:space="preserve">        '500':</w:t>
      </w:r>
    </w:p>
    <w:p w14:paraId="733B1F09" w14:textId="77777777" w:rsidR="00A91D18" w:rsidRDefault="00A91D18" w:rsidP="00A91D18">
      <w:pPr>
        <w:pStyle w:val="PL"/>
      </w:pPr>
      <w:r>
        <w:t xml:space="preserve">          $ref: 'TS29571_CommonData.yaml#/components/responses/500'</w:t>
      </w:r>
    </w:p>
    <w:p w14:paraId="3E22A0E5" w14:textId="77777777" w:rsidR="00A91D18" w:rsidRDefault="00A91D18" w:rsidP="00A91D18">
      <w:pPr>
        <w:pStyle w:val="PL"/>
      </w:pPr>
      <w:r>
        <w:t xml:space="preserve">        '502':</w:t>
      </w:r>
    </w:p>
    <w:p w14:paraId="51833826" w14:textId="77777777" w:rsidR="00A91D18" w:rsidRDefault="00A91D18" w:rsidP="00A91D18">
      <w:pPr>
        <w:pStyle w:val="PL"/>
      </w:pPr>
      <w:r>
        <w:t xml:space="preserve">          $ref: 'TS29571_CommonData.yaml#/components/responses/502'</w:t>
      </w:r>
    </w:p>
    <w:p w14:paraId="320DE42B" w14:textId="77777777" w:rsidR="00A91D18" w:rsidRDefault="00A91D18" w:rsidP="00A91D18">
      <w:pPr>
        <w:pStyle w:val="PL"/>
      </w:pPr>
      <w:r>
        <w:t xml:space="preserve">        '503':</w:t>
      </w:r>
    </w:p>
    <w:p w14:paraId="59F721B5" w14:textId="77777777" w:rsidR="00A91D18" w:rsidRDefault="00A91D18" w:rsidP="00A91D18">
      <w:pPr>
        <w:pStyle w:val="PL"/>
      </w:pPr>
      <w:r>
        <w:t xml:space="preserve">          $ref: 'TS29571_CommonData.yaml#/components/responses/503'</w:t>
      </w:r>
    </w:p>
    <w:p w14:paraId="78D4FFA8" w14:textId="77777777" w:rsidR="00A91D18" w:rsidRDefault="00A91D18" w:rsidP="00A91D18">
      <w:pPr>
        <w:pStyle w:val="PL"/>
      </w:pPr>
      <w:r>
        <w:t xml:space="preserve">        default:</w:t>
      </w:r>
    </w:p>
    <w:p w14:paraId="1E60C73F" w14:textId="77777777" w:rsidR="00A91D18" w:rsidRDefault="00A91D18" w:rsidP="00A91D18">
      <w:pPr>
        <w:pStyle w:val="PL"/>
      </w:pPr>
      <w:r>
        <w:t xml:space="preserve">          $ref: 'TS29571_CommonData.yaml#/components/responses/default'</w:t>
      </w:r>
    </w:p>
    <w:p w14:paraId="01C86F11" w14:textId="77777777" w:rsidR="00A91D18" w:rsidRDefault="00A91D18" w:rsidP="00A91D18">
      <w:pPr>
        <w:pStyle w:val="PL"/>
      </w:pPr>
    </w:p>
    <w:p w14:paraId="015994FA" w14:textId="77777777" w:rsidR="00A91D18" w:rsidRDefault="00A91D18" w:rsidP="00A91D18">
      <w:pPr>
        <w:pStyle w:val="PL"/>
      </w:pPr>
      <w:r>
        <w:t>components:</w:t>
      </w:r>
    </w:p>
    <w:p w14:paraId="64B4FE55" w14:textId="77777777" w:rsidR="00A91D18" w:rsidRDefault="00A91D18" w:rsidP="00A91D18">
      <w:pPr>
        <w:pStyle w:val="PL"/>
        <w:rPr>
          <w:lang w:val="en-US"/>
        </w:rPr>
      </w:pPr>
      <w:r>
        <w:rPr>
          <w:lang w:val="en-US"/>
        </w:rPr>
        <w:t xml:space="preserve">  securitySchemes:</w:t>
      </w:r>
    </w:p>
    <w:p w14:paraId="0E8DE69B" w14:textId="77777777" w:rsidR="00A91D18" w:rsidRDefault="00A91D18" w:rsidP="00A91D18">
      <w:pPr>
        <w:pStyle w:val="PL"/>
        <w:rPr>
          <w:lang w:val="en-US"/>
        </w:rPr>
      </w:pPr>
      <w:r>
        <w:rPr>
          <w:lang w:val="en-US"/>
        </w:rPr>
        <w:t xml:space="preserve">    oAuth2ClientCredentials:</w:t>
      </w:r>
    </w:p>
    <w:p w14:paraId="74D485F9" w14:textId="77777777" w:rsidR="00A91D18" w:rsidRDefault="00A91D18" w:rsidP="00A91D18">
      <w:pPr>
        <w:pStyle w:val="PL"/>
        <w:rPr>
          <w:lang w:val="en-US"/>
        </w:rPr>
      </w:pPr>
      <w:r>
        <w:rPr>
          <w:lang w:val="en-US"/>
        </w:rPr>
        <w:t xml:space="preserve">      type: oauth2</w:t>
      </w:r>
    </w:p>
    <w:p w14:paraId="18248E1B" w14:textId="77777777" w:rsidR="00A91D18" w:rsidRDefault="00A91D18" w:rsidP="00A91D18">
      <w:pPr>
        <w:pStyle w:val="PL"/>
        <w:rPr>
          <w:lang w:val="en-US"/>
        </w:rPr>
      </w:pPr>
      <w:r>
        <w:rPr>
          <w:lang w:val="en-US"/>
        </w:rPr>
        <w:t xml:space="preserve">      flows:</w:t>
      </w:r>
    </w:p>
    <w:p w14:paraId="4D6C63F8" w14:textId="77777777" w:rsidR="00A91D18" w:rsidRDefault="00A91D18" w:rsidP="00A91D18">
      <w:pPr>
        <w:pStyle w:val="PL"/>
        <w:rPr>
          <w:lang w:val="en-US"/>
        </w:rPr>
      </w:pPr>
      <w:r>
        <w:rPr>
          <w:lang w:val="en-US"/>
        </w:rPr>
        <w:t xml:space="preserve">        clientCredentials:</w:t>
      </w:r>
    </w:p>
    <w:p w14:paraId="524409D8" w14:textId="77777777" w:rsidR="00A91D18" w:rsidRDefault="00A91D18" w:rsidP="00A91D18">
      <w:pPr>
        <w:pStyle w:val="PL"/>
        <w:rPr>
          <w:lang w:val="en-US"/>
        </w:rPr>
      </w:pPr>
      <w:r>
        <w:rPr>
          <w:lang w:val="en-US"/>
        </w:rPr>
        <w:t xml:space="preserve">          tokenUrl: '{nrfApiRoot}/oauth2/token'</w:t>
      </w:r>
    </w:p>
    <w:p w14:paraId="173A7AC3"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398455C5"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24DB329F"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31BF41"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7782CAA5" w14:textId="77777777" w:rsidR="00A91D18" w:rsidRDefault="00A91D18" w:rsidP="00A91D18">
      <w:pPr>
        <w:pStyle w:val="PL"/>
      </w:pPr>
      <w:r>
        <w:t xml:space="preserve">    PolicyAssociation:</w:t>
      </w:r>
    </w:p>
    <w:p w14:paraId="6FA51852" w14:textId="77777777" w:rsidR="00A91D18" w:rsidRDefault="00A91D18" w:rsidP="00A91D18">
      <w:pPr>
        <w:pStyle w:val="PL"/>
      </w:pPr>
      <w:r>
        <w:t xml:space="preserve">      description: Represents an individual AM Policy Association resource.</w:t>
      </w:r>
    </w:p>
    <w:p w14:paraId="2BA2EFB6" w14:textId="77777777" w:rsidR="00A91D18" w:rsidRDefault="00A91D18" w:rsidP="00A91D18">
      <w:pPr>
        <w:pStyle w:val="PL"/>
      </w:pPr>
      <w:r>
        <w:t xml:space="preserve">      type: object</w:t>
      </w:r>
    </w:p>
    <w:p w14:paraId="24D2DE94" w14:textId="77777777" w:rsidR="00A91D18" w:rsidRDefault="00A91D18" w:rsidP="00A91D18">
      <w:pPr>
        <w:pStyle w:val="PL"/>
      </w:pPr>
      <w:r>
        <w:t xml:space="preserve">      properties:</w:t>
      </w:r>
    </w:p>
    <w:p w14:paraId="48B195DA" w14:textId="77777777" w:rsidR="00A91D18" w:rsidRDefault="00A91D18" w:rsidP="00A91D18">
      <w:pPr>
        <w:pStyle w:val="PL"/>
      </w:pPr>
      <w:r>
        <w:t xml:space="preserve">        request:</w:t>
      </w:r>
    </w:p>
    <w:p w14:paraId="5FCEADFA" w14:textId="77777777" w:rsidR="00A91D18" w:rsidRDefault="00A91D18" w:rsidP="00A91D18">
      <w:pPr>
        <w:pStyle w:val="PL"/>
      </w:pPr>
      <w:r>
        <w:t xml:space="preserve">          $ref: '#/components/schemas/PolicyAssociationRequest'</w:t>
      </w:r>
    </w:p>
    <w:p w14:paraId="16F52B3C" w14:textId="77777777" w:rsidR="00A91D18" w:rsidRDefault="00A91D18" w:rsidP="00A91D18">
      <w:pPr>
        <w:pStyle w:val="PL"/>
      </w:pPr>
      <w:r>
        <w:t xml:space="preserve">        triggers:</w:t>
      </w:r>
    </w:p>
    <w:p w14:paraId="56886759" w14:textId="77777777" w:rsidR="00A91D18" w:rsidRDefault="00A91D18" w:rsidP="00A91D18">
      <w:pPr>
        <w:pStyle w:val="PL"/>
      </w:pPr>
      <w:r>
        <w:t xml:space="preserve">          type: array</w:t>
      </w:r>
    </w:p>
    <w:p w14:paraId="49F1B745" w14:textId="77777777" w:rsidR="00A91D18" w:rsidRDefault="00A91D18" w:rsidP="00A91D18">
      <w:pPr>
        <w:pStyle w:val="PL"/>
      </w:pPr>
      <w:r>
        <w:t xml:space="preserve">          items:</w:t>
      </w:r>
    </w:p>
    <w:p w14:paraId="5910A828" w14:textId="77777777" w:rsidR="00A91D18" w:rsidRDefault="00A91D18" w:rsidP="00A91D18">
      <w:pPr>
        <w:pStyle w:val="PL"/>
      </w:pPr>
      <w:r>
        <w:t xml:space="preserve">            $ref: '#/components/schemas/RequestTrigger'</w:t>
      </w:r>
    </w:p>
    <w:p w14:paraId="6F0FFB6B" w14:textId="77777777" w:rsidR="00A91D18" w:rsidRDefault="00A91D18" w:rsidP="00A91D18">
      <w:pPr>
        <w:pStyle w:val="PL"/>
      </w:pPr>
      <w:r>
        <w:t xml:space="preserve">          minItems: 1</w:t>
      </w:r>
    </w:p>
    <w:p w14:paraId="532D1F7F" w14:textId="77777777" w:rsidR="00A91D18" w:rsidRDefault="00A91D18" w:rsidP="00A91D18">
      <w:pPr>
        <w:pStyle w:val="PL"/>
      </w:pPr>
      <w:r>
        <w:t xml:space="preserve">          description: Request Triggers that the PCF subscribes.</w:t>
      </w:r>
    </w:p>
    <w:p w14:paraId="051E2D12" w14:textId="77777777" w:rsidR="00A91D18" w:rsidRDefault="00A91D18" w:rsidP="00A91D18">
      <w:pPr>
        <w:pStyle w:val="PL"/>
      </w:pPr>
      <w:r>
        <w:t xml:space="preserve">        servAreaRes:</w:t>
      </w:r>
    </w:p>
    <w:p w14:paraId="71B3CE86" w14:textId="77777777" w:rsidR="00A91D18" w:rsidRDefault="00A91D18" w:rsidP="00A91D18">
      <w:pPr>
        <w:pStyle w:val="PL"/>
      </w:pPr>
      <w:r>
        <w:t xml:space="preserve">          $ref: 'TS29571_CommonData.yaml#/components/schemas/</w:t>
      </w:r>
      <w:bookmarkStart w:id="505" w:name="_Hlk514990201"/>
      <w:r>
        <w:t>ServiceAreaRestriction</w:t>
      </w:r>
      <w:bookmarkEnd w:id="505"/>
      <w:r>
        <w:t>'</w:t>
      </w:r>
    </w:p>
    <w:p w14:paraId="1A06D35B" w14:textId="77777777" w:rsidR="00A91D18" w:rsidRDefault="00A91D18" w:rsidP="00A91D18">
      <w:pPr>
        <w:pStyle w:val="PL"/>
      </w:pPr>
      <w:r>
        <w:t xml:space="preserve">        wlServAreaRes:</w:t>
      </w:r>
    </w:p>
    <w:p w14:paraId="12E71A76" w14:textId="77777777" w:rsidR="00A91D18" w:rsidRDefault="00A91D18" w:rsidP="00A91D18">
      <w:pPr>
        <w:pStyle w:val="PL"/>
      </w:pPr>
      <w:r>
        <w:t xml:space="preserve">          $ref: 'TS29571_CommonData.yaml#/components/schemas/WirelineServiceAreaRestriction'</w:t>
      </w:r>
    </w:p>
    <w:p w14:paraId="46EED086" w14:textId="77777777" w:rsidR="00A91D18" w:rsidRDefault="00A91D18" w:rsidP="00A91D18">
      <w:pPr>
        <w:pStyle w:val="PL"/>
      </w:pPr>
      <w:r>
        <w:t xml:space="preserve">        rfsp:</w:t>
      </w:r>
    </w:p>
    <w:p w14:paraId="52C26C3C" w14:textId="77777777" w:rsidR="00A91D18" w:rsidRPr="009858D2" w:rsidRDefault="00A91D18" w:rsidP="00A91D18">
      <w:pPr>
        <w:pStyle w:val="PL"/>
      </w:pPr>
      <w:r>
        <w:t xml:space="preserve">          $ref: 'TS29571_CommonData.yaml#/components/schemas/RfspIndex'</w:t>
      </w:r>
      <w:bookmarkStart w:id="506" w:name="_Hlk133309754"/>
    </w:p>
    <w:p w14:paraId="07BF258C" w14:textId="77777777" w:rsidR="00A91D18" w:rsidRPr="009858D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4B1026FA" w14:textId="77777777" w:rsidR="00A91D18" w:rsidRPr="009858D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506"/>
    </w:p>
    <w:p w14:paraId="45B42AB9" w14:textId="77777777" w:rsidR="00A91D18" w:rsidRDefault="00A91D18" w:rsidP="00A91D18">
      <w:pPr>
        <w:pStyle w:val="PL"/>
      </w:pPr>
      <w:r>
        <w:t xml:space="preserve">        targetRfsp:</w:t>
      </w:r>
    </w:p>
    <w:p w14:paraId="2BD7D63F" w14:textId="77777777" w:rsidR="00A91D18" w:rsidRDefault="00A91D18" w:rsidP="00A91D18">
      <w:pPr>
        <w:pStyle w:val="PL"/>
      </w:pPr>
      <w:r>
        <w:t xml:space="preserve">          $ref: 'TS29571_CommonData.yaml#/components/schemas/RfspIndex'</w:t>
      </w:r>
    </w:p>
    <w:p w14:paraId="1242FCF7" w14:textId="77777777" w:rsidR="00A91D18" w:rsidRDefault="00A91D18" w:rsidP="00A91D18">
      <w:pPr>
        <w:pStyle w:val="PL"/>
      </w:pPr>
      <w:r>
        <w:t xml:space="preserve">        smfSelInfo:</w:t>
      </w:r>
    </w:p>
    <w:p w14:paraId="2EEF4D8C" w14:textId="77777777" w:rsidR="00A91D18" w:rsidRDefault="00A91D18" w:rsidP="00A91D18">
      <w:pPr>
        <w:pStyle w:val="PL"/>
      </w:pPr>
      <w:r>
        <w:t xml:space="preserve">          $ref: '#/components/schemas/SmfSelectionData'</w:t>
      </w:r>
    </w:p>
    <w:p w14:paraId="2D7EC815" w14:textId="77777777" w:rsidR="00A91D18" w:rsidRDefault="00A91D18" w:rsidP="00A91D18">
      <w:pPr>
        <w:pStyle w:val="PL"/>
      </w:pPr>
      <w:r>
        <w:t xml:space="preserve">        ueAmbr:</w:t>
      </w:r>
    </w:p>
    <w:p w14:paraId="73CE8765" w14:textId="77777777" w:rsidR="00A91D18" w:rsidRDefault="00A91D18" w:rsidP="00A91D18">
      <w:pPr>
        <w:pStyle w:val="PL"/>
      </w:pPr>
      <w:r>
        <w:t xml:space="preserve">          $ref: 'TS29571_CommonData.yaml#/components/schemas/Ambr'</w:t>
      </w:r>
    </w:p>
    <w:p w14:paraId="552D2F9E" w14:textId="77777777" w:rsidR="00A91D18" w:rsidRDefault="00A91D18" w:rsidP="00A91D18">
      <w:pPr>
        <w:pStyle w:val="PL"/>
      </w:pPr>
      <w:r>
        <w:t xml:space="preserve">        </w:t>
      </w:r>
      <w:r>
        <w:rPr>
          <w:rFonts w:hint="eastAsia"/>
          <w:lang w:eastAsia="zh-CN"/>
        </w:rPr>
        <w:t>ueSliceMbr</w:t>
      </w:r>
      <w:r>
        <w:rPr>
          <w:lang w:eastAsia="zh-CN"/>
        </w:rPr>
        <w:t>s</w:t>
      </w:r>
      <w:r>
        <w:t>:</w:t>
      </w:r>
    </w:p>
    <w:p w14:paraId="4188990A" w14:textId="77777777" w:rsidR="00A91D18" w:rsidRDefault="00A91D18" w:rsidP="00A91D18">
      <w:pPr>
        <w:pStyle w:val="PL"/>
      </w:pPr>
      <w:r>
        <w:t xml:space="preserve">          type: array</w:t>
      </w:r>
    </w:p>
    <w:p w14:paraId="3063E9E7" w14:textId="77777777" w:rsidR="00A91D18" w:rsidRDefault="00A91D18" w:rsidP="00A91D18">
      <w:pPr>
        <w:pStyle w:val="PL"/>
      </w:pPr>
      <w:r>
        <w:t xml:space="preserve">          items:</w:t>
      </w:r>
    </w:p>
    <w:p w14:paraId="04111186" w14:textId="77777777" w:rsidR="00A91D18" w:rsidRDefault="00A91D18" w:rsidP="00A91D18">
      <w:pPr>
        <w:pStyle w:val="PL"/>
      </w:pPr>
      <w:r>
        <w:t xml:space="preserve">            $ref: '#/components/schemas/UeSliceMbr'</w:t>
      </w:r>
    </w:p>
    <w:p w14:paraId="1DD9E38D" w14:textId="77777777" w:rsidR="00A91D18" w:rsidRDefault="00A91D18" w:rsidP="00A91D18">
      <w:pPr>
        <w:pStyle w:val="PL"/>
      </w:pPr>
      <w:r>
        <w:t xml:space="preserve">          minItems: 1</w:t>
      </w:r>
    </w:p>
    <w:p w14:paraId="4AFB4F98" w14:textId="77777777" w:rsidR="00A91D18" w:rsidRDefault="00A91D18" w:rsidP="00A91D18">
      <w:pPr>
        <w:pStyle w:val="PL"/>
      </w:pPr>
      <w:r>
        <w:t xml:space="preserve">          description: &gt;</w:t>
      </w:r>
    </w:p>
    <w:p w14:paraId="26295CFA" w14:textId="77777777" w:rsidR="00A91D18" w:rsidRDefault="00A91D18" w:rsidP="00A91D18">
      <w:pPr>
        <w:pStyle w:val="PL"/>
      </w:pPr>
      <w:r>
        <w:t xml:space="preserve">            One or more UE-Slice-MBR(s)</w:t>
      </w:r>
      <w:r w:rsidRPr="0040085D">
        <w:t xml:space="preserve"> </w:t>
      </w:r>
      <w:r>
        <w:t>for S-NSSAI(s) of serving PLMN as part of the</w:t>
      </w:r>
    </w:p>
    <w:p w14:paraId="1BE0A5BC" w14:textId="77777777" w:rsidR="00A91D18" w:rsidRDefault="00A91D18" w:rsidP="00A91D18">
      <w:pPr>
        <w:pStyle w:val="PL"/>
      </w:pPr>
      <w:r>
        <w:t xml:space="preserve">            AMF Access and Mobility Policy </w:t>
      </w:r>
      <w:r>
        <w:rPr>
          <w:rFonts w:cs="Arial"/>
          <w:szCs w:val="18"/>
        </w:rPr>
        <w:t>as determined by the PCF</w:t>
      </w:r>
      <w:r>
        <w:t>.</w:t>
      </w:r>
    </w:p>
    <w:p w14:paraId="1442D8A5" w14:textId="77777777" w:rsidR="00A91D18" w:rsidRDefault="00A91D18" w:rsidP="00A91D18">
      <w:pPr>
        <w:pStyle w:val="PL"/>
      </w:pPr>
      <w:r>
        <w:t xml:space="preserve">        </w:t>
      </w:r>
      <w:r>
        <w:rPr>
          <w:lang w:eastAsia="zh-CN"/>
        </w:rPr>
        <w:t>pras</w:t>
      </w:r>
      <w:r>
        <w:t>:</w:t>
      </w:r>
    </w:p>
    <w:p w14:paraId="637DE005" w14:textId="77777777" w:rsidR="00A91D18" w:rsidRDefault="00A91D18" w:rsidP="00A91D18">
      <w:pPr>
        <w:pStyle w:val="PL"/>
      </w:pPr>
      <w:r>
        <w:t xml:space="preserve">          type: object</w:t>
      </w:r>
    </w:p>
    <w:p w14:paraId="6F0814DA" w14:textId="77777777" w:rsidR="00A91D18" w:rsidRDefault="00A91D18" w:rsidP="00A91D18">
      <w:pPr>
        <w:pStyle w:val="PL"/>
      </w:pPr>
      <w:r>
        <w:t xml:space="preserve">          additionalProperties:</w:t>
      </w:r>
    </w:p>
    <w:p w14:paraId="2414E4C3" w14:textId="77777777" w:rsidR="00A91D18" w:rsidRDefault="00A91D18" w:rsidP="00A91D18">
      <w:pPr>
        <w:pStyle w:val="PL"/>
      </w:pPr>
      <w:r>
        <w:t xml:space="preserve">            $ref: 'TS29571_CommonData.yaml#/components/schemas/PresenceInfo'</w:t>
      </w:r>
    </w:p>
    <w:p w14:paraId="5098C02A" w14:textId="77777777" w:rsidR="00A91D18" w:rsidRDefault="00A91D18" w:rsidP="00A91D18">
      <w:pPr>
        <w:pStyle w:val="PL"/>
      </w:pPr>
      <w:r>
        <w:t xml:space="preserve">          minProperties: 1</w:t>
      </w:r>
    </w:p>
    <w:p w14:paraId="0F10F55C" w14:textId="77777777" w:rsidR="00A91D18" w:rsidRDefault="00A91D18" w:rsidP="00A91D18">
      <w:pPr>
        <w:pStyle w:val="PL"/>
      </w:pPr>
      <w:r>
        <w:t xml:space="preserve">          description: &gt;</w:t>
      </w:r>
    </w:p>
    <w:p w14:paraId="18A185B1" w14:textId="77777777" w:rsidR="00A91D18" w:rsidRDefault="00A91D18" w:rsidP="00A91D18">
      <w:pPr>
        <w:pStyle w:val="PL"/>
      </w:pPr>
      <w:r>
        <w:t xml:space="preserve">            Contains the presence reporting area(s) for which reporting was requested.</w:t>
      </w:r>
    </w:p>
    <w:p w14:paraId="0792A4C8" w14:textId="77777777" w:rsidR="00A91D18" w:rsidRDefault="00A91D18" w:rsidP="00A91D18">
      <w:pPr>
        <w:pStyle w:val="PL"/>
      </w:pPr>
      <w:r>
        <w:t xml:space="preserve">            The </w:t>
      </w:r>
      <w:r>
        <w:rPr>
          <w:lang w:eastAsia="zh-CN"/>
        </w:rPr>
        <w:t>praId attribute within the PresenceInfo data type is the key of the map.</w:t>
      </w:r>
    </w:p>
    <w:p w14:paraId="1FC83917" w14:textId="77777777" w:rsidR="00A91D18" w:rsidRPr="004A76F6" w:rsidRDefault="00A91D18" w:rsidP="00A91D18">
      <w:pPr>
        <w:pStyle w:val="PL"/>
      </w:pPr>
      <w:r w:rsidRPr="004A76F6">
        <w:t xml:space="preserve">        pcfUeInfo:</w:t>
      </w:r>
    </w:p>
    <w:p w14:paraId="5F42F62E"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'TS29571_CommonData.yaml#/components/schemas/PcfUeCallbackInfo'</w:t>
      </w:r>
    </w:p>
    <w:p w14:paraId="26EB1FD9"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matchPdus:</w:t>
      </w:r>
    </w:p>
    <w:p w14:paraId="25319935"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type: array</w:t>
      </w:r>
    </w:p>
    <w:p w14:paraId="7ACF43C4"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items:</w:t>
      </w:r>
    </w:p>
    <w:p w14:paraId="7C67BB46"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noProof/>
          <w:sz w:val="16"/>
        </w:rPr>
        <w:t xml:space="preserve">            $ref: 'TS29571_CommonData.yaml#/components/schemas/PduSessionInfo'</w:t>
      </w:r>
    </w:p>
    <w:p w14:paraId="32885D0C"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lastRenderedPageBreak/>
        <w:t xml:space="preserve">          description: &gt;</w:t>
      </w:r>
    </w:p>
    <w:p w14:paraId="34666F80"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Indicates the matched PDU session(s) for which the PCF for the UE information apply.</w:t>
      </w:r>
    </w:p>
    <w:p w14:paraId="58D048AE"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nullable: true</w:t>
      </w:r>
    </w:p>
    <w:p w14:paraId="49812A7B"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asTimeDisParam:</w:t>
      </w:r>
    </w:p>
    <w:p w14:paraId="7B478067"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'#/components/schemas/AsTimeDistributionParam'</w:t>
      </w:r>
    </w:p>
    <w:p w14:paraId="0115F9D1"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sliceUsgCtrlInfoSets:</w:t>
      </w:r>
    </w:p>
    <w:p w14:paraId="431D66EC"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type: object</w:t>
      </w:r>
    </w:p>
    <w:p w14:paraId="5A0234B7"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proofErr w:type="spellStart"/>
      <w:r w:rsidRPr="004A76F6">
        <w:rPr>
          <w:rFonts w:ascii="Courier New" w:hAnsi="Courier New"/>
          <w:sz w:val="16"/>
        </w:rPr>
        <w:t>additionalProperties</w:t>
      </w:r>
      <w:proofErr w:type="spellEnd"/>
      <w:r w:rsidRPr="004A76F6">
        <w:rPr>
          <w:rFonts w:ascii="Courier New" w:hAnsi="Courier New"/>
          <w:sz w:val="16"/>
        </w:rPr>
        <w:t>:</w:t>
      </w:r>
    </w:p>
    <w:p w14:paraId="21AD32A4"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w:t>
      </w:r>
      <w:r w:rsidRPr="004A76F6">
        <w:rPr>
          <w:rFonts w:ascii="Courier New" w:hAnsi="Courier New"/>
          <w:noProof/>
          <w:sz w:val="16"/>
          <w:lang w:eastAsia="zh-CN"/>
        </w:rPr>
        <w:t>SliceUsgCtrlInfo</w:t>
      </w:r>
      <w:r w:rsidRPr="004A76F6">
        <w:rPr>
          <w:rFonts w:ascii="Courier New" w:hAnsi="Courier New"/>
          <w:noProof/>
          <w:sz w:val="16"/>
        </w:rPr>
        <w:t>'</w:t>
      </w:r>
    </w:p>
    <w:p w14:paraId="0C7C6F1C"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minProperties: 1</w:t>
      </w:r>
    </w:p>
    <w:p w14:paraId="1CBF3B1F"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description: &gt;</w:t>
      </w:r>
    </w:p>
    <w:p w14:paraId="6F4BE5B5"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Represents the network slice usage control information.</w:t>
      </w:r>
    </w:p>
    <w:p w14:paraId="4DB83B9A"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The key of the map </w:t>
      </w:r>
      <w:r>
        <w:rPr>
          <w:rFonts w:ascii="Courier New" w:hAnsi="Courier New"/>
          <w:sz w:val="16"/>
        </w:rPr>
        <w:t>shall be set to</w:t>
      </w:r>
      <w:r w:rsidRPr="004A76F6">
        <w:rPr>
          <w:rFonts w:ascii="Courier New" w:hAnsi="Courier New"/>
          <w:sz w:val="16"/>
        </w:rPr>
        <w:t xml:space="preserve"> the on-demand S-NSSAI (within the "</w:t>
      </w:r>
      <w:proofErr w:type="spellStart"/>
      <w:r w:rsidRPr="004A76F6">
        <w:rPr>
          <w:rFonts w:ascii="Courier New" w:hAnsi="Courier New"/>
          <w:sz w:val="16"/>
        </w:rPr>
        <w:t>snssai</w:t>
      </w:r>
      <w:proofErr w:type="spellEnd"/>
      <w:r w:rsidRPr="004A76F6">
        <w:rPr>
          <w:rFonts w:ascii="Courier New" w:hAnsi="Courier New"/>
          <w:sz w:val="16"/>
        </w:rPr>
        <w:t>" attribute</w:t>
      </w:r>
    </w:p>
    <w:p w14:paraId="2FD35DAF" w14:textId="77777777" w:rsidR="00A91D1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r>
        <w:rPr>
          <w:rFonts w:ascii="Courier New" w:hAnsi="Courier New"/>
          <w:sz w:val="16"/>
        </w:rPr>
        <w:t xml:space="preserve">of the </w:t>
      </w:r>
      <w:r w:rsidRPr="004A76F6">
        <w:rPr>
          <w:rFonts w:ascii="Courier New"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hAnsi="Courier New"/>
          <w:sz w:val="16"/>
        </w:rPr>
        <w:t>) to</w:t>
      </w:r>
    </w:p>
    <w:p w14:paraId="5ABDDB23"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A76F6">
        <w:rPr>
          <w:rFonts w:ascii="Courier New" w:hAnsi="Courier New"/>
          <w:sz w:val="16"/>
        </w:rPr>
        <w:t xml:space="preserve"> which the network slice usage control information is</w:t>
      </w:r>
      <w:r>
        <w:rPr>
          <w:rFonts w:ascii="Courier New" w:hAnsi="Courier New"/>
          <w:sz w:val="16"/>
        </w:rPr>
        <w:t xml:space="preserve"> related.</w:t>
      </w:r>
    </w:p>
    <w:p w14:paraId="408CC261" w14:textId="77777777" w:rsidR="00A91D18" w:rsidRPr="00C2524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chfInfo:</w:t>
      </w:r>
    </w:p>
    <w:p w14:paraId="7309D5F5" w14:textId="77777777" w:rsidR="00A91D18" w:rsidRPr="00C2524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$ref: 'TS29512_Npcf_SMPolicyControl.yaml#/components/schemas/ChargingInformation'</w:t>
      </w:r>
    </w:p>
    <w:p w14:paraId="5B620639"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suppFeat:</w:t>
      </w:r>
    </w:p>
    <w:p w14:paraId="5A959A0A"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'TS29571_CommonData.yaml#/components/schemas/SupportedFeatures'</w:t>
      </w:r>
    </w:p>
    <w:p w14:paraId="38434999" w14:textId="77777777" w:rsidR="00A91D18" w:rsidRDefault="00A91D18" w:rsidP="00A91D18">
      <w:pPr>
        <w:pStyle w:val="PL"/>
      </w:pPr>
      <w:r>
        <w:t xml:space="preserve">      required:</w:t>
      </w:r>
    </w:p>
    <w:p w14:paraId="086B55DE" w14:textId="77777777" w:rsidR="00A91D18" w:rsidRDefault="00A91D18" w:rsidP="00A91D18">
      <w:pPr>
        <w:pStyle w:val="PL"/>
      </w:pPr>
      <w:r>
        <w:t xml:space="preserve">        - suppFeat</w:t>
      </w:r>
    </w:p>
    <w:p w14:paraId="18C9CC9D" w14:textId="77777777" w:rsidR="00A91D18" w:rsidRDefault="00A91D18" w:rsidP="00A91D18">
      <w:pPr>
        <w:pStyle w:val="PL"/>
      </w:pPr>
    </w:p>
    <w:p w14:paraId="10BB67E6" w14:textId="77777777" w:rsidR="00A91D18" w:rsidRDefault="00A91D18" w:rsidP="00A91D18">
      <w:pPr>
        <w:pStyle w:val="PL"/>
      </w:pPr>
      <w:r>
        <w:t xml:space="preserve">    PolicyAssociationRequest: </w:t>
      </w:r>
    </w:p>
    <w:p w14:paraId="008D9343" w14:textId="77777777" w:rsidR="00A91D18" w:rsidRDefault="00A91D18" w:rsidP="00A91D18">
      <w:pPr>
        <w:pStyle w:val="PL"/>
      </w:pPr>
      <w:r>
        <w:t xml:space="preserve">      description: &gt;</w:t>
      </w:r>
    </w:p>
    <w:p w14:paraId="5257275D" w14:textId="77777777" w:rsidR="00A91D18" w:rsidRDefault="00A91D18" w:rsidP="00A91D18">
      <w:pPr>
        <w:pStyle w:val="PL"/>
        <w:rPr>
          <w:rFonts w:cs="Arial"/>
          <w:szCs w:val="18"/>
        </w:rPr>
      </w:pPr>
      <w:r>
        <w:t xml:space="preserve">        </w:t>
      </w:r>
      <w:r>
        <w:rPr>
          <w:rFonts w:cs="Arial"/>
          <w:szCs w:val="18"/>
        </w:rPr>
        <w:t>Information which the NF service consumer provides when requesting the creation of a policy</w:t>
      </w:r>
    </w:p>
    <w:p w14:paraId="748DF333" w14:textId="77777777" w:rsidR="00A91D18" w:rsidRDefault="00A91D18" w:rsidP="00A91D18">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04B7DDB9" w14:textId="77777777" w:rsidR="00A91D18" w:rsidRDefault="00A91D18" w:rsidP="00A91D18">
      <w:pPr>
        <w:pStyle w:val="PL"/>
      </w:pPr>
      <w:r>
        <w:t xml:space="preserve">        of the specification</w:t>
      </w:r>
      <w:r>
        <w:rPr>
          <w:bCs/>
        </w:rPr>
        <w:t>.</w:t>
      </w:r>
    </w:p>
    <w:p w14:paraId="1CC1AECB" w14:textId="77777777" w:rsidR="00A91D18" w:rsidRDefault="00A91D18" w:rsidP="00A91D18">
      <w:pPr>
        <w:pStyle w:val="PL"/>
      </w:pPr>
      <w:r>
        <w:t xml:space="preserve">      type: object</w:t>
      </w:r>
    </w:p>
    <w:p w14:paraId="4D5B5825" w14:textId="77777777" w:rsidR="00A91D18" w:rsidRDefault="00A91D18" w:rsidP="00A91D18">
      <w:pPr>
        <w:pStyle w:val="PL"/>
      </w:pPr>
      <w:r>
        <w:t xml:space="preserve">      properties:</w:t>
      </w:r>
    </w:p>
    <w:p w14:paraId="44515856" w14:textId="77777777" w:rsidR="00A91D18" w:rsidRDefault="00A91D18" w:rsidP="00A91D18">
      <w:pPr>
        <w:pStyle w:val="PL"/>
      </w:pPr>
      <w:r>
        <w:t xml:space="preserve">        notificationUri:</w:t>
      </w:r>
    </w:p>
    <w:p w14:paraId="7FB6AD5C" w14:textId="77777777" w:rsidR="00A91D18" w:rsidRDefault="00A91D18" w:rsidP="00A91D18">
      <w:pPr>
        <w:pStyle w:val="PL"/>
      </w:pPr>
      <w:r>
        <w:t xml:space="preserve">          $ref: 'TS29571_CommonData.yaml#/components/schemas/Uri'</w:t>
      </w:r>
    </w:p>
    <w:p w14:paraId="1E25A5A0" w14:textId="77777777" w:rsidR="00A91D18" w:rsidRDefault="00A91D18" w:rsidP="00A91D18">
      <w:pPr>
        <w:pStyle w:val="PL"/>
      </w:pPr>
      <w:r>
        <w:t xml:space="preserve">        altNotifIpv4Addrs:</w:t>
      </w:r>
    </w:p>
    <w:p w14:paraId="254FA0B3" w14:textId="77777777" w:rsidR="00A91D18" w:rsidRDefault="00A91D18" w:rsidP="00A91D18">
      <w:pPr>
        <w:pStyle w:val="PL"/>
      </w:pPr>
      <w:r>
        <w:t xml:space="preserve">          type: array</w:t>
      </w:r>
    </w:p>
    <w:p w14:paraId="7AD4C7FE" w14:textId="77777777" w:rsidR="00A91D18" w:rsidRDefault="00A91D18" w:rsidP="00A91D18">
      <w:pPr>
        <w:pStyle w:val="PL"/>
      </w:pPr>
      <w:r>
        <w:t xml:space="preserve">          items:</w:t>
      </w:r>
    </w:p>
    <w:p w14:paraId="50095ABA" w14:textId="77777777" w:rsidR="00A91D18" w:rsidRDefault="00A91D18" w:rsidP="00A91D18">
      <w:pPr>
        <w:pStyle w:val="PL"/>
      </w:pPr>
      <w:r>
        <w:t xml:space="preserve">            $ref: 'TS29571_CommonData.yaml#/components/schemas/Ipv4Addr'</w:t>
      </w:r>
    </w:p>
    <w:p w14:paraId="11EA6A5D" w14:textId="77777777" w:rsidR="00A91D18" w:rsidRDefault="00A91D18" w:rsidP="00A91D18">
      <w:pPr>
        <w:pStyle w:val="PL"/>
      </w:pPr>
      <w:r>
        <w:t xml:space="preserve">          minItems: 1</w:t>
      </w:r>
    </w:p>
    <w:p w14:paraId="68FF2EA0" w14:textId="77777777" w:rsidR="00A91D18" w:rsidRDefault="00A91D18" w:rsidP="00A91D18">
      <w:pPr>
        <w:pStyle w:val="PL"/>
      </w:pPr>
      <w:r>
        <w:t xml:space="preserve">          description: Alternate or backup IPv4 Address(es) where to send Notifications.</w:t>
      </w:r>
    </w:p>
    <w:p w14:paraId="20AC9CD9" w14:textId="77777777" w:rsidR="00A91D18" w:rsidRDefault="00A91D18" w:rsidP="00A91D18">
      <w:pPr>
        <w:pStyle w:val="PL"/>
      </w:pPr>
      <w:r>
        <w:t xml:space="preserve">        altNotifIpv6Addrs:</w:t>
      </w:r>
    </w:p>
    <w:p w14:paraId="1909F9D1" w14:textId="77777777" w:rsidR="00A91D18" w:rsidRDefault="00A91D18" w:rsidP="00A91D18">
      <w:pPr>
        <w:pStyle w:val="PL"/>
      </w:pPr>
      <w:r>
        <w:t xml:space="preserve">          type: array</w:t>
      </w:r>
    </w:p>
    <w:p w14:paraId="2EC17742" w14:textId="77777777" w:rsidR="00A91D18" w:rsidRDefault="00A91D18" w:rsidP="00A91D18">
      <w:pPr>
        <w:pStyle w:val="PL"/>
      </w:pPr>
      <w:r>
        <w:t xml:space="preserve">          items:</w:t>
      </w:r>
    </w:p>
    <w:p w14:paraId="4F08D885" w14:textId="77777777" w:rsidR="00A91D18" w:rsidRDefault="00A91D18" w:rsidP="00A91D18">
      <w:pPr>
        <w:pStyle w:val="PL"/>
      </w:pPr>
      <w:r>
        <w:t xml:space="preserve">            $ref: 'TS29571_CommonData.yaml#/components/schemas/Ipv6Addr'</w:t>
      </w:r>
    </w:p>
    <w:p w14:paraId="21675357" w14:textId="77777777" w:rsidR="00A91D18" w:rsidRDefault="00A91D18" w:rsidP="00A91D18">
      <w:pPr>
        <w:pStyle w:val="PL"/>
      </w:pPr>
      <w:r>
        <w:t xml:space="preserve">          minItems: 1</w:t>
      </w:r>
    </w:p>
    <w:p w14:paraId="13F4EF19" w14:textId="77777777" w:rsidR="00A91D18" w:rsidRDefault="00A91D18" w:rsidP="00A91D18">
      <w:pPr>
        <w:pStyle w:val="PL"/>
      </w:pPr>
      <w:r>
        <w:t xml:space="preserve">          description: Alternate or backup IPv6 Address(es) where to send Notifications. </w:t>
      </w:r>
    </w:p>
    <w:p w14:paraId="3685584A" w14:textId="77777777" w:rsidR="00A91D18" w:rsidRDefault="00A91D18" w:rsidP="00A91D18">
      <w:pPr>
        <w:pStyle w:val="PL"/>
      </w:pPr>
      <w:r>
        <w:t xml:space="preserve">        altNotifFqdns:</w:t>
      </w:r>
    </w:p>
    <w:p w14:paraId="3498F04A" w14:textId="77777777" w:rsidR="00A91D18" w:rsidRDefault="00A91D18" w:rsidP="00A91D18">
      <w:pPr>
        <w:pStyle w:val="PL"/>
      </w:pPr>
      <w:r>
        <w:t xml:space="preserve">          type: array</w:t>
      </w:r>
    </w:p>
    <w:p w14:paraId="6A4725D1" w14:textId="77777777" w:rsidR="00A91D18" w:rsidRDefault="00A91D18" w:rsidP="00A91D18">
      <w:pPr>
        <w:pStyle w:val="PL"/>
      </w:pPr>
      <w:r>
        <w:t xml:space="preserve">          items:</w:t>
      </w:r>
    </w:p>
    <w:p w14:paraId="4682A216" w14:textId="77777777" w:rsidR="00A91D18" w:rsidRDefault="00A91D18" w:rsidP="00A91D18">
      <w:pPr>
        <w:pStyle w:val="PL"/>
      </w:pPr>
      <w:r>
        <w:t xml:space="preserve">            $ref: 'TS29571_CommonData</w:t>
      </w:r>
      <w:r>
        <w:rPr>
          <w:lang w:val="en-US"/>
        </w:rPr>
        <w:t>.yaml</w:t>
      </w:r>
      <w:r>
        <w:t>#/components/schemas/Fqdn'</w:t>
      </w:r>
    </w:p>
    <w:p w14:paraId="1C90F3B2" w14:textId="77777777" w:rsidR="00A91D18" w:rsidRDefault="00A91D18" w:rsidP="00A91D18">
      <w:pPr>
        <w:pStyle w:val="PL"/>
      </w:pPr>
      <w:r>
        <w:t xml:space="preserve">          minItems: 1</w:t>
      </w:r>
    </w:p>
    <w:p w14:paraId="7FE1B4FF" w14:textId="77777777" w:rsidR="00A91D18" w:rsidRDefault="00A91D18" w:rsidP="00A91D18">
      <w:pPr>
        <w:pStyle w:val="PL"/>
      </w:pPr>
      <w:r>
        <w:t xml:space="preserve">          description: Alternate or backup FQDN(s) where to send Notifications.</w:t>
      </w:r>
    </w:p>
    <w:p w14:paraId="10E9A9D4" w14:textId="77777777" w:rsidR="00A91D18" w:rsidRDefault="00A91D18" w:rsidP="00A91D18">
      <w:pPr>
        <w:pStyle w:val="PL"/>
      </w:pPr>
      <w:r>
        <w:t xml:space="preserve">        supi:</w:t>
      </w:r>
    </w:p>
    <w:p w14:paraId="6F24E1FC" w14:textId="77777777" w:rsidR="00A91D18" w:rsidRDefault="00A91D18" w:rsidP="00A91D18">
      <w:pPr>
        <w:pStyle w:val="PL"/>
      </w:pPr>
      <w:r>
        <w:t xml:space="preserve">          $ref: 'TS29571_CommonData.yaml#/components/schemas/Supi'</w:t>
      </w:r>
    </w:p>
    <w:p w14:paraId="74FE74AF" w14:textId="77777777" w:rsidR="00A91D18" w:rsidRDefault="00A91D18" w:rsidP="00A91D18">
      <w:pPr>
        <w:pStyle w:val="PL"/>
      </w:pPr>
      <w:r>
        <w:t xml:space="preserve">        gpsi:</w:t>
      </w:r>
    </w:p>
    <w:p w14:paraId="60CF4C64" w14:textId="77777777" w:rsidR="00A91D18" w:rsidRDefault="00A91D18" w:rsidP="00A91D18">
      <w:pPr>
        <w:pStyle w:val="PL"/>
      </w:pPr>
      <w:r>
        <w:t xml:space="preserve">          $ref: 'TS29571_CommonData.yaml#/components/schemas/Gpsi'</w:t>
      </w:r>
    </w:p>
    <w:p w14:paraId="0BB28B0C" w14:textId="77777777" w:rsidR="00A91D18" w:rsidRDefault="00A91D18" w:rsidP="00A91D18">
      <w:pPr>
        <w:pStyle w:val="PL"/>
      </w:pPr>
      <w:r>
        <w:t xml:space="preserve">        accessType:</w:t>
      </w:r>
    </w:p>
    <w:p w14:paraId="5B8D025B" w14:textId="77777777" w:rsidR="00A91D18" w:rsidRDefault="00A91D18" w:rsidP="00A91D18">
      <w:pPr>
        <w:pStyle w:val="PL"/>
      </w:pPr>
      <w:r>
        <w:t xml:space="preserve">          $ref: 'TS29571_CommonData.yaml#/components/schemas/AccessType'</w:t>
      </w:r>
    </w:p>
    <w:p w14:paraId="4BA04356" w14:textId="77777777" w:rsidR="00A91D18" w:rsidRDefault="00A91D18" w:rsidP="00A91D18">
      <w:pPr>
        <w:pStyle w:val="PL"/>
      </w:pPr>
      <w:r>
        <w:t xml:space="preserve">        accessTypes:</w:t>
      </w:r>
    </w:p>
    <w:p w14:paraId="5E4411C2" w14:textId="77777777" w:rsidR="00A91D18" w:rsidRDefault="00A91D18" w:rsidP="00A91D18">
      <w:pPr>
        <w:pStyle w:val="PL"/>
      </w:pPr>
      <w:r>
        <w:t xml:space="preserve">          type: array</w:t>
      </w:r>
    </w:p>
    <w:p w14:paraId="746A1F4F" w14:textId="77777777" w:rsidR="00A91D18" w:rsidRDefault="00A91D18" w:rsidP="00A91D18">
      <w:pPr>
        <w:pStyle w:val="PL"/>
      </w:pPr>
      <w:r>
        <w:t xml:space="preserve">          items:</w:t>
      </w:r>
    </w:p>
    <w:p w14:paraId="263FFFC1" w14:textId="77777777" w:rsidR="00A91D18" w:rsidRDefault="00A91D18" w:rsidP="00A91D18">
      <w:pPr>
        <w:pStyle w:val="PL"/>
      </w:pPr>
      <w:r>
        <w:t xml:space="preserve">            $ref: 'TS29571_CommonData.yaml#/components/schemas/AccessType'</w:t>
      </w:r>
    </w:p>
    <w:p w14:paraId="004351E1" w14:textId="77777777" w:rsidR="00A91D18" w:rsidRDefault="00A91D18" w:rsidP="00A91D18">
      <w:pPr>
        <w:pStyle w:val="PL"/>
      </w:pPr>
      <w:r>
        <w:t xml:space="preserve">          minItems: 1</w:t>
      </w:r>
    </w:p>
    <w:p w14:paraId="31A8D225" w14:textId="77777777" w:rsidR="00A91D18" w:rsidRDefault="00A91D18" w:rsidP="00A91D18">
      <w:pPr>
        <w:pStyle w:val="PL"/>
      </w:pPr>
      <w:r>
        <w:t xml:space="preserve">        pei:</w:t>
      </w:r>
    </w:p>
    <w:p w14:paraId="3492B221" w14:textId="77777777" w:rsidR="00A91D18" w:rsidRDefault="00A91D18" w:rsidP="00A91D18">
      <w:pPr>
        <w:pStyle w:val="PL"/>
      </w:pPr>
      <w:r>
        <w:t xml:space="preserve">          $ref: 'TS29571_CommonData.yaml#/components/schemas/Pei'</w:t>
      </w:r>
    </w:p>
    <w:p w14:paraId="7AC8784C" w14:textId="77777777" w:rsidR="00A91D18" w:rsidRDefault="00A91D18" w:rsidP="00A91D18">
      <w:pPr>
        <w:pStyle w:val="PL"/>
      </w:pPr>
      <w:r>
        <w:t xml:space="preserve">        userLoc:</w:t>
      </w:r>
    </w:p>
    <w:p w14:paraId="77BBF36B" w14:textId="77777777" w:rsidR="00A91D18" w:rsidRDefault="00A91D18" w:rsidP="00A91D18">
      <w:pPr>
        <w:pStyle w:val="PL"/>
      </w:pPr>
      <w:r>
        <w:t xml:space="preserve">          $ref: 'TS29571_CommonData.yaml#/components/schemas/UserLocation'</w:t>
      </w:r>
    </w:p>
    <w:p w14:paraId="00763ACC" w14:textId="77777777" w:rsidR="00A91D18" w:rsidRDefault="00A91D18" w:rsidP="00A91D18">
      <w:pPr>
        <w:pStyle w:val="PL"/>
      </w:pPr>
      <w:r>
        <w:t xml:space="preserve">        timeZone:</w:t>
      </w:r>
    </w:p>
    <w:p w14:paraId="52BA5F60" w14:textId="77777777" w:rsidR="00A91D18" w:rsidRDefault="00A91D18" w:rsidP="00A91D18">
      <w:pPr>
        <w:pStyle w:val="PL"/>
      </w:pPr>
      <w:r>
        <w:t xml:space="preserve">          $ref: 'TS29571_CommonData.yaml#/components/schemas/TimeZone'</w:t>
      </w:r>
    </w:p>
    <w:p w14:paraId="52E9D9B7" w14:textId="77777777" w:rsidR="00A91D18" w:rsidRDefault="00A91D18" w:rsidP="00A91D18">
      <w:pPr>
        <w:pStyle w:val="PL"/>
      </w:pPr>
      <w:r>
        <w:t xml:space="preserve">        servingPlmn:</w:t>
      </w:r>
    </w:p>
    <w:p w14:paraId="70521FBD" w14:textId="77777777" w:rsidR="00A91D18" w:rsidRDefault="00A91D18" w:rsidP="00A91D18">
      <w:pPr>
        <w:pStyle w:val="PL"/>
      </w:pPr>
      <w:r>
        <w:t xml:space="preserve">          $ref: 'TS29571_CommonData.yaml#/components/schemas/PlmnIdNid'</w:t>
      </w:r>
    </w:p>
    <w:p w14:paraId="199882D5" w14:textId="77777777" w:rsidR="00A91D18" w:rsidRDefault="00A91D18" w:rsidP="00A91D18">
      <w:pPr>
        <w:pStyle w:val="PL"/>
      </w:pPr>
      <w:r>
        <w:t xml:space="preserve">        ratType:</w:t>
      </w:r>
    </w:p>
    <w:p w14:paraId="0ADFF1E2" w14:textId="77777777" w:rsidR="00A91D18" w:rsidRDefault="00A91D18" w:rsidP="00A91D18">
      <w:pPr>
        <w:pStyle w:val="PL"/>
      </w:pPr>
      <w:r>
        <w:t xml:space="preserve">          $ref: 'TS29571_CommonData.yaml#/components/schemas/RatType'</w:t>
      </w:r>
    </w:p>
    <w:p w14:paraId="4C4F3009" w14:textId="77777777" w:rsidR="00A91D18" w:rsidRDefault="00A91D18" w:rsidP="00A91D18">
      <w:pPr>
        <w:pStyle w:val="PL"/>
      </w:pPr>
      <w:r>
        <w:t xml:space="preserve">        ratTypes:</w:t>
      </w:r>
    </w:p>
    <w:p w14:paraId="14F2A74F" w14:textId="77777777" w:rsidR="00A91D18" w:rsidRDefault="00A91D18" w:rsidP="00A91D18">
      <w:pPr>
        <w:pStyle w:val="PL"/>
      </w:pPr>
      <w:r>
        <w:t xml:space="preserve">          type: array</w:t>
      </w:r>
    </w:p>
    <w:p w14:paraId="3C09339A" w14:textId="77777777" w:rsidR="00A91D18" w:rsidRDefault="00A91D18" w:rsidP="00A91D18">
      <w:pPr>
        <w:pStyle w:val="PL"/>
      </w:pPr>
      <w:r>
        <w:t xml:space="preserve">          items:</w:t>
      </w:r>
    </w:p>
    <w:p w14:paraId="480D73BC" w14:textId="77777777" w:rsidR="00A91D18" w:rsidRDefault="00A91D18" w:rsidP="00A91D18">
      <w:pPr>
        <w:pStyle w:val="PL"/>
      </w:pPr>
      <w:r>
        <w:t xml:space="preserve">            $ref: 'TS29571_CommonData.yaml#/components/schemas/RatType'</w:t>
      </w:r>
    </w:p>
    <w:p w14:paraId="471DD680" w14:textId="77777777" w:rsidR="00A91D18" w:rsidRDefault="00A91D18" w:rsidP="00A91D18">
      <w:pPr>
        <w:pStyle w:val="PL"/>
      </w:pPr>
      <w:r>
        <w:t xml:space="preserve">          minItems: 1</w:t>
      </w:r>
    </w:p>
    <w:p w14:paraId="5EBAD938" w14:textId="77777777" w:rsidR="00A91D18" w:rsidRDefault="00A91D18" w:rsidP="00A91D18">
      <w:pPr>
        <w:pStyle w:val="PL"/>
      </w:pPr>
      <w:r>
        <w:t xml:space="preserve">        groupIds:</w:t>
      </w:r>
    </w:p>
    <w:p w14:paraId="412C28B0" w14:textId="77777777" w:rsidR="00A91D18" w:rsidRDefault="00A91D18" w:rsidP="00A91D18">
      <w:pPr>
        <w:pStyle w:val="PL"/>
      </w:pPr>
      <w:r>
        <w:t xml:space="preserve">          type: array</w:t>
      </w:r>
    </w:p>
    <w:p w14:paraId="5621BEA1" w14:textId="77777777" w:rsidR="00A91D18" w:rsidRDefault="00A91D18" w:rsidP="00A91D18">
      <w:pPr>
        <w:pStyle w:val="PL"/>
      </w:pPr>
      <w:r>
        <w:t xml:space="preserve">          items:</w:t>
      </w:r>
    </w:p>
    <w:p w14:paraId="679B0665" w14:textId="77777777" w:rsidR="00A91D18" w:rsidRDefault="00A91D18" w:rsidP="00A91D18">
      <w:pPr>
        <w:pStyle w:val="PL"/>
      </w:pPr>
      <w:r>
        <w:lastRenderedPageBreak/>
        <w:t xml:space="preserve">            $ref: 'TS29571_CommonData.yaml#/components/schemas/GroupId'</w:t>
      </w:r>
    </w:p>
    <w:p w14:paraId="41513DB6" w14:textId="77777777" w:rsidR="00A91D18" w:rsidRDefault="00A91D18" w:rsidP="00A91D18">
      <w:pPr>
        <w:pStyle w:val="PL"/>
      </w:pPr>
      <w:r>
        <w:t xml:space="preserve">          minItems: 1</w:t>
      </w:r>
    </w:p>
    <w:p w14:paraId="64B953F8" w14:textId="77777777" w:rsidR="00A91D18" w:rsidRDefault="00A91D18" w:rsidP="00A91D18">
      <w:pPr>
        <w:pStyle w:val="PL"/>
      </w:pPr>
      <w:r>
        <w:t xml:space="preserve">        servAreaRes:</w:t>
      </w:r>
    </w:p>
    <w:p w14:paraId="34D73DAA" w14:textId="77777777" w:rsidR="00A91D18" w:rsidRDefault="00A91D18" w:rsidP="00A91D18">
      <w:pPr>
        <w:pStyle w:val="PL"/>
      </w:pPr>
      <w:r>
        <w:t xml:space="preserve">          $ref: 'TS29571_CommonData.yaml#/components/schemas/ServiceAreaRestriction'</w:t>
      </w:r>
    </w:p>
    <w:p w14:paraId="4065842A" w14:textId="77777777" w:rsidR="00A91D18" w:rsidRDefault="00A91D18" w:rsidP="00A91D18">
      <w:pPr>
        <w:pStyle w:val="PL"/>
      </w:pPr>
      <w:r>
        <w:t xml:space="preserve">        wlServAreaRes:</w:t>
      </w:r>
    </w:p>
    <w:p w14:paraId="118C1E32" w14:textId="77777777" w:rsidR="00A91D18" w:rsidRDefault="00A91D18" w:rsidP="00A91D18">
      <w:pPr>
        <w:pStyle w:val="PL"/>
      </w:pPr>
      <w:r>
        <w:t xml:space="preserve">          $ref: 'TS29571_CommonData.yaml#/components/schemas/WirelineServiceAreaRestriction'</w:t>
      </w:r>
    </w:p>
    <w:p w14:paraId="476F1CF6" w14:textId="77777777" w:rsidR="00A91D18" w:rsidRDefault="00A91D18" w:rsidP="00A91D18">
      <w:pPr>
        <w:pStyle w:val="PL"/>
      </w:pPr>
      <w:r>
        <w:t xml:space="preserve">        rfsp:</w:t>
      </w:r>
    </w:p>
    <w:p w14:paraId="0CB6D712" w14:textId="77777777" w:rsidR="00A91D18" w:rsidRDefault="00A91D18" w:rsidP="00A91D18">
      <w:pPr>
        <w:pStyle w:val="PL"/>
      </w:pPr>
      <w:r>
        <w:t xml:space="preserve">          $ref: 'TS29571_CommonData.yaml#/components/schemas/RfspIndex'</w:t>
      </w:r>
    </w:p>
    <w:p w14:paraId="5D658EE0" w14:textId="77777777" w:rsidR="00A91D18" w:rsidRDefault="00A91D18" w:rsidP="00A91D18">
      <w:pPr>
        <w:pStyle w:val="PL"/>
      </w:pPr>
      <w:r>
        <w:t xml:space="preserve">        ueAmbr:</w:t>
      </w:r>
    </w:p>
    <w:p w14:paraId="1C271034" w14:textId="77777777" w:rsidR="00A91D18" w:rsidRDefault="00A91D18" w:rsidP="00A91D18">
      <w:pPr>
        <w:pStyle w:val="PL"/>
      </w:pPr>
      <w:r>
        <w:t xml:space="preserve">          $ref: 'TS29571_CommonData.yaml#/components/schemas/Ambr'</w:t>
      </w:r>
    </w:p>
    <w:p w14:paraId="21A552CA" w14:textId="77777777" w:rsidR="00A91D18" w:rsidRDefault="00A91D18" w:rsidP="00A91D18">
      <w:pPr>
        <w:pStyle w:val="PL"/>
      </w:pPr>
      <w:r>
        <w:t xml:space="preserve">        </w:t>
      </w:r>
      <w:r>
        <w:rPr>
          <w:rFonts w:hint="eastAsia"/>
          <w:lang w:eastAsia="zh-CN"/>
        </w:rPr>
        <w:t>ueSliceMbr</w:t>
      </w:r>
      <w:r>
        <w:rPr>
          <w:lang w:eastAsia="zh-CN"/>
        </w:rPr>
        <w:t>s</w:t>
      </w:r>
      <w:r>
        <w:t>:</w:t>
      </w:r>
    </w:p>
    <w:p w14:paraId="5E65D630" w14:textId="77777777" w:rsidR="00A91D18" w:rsidRDefault="00A91D18" w:rsidP="00A91D18">
      <w:pPr>
        <w:pStyle w:val="PL"/>
      </w:pPr>
      <w:r>
        <w:t xml:space="preserve">          type: array</w:t>
      </w:r>
    </w:p>
    <w:p w14:paraId="03D6E23B" w14:textId="77777777" w:rsidR="00A91D18" w:rsidRDefault="00A91D18" w:rsidP="00A91D18">
      <w:pPr>
        <w:pStyle w:val="PL"/>
      </w:pPr>
      <w:r>
        <w:t xml:space="preserve">          items:</w:t>
      </w:r>
    </w:p>
    <w:p w14:paraId="65B1AF66" w14:textId="77777777" w:rsidR="00A91D18" w:rsidRDefault="00A91D18" w:rsidP="00A91D18">
      <w:pPr>
        <w:pStyle w:val="PL"/>
      </w:pPr>
      <w:r>
        <w:t xml:space="preserve">            $ref: '#/components/schemas/UeSliceMbr'</w:t>
      </w:r>
    </w:p>
    <w:p w14:paraId="6CA2BE35" w14:textId="77777777" w:rsidR="00A91D18" w:rsidRDefault="00A91D18" w:rsidP="00A91D18">
      <w:pPr>
        <w:pStyle w:val="PL"/>
      </w:pPr>
      <w:r>
        <w:t xml:space="preserve">          minItems: 1</w:t>
      </w:r>
    </w:p>
    <w:p w14:paraId="3A67F582" w14:textId="77777777" w:rsidR="00A91D18" w:rsidRDefault="00A91D18" w:rsidP="00A91D18">
      <w:pPr>
        <w:pStyle w:val="PL"/>
      </w:pPr>
      <w:r>
        <w:t xml:space="preserve">          description: &gt;</w:t>
      </w:r>
    </w:p>
    <w:p w14:paraId="4142589D" w14:textId="77777777" w:rsidR="00A91D18" w:rsidRDefault="00A91D18" w:rsidP="00A91D18">
      <w:pPr>
        <w:pStyle w:val="PL"/>
      </w:pPr>
      <w:r>
        <w:t xml:space="preserve">            The subscribed UE Slice-MBR for each subscribed S-NSSAI of the home PLMN mapping  to</w:t>
      </w:r>
    </w:p>
    <w:p w14:paraId="294E5774" w14:textId="77777777" w:rsidR="00A91D18" w:rsidRDefault="00A91D18" w:rsidP="00A91D18">
      <w:pPr>
        <w:pStyle w:val="PL"/>
      </w:pPr>
      <w:r>
        <w:t xml:space="preserve">            a S-NSSAI of the serving PLMN Shall be provided when available.</w:t>
      </w:r>
    </w:p>
    <w:p w14:paraId="3D7DBD81" w14:textId="77777777" w:rsidR="00A91D18" w:rsidRDefault="00A91D18" w:rsidP="00A91D18">
      <w:pPr>
        <w:pStyle w:val="PL"/>
      </w:pPr>
      <w:r>
        <w:t xml:space="preserve">        allowedSnssais:</w:t>
      </w:r>
    </w:p>
    <w:p w14:paraId="1BDBD8D4" w14:textId="77777777" w:rsidR="00A91D18" w:rsidRDefault="00A91D18" w:rsidP="00A91D18">
      <w:pPr>
        <w:pStyle w:val="PL"/>
      </w:pPr>
      <w:r>
        <w:t xml:space="preserve">          description: array of allowed S-NSSAIs for the 3GPP access. </w:t>
      </w:r>
    </w:p>
    <w:p w14:paraId="5C1A041F" w14:textId="77777777" w:rsidR="00A91D18" w:rsidRDefault="00A91D18" w:rsidP="00A91D18">
      <w:pPr>
        <w:pStyle w:val="PL"/>
      </w:pPr>
      <w:r>
        <w:t xml:space="preserve">          type: array</w:t>
      </w:r>
    </w:p>
    <w:p w14:paraId="6D1D018F" w14:textId="77777777" w:rsidR="00A91D18" w:rsidRDefault="00A91D18" w:rsidP="00A91D18">
      <w:pPr>
        <w:pStyle w:val="PL"/>
      </w:pPr>
      <w:r>
        <w:t xml:space="preserve">          items:</w:t>
      </w:r>
    </w:p>
    <w:p w14:paraId="0CD1C529" w14:textId="77777777" w:rsidR="00A91D18" w:rsidRDefault="00A91D18" w:rsidP="00A91D18">
      <w:pPr>
        <w:pStyle w:val="PL"/>
      </w:pPr>
      <w:r>
        <w:t xml:space="preserve">            $ref: 'TS29571_CommonData.yaml#/components/schemas/Snssai'</w:t>
      </w:r>
    </w:p>
    <w:p w14:paraId="66857342" w14:textId="77777777" w:rsidR="00A91D18" w:rsidRDefault="00A91D18" w:rsidP="00A91D18">
      <w:pPr>
        <w:pStyle w:val="PL"/>
      </w:pPr>
      <w:r>
        <w:t xml:space="preserve">          minItems: 1</w:t>
      </w:r>
    </w:p>
    <w:p w14:paraId="28A3A21D" w14:textId="77777777" w:rsidR="00A91D18" w:rsidRPr="00DA41F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288F0508" w14:textId="77777777" w:rsidR="00A91D18" w:rsidRPr="00DA41F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11C0DD39" w14:textId="77777777" w:rsidR="00A91D18" w:rsidRPr="00DA41F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2EF39AF7" w14:textId="77777777" w:rsidR="00A91D18" w:rsidRPr="00DA41F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528CC59A" w14:textId="77777777" w:rsidR="00A91D18" w:rsidRPr="00DA41F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7D8596E8"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8FB4D0D"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2BC7AE7C"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67D9ED2"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3C42949D"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614C18F5"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3F666B9C"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573B1C22"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11B323BD"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206EC5E8"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4AB0A41"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40B54990"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05D3ED03"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E383B72"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3E4D5676"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37FAC2BC"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2A0D8648"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3E545C8"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6DB2EA63"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03D6C4EA"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614CFCAE"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6186777A"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EA25C1B"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5B48161" w14:textId="77777777" w:rsidR="00A91D18" w:rsidRPr="00DA41F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8D42C98" w14:textId="77777777" w:rsidR="00A91D18" w:rsidRDefault="00A91D18" w:rsidP="00A91D18">
      <w:pPr>
        <w:pStyle w:val="PL"/>
      </w:pPr>
      <w:r>
        <w:t xml:space="preserve">        targetSnssais:</w:t>
      </w:r>
    </w:p>
    <w:p w14:paraId="2EBFB290" w14:textId="77777777" w:rsidR="00A91D18" w:rsidRDefault="00A91D18" w:rsidP="00A91D18">
      <w:pPr>
        <w:pStyle w:val="PL"/>
      </w:pPr>
      <w:r>
        <w:t xml:space="preserve">          description: array of target S-NSSAIs. </w:t>
      </w:r>
    </w:p>
    <w:p w14:paraId="0B321502" w14:textId="77777777" w:rsidR="00A91D18" w:rsidRDefault="00A91D18" w:rsidP="00A91D18">
      <w:pPr>
        <w:pStyle w:val="PL"/>
      </w:pPr>
      <w:r>
        <w:t xml:space="preserve">          type: array</w:t>
      </w:r>
    </w:p>
    <w:p w14:paraId="1B5CA746" w14:textId="77777777" w:rsidR="00A91D18" w:rsidRDefault="00A91D18" w:rsidP="00A91D18">
      <w:pPr>
        <w:pStyle w:val="PL"/>
      </w:pPr>
      <w:r>
        <w:t xml:space="preserve">          items:</w:t>
      </w:r>
    </w:p>
    <w:p w14:paraId="4C89EF16" w14:textId="77777777" w:rsidR="00A91D18" w:rsidRDefault="00A91D18" w:rsidP="00A91D18">
      <w:pPr>
        <w:pStyle w:val="PL"/>
      </w:pPr>
      <w:r>
        <w:t xml:space="preserve">            $ref: 'TS29571_CommonData.yaml#/components/schemas/Snssai'</w:t>
      </w:r>
    </w:p>
    <w:p w14:paraId="62A603D8" w14:textId="77777777" w:rsidR="00A91D18" w:rsidRDefault="00A91D18" w:rsidP="00A91D18">
      <w:pPr>
        <w:pStyle w:val="PL"/>
      </w:pPr>
      <w:r>
        <w:t xml:space="preserve">          minItems: 1</w:t>
      </w:r>
    </w:p>
    <w:p w14:paraId="15EE620B" w14:textId="77777777" w:rsidR="00A91D18" w:rsidRDefault="00A91D18" w:rsidP="00A91D18">
      <w:pPr>
        <w:pStyle w:val="PL"/>
      </w:pPr>
      <w:r>
        <w:t xml:space="preserve">        mappingSnssais:</w:t>
      </w:r>
    </w:p>
    <w:p w14:paraId="7533FB09" w14:textId="77777777" w:rsidR="00A91D18" w:rsidRDefault="00A91D18" w:rsidP="00A91D18">
      <w:pPr>
        <w:pStyle w:val="PL"/>
      </w:pPr>
      <w:r>
        <w:t xml:space="preserve">          description: &gt;</w:t>
      </w:r>
    </w:p>
    <w:p w14:paraId="66328D91" w14:textId="77777777" w:rsidR="00A91D18" w:rsidRDefault="00A91D18" w:rsidP="00A91D18">
      <w:pPr>
        <w:pStyle w:val="PL"/>
      </w:pPr>
      <w:r>
        <w:t xml:space="preserve">            mapping of each S-NSSAI of the Allowed NSSAI to the corresponding S-NSSAI of the HPLMN. </w:t>
      </w:r>
    </w:p>
    <w:p w14:paraId="3C6DD2E9" w14:textId="77777777" w:rsidR="00A91D18" w:rsidRDefault="00A91D18" w:rsidP="00A91D18">
      <w:pPr>
        <w:pStyle w:val="PL"/>
      </w:pPr>
      <w:r>
        <w:t xml:space="preserve">          type: array</w:t>
      </w:r>
    </w:p>
    <w:p w14:paraId="5C410950" w14:textId="77777777" w:rsidR="00A91D18" w:rsidRDefault="00A91D18" w:rsidP="00A91D18">
      <w:pPr>
        <w:pStyle w:val="PL"/>
      </w:pPr>
      <w:r>
        <w:t xml:space="preserve">          items:</w:t>
      </w:r>
    </w:p>
    <w:p w14:paraId="460F25A4" w14:textId="77777777" w:rsidR="00A91D18" w:rsidRDefault="00A91D18" w:rsidP="00A91D18">
      <w:pPr>
        <w:pStyle w:val="PL"/>
      </w:pPr>
      <w:r>
        <w:t xml:space="preserve">            $ref: 'TS29531_Nnssf_NSSelection.yaml#/components/schemas/MappingOfSnssai'</w:t>
      </w:r>
    </w:p>
    <w:p w14:paraId="4E23EDC7" w14:textId="77777777" w:rsidR="00A91D18" w:rsidRDefault="00A91D18" w:rsidP="00A91D18">
      <w:pPr>
        <w:pStyle w:val="PL"/>
      </w:pPr>
      <w:r>
        <w:t xml:space="preserve">          minItems: 1</w:t>
      </w:r>
    </w:p>
    <w:p w14:paraId="5365C608" w14:textId="77777777" w:rsidR="00A91D18" w:rsidRDefault="00A91D18" w:rsidP="00A91D18">
      <w:pPr>
        <w:pStyle w:val="PL"/>
      </w:pPr>
      <w:r>
        <w:t xml:space="preserve">        n3gAllowedSnssais:</w:t>
      </w:r>
    </w:p>
    <w:p w14:paraId="026AF97A" w14:textId="77777777" w:rsidR="00A91D18" w:rsidRDefault="00A91D18" w:rsidP="00A91D18">
      <w:pPr>
        <w:pStyle w:val="PL"/>
      </w:pPr>
      <w:r>
        <w:t xml:space="preserve">          description: array of allowed S-NSSAIs for the Non-3GPP access. </w:t>
      </w:r>
    </w:p>
    <w:p w14:paraId="5CF16541" w14:textId="77777777" w:rsidR="00A91D18" w:rsidRDefault="00A91D18" w:rsidP="00A91D18">
      <w:pPr>
        <w:pStyle w:val="PL"/>
      </w:pPr>
      <w:r>
        <w:t xml:space="preserve">          type: array</w:t>
      </w:r>
    </w:p>
    <w:p w14:paraId="33C667B3" w14:textId="77777777" w:rsidR="00A91D18" w:rsidRDefault="00A91D18" w:rsidP="00A91D18">
      <w:pPr>
        <w:pStyle w:val="PL"/>
      </w:pPr>
      <w:r>
        <w:t xml:space="preserve">          items:</w:t>
      </w:r>
    </w:p>
    <w:p w14:paraId="5D851CE3" w14:textId="77777777" w:rsidR="00A91D18" w:rsidRDefault="00A91D18" w:rsidP="00A91D18">
      <w:pPr>
        <w:pStyle w:val="PL"/>
      </w:pPr>
      <w:r>
        <w:t xml:space="preserve">            $ref: 'TS29571_CommonData.yaml#/components/schemas/Snssai'</w:t>
      </w:r>
    </w:p>
    <w:p w14:paraId="56B208A8" w14:textId="77777777" w:rsidR="00A91D18" w:rsidRDefault="00A91D18" w:rsidP="00A91D18">
      <w:pPr>
        <w:pStyle w:val="PL"/>
      </w:pPr>
      <w:r>
        <w:t xml:space="preserve">          minItems: 1</w:t>
      </w:r>
    </w:p>
    <w:p w14:paraId="0702E6DB" w14:textId="77777777" w:rsidR="00A91D18" w:rsidRDefault="00A91D18" w:rsidP="00A91D18">
      <w:pPr>
        <w:pStyle w:val="PL"/>
      </w:pPr>
      <w:r>
        <w:t xml:space="preserve">        guami:</w:t>
      </w:r>
    </w:p>
    <w:p w14:paraId="155F2086" w14:textId="77777777" w:rsidR="00A91D18" w:rsidRDefault="00A91D18" w:rsidP="00A91D18">
      <w:pPr>
        <w:pStyle w:val="PL"/>
      </w:pPr>
      <w:r>
        <w:t xml:space="preserve">          $ref: 'TS29571_CommonData.yaml#/components/schemas/Guami'</w:t>
      </w:r>
    </w:p>
    <w:p w14:paraId="7D6F7AA9" w14:textId="77777777" w:rsidR="00A91D18" w:rsidRDefault="00A91D18" w:rsidP="00A91D18">
      <w:pPr>
        <w:pStyle w:val="PL"/>
      </w:pPr>
      <w:r>
        <w:t xml:space="preserve">        serviveName:</w:t>
      </w:r>
    </w:p>
    <w:p w14:paraId="38C19843" w14:textId="77777777" w:rsidR="00A91D18" w:rsidRDefault="00A91D18" w:rsidP="00A91D18">
      <w:pPr>
        <w:pStyle w:val="PL"/>
      </w:pPr>
      <w:r>
        <w:rPr>
          <w:lang w:val="en-US"/>
        </w:rPr>
        <w:t xml:space="preserve">          </w:t>
      </w:r>
      <w:r>
        <w:t>$ref: '</w:t>
      </w:r>
      <w:r>
        <w:rPr>
          <w:lang w:val="en-US"/>
        </w:rPr>
        <w:t>TS29510_Nnrf_NFManagement.yaml</w:t>
      </w:r>
      <w:r>
        <w:t>#/components/schemas/ServiceName'</w:t>
      </w:r>
    </w:p>
    <w:p w14:paraId="75FB0759" w14:textId="77777777" w:rsidR="00A91D18" w:rsidRDefault="00A91D18" w:rsidP="00A91D18">
      <w:pPr>
        <w:pStyle w:val="PL"/>
      </w:pPr>
      <w:r>
        <w:t xml:space="preserve">        traceReq:</w:t>
      </w:r>
    </w:p>
    <w:p w14:paraId="3A55C656" w14:textId="77777777" w:rsidR="00A91D18" w:rsidRDefault="00A91D18" w:rsidP="00A91D18">
      <w:pPr>
        <w:pStyle w:val="PL"/>
      </w:pPr>
      <w:r>
        <w:t xml:space="preserve">          $ref: 'TS29571_CommonData.yaml#/components/schemas/TraceData'</w:t>
      </w:r>
    </w:p>
    <w:p w14:paraId="07A6A564" w14:textId="77777777" w:rsidR="00A91D18" w:rsidRDefault="00A91D18" w:rsidP="00A91D18">
      <w:pPr>
        <w:pStyle w:val="PL"/>
      </w:pPr>
      <w:r>
        <w:lastRenderedPageBreak/>
        <w:t xml:space="preserve">        </w:t>
      </w:r>
      <w:r>
        <w:rPr>
          <w:lang w:eastAsia="zh-CN"/>
        </w:rPr>
        <w:t>nwdafDatas</w:t>
      </w:r>
      <w:r>
        <w:t>:</w:t>
      </w:r>
    </w:p>
    <w:p w14:paraId="1F23A022" w14:textId="77777777" w:rsidR="00A91D18" w:rsidRDefault="00A91D18" w:rsidP="00A91D18">
      <w:pPr>
        <w:pStyle w:val="PL"/>
      </w:pPr>
      <w:r>
        <w:t xml:space="preserve">          type: array</w:t>
      </w:r>
    </w:p>
    <w:p w14:paraId="34C2F1AC" w14:textId="77777777" w:rsidR="00A91D18" w:rsidRDefault="00A91D18" w:rsidP="00A91D18">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35BE2B9A" w14:textId="77777777" w:rsidR="00A91D18" w:rsidRDefault="00A91D18" w:rsidP="00A91D18">
      <w:pPr>
        <w:pStyle w:val="PL"/>
      </w:pPr>
      <w:r>
        <w:t xml:space="preserve">            $ref: 'TS29512_Npcf_SMPolicyControl.yaml#/components/schemas/</w:t>
      </w:r>
      <w:r>
        <w:rPr>
          <w:lang w:eastAsia="zh-CN"/>
        </w:rPr>
        <w:t>NwdafData</w:t>
      </w:r>
      <w:r>
        <w:t>'</w:t>
      </w:r>
    </w:p>
    <w:p w14:paraId="5B9B7DCC" w14:textId="77777777" w:rsidR="00A91D18" w:rsidRDefault="00A91D18" w:rsidP="00A91D18">
      <w:pPr>
        <w:pStyle w:val="PL"/>
      </w:pPr>
      <w:r>
        <w:t xml:space="preserve">          minItems: 1</w:t>
      </w:r>
    </w:p>
    <w:p w14:paraId="7735E68E" w14:textId="77777777" w:rsidR="00A91D18" w:rsidRDefault="00A91D18" w:rsidP="00A91D18">
      <w:pPr>
        <w:pStyle w:val="PL"/>
      </w:pPr>
      <w:r>
        <w:t xml:space="preserve">        suppFeat:</w:t>
      </w:r>
    </w:p>
    <w:p w14:paraId="69DAC18E" w14:textId="77777777" w:rsidR="00A91D18" w:rsidRDefault="00A91D18" w:rsidP="00A91D18">
      <w:pPr>
        <w:pStyle w:val="PL"/>
      </w:pPr>
      <w:r>
        <w:t xml:space="preserve">          $ref: 'TS29571_CommonData.yaml#/components/schemas/SupportedFeatures'</w:t>
      </w:r>
    </w:p>
    <w:p w14:paraId="08405B0D" w14:textId="77777777" w:rsidR="00A91D18" w:rsidRDefault="00A91D18" w:rsidP="00A91D18">
      <w:pPr>
        <w:pStyle w:val="PL"/>
      </w:pPr>
      <w:r>
        <w:t xml:space="preserve">      required:</w:t>
      </w:r>
    </w:p>
    <w:p w14:paraId="27F1BBDE" w14:textId="77777777" w:rsidR="00A91D18" w:rsidRDefault="00A91D18" w:rsidP="00A91D18">
      <w:pPr>
        <w:pStyle w:val="PL"/>
      </w:pPr>
      <w:r>
        <w:t xml:space="preserve">        - notificationUri</w:t>
      </w:r>
    </w:p>
    <w:p w14:paraId="7FC10BB0" w14:textId="77777777" w:rsidR="00A91D18" w:rsidRDefault="00A91D18" w:rsidP="00A91D18">
      <w:pPr>
        <w:pStyle w:val="PL"/>
      </w:pPr>
      <w:r>
        <w:t xml:space="preserve">        - suppFeat</w:t>
      </w:r>
    </w:p>
    <w:p w14:paraId="2BEA4930" w14:textId="77777777" w:rsidR="00A91D18" w:rsidRDefault="00A91D18" w:rsidP="00A91D18">
      <w:pPr>
        <w:pStyle w:val="PL"/>
      </w:pPr>
      <w:r>
        <w:t xml:space="preserve">        - supi</w:t>
      </w:r>
    </w:p>
    <w:p w14:paraId="56067FCB" w14:textId="77777777" w:rsidR="00A91D18" w:rsidRDefault="00A91D18" w:rsidP="00A91D18">
      <w:pPr>
        <w:pStyle w:val="PL"/>
      </w:pPr>
    </w:p>
    <w:p w14:paraId="526161EA" w14:textId="77777777" w:rsidR="00A91D18" w:rsidRDefault="00A91D18" w:rsidP="00A91D18">
      <w:pPr>
        <w:pStyle w:val="PL"/>
      </w:pPr>
      <w:r>
        <w:t xml:space="preserve">    PolicyAssociationUpdateRequest:</w:t>
      </w:r>
    </w:p>
    <w:p w14:paraId="7CF63FAC" w14:textId="77777777" w:rsidR="00A91D18" w:rsidRDefault="00A91D18" w:rsidP="00A91D18">
      <w:pPr>
        <w:pStyle w:val="PL"/>
      </w:pPr>
      <w:r>
        <w:t xml:space="preserve">      description: &gt;</w:t>
      </w:r>
    </w:p>
    <w:p w14:paraId="0DF59862" w14:textId="77777777" w:rsidR="00A91D18" w:rsidRDefault="00A91D18" w:rsidP="00A91D18">
      <w:pPr>
        <w:pStyle w:val="PL"/>
        <w:rPr>
          <w:rFonts w:cs="Arial"/>
          <w:szCs w:val="18"/>
        </w:rPr>
      </w:pPr>
      <w:r>
        <w:t xml:space="preserve">        </w:t>
      </w:r>
      <w:r>
        <w:rPr>
          <w:rFonts w:cs="Arial"/>
          <w:szCs w:val="18"/>
        </w:rPr>
        <w:t>Represents information that the NF service consumer provides when requesting the update of</w:t>
      </w:r>
    </w:p>
    <w:p w14:paraId="21E3947C" w14:textId="77777777" w:rsidR="00A91D18" w:rsidRDefault="00A91D18" w:rsidP="00A91D18">
      <w:pPr>
        <w:pStyle w:val="PL"/>
      </w:pPr>
      <w:r>
        <w:rPr>
          <w:rFonts w:cs="Arial"/>
          <w:szCs w:val="18"/>
        </w:rPr>
        <w:t xml:space="preserve">        a policy association</w:t>
      </w:r>
      <w:r>
        <w:rPr>
          <w:bCs/>
        </w:rPr>
        <w:t>.</w:t>
      </w:r>
    </w:p>
    <w:p w14:paraId="32C42B52" w14:textId="77777777" w:rsidR="00A91D18" w:rsidRDefault="00A91D18" w:rsidP="00A91D18">
      <w:pPr>
        <w:pStyle w:val="PL"/>
      </w:pPr>
      <w:r>
        <w:t xml:space="preserve">      type: object</w:t>
      </w:r>
    </w:p>
    <w:p w14:paraId="2ABEAD33" w14:textId="77777777" w:rsidR="00A91D18" w:rsidRDefault="00A91D18" w:rsidP="00A91D18">
      <w:pPr>
        <w:pStyle w:val="PL"/>
      </w:pPr>
      <w:r>
        <w:t xml:space="preserve">      properties:</w:t>
      </w:r>
    </w:p>
    <w:p w14:paraId="70075125" w14:textId="77777777" w:rsidR="00A91D18" w:rsidRDefault="00A91D18" w:rsidP="00A91D18">
      <w:pPr>
        <w:pStyle w:val="PL"/>
      </w:pPr>
      <w:r>
        <w:t xml:space="preserve">        notificationUri:</w:t>
      </w:r>
    </w:p>
    <w:p w14:paraId="63C0ED8D" w14:textId="77777777" w:rsidR="00A91D18" w:rsidRDefault="00A91D18" w:rsidP="00A91D18">
      <w:pPr>
        <w:pStyle w:val="PL"/>
      </w:pPr>
      <w:r>
        <w:t xml:space="preserve">          $ref: 'TS29571_CommonData.yaml#/components/schemas/Uri'</w:t>
      </w:r>
    </w:p>
    <w:p w14:paraId="7B6636D3" w14:textId="77777777" w:rsidR="00A91D18" w:rsidRDefault="00A91D18" w:rsidP="00A91D18">
      <w:pPr>
        <w:pStyle w:val="PL"/>
      </w:pPr>
      <w:r>
        <w:t xml:space="preserve">        altNotifIpv4Addrs:</w:t>
      </w:r>
    </w:p>
    <w:p w14:paraId="1B523F7B" w14:textId="77777777" w:rsidR="00A91D18" w:rsidRDefault="00A91D18" w:rsidP="00A91D18">
      <w:pPr>
        <w:pStyle w:val="PL"/>
      </w:pPr>
      <w:r>
        <w:t xml:space="preserve">          type: array</w:t>
      </w:r>
    </w:p>
    <w:p w14:paraId="3D5A0ADB" w14:textId="77777777" w:rsidR="00A91D18" w:rsidRDefault="00A91D18" w:rsidP="00A91D18">
      <w:pPr>
        <w:pStyle w:val="PL"/>
      </w:pPr>
      <w:r>
        <w:t xml:space="preserve">          items:</w:t>
      </w:r>
    </w:p>
    <w:p w14:paraId="425F3DBD" w14:textId="77777777" w:rsidR="00A91D18" w:rsidRDefault="00A91D18" w:rsidP="00A91D18">
      <w:pPr>
        <w:pStyle w:val="PL"/>
      </w:pPr>
      <w:r>
        <w:t xml:space="preserve">            $ref: 'TS29571_CommonData.yaml#/components/schemas/Ipv4Addr'</w:t>
      </w:r>
    </w:p>
    <w:p w14:paraId="5AD04EC1" w14:textId="77777777" w:rsidR="00A91D18" w:rsidRDefault="00A91D18" w:rsidP="00A91D18">
      <w:pPr>
        <w:pStyle w:val="PL"/>
      </w:pPr>
      <w:r>
        <w:t xml:space="preserve">          minItems: 1</w:t>
      </w:r>
    </w:p>
    <w:p w14:paraId="046A2CD1" w14:textId="77777777" w:rsidR="00A91D18" w:rsidRDefault="00A91D18" w:rsidP="00A91D18">
      <w:pPr>
        <w:pStyle w:val="PL"/>
      </w:pPr>
      <w:r>
        <w:t xml:space="preserve">          description: Alternate or backup IPv4 Address(es) where to send Notifications.</w:t>
      </w:r>
    </w:p>
    <w:p w14:paraId="7845F436" w14:textId="77777777" w:rsidR="00A91D18" w:rsidRDefault="00A91D18" w:rsidP="00A91D18">
      <w:pPr>
        <w:pStyle w:val="PL"/>
      </w:pPr>
      <w:r>
        <w:t xml:space="preserve">        altNotifIpv6Addrs:</w:t>
      </w:r>
    </w:p>
    <w:p w14:paraId="2EB6B4DA" w14:textId="77777777" w:rsidR="00A91D18" w:rsidRDefault="00A91D18" w:rsidP="00A91D18">
      <w:pPr>
        <w:pStyle w:val="PL"/>
      </w:pPr>
      <w:r>
        <w:t xml:space="preserve">          type: array</w:t>
      </w:r>
    </w:p>
    <w:p w14:paraId="3244E524" w14:textId="77777777" w:rsidR="00A91D18" w:rsidRDefault="00A91D18" w:rsidP="00A91D18">
      <w:pPr>
        <w:pStyle w:val="PL"/>
      </w:pPr>
      <w:r>
        <w:t xml:space="preserve">          items:</w:t>
      </w:r>
    </w:p>
    <w:p w14:paraId="181756AB" w14:textId="77777777" w:rsidR="00A91D18" w:rsidRDefault="00A91D18" w:rsidP="00A91D18">
      <w:pPr>
        <w:pStyle w:val="PL"/>
      </w:pPr>
      <w:r>
        <w:t xml:space="preserve">            $ref: 'TS29571_CommonData.yaml#/components/schemas/Ipv6Addr'</w:t>
      </w:r>
    </w:p>
    <w:p w14:paraId="5264A7A0" w14:textId="77777777" w:rsidR="00A91D18" w:rsidRDefault="00A91D18" w:rsidP="00A91D18">
      <w:pPr>
        <w:pStyle w:val="PL"/>
      </w:pPr>
      <w:r>
        <w:t xml:space="preserve">          minItems: 1</w:t>
      </w:r>
    </w:p>
    <w:p w14:paraId="7A7F863B" w14:textId="77777777" w:rsidR="00A91D18" w:rsidRDefault="00A91D18" w:rsidP="00A91D18">
      <w:pPr>
        <w:pStyle w:val="PL"/>
      </w:pPr>
      <w:r>
        <w:t xml:space="preserve">          description: Alternate or backup IPv6 Address(es) where to send Notifications. </w:t>
      </w:r>
    </w:p>
    <w:p w14:paraId="094D6EDD" w14:textId="77777777" w:rsidR="00A91D18" w:rsidRDefault="00A91D18" w:rsidP="00A91D18">
      <w:pPr>
        <w:pStyle w:val="PL"/>
      </w:pPr>
      <w:r>
        <w:t xml:space="preserve">        altNotifFqdns:</w:t>
      </w:r>
    </w:p>
    <w:p w14:paraId="7AA2B746" w14:textId="77777777" w:rsidR="00A91D18" w:rsidRDefault="00A91D18" w:rsidP="00A91D18">
      <w:pPr>
        <w:pStyle w:val="PL"/>
      </w:pPr>
      <w:r>
        <w:t xml:space="preserve">          type: array</w:t>
      </w:r>
    </w:p>
    <w:p w14:paraId="4F5DF1F6" w14:textId="77777777" w:rsidR="00A91D18" w:rsidRDefault="00A91D18" w:rsidP="00A91D18">
      <w:pPr>
        <w:pStyle w:val="PL"/>
      </w:pPr>
      <w:r>
        <w:t xml:space="preserve">          items:</w:t>
      </w:r>
    </w:p>
    <w:p w14:paraId="62185C2E" w14:textId="77777777" w:rsidR="00A91D18" w:rsidRDefault="00A91D18" w:rsidP="00A91D18">
      <w:pPr>
        <w:pStyle w:val="PL"/>
      </w:pPr>
      <w:r>
        <w:t xml:space="preserve">            $ref: 'TS29571_CommonData</w:t>
      </w:r>
      <w:r>
        <w:rPr>
          <w:lang w:val="en-US"/>
        </w:rPr>
        <w:t>.yaml</w:t>
      </w:r>
      <w:r>
        <w:t>#/components/schemas/Fqdn'</w:t>
      </w:r>
    </w:p>
    <w:p w14:paraId="5B954D8A" w14:textId="77777777" w:rsidR="00A91D18" w:rsidRDefault="00A91D18" w:rsidP="00A91D18">
      <w:pPr>
        <w:pStyle w:val="PL"/>
      </w:pPr>
      <w:r>
        <w:t xml:space="preserve">          minItems: 1</w:t>
      </w:r>
    </w:p>
    <w:p w14:paraId="09CC9881" w14:textId="77777777" w:rsidR="00A91D18" w:rsidRDefault="00A91D18" w:rsidP="00A91D18">
      <w:pPr>
        <w:pStyle w:val="PL"/>
      </w:pPr>
      <w:r>
        <w:t xml:space="preserve">          description: Alternate or backup FQDN(s) where to send Notifications.</w:t>
      </w:r>
    </w:p>
    <w:p w14:paraId="09033986" w14:textId="77777777" w:rsidR="00A91D18" w:rsidRDefault="00A91D18" w:rsidP="00A91D18">
      <w:pPr>
        <w:pStyle w:val="PL"/>
      </w:pPr>
      <w:r>
        <w:t xml:space="preserve">        triggers:</w:t>
      </w:r>
    </w:p>
    <w:p w14:paraId="5BC2870B" w14:textId="77777777" w:rsidR="00A91D18" w:rsidRDefault="00A91D18" w:rsidP="00A91D18">
      <w:pPr>
        <w:pStyle w:val="PL"/>
      </w:pPr>
      <w:r>
        <w:t xml:space="preserve">          type: array</w:t>
      </w:r>
    </w:p>
    <w:p w14:paraId="50C3A822" w14:textId="77777777" w:rsidR="00A91D18" w:rsidRDefault="00A91D18" w:rsidP="00A91D18">
      <w:pPr>
        <w:pStyle w:val="PL"/>
      </w:pPr>
      <w:r>
        <w:t xml:space="preserve">          items:</w:t>
      </w:r>
    </w:p>
    <w:p w14:paraId="7D15F2D8" w14:textId="77777777" w:rsidR="00A91D18" w:rsidRDefault="00A91D18" w:rsidP="00A91D18">
      <w:pPr>
        <w:pStyle w:val="PL"/>
      </w:pPr>
      <w:r>
        <w:t xml:space="preserve">            $ref: '#/components/schemas/RequestTrigger'</w:t>
      </w:r>
    </w:p>
    <w:p w14:paraId="4E124825" w14:textId="77777777" w:rsidR="00A91D18" w:rsidRDefault="00A91D18" w:rsidP="00A91D18">
      <w:pPr>
        <w:pStyle w:val="PL"/>
      </w:pPr>
      <w:r>
        <w:t xml:space="preserve">          minItems: 1</w:t>
      </w:r>
    </w:p>
    <w:p w14:paraId="2E66A110" w14:textId="77777777" w:rsidR="00A91D18" w:rsidRDefault="00A91D18" w:rsidP="00A91D18">
      <w:pPr>
        <w:pStyle w:val="PL"/>
      </w:pPr>
      <w:r>
        <w:t xml:space="preserve">          description: Request Triggers that the NF service consumer observes.</w:t>
      </w:r>
    </w:p>
    <w:p w14:paraId="323DB2B0" w14:textId="77777777" w:rsidR="00A91D18" w:rsidRDefault="00A91D18" w:rsidP="00A91D18">
      <w:pPr>
        <w:pStyle w:val="PL"/>
      </w:pPr>
      <w:r>
        <w:t xml:space="preserve">        servAreaRes:</w:t>
      </w:r>
    </w:p>
    <w:p w14:paraId="03FCD58B" w14:textId="77777777" w:rsidR="00A91D18" w:rsidRDefault="00A91D18" w:rsidP="00A91D18">
      <w:pPr>
        <w:pStyle w:val="PL"/>
      </w:pPr>
      <w:r>
        <w:t xml:space="preserve">          $ref: 'TS29571_CommonData.yaml#/components/schemas/ServiceAreaRestriction'</w:t>
      </w:r>
    </w:p>
    <w:p w14:paraId="1598F38A" w14:textId="77777777" w:rsidR="00A91D18" w:rsidRDefault="00A91D18" w:rsidP="00A91D18">
      <w:pPr>
        <w:pStyle w:val="PL"/>
      </w:pPr>
      <w:r>
        <w:t xml:space="preserve">        wlServAreaRes:</w:t>
      </w:r>
    </w:p>
    <w:p w14:paraId="27C3B7E5" w14:textId="77777777" w:rsidR="00A91D18" w:rsidRDefault="00A91D18" w:rsidP="00A91D18">
      <w:pPr>
        <w:pStyle w:val="PL"/>
      </w:pPr>
      <w:r>
        <w:t xml:space="preserve">          $ref: 'TS29571_CommonData.yaml#/components/schemas/WirelineServiceAreaRestriction'</w:t>
      </w:r>
    </w:p>
    <w:p w14:paraId="1A729FF7" w14:textId="77777777" w:rsidR="00A91D18" w:rsidRDefault="00A91D18" w:rsidP="00A91D18">
      <w:pPr>
        <w:pStyle w:val="PL"/>
      </w:pPr>
      <w:r>
        <w:t xml:space="preserve">        rfsp:</w:t>
      </w:r>
    </w:p>
    <w:p w14:paraId="3A6F7D0E" w14:textId="77777777" w:rsidR="00A91D18" w:rsidRDefault="00A91D18" w:rsidP="00A91D18">
      <w:pPr>
        <w:pStyle w:val="PL"/>
      </w:pPr>
      <w:r>
        <w:t xml:space="preserve">          $ref: 'TS29571_CommonData.yaml#/components/schemas/RfspIndex'</w:t>
      </w:r>
    </w:p>
    <w:p w14:paraId="621D5002" w14:textId="77777777" w:rsidR="00A91D18" w:rsidRDefault="00A91D18" w:rsidP="00A91D18">
      <w:pPr>
        <w:pStyle w:val="PL"/>
      </w:pPr>
      <w:r>
        <w:t xml:space="preserve">        smfSelInfo:</w:t>
      </w:r>
    </w:p>
    <w:p w14:paraId="19935956" w14:textId="77777777" w:rsidR="00A91D18" w:rsidRDefault="00A91D18" w:rsidP="00A91D18">
      <w:pPr>
        <w:pStyle w:val="PL"/>
      </w:pPr>
      <w:r>
        <w:t xml:space="preserve">          $ref: '#/components/schemas/SmfSelectionData'</w:t>
      </w:r>
    </w:p>
    <w:p w14:paraId="44D6EE57" w14:textId="77777777" w:rsidR="00A91D18" w:rsidRDefault="00A91D18" w:rsidP="00A91D18">
      <w:pPr>
        <w:pStyle w:val="PL"/>
      </w:pPr>
      <w:r>
        <w:t xml:space="preserve">        ueAmbr:</w:t>
      </w:r>
    </w:p>
    <w:p w14:paraId="04825EFE" w14:textId="77777777" w:rsidR="00A91D18" w:rsidRDefault="00A91D18" w:rsidP="00A91D18">
      <w:pPr>
        <w:pStyle w:val="PL"/>
      </w:pPr>
      <w:r>
        <w:t xml:space="preserve">          $ref: 'TS29571_CommonData.yaml#/components/schemas/Ambr'</w:t>
      </w:r>
    </w:p>
    <w:p w14:paraId="1882F285" w14:textId="77777777" w:rsidR="00A91D18" w:rsidRDefault="00A91D18" w:rsidP="00A91D18">
      <w:pPr>
        <w:pStyle w:val="PL"/>
      </w:pPr>
      <w:r>
        <w:t xml:space="preserve">        </w:t>
      </w:r>
      <w:r>
        <w:rPr>
          <w:rFonts w:hint="eastAsia"/>
          <w:lang w:eastAsia="zh-CN"/>
        </w:rPr>
        <w:t>ueSliceMbr</w:t>
      </w:r>
      <w:r>
        <w:rPr>
          <w:lang w:eastAsia="zh-CN"/>
        </w:rPr>
        <w:t>s</w:t>
      </w:r>
      <w:r>
        <w:t>:</w:t>
      </w:r>
    </w:p>
    <w:p w14:paraId="729E8D4A" w14:textId="77777777" w:rsidR="00A91D18" w:rsidRDefault="00A91D18" w:rsidP="00A91D18">
      <w:pPr>
        <w:pStyle w:val="PL"/>
      </w:pPr>
      <w:r>
        <w:t xml:space="preserve">          type: array</w:t>
      </w:r>
    </w:p>
    <w:p w14:paraId="479F39D5" w14:textId="77777777" w:rsidR="00A91D18" w:rsidRDefault="00A91D18" w:rsidP="00A91D18">
      <w:pPr>
        <w:pStyle w:val="PL"/>
      </w:pPr>
      <w:r>
        <w:t xml:space="preserve">          items:</w:t>
      </w:r>
    </w:p>
    <w:p w14:paraId="427A7439" w14:textId="77777777" w:rsidR="00A91D18" w:rsidRDefault="00A91D18" w:rsidP="00A91D18">
      <w:pPr>
        <w:pStyle w:val="PL"/>
      </w:pPr>
      <w:r>
        <w:t xml:space="preserve">            $ref: '#/components/schemas/UeSliceMbr'</w:t>
      </w:r>
    </w:p>
    <w:p w14:paraId="6EC9925C" w14:textId="77777777" w:rsidR="00A91D18" w:rsidRDefault="00A91D18" w:rsidP="00A91D18">
      <w:pPr>
        <w:pStyle w:val="PL"/>
      </w:pPr>
      <w:r>
        <w:t xml:space="preserve">          minItems: 1</w:t>
      </w:r>
    </w:p>
    <w:p w14:paraId="4600C397" w14:textId="77777777" w:rsidR="00A91D18" w:rsidRDefault="00A91D18" w:rsidP="00A91D18">
      <w:pPr>
        <w:pStyle w:val="PL"/>
      </w:pPr>
      <w:r>
        <w:t xml:space="preserve">          description: &gt;</w:t>
      </w:r>
    </w:p>
    <w:p w14:paraId="265C4E8D" w14:textId="77777777" w:rsidR="00A91D18" w:rsidRDefault="00A91D18" w:rsidP="00A91D18">
      <w:pPr>
        <w:pStyle w:val="PL"/>
      </w:pPr>
      <w:r>
        <w:t xml:space="preserve">            The subscribed UE-Slice-MBR for each subscribed S-NSSAI of the home PLMN mapping</w:t>
      </w:r>
    </w:p>
    <w:p w14:paraId="3E3E30C5" w14:textId="77777777" w:rsidR="00A91D18" w:rsidRDefault="00A91D18" w:rsidP="00A91D18">
      <w:pPr>
        <w:pStyle w:val="PL"/>
      </w:pPr>
      <w:r>
        <w:t xml:space="preserve">            to a S-NSSAI of the serving PLMN Shall be provided for the "UE_SLICE_MBR_CH"</w:t>
      </w:r>
    </w:p>
    <w:p w14:paraId="72E1BC39" w14:textId="77777777" w:rsidR="00A91D18" w:rsidRDefault="00A91D18" w:rsidP="00A91D18">
      <w:pPr>
        <w:pStyle w:val="PL"/>
      </w:pPr>
      <w:r>
        <w:t xml:space="preserve">            policy control request trigger.</w:t>
      </w:r>
    </w:p>
    <w:p w14:paraId="58FEBB8F" w14:textId="77777777" w:rsidR="00A91D18" w:rsidRDefault="00A91D18" w:rsidP="00A91D18">
      <w:pPr>
        <w:pStyle w:val="PL"/>
      </w:pPr>
      <w:r>
        <w:t xml:space="preserve">        </w:t>
      </w:r>
      <w:r>
        <w:rPr>
          <w:lang w:eastAsia="zh-CN"/>
        </w:rPr>
        <w:t>praStatuses</w:t>
      </w:r>
      <w:r>
        <w:t>:</w:t>
      </w:r>
    </w:p>
    <w:p w14:paraId="3F6E49AC" w14:textId="77777777" w:rsidR="00A91D18" w:rsidRDefault="00A91D18" w:rsidP="00A91D18">
      <w:pPr>
        <w:pStyle w:val="PL"/>
      </w:pPr>
      <w:r>
        <w:t xml:space="preserve">          type: object</w:t>
      </w:r>
    </w:p>
    <w:p w14:paraId="050D1478" w14:textId="77777777" w:rsidR="00A91D18" w:rsidRDefault="00A91D18" w:rsidP="00A91D18">
      <w:pPr>
        <w:pStyle w:val="PL"/>
      </w:pPr>
      <w:r>
        <w:t xml:space="preserve">          additionalProperties:</w:t>
      </w:r>
    </w:p>
    <w:p w14:paraId="61D6EFEC" w14:textId="77777777" w:rsidR="00A91D18" w:rsidRDefault="00A91D18" w:rsidP="00A91D18">
      <w:pPr>
        <w:pStyle w:val="PL"/>
      </w:pPr>
      <w:r>
        <w:t xml:space="preserve">            $ref: 'TS29571_CommonData.yaml#/components/schemas/PresenceInfo'</w:t>
      </w:r>
    </w:p>
    <w:p w14:paraId="0DBF10A5" w14:textId="77777777" w:rsidR="00A91D18" w:rsidRDefault="00A91D18" w:rsidP="00A91D18">
      <w:pPr>
        <w:pStyle w:val="PL"/>
      </w:pPr>
      <w:r>
        <w:t xml:space="preserve">          minProperties: 1</w:t>
      </w:r>
    </w:p>
    <w:p w14:paraId="75EE5099" w14:textId="77777777" w:rsidR="00A91D18" w:rsidRDefault="00A91D18" w:rsidP="00A91D18">
      <w:pPr>
        <w:pStyle w:val="PL"/>
      </w:pPr>
      <w:r>
        <w:t xml:space="preserve">          description: &gt;</w:t>
      </w:r>
    </w:p>
    <w:p w14:paraId="5296E26F" w14:textId="77777777" w:rsidR="00A91D18" w:rsidRDefault="00A91D18" w:rsidP="00A91D18">
      <w:pPr>
        <w:pStyle w:val="PL"/>
      </w:pPr>
      <w:r>
        <w:t xml:space="preserve">            Contains the UE presence status for tracking area for which changes of the UE presence</w:t>
      </w:r>
    </w:p>
    <w:p w14:paraId="0179A90D" w14:textId="77777777" w:rsidR="00A91D18" w:rsidRDefault="00A91D18" w:rsidP="00A91D18">
      <w:pPr>
        <w:pStyle w:val="PL"/>
      </w:pPr>
      <w:r>
        <w:t xml:space="preserve">            occurred. The </w:t>
      </w:r>
      <w:r>
        <w:rPr>
          <w:lang w:eastAsia="zh-CN"/>
        </w:rPr>
        <w:t>praId attribute within the PresenceInfo data type is the key of the map.</w:t>
      </w:r>
    </w:p>
    <w:p w14:paraId="3356FA57" w14:textId="77777777" w:rsidR="00A91D18" w:rsidRDefault="00A91D18" w:rsidP="00A91D18">
      <w:pPr>
        <w:pStyle w:val="PL"/>
      </w:pPr>
      <w:r>
        <w:t xml:space="preserve">        userLoc:</w:t>
      </w:r>
    </w:p>
    <w:p w14:paraId="2ACEB24D" w14:textId="77777777" w:rsidR="00A91D18" w:rsidRDefault="00A91D18" w:rsidP="00A91D18">
      <w:pPr>
        <w:pStyle w:val="PL"/>
      </w:pPr>
      <w:r>
        <w:t xml:space="preserve">          $ref: 'TS29571_CommonData.yaml#/components/schemas/UserLocation'</w:t>
      </w:r>
    </w:p>
    <w:p w14:paraId="569AF905" w14:textId="77777777" w:rsidR="00A91D18" w:rsidRDefault="00A91D18" w:rsidP="00A91D18">
      <w:pPr>
        <w:pStyle w:val="PL"/>
      </w:pPr>
      <w:r>
        <w:t xml:space="preserve">        allowedSnssais:</w:t>
      </w:r>
    </w:p>
    <w:p w14:paraId="12500A20" w14:textId="77777777" w:rsidR="00A91D18" w:rsidRDefault="00A91D18" w:rsidP="00A91D18">
      <w:pPr>
        <w:pStyle w:val="PL"/>
      </w:pPr>
      <w:r>
        <w:t xml:space="preserve">          description: array of allowed S-NSSAIs for the 3GPP access. </w:t>
      </w:r>
    </w:p>
    <w:p w14:paraId="23A12C91" w14:textId="77777777" w:rsidR="00A91D18" w:rsidRDefault="00A91D18" w:rsidP="00A91D18">
      <w:pPr>
        <w:pStyle w:val="PL"/>
      </w:pPr>
      <w:r>
        <w:t xml:space="preserve">          type: array</w:t>
      </w:r>
    </w:p>
    <w:p w14:paraId="79378054" w14:textId="77777777" w:rsidR="00A91D18" w:rsidRDefault="00A91D18" w:rsidP="00A91D18">
      <w:pPr>
        <w:pStyle w:val="PL"/>
      </w:pPr>
      <w:r>
        <w:t xml:space="preserve">          items:</w:t>
      </w:r>
    </w:p>
    <w:p w14:paraId="6143058F" w14:textId="77777777" w:rsidR="00A91D18" w:rsidRDefault="00A91D18" w:rsidP="00A91D18">
      <w:pPr>
        <w:pStyle w:val="PL"/>
      </w:pPr>
      <w:r>
        <w:t xml:space="preserve">            $ref: 'TS29571_CommonData.yaml#/components/schemas/Snssai'</w:t>
      </w:r>
    </w:p>
    <w:p w14:paraId="63392047"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lastRenderedPageBreak/>
        <w:t xml:space="preserve">          minItems: 1</w:t>
      </w:r>
    </w:p>
    <w:p w14:paraId="21984220"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692D828A"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11F5DBD3"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1FFEF284"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12AA62A9"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2D97A36B"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2D65184A"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1A618F40"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BC13EDA"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2F94F84E"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01068A47"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72F37346"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009A2817"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3500A956"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756D1DCF"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61D842C"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56478DA"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5A7D408D"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22236A5"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45970E1D"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4F0554E3"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1A9666F4"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6F853FE"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4FBAF756"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2AF83B2"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325C1B42"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128E736B"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DEE8B70"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43683109"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0F2E0F19" w14:textId="77777777" w:rsidR="00A91D18" w:rsidRDefault="00A91D18" w:rsidP="00A91D18">
      <w:pPr>
        <w:pStyle w:val="PL"/>
      </w:pPr>
      <w:r>
        <w:t xml:space="preserve">        targetSnssais:</w:t>
      </w:r>
    </w:p>
    <w:p w14:paraId="7505E9FA" w14:textId="77777777" w:rsidR="00A91D18" w:rsidRDefault="00A91D18" w:rsidP="00A91D18">
      <w:pPr>
        <w:pStyle w:val="PL"/>
      </w:pPr>
      <w:r>
        <w:t xml:space="preserve">          description: array of target S-NSSAIs. </w:t>
      </w:r>
    </w:p>
    <w:p w14:paraId="7EEE08FD" w14:textId="77777777" w:rsidR="00A91D18" w:rsidRDefault="00A91D18" w:rsidP="00A91D18">
      <w:pPr>
        <w:pStyle w:val="PL"/>
      </w:pPr>
      <w:r>
        <w:t xml:space="preserve">          type: array</w:t>
      </w:r>
    </w:p>
    <w:p w14:paraId="0CDBC4C7" w14:textId="77777777" w:rsidR="00A91D18" w:rsidRDefault="00A91D18" w:rsidP="00A91D18">
      <w:pPr>
        <w:pStyle w:val="PL"/>
      </w:pPr>
      <w:r>
        <w:t xml:space="preserve">          items:</w:t>
      </w:r>
    </w:p>
    <w:p w14:paraId="6618CB4D" w14:textId="77777777" w:rsidR="00A91D18" w:rsidRDefault="00A91D18" w:rsidP="00A91D18">
      <w:pPr>
        <w:pStyle w:val="PL"/>
      </w:pPr>
      <w:r>
        <w:t xml:space="preserve">            $ref: 'TS29571_CommonData.yaml#/components/schemas/Snssai'</w:t>
      </w:r>
    </w:p>
    <w:p w14:paraId="603C2DF9" w14:textId="77777777" w:rsidR="00A91D18" w:rsidRDefault="00A91D18" w:rsidP="00A91D18">
      <w:pPr>
        <w:pStyle w:val="PL"/>
      </w:pPr>
      <w:r>
        <w:t xml:space="preserve">          minItems: 1</w:t>
      </w:r>
    </w:p>
    <w:p w14:paraId="7FBCA3F6" w14:textId="77777777" w:rsidR="00A91D18" w:rsidRDefault="00A91D18" w:rsidP="00A91D18">
      <w:pPr>
        <w:pStyle w:val="PL"/>
      </w:pPr>
      <w:r>
        <w:t xml:space="preserve">        mappingSnssais:</w:t>
      </w:r>
    </w:p>
    <w:p w14:paraId="02EB13E6" w14:textId="77777777" w:rsidR="00A91D18" w:rsidRDefault="00A91D18" w:rsidP="00A91D18">
      <w:pPr>
        <w:pStyle w:val="PL"/>
      </w:pPr>
      <w:r>
        <w:t xml:space="preserve">          description: &gt;</w:t>
      </w:r>
    </w:p>
    <w:p w14:paraId="0F671807" w14:textId="77777777" w:rsidR="00A91D18" w:rsidRDefault="00A91D18" w:rsidP="00A91D18">
      <w:pPr>
        <w:pStyle w:val="PL"/>
      </w:pPr>
      <w:r>
        <w:t xml:space="preserve">            mapping of each S-NSSAI of the Allowed NSSAI to the corresponding S-NSSAI of the HPLMN. </w:t>
      </w:r>
    </w:p>
    <w:p w14:paraId="0111843D" w14:textId="77777777" w:rsidR="00A91D18" w:rsidRDefault="00A91D18" w:rsidP="00A91D18">
      <w:pPr>
        <w:pStyle w:val="PL"/>
      </w:pPr>
      <w:r>
        <w:t xml:space="preserve">          type: array</w:t>
      </w:r>
    </w:p>
    <w:p w14:paraId="180ACB6A" w14:textId="77777777" w:rsidR="00A91D18" w:rsidRDefault="00A91D18" w:rsidP="00A91D18">
      <w:pPr>
        <w:pStyle w:val="PL"/>
      </w:pPr>
      <w:r>
        <w:t xml:space="preserve">          items:</w:t>
      </w:r>
    </w:p>
    <w:p w14:paraId="712A5E46" w14:textId="77777777" w:rsidR="00A91D18" w:rsidRDefault="00A91D18" w:rsidP="00A91D18">
      <w:pPr>
        <w:pStyle w:val="PL"/>
      </w:pPr>
      <w:r>
        <w:t xml:space="preserve">            $ref: 'TS29531_Nnssf_NSSelection.yaml#/components/schemas/MappingOfSnssai'</w:t>
      </w:r>
    </w:p>
    <w:p w14:paraId="016F94B0" w14:textId="77777777" w:rsidR="00A91D18" w:rsidRPr="005368DF" w:rsidRDefault="00A91D18" w:rsidP="00A91D18">
      <w:pPr>
        <w:pStyle w:val="PL"/>
      </w:pPr>
      <w:r>
        <w:t xml:space="preserve">          minItems: 1</w:t>
      </w:r>
    </w:p>
    <w:p w14:paraId="30A7D95D" w14:textId="77777777" w:rsidR="00A91D18" w:rsidRPr="005368DF" w:rsidRDefault="00A91D18" w:rsidP="00A91D18">
      <w:pPr>
        <w:pStyle w:val="PL"/>
      </w:pPr>
      <w:r w:rsidRPr="005368DF">
        <w:t xml:space="preserve">        snssaiReplInfos:</w:t>
      </w:r>
    </w:p>
    <w:p w14:paraId="324A8BD2" w14:textId="77777777" w:rsidR="00A91D18" w:rsidRPr="005368DF" w:rsidRDefault="00A91D18" w:rsidP="00A91D18">
      <w:pPr>
        <w:pStyle w:val="PL"/>
      </w:pPr>
      <w:r w:rsidRPr="005368DF">
        <w:t xml:space="preserve">          description: &gt;</w:t>
      </w:r>
    </w:p>
    <w:p w14:paraId="70E2BDC2" w14:textId="77777777" w:rsidR="00A91D18" w:rsidRPr="005368DF" w:rsidRDefault="00A91D18" w:rsidP="00A91D18">
      <w:pPr>
        <w:pStyle w:val="PL"/>
      </w:pPr>
      <w:r w:rsidRPr="005368DF">
        <w:t xml:space="preserve">            Change or removal of Mapping of (replaced) S-NSSAI(s) with Alternative S-NSSAI(s) </w:t>
      </w:r>
    </w:p>
    <w:p w14:paraId="4596A217" w14:textId="77777777" w:rsidR="00A91D18" w:rsidRPr="005368DF" w:rsidRDefault="00A91D18" w:rsidP="00A91D18">
      <w:pPr>
        <w:pStyle w:val="PL"/>
      </w:pPr>
      <w:r w:rsidRPr="005368DF">
        <w:t xml:space="preserve">            for one or more S-NSSAI(s) of the UE's Allowed NSSAI and/or Partially Allowed NSSAI. </w:t>
      </w:r>
    </w:p>
    <w:p w14:paraId="3ED53016" w14:textId="77777777" w:rsidR="00A91D18" w:rsidRPr="005368DF" w:rsidRDefault="00A91D18" w:rsidP="00A91D18">
      <w:pPr>
        <w:pStyle w:val="PL"/>
      </w:pPr>
      <w:r w:rsidRPr="005368DF">
        <w:t xml:space="preserve">          type: array</w:t>
      </w:r>
    </w:p>
    <w:p w14:paraId="13A28CC5" w14:textId="77777777" w:rsidR="00A91D18" w:rsidRPr="005368DF" w:rsidRDefault="00A91D18" w:rsidP="00A91D18">
      <w:pPr>
        <w:pStyle w:val="PL"/>
      </w:pPr>
      <w:r w:rsidRPr="005368DF">
        <w:t xml:space="preserve">          items:</w:t>
      </w:r>
    </w:p>
    <w:p w14:paraId="5DFF0DB3" w14:textId="77777777" w:rsidR="00A91D18" w:rsidRPr="005368DF" w:rsidRDefault="00A91D18" w:rsidP="00A91D18">
      <w:pPr>
        <w:pStyle w:val="PL"/>
      </w:pPr>
      <w:r w:rsidRPr="005368DF">
        <w:t xml:space="preserve">            $ref: 'TS29571_CommonData.yaml#/components/schemas/SnssaiReplaceInfo'</w:t>
      </w:r>
    </w:p>
    <w:p w14:paraId="1CBD6558" w14:textId="77777777" w:rsidR="00A91D18" w:rsidRPr="005368DF" w:rsidRDefault="00A91D18" w:rsidP="00A91D18">
      <w:pPr>
        <w:pStyle w:val="PL"/>
      </w:pPr>
      <w:r w:rsidRPr="005368DF">
        <w:t xml:space="preserve">          minItems: 1</w:t>
      </w:r>
    </w:p>
    <w:p w14:paraId="28E5A83A" w14:textId="77777777" w:rsidR="00A91D18" w:rsidRPr="00BC0F59" w:rsidRDefault="00A91D18" w:rsidP="00A91D18">
      <w:pPr>
        <w:pStyle w:val="PL"/>
      </w:pPr>
      <w:r w:rsidRPr="005368DF">
        <w:t xml:space="preserve">          nullable: true</w:t>
      </w:r>
    </w:p>
    <w:p w14:paraId="0D7388F3" w14:textId="77777777" w:rsidR="00A91D18" w:rsidRDefault="00A91D18" w:rsidP="00A91D18">
      <w:pPr>
        <w:pStyle w:val="PL"/>
      </w:pPr>
      <w:r>
        <w:t xml:space="preserve">        accessTypes:</w:t>
      </w:r>
    </w:p>
    <w:p w14:paraId="24597785" w14:textId="77777777" w:rsidR="00A91D18" w:rsidRDefault="00A91D18" w:rsidP="00A91D18">
      <w:pPr>
        <w:pStyle w:val="PL"/>
      </w:pPr>
      <w:r>
        <w:t xml:space="preserve">          type: array</w:t>
      </w:r>
    </w:p>
    <w:p w14:paraId="174AE75C" w14:textId="77777777" w:rsidR="00A91D18" w:rsidRDefault="00A91D18" w:rsidP="00A91D18">
      <w:pPr>
        <w:pStyle w:val="PL"/>
      </w:pPr>
      <w:r>
        <w:t xml:space="preserve">          items:</w:t>
      </w:r>
    </w:p>
    <w:p w14:paraId="2F9A772F" w14:textId="77777777" w:rsidR="00A91D18" w:rsidRDefault="00A91D18" w:rsidP="00A91D18">
      <w:pPr>
        <w:pStyle w:val="PL"/>
      </w:pPr>
      <w:r>
        <w:t xml:space="preserve">            $ref: 'TS29571_CommonData.yaml#/components/schemas/AccessType'</w:t>
      </w:r>
    </w:p>
    <w:p w14:paraId="53DB19D8" w14:textId="77777777" w:rsidR="00A91D18" w:rsidRDefault="00A91D18" w:rsidP="00A91D18">
      <w:pPr>
        <w:pStyle w:val="PL"/>
      </w:pPr>
      <w:r>
        <w:t xml:space="preserve">          minItems: 1</w:t>
      </w:r>
    </w:p>
    <w:p w14:paraId="177B5028" w14:textId="77777777" w:rsidR="00A91D18" w:rsidRDefault="00A91D18" w:rsidP="00A91D18">
      <w:pPr>
        <w:pStyle w:val="PL"/>
      </w:pPr>
      <w:r>
        <w:t xml:space="preserve">        ratTypes:</w:t>
      </w:r>
    </w:p>
    <w:p w14:paraId="70BEDC74" w14:textId="77777777" w:rsidR="00A91D18" w:rsidRDefault="00A91D18" w:rsidP="00A91D18">
      <w:pPr>
        <w:pStyle w:val="PL"/>
      </w:pPr>
      <w:r>
        <w:t xml:space="preserve">          type: array</w:t>
      </w:r>
    </w:p>
    <w:p w14:paraId="651C4ABF" w14:textId="77777777" w:rsidR="00A91D18" w:rsidRDefault="00A91D18" w:rsidP="00A91D18">
      <w:pPr>
        <w:pStyle w:val="PL"/>
      </w:pPr>
      <w:r>
        <w:t xml:space="preserve">          items:</w:t>
      </w:r>
    </w:p>
    <w:p w14:paraId="096C5DED" w14:textId="77777777" w:rsidR="00A91D18" w:rsidRDefault="00A91D18" w:rsidP="00A91D18">
      <w:pPr>
        <w:pStyle w:val="PL"/>
      </w:pPr>
      <w:r>
        <w:t xml:space="preserve">            $ref: 'TS29571_CommonData.yaml#/components/schemas/RatType'</w:t>
      </w:r>
    </w:p>
    <w:p w14:paraId="1D5C0D17" w14:textId="77777777" w:rsidR="00A91D18" w:rsidRDefault="00A91D18" w:rsidP="00A91D18">
      <w:pPr>
        <w:pStyle w:val="PL"/>
      </w:pPr>
      <w:r>
        <w:t xml:space="preserve">          minItems: 1</w:t>
      </w:r>
    </w:p>
    <w:p w14:paraId="6F6EE379" w14:textId="77777777" w:rsidR="00A91D18" w:rsidRDefault="00A91D18" w:rsidP="00A91D18">
      <w:pPr>
        <w:pStyle w:val="PL"/>
      </w:pPr>
      <w:r>
        <w:t xml:space="preserve">        n3gAllowedSnssais:</w:t>
      </w:r>
    </w:p>
    <w:p w14:paraId="0C199B09" w14:textId="77777777" w:rsidR="00A91D18" w:rsidRDefault="00A91D18" w:rsidP="00A91D18">
      <w:pPr>
        <w:pStyle w:val="PL"/>
      </w:pPr>
      <w:r>
        <w:t xml:space="preserve">          description: array of allowed S-NSSAIs for the Non-3GPP access. </w:t>
      </w:r>
    </w:p>
    <w:p w14:paraId="4D5D6855" w14:textId="77777777" w:rsidR="00A91D18" w:rsidRDefault="00A91D18" w:rsidP="00A91D18">
      <w:pPr>
        <w:pStyle w:val="PL"/>
      </w:pPr>
      <w:r>
        <w:t xml:space="preserve">          type: array</w:t>
      </w:r>
    </w:p>
    <w:p w14:paraId="13786A56" w14:textId="77777777" w:rsidR="00A91D18" w:rsidRDefault="00A91D18" w:rsidP="00A91D18">
      <w:pPr>
        <w:pStyle w:val="PL"/>
      </w:pPr>
      <w:r>
        <w:t xml:space="preserve">          items:</w:t>
      </w:r>
    </w:p>
    <w:p w14:paraId="0D941679" w14:textId="77777777" w:rsidR="00A91D18" w:rsidRDefault="00A91D18" w:rsidP="00A91D18">
      <w:pPr>
        <w:pStyle w:val="PL"/>
      </w:pPr>
      <w:r>
        <w:t xml:space="preserve">            $ref: 'TS29571_CommonData.yaml#/components/schemas/Snssai'</w:t>
      </w:r>
    </w:p>
    <w:p w14:paraId="052EE066" w14:textId="77777777" w:rsidR="00A91D18" w:rsidRPr="00CC1DF2" w:rsidRDefault="00A91D18" w:rsidP="00A91D18">
      <w:pPr>
        <w:pStyle w:val="PL"/>
      </w:pPr>
      <w:r>
        <w:t xml:space="preserve">          minItems: 1</w:t>
      </w:r>
    </w:p>
    <w:p w14:paraId="7263649F" w14:textId="77777777" w:rsidR="00A91D18" w:rsidRPr="00CC1DF2" w:rsidRDefault="00A91D18" w:rsidP="00A91D18">
      <w:pPr>
        <w:pStyle w:val="PL"/>
      </w:pPr>
      <w:r w:rsidRPr="00CC1DF2">
        <w:t xml:space="preserve">        unavailSnssais:</w:t>
      </w:r>
    </w:p>
    <w:p w14:paraId="6A18111C" w14:textId="77777777" w:rsidR="00A91D18" w:rsidRDefault="00A91D18" w:rsidP="00A91D18">
      <w:pPr>
        <w:pStyle w:val="PL"/>
      </w:pPr>
      <w:r w:rsidRPr="00CC1DF2">
        <w:t xml:space="preserve">          description: </w:t>
      </w:r>
      <w:r>
        <w:t>&gt;</w:t>
      </w:r>
    </w:p>
    <w:p w14:paraId="385547FF" w14:textId="77777777" w:rsidR="00A91D18" w:rsidRPr="00CC1DF2" w:rsidRDefault="00A91D18" w:rsidP="00A91D18">
      <w:pPr>
        <w:pStyle w:val="PL"/>
      </w:pPr>
      <w:r>
        <w:t xml:space="preserve">            </w:t>
      </w:r>
      <w:r w:rsidRPr="00CC1DF2">
        <w:t>Represents the unavailable S-NSSAI(s) from the UE's Allowed NSSAI and/or</w:t>
      </w:r>
    </w:p>
    <w:p w14:paraId="3AB7DFE6" w14:textId="77777777" w:rsidR="00A91D18" w:rsidRPr="00CC1DF2" w:rsidRDefault="00A91D18" w:rsidP="00A91D18">
      <w:pPr>
        <w:pStyle w:val="PL"/>
      </w:pPr>
      <w:r w:rsidRPr="00CC1DF2">
        <w:t xml:space="preserve">          </w:t>
      </w:r>
      <w:r>
        <w:t xml:space="preserve">  </w:t>
      </w:r>
      <w:r w:rsidRPr="00CC1DF2">
        <w:t>Partially Allowed NSSAI that require network slice replacement.</w:t>
      </w:r>
    </w:p>
    <w:p w14:paraId="3B15415D" w14:textId="77777777" w:rsidR="00A91D18" w:rsidRPr="00CC1DF2" w:rsidRDefault="00A91D18" w:rsidP="00A91D18">
      <w:pPr>
        <w:pStyle w:val="PL"/>
      </w:pPr>
      <w:r w:rsidRPr="00CC1DF2">
        <w:t xml:space="preserve">          type: array</w:t>
      </w:r>
    </w:p>
    <w:p w14:paraId="39795936" w14:textId="77777777" w:rsidR="00A91D18" w:rsidRPr="00CC1DF2" w:rsidRDefault="00A91D18" w:rsidP="00A91D18">
      <w:pPr>
        <w:pStyle w:val="PL"/>
      </w:pPr>
      <w:r w:rsidRPr="00CC1DF2">
        <w:t xml:space="preserve">          items:</w:t>
      </w:r>
    </w:p>
    <w:p w14:paraId="7F6050F1" w14:textId="77777777" w:rsidR="00A91D18" w:rsidRDefault="00A91D18" w:rsidP="00A91D18">
      <w:pPr>
        <w:pStyle w:val="PL"/>
      </w:pPr>
      <w:r>
        <w:t xml:space="preserve">            $ref: 'TS29571_CommonData.yaml#/components/schemas/Snssai'</w:t>
      </w:r>
    </w:p>
    <w:p w14:paraId="2D0E3612" w14:textId="77777777" w:rsidR="00A91D18" w:rsidRDefault="00A91D18" w:rsidP="00A91D18">
      <w:pPr>
        <w:pStyle w:val="PL"/>
      </w:pPr>
      <w:r>
        <w:t xml:space="preserve">          minItems: 1</w:t>
      </w:r>
    </w:p>
    <w:p w14:paraId="153D2895" w14:textId="77777777" w:rsidR="00A91D18" w:rsidRDefault="00A91D18" w:rsidP="00A91D18">
      <w:pPr>
        <w:pStyle w:val="PL"/>
      </w:pPr>
      <w:r>
        <w:t xml:space="preserve">        traceReq:</w:t>
      </w:r>
    </w:p>
    <w:p w14:paraId="664AA003" w14:textId="77777777" w:rsidR="00A91D18" w:rsidRDefault="00A91D18" w:rsidP="00A91D18">
      <w:pPr>
        <w:pStyle w:val="PL"/>
      </w:pPr>
      <w:r>
        <w:t xml:space="preserve">          $ref: 'TS29571_CommonData.yaml#/components/schemas/TraceData'</w:t>
      </w:r>
    </w:p>
    <w:p w14:paraId="57E982A8" w14:textId="77777777" w:rsidR="00A91D18" w:rsidRDefault="00A91D18" w:rsidP="00A91D18">
      <w:pPr>
        <w:pStyle w:val="PL"/>
      </w:pPr>
      <w:r>
        <w:lastRenderedPageBreak/>
        <w:t xml:space="preserve">        guami:</w:t>
      </w:r>
    </w:p>
    <w:p w14:paraId="344652A1" w14:textId="77777777" w:rsidR="00A91D18" w:rsidRDefault="00A91D18" w:rsidP="00A91D18">
      <w:pPr>
        <w:pStyle w:val="PL"/>
      </w:pPr>
      <w:r>
        <w:t xml:space="preserve">          $ref: 'TS29571_CommonData.yaml#/components/schemas/Guami'</w:t>
      </w:r>
    </w:p>
    <w:p w14:paraId="08DCBE09" w14:textId="77777777" w:rsidR="00A91D18" w:rsidRDefault="00A91D18" w:rsidP="00A91D18">
      <w:pPr>
        <w:pStyle w:val="PL"/>
      </w:pPr>
      <w:r>
        <w:t xml:space="preserve">        </w:t>
      </w:r>
      <w:r>
        <w:rPr>
          <w:lang w:eastAsia="zh-CN"/>
        </w:rPr>
        <w:t>nwdafDatas</w:t>
      </w:r>
      <w:r>
        <w:t>:</w:t>
      </w:r>
    </w:p>
    <w:p w14:paraId="1773270E" w14:textId="77777777" w:rsidR="00A91D18" w:rsidRDefault="00A91D18" w:rsidP="00A91D18">
      <w:pPr>
        <w:pStyle w:val="PL"/>
      </w:pPr>
      <w:r>
        <w:t xml:space="preserve">          type: array</w:t>
      </w:r>
    </w:p>
    <w:p w14:paraId="37ADF803" w14:textId="77777777" w:rsidR="00A91D18" w:rsidRDefault="00A91D18" w:rsidP="00A91D18">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28106036" w14:textId="77777777" w:rsidR="00A91D18" w:rsidRDefault="00A91D18" w:rsidP="00A91D18">
      <w:pPr>
        <w:pStyle w:val="PL"/>
      </w:pPr>
      <w:r>
        <w:t xml:space="preserve">            $ref: 'TS29512_Npcf_SMPolicyControl.yaml#/components/schemas/</w:t>
      </w:r>
      <w:r>
        <w:rPr>
          <w:lang w:eastAsia="zh-CN"/>
        </w:rPr>
        <w:t>NwdafData</w:t>
      </w:r>
      <w:r>
        <w:t>'</w:t>
      </w:r>
    </w:p>
    <w:p w14:paraId="1747B848" w14:textId="77777777" w:rsidR="00A91D18" w:rsidRDefault="00A91D18" w:rsidP="00A91D18">
      <w:pPr>
        <w:pStyle w:val="PL"/>
      </w:pPr>
      <w:r>
        <w:t xml:space="preserve">          minItems: 1</w:t>
      </w:r>
    </w:p>
    <w:p w14:paraId="0E3D4EED" w14:textId="77777777" w:rsidR="00A91D18" w:rsidRDefault="00A91D18" w:rsidP="00A91D18">
      <w:pPr>
        <w:pStyle w:val="PL"/>
        <w:rPr>
          <w:ins w:id="507" w:author="Nokia" w:date="2025-02-01T00:21:00Z"/>
          <w:rFonts w:cs="Courier New"/>
          <w:szCs w:val="16"/>
        </w:rPr>
      </w:pPr>
      <w:r>
        <w:t xml:space="preserve">          nullable: true</w:t>
      </w:r>
    </w:p>
    <w:p w14:paraId="6109998F" w14:textId="687C13CD" w:rsidR="00A91D18" w:rsidRDefault="00A91D18" w:rsidP="00A91D18">
      <w:pPr>
        <w:pStyle w:val="PL"/>
        <w:rPr>
          <w:ins w:id="508" w:author="Nokia" w:date="2025-02-01T00:21:00Z"/>
          <w:rFonts w:cs="Courier New"/>
          <w:szCs w:val="16"/>
        </w:rPr>
      </w:pPr>
      <w:ins w:id="509" w:author="Nokia" w:date="2025-02-01T00:21:00Z">
        <w:r>
          <w:rPr>
            <w:rFonts w:cs="Courier New"/>
            <w:szCs w:val="16"/>
          </w:rPr>
          <w:t xml:space="preserve">        afSliceRepl</w:t>
        </w:r>
      </w:ins>
      <w:ins w:id="510" w:author="Nokia" w:date="2025-02-20T17:45:00Z">
        <w:r w:rsidR="00795CAC">
          <w:rPr>
            <w:rFonts w:cs="Courier New"/>
            <w:szCs w:val="16"/>
          </w:rPr>
          <w:t>Out</w:t>
        </w:r>
      </w:ins>
      <w:ins w:id="511" w:author="Nokia" w:date="2025-02-01T00:21:00Z">
        <w:r>
          <w:rPr>
            <w:rFonts w:cs="Courier New"/>
            <w:szCs w:val="16"/>
          </w:rPr>
          <w:t>:</w:t>
        </w:r>
      </w:ins>
    </w:p>
    <w:p w14:paraId="357572A1" w14:textId="22317D19" w:rsidR="00A91D18" w:rsidRPr="00A91D18" w:rsidRDefault="00A91D18" w:rsidP="00A91D18">
      <w:pPr>
        <w:pStyle w:val="PL"/>
        <w:rPr>
          <w:rFonts w:cs="Courier New"/>
          <w:szCs w:val="16"/>
        </w:rPr>
      </w:pPr>
      <w:ins w:id="512" w:author="Nokia" w:date="2025-02-01T00:21:00Z">
        <w:r>
          <w:rPr>
            <w:rFonts w:cs="Courier New"/>
            <w:szCs w:val="16"/>
          </w:rPr>
          <w:t xml:space="preserve">          $ref: '</w:t>
        </w:r>
      </w:ins>
      <w:ins w:id="513" w:author="Nokia" w:date="2025-02-01T00:22:00Z">
        <w:r w:rsidRPr="008B1C02">
          <w:t>TS29534_Npcf_AMPolicyAuthorization.yaml</w:t>
        </w:r>
      </w:ins>
      <w:ins w:id="514" w:author="Nokia" w:date="2025-02-01T00:21:00Z">
        <w:r>
          <w:rPr>
            <w:rFonts w:cs="Courier New"/>
            <w:szCs w:val="16"/>
          </w:rPr>
          <w:t>#/components/schemas/</w:t>
        </w:r>
        <w:bookmarkStart w:id="515" w:name="_Hlk189249630"/>
        <w:r>
          <w:rPr>
            <w:rFonts w:cs="Courier New"/>
            <w:szCs w:val="16"/>
          </w:rPr>
          <w:t>SliceRepl</w:t>
        </w:r>
      </w:ins>
      <w:bookmarkEnd w:id="515"/>
      <w:ins w:id="516" w:author="Nokia" w:date="2025-02-20T17:45:00Z">
        <w:r w:rsidR="00795CAC">
          <w:rPr>
            <w:rFonts w:cs="Courier New"/>
            <w:szCs w:val="16"/>
          </w:rPr>
          <w:t>Outcome</w:t>
        </w:r>
      </w:ins>
      <w:ins w:id="517" w:author="Nokia" w:date="2025-02-01T00:21:00Z">
        <w:r>
          <w:rPr>
            <w:rFonts w:cs="Courier New"/>
            <w:szCs w:val="16"/>
          </w:rPr>
          <w:t>'</w:t>
        </w:r>
      </w:ins>
    </w:p>
    <w:p w14:paraId="75BB6779" w14:textId="77777777" w:rsidR="00A91D18" w:rsidRDefault="00A91D18" w:rsidP="00A91D18">
      <w:pPr>
        <w:pStyle w:val="PL"/>
      </w:pPr>
      <w:r>
        <w:t xml:space="preserve">        suppFeat:</w:t>
      </w:r>
    </w:p>
    <w:p w14:paraId="317D76C2" w14:textId="77777777" w:rsidR="00A91D18" w:rsidRDefault="00A91D18" w:rsidP="00A91D18">
      <w:pPr>
        <w:pStyle w:val="PL"/>
      </w:pPr>
      <w:r>
        <w:t xml:space="preserve">          $ref: 'TS29571_CommonData.yaml#/components/schemas/SupportedFeatures'</w:t>
      </w:r>
    </w:p>
    <w:p w14:paraId="3541B63C" w14:textId="77777777" w:rsidR="00A91D18" w:rsidRDefault="00A91D18" w:rsidP="00A91D18">
      <w:pPr>
        <w:pStyle w:val="PL"/>
      </w:pPr>
    </w:p>
    <w:p w14:paraId="34F8F9C2" w14:textId="77777777" w:rsidR="00A91D18" w:rsidRDefault="00A91D18" w:rsidP="00A91D18">
      <w:pPr>
        <w:pStyle w:val="PL"/>
      </w:pPr>
      <w:r>
        <w:t xml:space="preserve">    PolicyUpdate:</w:t>
      </w:r>
    </w:p>
    <w:p w14:paraId="4E9258C6" w14:textId="77777777" w:rsidR="00A91D18" w:rsidRDefault="00A91D18" w:rsidP="00A91D18">
      <w:pPr>
        <w:pStyle w:val="PL"/>
      </w:pPr>
      <w:r>
        <w:t xml:space="preserve">      description: &gt;</w:t>
      </w:r>
    </w:p>
    <w:p w14:paraId="5F6480D7" w14:textId="77777777" w:rsidR="00A91D18" w:rsidRDefault="00A91D18" w:rsidP="00A91D18">
      <w:pPr>
        <w:pStyle w:val="PL"/>
        <w:rPr>
          <w:rFonts w:cs="Arial"/>
          <w:szCs w:val="18"/>
        </w:rPr>
      </w:pPr>
      <w:r>
        <w:t xml:space="preserve">        </w:t>
      </w:r>
      <w:r>
        <w:rPr>
          <w:rFonts w:cs="Arial"/>
          <w:szCs w:val="18"/>
        </w:rPr>
        <w:t>Represents updated policies that the PCF provides in a notification or in a reply to an</w:t>
      </w:r>
    </w:p>
    <w:p w14:paraId="2DAF9AF0" w14:textId="77777777" w:rsidR="00A91D18" w:rsidRDefault="00A91D18" w:rsidP="00A91D18">
      <w:pPr>
        <w:pStyle w:val="PL"/>
      </w:pPr>
      <w:r>
        <w:rPr>
          <w:rFonts w:cs="Arial"/>
          <w:szCs w:val="18"/>
        </w:rPr>
        <w:t xml:space="preserve">        Update Request</w:t>
      </w:r>
      <w:r>
        <w:rPr>
          <w:bCs/>
        </w:rPr>
        <w:t>.</w:t>
      </w:r>
    </w:p>
    <w:p w14:paraId="44D7B311" w14:textId="77777777" w:rsidR="00A91D18" w:rsidRDefault="00A91D18" w:rsidP="00A91D18">
      <w:pPr>
        <w:pStyle w:val="PL"/>
      </w:pPr>
      <w:r>
        <w:t xml:space="preserve">      type: object</w:t>
      </w:r>
    </w:p>
    <w:p w14:paraId="21FD70C3" w14:textId="77777777" w:rsidR="00A91D18" w:rsidRDefault="00A91D18" w:rsidP="00A91D18">
      <w:pPr>
        <w:pStyle w:val="PL"/>
      </w:pPr>
      <w:r>
        <w:t xml:space="preserve">      properties:</w:t>
      </w:r>
    </w:p>
    <w:p w14:paraId="12DBBDA9" w14:textId="77777777" w:rsidR="00A91D18" w:rsidRDefault="00A91D18" w:rsidP="00A91D18">
      <w:pPr>
        <w:pStyle w:val="PL"/>
      </w:pPr>
      <w:r>
        <w:t xml:space="preserve">        resourceUri:</w:t>
      </w:r>
    </w:p>
    <w:p w14:paraId="1307C78D" w14:textId="77777777" w:rsidR="00A91D18" w:rsidRDefault="00A91D18" w:rsidP="00A91D18">
      <w:pPr>
        <w:pStyle w:val="PL"/>
      </w:pPr>
      <w:r>
        <w:t xml:space="preserve">          $ref: 'TS29571_CommonData.yaml#/components/schemas/Uri'</w:t>
      </w:r>
    </w:p>
    <w:p w14:paraId="2C7F26D1" w14:textId="77777777" w:rsidR="00A91D18" w:rsidRDefault="00A91D18" w:rsidP="00A91D18">
      <w:pPr>
        <w:pStyle w:val="PL"/>
      </w:pPr>
      <w:r>
        <w:t xml:space="preserve">        triggers:</w:t>
      </w:r>
    </w:p>
    <w:p w14:paraId="2500FB6A" w14:textId="77777777" w:rsidR="00A91D18" w:rsidRDefault="00A91D18" w:rsidP="00A91D18">
      <w:pPr>
        <w:pStyle w:val="PL"/>
      </w:pPr>
      <w:r>
        <w:t xml:space="preserve">          type: array</w:t>
      </w:r>
    </w:p>
    <w:p w14:paraId="31B9E308" w14:textId="77777777" w:rsidR="00A91D18" w:rsidRDefault="00A91D18" w:rsidP="00A91D18">
      <w:pPr>
        <w:pStyle w:val="PL"/>
      </w:pPr>
      <w:r>
        <w:t xml:space="preserve">          items:</w:t>
      </w:r>
    </w:p>
    <w:p w14:paraId="4347755C" w14:textId="77777777" w:rsidR="00A91D18" w:rsidRDefault="00A91D18" w:rsidP="00A91D18">
      <w:pPr>
        <w:pStyle w:val="PL"/>
      </w:pPr>
      <w:r>
        <w:t xml:space="preserve">            $ref: '#/components/schemas/RequestTrigger'</w:t>
      </w:r>
    </w:p>
    <w:p w14:paraId="276E20E4" w14:textId="77777777" w:rsidR="00A91D18" w:rsidRDefault="00A91D18" w:rsidP="00A91D18">
      <w:pPr>
        <w:pStyle w:val="PL"/>
      </w:pPr>
      <w:r>
        <w:t xml:space="preserve">          minItems: 1</w:t>
      </w:r>
    </w:p>
    <w:p w14:paraId="46F095D5" w14:textId="77777777" w:rsidR="00A91D18" w:rsidRDefault="00A91D18" w:rsidP="00A91D18">
      <w:pPr>
        <w:pStyle w:val="PL"/>
      </w:pPr>
      <w:r>
        <w:t xml:space="preserve">          nullable: true</w:t>
      </w:r>
    </w:p>
    <w:p w14:paraId="16B0DF67" w14:textId="77777777" w:rsidR="00A91D18" w:rsidRDefault="00A91D18" w:rsidP="00A91D18">
      <w:pPr>
        <w:pStyle w:val="PL"/>
      </w:pPr>
      <w:r>
        <w:t xml:space="preserve">          description: Request Triggers that the PCF subscribes.</w:t>
      </w:r>
    </w:p>
    <w:p w14:paraId="1A772FC9" w14:textId="77777777" w:rsidR="00A91D18" w:rsidRDefault="00A91D18" w:rsidP="00A91D18">
      <w:pPr>
        <w:pStyle w:val="PL"/>
      </w:pPr>
      <w:r>
        <w:t xml:space="preserve">        servAreaRes:</w:t>
      </w:r>
    </w:p>
    <w:p w14:paraId="697102CA" w14:textId="77777777" w:rsidR="00A91D18" w:rsidRDefault="00A91D18" w:rsidP="00A91D18">
      <w:pPr>
        <w:pStyle w:val="PL"/>
      </w:pPr>
      <w:r>
        <w:t xml:space="preserve">          $ref: 'TS29571_CommonData.yaml#/components/schemas/ServiceAreaRestriction'</w:t>
      </w:r>
    </w:p>
    <w:p w14:paraId="2F84F83E" w14:textId="77777777" w:rsidR="00A91D18" w:rsidRDefault="00A91D18" w:rsidP="00A91D18">
      <w:pPr>
        <w:pStyle w:val="PL"/>
      </w:pPr>
      <w:r>
        <w:t xml:space="preserve">        wlServAreaRes:</w:t>
      </w:r>
    </w:p>
    <w:p w14:paraId="1B343BD7" w14:textId="77777777" w:rsidR="00A91D18" w:rsidRDefault="00A91D18" w:rsidP="00A91D18">
      <w:pPr>
        <w:pStyle w:val="PL"/>
      </w:pPr>
      <w:r>
        <w:t xml:space="preserve">          $ref: 'TS29571_CommonData.yaml#/components/schemas/WirelineServiceAreaRestriction'</w:t>
      </w:r>
    </w:p>
    <w:p w14:paraId="3DE86E5D" w14:textId="77777777" w:rsidR="00A91D18" w:rsidRDefault="00A91D18" w:rsidP="00A91D18">
      <w:pPr>
        <w:pStyle w:val="PL"/>
      </w:pPr>
      <w:r>
        <w:t xml:space="preserve">        rfsp:</w:t>
      </w:r>
    </w:p>
    <w:p w14:paraId="18DEB5A9" w14:textId="77777777" w:rsidR="00A91D18" w:rsidRPr="009858D2" w:rsidRDefault="00A91D18" w:rsidP="00A91D18">
      <w:pPr>
        <w:pStyle w:val="PL"/>
      </w:pPr>
      <w:r>
        <w:t xml:space="preserve">          $ref: 'TS29571_CommonData.yaml#/components/schemas/RfspIndex'</w:t>
      </w:r>
    </w:p>
    <w:p w14:paraId="32EBE000" w14:textId="77777777" w:rsidR="00A91D18" w:rsidRPr="009858D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1DFD1E0B" w14:textId="77777777" w:rsidR="00A91D18" w:rsidRPr="009858D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12764EC3" w14:textId="77777777" w:rsidR="00A91D18" w:rsidRDefault="00A91D18" w:rsidP="00A91D18">
      <w:pPr>
        <w:pStyle w:val="PL"/>
      </w:pPr>
      <w:r>
        <w:t xml:space="preserve">        targetRfsp:</w:t>
      </w:r>
    </w:p>
    <w:p w14:paraId="5FB83C3F" w14:textId="77777777" w:rsidR="00A91D18" w:rsidRDefault="00A91D18" w:rsidP="00A91D18">
      <w:pPr>
        <w:pStyle w:val="PL"/>
      </w:pPr>
      <w:r>
        <w:t xml:space="preserve">          $ref: 'TS29571_CommonData.yaml#/components/schemas/RfspIndex'</w:t>
      </w:r>
    </w:p>
    <w:p w14:paraId="39EC1993" w14:textId="77777777" w:rsidR="00A91D18" w:rsidRDefault="00A91D18" w:rsidP="00A91D18">
      <w:pPr>
        <w:pStyle w:val="PL"/>
      </w:pPr>
      <w:r>
        <w:t xml:space="preserve">        smfSelInfo:</w:t>
      </w:r>
    </w:p>
    <w:p w14:paraId="319DEA54" w14:textId="77777777" w:rsidR="00A91D18" w:rsidRDefault="00A91D18" w:rsidP="00A91D18">
      <w:pPr>
        <w:pStyle w:val="PL"/>
      </w:pPr>
      <w:r>
        <w:t xml:space="preserve">          $ref: '#/components/schemas/SmfSelectionData'</w:t>
      </w:r>
    </w:p>
    <w:p w14:paraId="12336EC3" w14:textId="77777777" w:rsidR="00A91D18" w:rsidRDefault="00A91D18" w:rsidP="00A91D18">
      <w:pPr>
        <w:pStyle w:val="PL"/>
      </w:pPr>
      <w:r>
        <w:t xml:space="preserve">        ueAmbr:</w:t>
      </w:r>
    </w:p>
    <w:p w14:paraId="5A2CE4F0" w14:textId="77777777" w:rsidR="00A91D18" w:rsidRDefault="00A91D18" w:rsidP="00A91D18">
      <w:pPr>
        <w:pStyle w:val="PL"/>
      </w:pPr>
      <w:r>
        <w:t xml:space="preserve">          $ref: 'TS29571_CommonData.yaml#/components/schemas/Ambr'</w:t>
      </w:r>
    </w:p>
    <w:p w14:paraId="0757AA93" w14:textId="77777777" w:rsidR="00A91D18" w:rsidRDefault="00A91D18" w:rsidP="00A91D18">
      <w:pPr>
        <w:pStyle w:val="PL"/>
      </w:pPr>
      <w:r>
        <w:t xml:space="preserve">        </w:t>
      </w:r>
      <w:r>
        <w:rPr>
          <w:rFonts w:hint="eastAsia"/>
          <w:lang w:eastAsia="zh-CN"/>
        </w:rPr>
        <w:t>ueSliceMbr</w:t>
      </w:r>
      <w:r>
        <w:rPr>
          <w:lang w:eastAsia="zh-CN"/>
        </w:rPr>
        <w:t>s</w:t>
      </w:r>
      <w:r>
        <w:t>:</w:t>
      </w:r>
    </w:p>
    <w:p w14:paraId="493785A5" w14:textId="77777777" w:rsidR="00A91D18" w:rsidRDefault="00A91D18" w:rsidP="00A91D18">
      <w:pPr>
        <w:pStyle w:val="PL"/>
      </w:pPr>
      <w:r>
        <w:t xml:space="preserve">          type: array</w:t>
      </w:r>
    </w:p>
    <w:p w14:paraId="720EE647" w14:textId="77777777" w:rsidR="00A91D18" w:rsidRDefault="00A91D18" w:rsidP="00A91D18">
      <w:pPr>
        <w:pStyle w:val="PL"/>
      </w:pPr>
      <w:r>
        <w:t xml:space="preserve">          items:</w:t>
      </w:r>
    </w:p>
    <w:p w14:paraId="40A51BBE" w14:textId="77777777" w:rsidR="00A91D18" w:rsidRDefault="00A91D18" w:rsidP="00A91D18">
      <w:pPr>
        <w:pStyle w:val="PL"/>
      </w:pPr>
      <w:r>
        <w:t xml:space="preserve">            $ref: '#/components/schemas/UeSliceMbr'</w:t>
      </w:r>
    </w:p>
    <w:p w14:paraId="19261BDF" w14:textId="77777777" w:rsidR="00A91D18" w:rsidRDefault="00A91D18" w:rsidP="00A91D18">
      <w:pPr>
        <w:pStyle w:val="PL"/>
      </w:pPr>
      <w:r>
        <w:t xml:space="preserve">          minItems: 1</w:t>
      </w:r>
    </w:p>
    <w:p w14:paraId="6607F74D" w14:textId="77777777" w:rsidR="00A91D18" w:rsidRDefault="00A91D18" w:rsidP="00A91D18">
      <w:pPr>
        <w:pStyle w:val="PL"/>
      </w:pPr>
      <w:r>
        <w:t xml:space="preserve">          description: &gt;</w:t>
      </w:r>
    </w:p>
    <w:p w14:paraId="5AA73524" w14:textId="77777777" w:rsidR="00A91D18" w:rsidRDefault="00A91D18" w:rsidP="00A91D18">
      <w:pPr>
        <w:pStyle w:val="PL"/>
      </w:pPr>
      <w:r>
        <w:t xml:space="preserve">            One or more UE-Slice-MBR(s) for S-NSSAI(s) of serving PLMN the allowed NSSAI as</w:t>
      </w:r>
    </w:p>
    <w:p w14:paraId="5BAE7CB2" w14:textId="77777777" w:rsidR="00A91D18" w:rsidRDefault="00A91D18" w:rsidP="00A91D18">
      <w:pPr>
        <w:pStyle w:val="PL"/>
      </w:pPr>
      <w:r>
        <w:t xml:space="preserve">            part of the AMF Access and Mobility Policy as determined by the PCF.</w:t>
      </w:r>
    </w:p>
    <w:p w14:paraId="4FF2919A" w14:textId="77777777" w:rsidR="00A91D18" w:rsidRDefault="00A91D18" w:rsidP="00A91D18">
      <w:pPr>
        <w:pStyle w:val="PL"/>
      </w:pPr>
      <w:r>
        <w:t xml:space="preserve">        </w:t>
      </w:r>
      <w:r>
        <w:rPr>
          <w:lang w:eastAsia="zh-CN"/>
        </w:rPr>
        <w:t>pras</w:t>
      </w:r>
      <w:r>
        <w:t>:</w:t>
      </w:r>
    </w:p>
    <w:p w14:paraId="27C8B217" w14:textId="77777777" w:rsidR="00A91D18" w:rsidRDefault="00A91D18" w:rsidP="00A91D18">
      <w:pPr>
        <w:pStyle w:val="PL"/>
      </w:pPr>
      <w:r>
        <w:t xml:space="preserve">          type: object</w:t>
      </w:r>
    </w:p>
    <w:p w14:paraId="5964DA78" w14:textId="77777777" w:rsidR="00A91D18" w:rsidRDefault="00A91D18" w:rsidP="00A91D18">
      <w:pPr>
        <w:pStyle w:val="PL"/>
      </w:pPr>
      <w:r>
        <w:t xml:space="preserve">          additionalProperties:</w:t>
      </w:r>
    </w:p>
    <w:p w14:paraId="0D1E1DB1" w14:textId="77777777" w:rsidR="00A91D18" w:rsidRDefault="00A91D18" w:rsidP="00A91D18">
      <w:pPr>
        <w:pStyle w:val="PL"/>
      </w:pPr>
      <w:r>
        <w:t xml:space="preserve">            $ref: 'TS29571_CommonData.yaml#/components/schemas/PresenceInfoRm'</w:t>
      </w:r>
    </w:p>
    <w:p w14:paraId="5765B896" w14:textId="77777777" w:rsidR="00A91D18" w:rsidRDefault="00A91D18" w:rsidP="00A91D18">
      <w:pPr>
        <w:pStyle w:val="PL"/>
      </w:pPr>
      <w:r>
        <w:t xml:space="preserve">          description: &gt;</w:t>
      </w:r>
    </w:p>
    <w:p w14:paraId="74672F8D" w14:textId="77777777" w:rsidR="00A91D18" w:rsidRDefault="00A91D18" w:rsidP="00A91D18">
      <w:pPr>
        <w:pStyle w:val="PL"/>
        <w:rPr>
          <w:lang w:eastAsia="zh-CN"/>
        </w:rPr>
      </w:pPr>
      <w:r>
        <w:t xml:space="preserve">            Contains the presence reporting area(s) for which reporting was requested. The </w:t>
      </w:r>
      <w:r>
        <w:rPr>
          <w:lang w:eastAsia="zh-CN"/>
        </w:rPr>
        <w:t>praId</w:t>
      </w:r>
    </w:p>
    <w:p w14:paraId="359824FE" w14:textId="77777777" w:rsidR="00A91D18" w:rsidRDefault="00A91D18" w:rsidP="00A91D18">
      <w:pPr>
        <w:pStyle w:val="PL"/>
      </w:pPr>
      <w:r>
        <w:rPr>
          <w:lang w:eastAsia="zh-CN"/>
        </w:rPr>
        <w:t xml:space="preserve">            attribute within the PresenceInfo data type is the key of the map.</w:t>
      </w:r>
    </w:p>
    <w:p w14:paraId="28CFE5FD" w14:textId="77777777" w:rsidR="00A91D18" w:rsidRDefault="00A91D18" w:rsidP="00A91D18">
      <w:pPr>
        <w:pStyle w:val="PL"/>
      </w:pPr>
      <w:r>
        <w:t xml:space="preserve">          minProperties: 1</w:t>
      </w:r>
    </w:p>
    <w:p w14:paraId="4AB6D9D9" w14:textId="77777777" w:rsidR="00A91D18" w:rsidRDefault="00A91D18" w:rsidP="00A91D18">
      <w:pPr>
        <w:pStyle w:val="PL"/>
      </w:pPr>
      <w:r>
        <w:t xml:space="preserve">          nullable: true</w:t>
      </w:r>
    </w:p>
    <w:p w14:paraId="63D049D9" w14:textId="77777777" w:rsidR="00A91D18" w:rsidRDefault="00A91D18" w:rsidP="00A91D18">
      <w:pPr>
        <w:pStyle w:val="PL"/>
      </w:pPr>
      <w:r>
        <w:t xml:space="preserve">        pcfUeInfo:</w:t>
      </w:r>
    </w:p>
    <w:p w14:paraId="48ADF8E0" w14:textId="77777777" w:rsidR="00A91D18" w:rsidRDefault="00A91D18" w:rsidP="00A91D18">
      <w:pPr>
        <w:pStyle w:val="PL"/>
      </w:pPr>
      <w:r>
        <w:t xml:space="preserve">          $ref: 'TS29571_CommonData.yaml#/components/schemas/PcfUeCallbackInfo'</w:t>
      </w:r>
    </w:p>
    <w:p w14:paraId="55318A8E" w14:textId="77777777" w:rsidR="00A91D18" w:rsidRDefault="00A91D18" w:rsidP="00A91D18">
      <w:pPr>
        <w:pStyle w:val="PL"/>
      </w:pPr>
      <w:r>
        <w:t xml:space="preserve">        matchPdus:</w:t>
      </w:r>
    </w:p>
    <w:p w14:paraId="689D59FA" w14:textId="77777777" w:rsidR="00A91D18" w:rsidRDefault="00A91D18" w:rsidP="00A91D18">
      <w:pPr>
        <w:pStyle w:val="PL"/>
      </w:pPr>
      <w:r>
        <w:t xml:space="preserve">          type: array</w:t>
      </w:r>
    </w:p>
    <w:p w14:paraId="7791B757" w14:textId="77777777" w:rsidR="00A91D18" w:rsidRDefault="00A91D18" w:rsidP="00A91D18">
      <w:pPr>
        <w:pStyle w:val="PL"/>
      </w:pPr>
      <w:r>
        <w:t xml:space="preserve">          items:</w:t>
      </w:r>
    </w:p>
    <w:p w14:paraId="2C33778C"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4D7E01E9" w14:textId="77777777" w:rsidR="00A91D18" w:rsidRPr="00A02A12" w:rsidRDefault="00A91D18" w:rsidP="00A91D18">
      <w:pPr>
        <w:pStyle w:val="PL"/>
      </w:pPr>
      <w:r w:rsidRPr="00A02A12">
        <w:t xml:space="preserve">          description: &gt;</w:t>
      </w:r>
    </w:p>
    <w:p w14:paraId="761C2F7E" w14:textId="77777777" w:rsidR="00A91D18" w:rsidRPr="00A02A12" w:rsidRDefault="00A91D18" w:rsidP="00A91D18">
      <w:pPr>
        <w:pStyle w:val="PL"/>
      </w:pPr>
      <w:r w:rsidRPr="00A02A12">
        <w:t xml:space="preserve">            Indicates the matched PDU session(s) for which the PCF for the UE information apply.</w:t>
      </w:r>
    </w:p>
    <w:p w14:paraId="3256EB89" w14:textId="77777777" w:rsidR="00A91D18" w:rsidRDefault="00A91D18" w:rsidP="00A91D18">
      <w:pPr>
        <w:pStyle w:val="PL"/>
      </w:pPr>
      <w:r>
        <w:t xml:space="preserve">          nullable: true</w:t>
      </w:r>
    </w:p>
    <w:p w14:paraId="4B96BCDD" w14:textId="77777777" w:rsidR="00A91D18" w:rsidRDefault="00A91D18" w:rsidP="00A91D18">
      <w:pPr>
        <w:pStyle w:val="PL"/>
      </w:pPr>
      <w:r>
        <w:t xml:space="preserve">        asTimeDisParam:</w:t>
      </w:r>
    </w:p>
    <w:p w14:paraId="70D838CF" w14:textId="77777777" w:rsidR="00A91D18" w:rsidRPr="00A735F0" w:rsidRDefault="00A91D18" w:rsidP="00A91D18">
      <w:pPr>
        <w:pStyle w:val="PL"/>
      </w:pPr>
      <w:r>
        <w:t xml:space="preserve">          $ref: '#/components/schemas/AsTimeDistributionParam'</w:t>
      </w:r>
    </w:p>
    <w:p w14:paraId="320844D4" w14:textId="77777777" w:rsidR="00A91D18" w:rsidRPr="00830E4A" w:rsidRDefault="00A91D18" w:rsidP="00A91D18">
      <w:pPr>
        <w:pStyle w:val="PL"/>
      </w:pPr>
      <w:r w:rsidRPr="00830E4A">
        <w:t xml:space="preserve">        snssaiReplInfos:</w:t>
      </w:r>
    </w:p>
    <w:p w14:paraId="02453496" w14:textId="77777777" w:rsidR="00A91D18" w:rsidRPr="00830E4A" w:rsidRDefault="00A91D18" w:rsidP="00A91D18">
      <w:pPr>
        <w:pStyle w:val="PL"/>
      </w:pPr>
      <w:r w:rsidRPr="00830E4A">
        <w:t xml:space="preserve">          nullable: true</w:t>
      </w:r>
    </w:p>
    <w:p w14:paraId="33FF217B" w14:textId="77777777" w:rsidR="00A91D18" w:rsidRPr="00830E4A" w:rsidRDefault="00A91D18" w:rsidP="00A91D18">
      <w:pPr>
        <w:pStyle w:val="PL"/>
      </w:pPr>
      <w:r w:rsidRPr="00830E4A">
        <w:t xml:space="preserve">          type: object</w:t>
      </w:r>
    </w:p>
    <w:p w14:paraId="5DB42DFF" w14:textId="77777777" w:rsidR="00A91D18" w:rsidRPr="00830E4A" w:rsidRDefault="00A91D18" w:rsidP="00A91D18">
      <w:pPr>
        <w:pStyle w:val="PL"/>
      </w:pPr>
      <w:r w:rsidRPr="00830E4A">
        <w:t xml:space="preserve">          additionalProperties:</w:t>
      </w:r>
    </w:p>
    <w:p w14:paraId="645576F6" w14:textId="77777777" w:rsidR="00A91D18" w:rsidRPr="00830E4A" w:rsidRDefault="00A91D18" w:rsidP="00A91D18">
      <w:pPr>
        <w:pStyle w:val="PL"/>
      </w:pPr>
      <w:r w:rsidRPr="00830E4A">
        <w:t xml:space="preserve">            $ref: 'TS29571_CommonData.yaml#/components/schemas/SnssaiReplaceInfo'</w:t>
      </w:r>
    </w:p>
    <w:p w14:paraId="3DC1A7B7" w14:textId="77777777" w:rsidR="00A91D18" w:rsidRPr="00830E4A" w:rsidRDefault="00A91D18" w:rsidP="00A91D18">
      <w:pPr>
        <w:pStyle w:val="PL"/>
      </w:pPr>
      <w:r w:rsidRPr="00830E4A">
        <w:t xml:space="preserve">          minProperties: 1</w:t>
      </w:r>
    </w:p>
    <w:p w14:paraId="494BE3FB" w14:textId="77777777" w:rsidR="00A91D18" w:rsidRPr="00830E4A" w:rsidRDefault="00A91D18" w:rsidP="00A91D18">
      <w:pPr>
        <w:pStyle w:val="PL"/>
      </w:pPr>
      <w:r w:rsidRPr="00830E4A">
        <w:t xml:space="preserve">          description: &gt;</w:t>
      </w:r>
    </w:p>
    <w:p w14:paraId="7F75FF7A" w14:textId="77777777" w:rsidR="00A91D18" w:rsidRPr="00830E4A" w:rsidRDefault="00A91D18" w:rsidP="00A91D18">
      <w:pPr>
        <w:pStyle w:val="PL"/>
      </w:pPr>
      <w:r w:rsidRPr="00830E4A">
        <w:t xml:space="preserve">            Contains the network slice replacement information.</w:t>
      </w:r>
    </w:p>
    <w:p w14:paraId="6CD6EFB7" w14:textId="77777777" w:rsidR="00A91D18" w:rsidRPr="00830E4A" w:rsidRDefault="00A91D18" w:rsidP="00A91D18">
      <w:pPr>
        <w:pStyle w:val="PL"/>
      </w:pPr>
      <w:r w:rsidRPr="00830E4A">
        <w:lastRenderedPageBreak/>
        <w:t xml:space="preserve">            The key of the map shall be set to the concerned unavailable S-NSSAI provided within the</w:t>
      </w:r>
    </w:p>
    <w:p w14:paraId="0CB73E30" w14:textId="77777777" w:rsidR="00A91D18" w:rsidRPr="00830E4A" w:rsidRDefault="00A91D18" w:rsidP="00A91D18">
      <w:pPr>
        <w:pStyle w:val="PL"/>
      </w:pPr>
      <w:r w:rsidRPr="00830E4A">
        <w:t xml:space="preserve">            "snssai" attribute of the corresponding map entry (encoded using the SnssaiReplaceInfo</w:t>
      </w:r>
    </w:p>
    <w:p w14:paraId="6CD970E8" w14:textId="77777777" w:rsidR="00A91D18" w:rsidRPr="00830E4A" w:rsidRDefault="00A91D18" w:rsidP="00A91D18">
      <w:pPr>
        <w:pStyle w:val="PL"/>
      </w:pPr>
      <w:r w:rsidRPr="00830E4A">
        <w:t xml:space="preserve">            data structure) to which the network slice replacement information is related.</w:t>
      </w:r>
    </w:p>
    <w:p w14:paraId="6CCD5A55" w14:textId="77777777" w:rsidR="00A91D18" w:rsidRPr="00830E4A" w:rsidRDefault="00A91D18" w:rsidP="00A91D18">
      <w:pPr>
        <w:pStyle w:val="PL"/>
      </w:pPr>
      <w:r w:rsidRPr="00830E4A">
        <w:t xml:space="preserve">        sliceUsgCtrlInfoSets:</w:t>
      </w:r>
    </w:p>
    <w:p w14:paraId="1D0F5801" w14:textId="77777777" w:rsidR="00A91D18" w:rsidRPr="00830E4A" w:rsidRDefault="00A91D18" w:rsidP="00A91D18">
      <w:pPr>
        <w:pStyle w:val="PL"/>
      </w:pPr>
      <w:r w:rsidRPr="00830E4A">
        <w:t xml:space="preserve">          type: object</w:t>
      </w:r>
    </w:p>
    <w:p w14:paraId="70AFF235" w14:textId="77777777" w:rsidR="00A91D18" w:rsidRPr="00830E4A" w:rsidRDefault="00A91D18" w:rsidP="00A91D18">
      <w:pPr>
        <w:pStyle w:val="PL"/>
      </w:pPr>
      <w:r w:rsidRPr="00830E4A">
        <w:t xml:space="preserve">          additionalProperties:</w:t>
      </w:r>
    </w:p>
    <w:p w14:paraId="28EBBEE9" w14:textId="77777777" w:rsidR="00A91D18" w:rsidRPr="00830E4A" w:rsidRDefault="00A91D18" w:rsidP="00A91D18">
      <w:pPr>
        <w:pStyle w:val="PL"/>
      </w:pPr>
      <w:r w:rsidRPr="00830E4A">
        <w:t xml:space="preserve">            $ref: '#/components/schemas/SliceUsgCtrlInfo'</w:t>
      </w:r>
    </w:p>
    <w:p w14:paraId="7707BA99" w14:textId="77777777" w:rsidR="00A91D18" w:rsidRPr="00830E4A" w:rsidRDefault="00A91D18" w:rsidP="00A91D18">
      <w:pPr>
        <w:pStyle w:val="PL"/>
      </w:pPr>
      <w:r w:rsidRPr="00830E4A">
        <w:t xml:space="preserve">          minProperties: 1</w:t>
      </w:r>
    </w:p>
    <w:p w14:paraId="7E8E6422" w14:textId="77777777" w:rsidR="00A91D18" w:rsidRPr="00830E4A" w:rsidRDefault="00A91D18" w:rsidP="00A91D18">
      <w:pPr>
        <w:pStyle w:val="PL"/>
      </w:pPr>
      <w:r w:rsidRPr="00830E4A">
        <w:t xml:space="preserve">          description: &gt;</w:t>
      </w:r>
    </w:p>
    <w:p w14:paraId="37A46390" w14:textId="77777777" w:rsidR="00A91D18" w:rsidRPr="00830E4A" w:rsidRDefault="00A91D18" w:rsidP="00A91D18">
      <w:pPr>
        <w:pStyle w:val="PL"/>
      </w:pPr>
      <w:r w:rsidRPr="00830E4A">
        <w:t xml:space="preserve">            Represents the updated network slice usage control information.</w:t>
      </w:r>
    </w:p>
    <w:p w14:paraId="388C64DA" w14:textId="77777777" w:rsidR="00A91D18" w:rsidRPr="00830E4A" w:rsidRDefault="00A91D18" w:rsidP="00A91D18">
      <w:pPr>
        <w:pStyle w:val="PL"/>
      </w:pPr>
      <w:r w:rsidRPr="00830E4A">
        <w:t xml:space="preserve">            The key of the map shall be set to the on-demand S-NSSAI (within the "snssai" attribute</w:t>
      </w:r>
    </w:p>
    <w:p w14:paraId="7D05DB5B" w14:textId="77777777" w:rsidR="00A91D18" w:rsidRPr="00830E4A" w:rsidRDefault="00A91D18" w:rsidP="00A91D18">
      <w:pPr>
        <w:pStyle w:val="PL"/>
      </w:pPr>
      <w:r w:rsidRPr="00830E4A">
        <w:t xml:space="preserve">            of the corresponding map entry encoded using the SliceUsgCtrlInfo data structure) to</w:t>
      </w:r>
    </w:p>
    <w:p w14:paraId="70F62E52" w14:textId="77777777" w:rsidR="00A91D18" w:rsidRDefault="00A91D18" w:rsidP="00A91D18">
      <w:pPr>
        <w:pStyle w:val="PL"/>
        <w:rPr>
          <w:ins w:id="518" w:author="Nokia" w:date="2025-02-01T00:25:00Z"/>
          <w:rFonts w:cs="Courier New"/>
          <w:szCs w:val="16"/>
        </w:rPr>
      </w:pPr>
      <w:r w:rsidRPr="00830E4A">
        <w:t xml:space="preserve">            which the network slice usage control information is related.</w:t>
      </w:r>
    </w:p>
    <w:p w14:paraId="27187DB6" w14:textId="538050AB" w:rsidR="00A91D18" w:rsidRDefault="00A91D18" w:rsidP="00A91D18">
      <w:pPr>
        <w:pStyle w:val="PL"/>
        <w:rPr>
          <w:ins w:id="519" w:author="Nokia" w:date="2025-02-01T00:23:00Z"/>
          <w:rFonts w:cs="Courier New"/>
          <w:szCs w:val="16"/>
        </w:rPr>
      </w:pPr>
      <w:ins w:id="520" w:author="Nokia" w:date="2025-02-01T00:23:00Z">
        <w:r>
          <w:rPr>
            <w:rFonts w:cs="Courier New"/>
            <w:szCs w:val="16"/>
          </w:rPr>
          <w:t xml:space="preserve">        </w:t>
        </w:r>
      </w:ins>
      <w:ins w:id="521" w:author="Nokia" w:date="2025-02-01T00:24:00Z">
        <w:r>
          <w:rPr>
            <w:rFonts w:cs="Courier New"/>
            <w:szCs w:val="16"/>
          </w:rPr>
          <w:t>afS</w:t>
        </w:r>
      </w:ins>
      <w:ins w:id="522" w:author="Nokia" w:date="2025-02-01T00:23:00Z">
        <w:r>
          <w:rPr>
            <w:rFonts w:cs="Courier New"/>
            <w:szCs w:val="16"/>
          </w:rPr>
          <w:t>liceReplInfo:</w:t>
        </w:r>
      </w:ins>
    </w:p>
    <w:p w14:paraId="64BD1BEE" w14:textId="2CD3074B" w:rsidR="00A91D18" w:rsidRPr="00A91D18" w:rsidRDefault="00A91D18" w:rsidP="00A91D18">
      <w:pPr>
        <w:pStyle w:val="PL"/>
        <w:rPr>
          <w:rFonts w:cs="Courier New"/>
          <w:szCs w:val="16"/>
        </w:rPr>
      </w:pPr>
      <w:ins w:id="523" w:author="Nokia" w:date="2025-02-01T00:23:00Z">
        <w:r>
          <w:rPr>
            <w:rFonts w:cs="Courier New"/>
            <w:szCs w:val="16"/>
          </w:rPr>
          <w:t xml:space="preserve">          $ref: '</w:t>
        </w:r>
      </w:ins>
      <w:ins w:id="524" w:author="Nokia" w:date="2025-02-01T00:24:00Z">
        <w:r w:rsidRPr="008B1C02">
          <w:t>TS29534_Npcf_AMPolicyAuthorization.yaml</w:t>
        </w:r>
      </w:ins>
      <w:ins w:id="525" w:author="Nokia" w:date="2025-02-01T00:23:00Z">
        <w:r>
          <w:rPr>
            <w:rFonts w:cs="Courier New"/>
            <w:szCs w:val="16"/>
          </w:rPr>
          <w:t>#/components/schemas/SliceReplInfo'</w:t>
        </w:r>
      </w:ins>
    </w:p>
    <w:p w14:paraId="45E56CA0" w14:textId="77777777" w:rsidR="00A91D18" w:rsidRPr="00830E4A" w:rsidRDefault="00A91D18" w:rsidP="00A91D18">
      <w:pPr>
        <w:pStyle w:val="PL"/>
      </w:pPr>
      <w:r w:rsidRPr="00830E4A">
        <w:t xml:space="preserve">        suppFeat:</w:t>
      </w:r>
    </w:p>
    <w:p w14:paraId="0D8516F0" w14:textId="77777777" w:rsidR="00A91D18" w:rsidRDefault="00A91D18" w:rsidP="00A91D18">
      <w:pPr>
        <w:pStyle w:val="PL"/>
      </w:pPr>
      <w:r>
        <w:t xml:space="preserve">          $ref: 'TS29571_CommonData.yaml#/components/schemas/SupportedFeatures'</w:t>
      </w:r>
    </w:p>
    <w:p w14:paraId="45CD9C60" w14:textId="77777777" w:rsidR="00A91D18" w:rsidRDefault="00A91D18" w:rsidP="00A91D18">
      <w:pPr>
        <w:pStyle w:val="PL"/>
      </w:pPr>
      <w:r>
        <w:t xml:space="preserve">      required:</w:t>
      </w:r>
    </w:p>
    <w:p w14:paraId="7BF4E8A3" w14:textId="77777777" w:rsidR="00A91D18" w:rsidRDefault="00A91D18" w:rsidP="00A91D18">
      <w:pPr>
        <w:pStyle w:val="PL"/>
      </w:pPr>
      <w:r>
        <w:t xml:space="preserve">        - resourceUri</w:t>
      </w:r>
    </w:p>
    <w:p w14:paraId="7D8DA647" w14:textId="77777777" w:rsidR="00A91D18" w:rsidRDefault="00A91D18" w:rsidP="00A91D18">
      <w:pPr>
        <w:pStyle w:val="PL"/>
      </w:pPr>
    </w:p>
    <w:p w14:paraId="3E30F5BE" w14:textId="77777777" w:rsidR="00A91D18" w:rsidRDefault="00A91D18" w:rsidP="00A91D18">
      <w:pPr>
        <w:pStyle w:val="PL"/>
      </w:pPr>
      <w:r>
        <w:t xml:space="preserve">    TerminationNotification:</w:t>
      </w:r>
    </w:p>
    <w:p w14:paraId="77504EEA" w14:textId="77777777" w:rsidR="00A91D18" w:rsidRDefault="00A91D18" w:rsidP="00A91D18">
      <w:pPr>
        <w:pStyle w:val="PL"/>
      </w:pPr>
      <w:r>
        <w:t xml:space="preserve">      description: &gt;</w:t>
      </w:r>
    </w:p>
    <w:p w14:paraId="5EF05F7E" w14:textId="77777777" w:rsidR="00A91D18" w:rsidRDefault="00A91D18" w:rsidP="00A91D18">
      <w:pPr>
        <w:pStyle w:val="PL"/>
        <w:rPr>
          <w:rFonts w:cs="Arial"/>
          <w:szCs w:val="18"/>
        </w:rPr>
      </w:pPr>
      <w:r>
        <w:t xml:space="preserve">        </w:t>
      </w:r>
      <w:r>
        <w:rPr>
          <w:rFonts w:cs="Arial"/>
          <w:szCs w:val="18"/>
        </w:rPr>
        <w:t>Represents a request to terminate a policy Association that the PCF provides in a</w:t>
      </w:r>
    </w:p>
    <w:p w14:paraId="468C419C" w14:textId="77777777" w:rsidR="00A91D18" w:rsidRDefault="00A91D18" w:rsidP="00A91D18">
      <w:pPr>
        <w:pStyle w:val="PL"/>
      </w:pPr>
      <w:r>
        <w:rPr>
          <w:rFonts w:cs="Arial"/>
          <w:szCs w:val="18"/>
        </w:rPr>
        <w:t xml:space="preserve">        notification.</w:t>
      </w:r>
    </w:p>
    <w:p w14:paraId="0DBDD98A" w14:textId="77777777" w:rsidR="00A91D18" w:rsidRDefault="00A91D18" w:rsidP="00A91D18">
      <w:pPr>
        <w:pStyle w:val="PL"/>
      </w:pPr>
      <w:r>
        <w:t xml:space="preserve">      type: object</w:t>
      </w:r>
    </w:p>
    <w:p w14:paraId="474F2AC5" w14:textId="77777777" w:rsidR="00A91D18" w:rsidRDefault="00A91D18" w:rsidP="00A91D18">
      <w:pPr>
        <w:pStyle w:val="PL"/>
      </w:pPr>
      <w:r>
        <w:t xml:space="preserve">      properties:</w:t>
      </w:r>
    </w:p>
    <w:p w14:paraId="4328A4C7" w14:textId="77777777" w:rsidR="00A91D18" w:rsidRDefault="00A91D18" w:rsidP="00A91D18">
      <w:pPr>
        <w:pStyle w:val="PL"/>
      </w:pPr>
      <w:r>
        <w:t xml:space="preserve">        resourceUri:</w:t>
      </w:r>
    </w:p>
    <w:p w14:paraId="09463EA3" w14:textId="77777777" w:rsidR="00A91D18" w:rsidRDefault="00A91D18" w:rsidP="00A91D18">
      <w:pPr>
        <w:pStyle w:val="PL"/>
      </w:pPr>
      <w:r>
        <w:t xml:space="preserve">          $ref: 'TS29571_CommonData.yaml#/components/schemas/Uri'</w:t>
      </w:r>
    </w:p>
    <w:p w14:paraId="66DDAC9C" w14:textId="77777777" w:rsidR="00A91D18" w:rsidRDefault="00A91D18" w:rsidP="00A91D18">
      <w:pPr>
        <w:pStyle w:val="PL"/>
      </w:pPr>
      <w:r>
        <w:t xml:space="preserve">        cause:</w:t>
      </w:r>
    </w:p>
    <w:p w14:paraId="6133BBC1" w14:textId="77777777" w:rsidR="00A91D18" w:rsidRDefault="00A91D18" w:rsidP="00A91D18">
      <w:pPr>
        <w:pStyle w:val="PL"/>
      </w:pPr>
      <w:r>
        <w:t xml:space="preserve">          $ref: '#/components/schemas/PolicyAssociationReleaseCause'</w:t>
      </w:r>
    </w:p>
    <w:p w14:paraId="18B6C836" w14:textId="77777777" w:rsidR="00A91D18" w:rsidRDefault="00A91D18" w:rsidP="00A91D18">
      <w:pPr>
        <w:pStyle w:val="PL"/>
      </w:pPr>
      <w:r>
        <w:t xml:space="preserve">      required:</w:t>
      </w:r>
    </w:p>
    <w:p w14:paraId="372B8514" w14:textId="77777777" w:rsidR="00A91D18" w:rsidRDefault="00A91D18" w:rsidP="00A91D18">
      <w:pPr>
        <w:pStyle w:val="PL"/>
      </w:pPr>
      <w:r>
        <w:t xml:space="preserve">        - resourceUri</w:t>
      </w:r>
    </w:p>
    <w:p w14:paraId="1B9D125B" w14:textId="77777777" w:rsidR="00A91D18" w:rsidRDefault="00A91D18" w:rsidP="00A91D18">
      <w:pPr>
        <w:pStyle w:val="PL"/>
      </w:pPr>
      <w:r>
        <w:t xml:space="preserve">        - cause</w:t>
      </w:r>
    </w:p>
    <w:p w14:paraId="73D5E879" w14:textId="77777777" w:rsidR="00A91D18" w:rsidRDefault="00A91D18" w:rsidP="00A91D18">
      <w:pPr>
        <w:pStyle w:val="PL"/>
      </w:pPr>
    </w:p>
    <w:p w14:paraId="70446BBB" w14:textId="77777777" w:rsidR="00A91D18" w:rsidRDefault="00A91D18" w:rsidP="00A91D18">
      <w:pPr>
        <w:pStyle w:val="PL"/>
      </w:pPr>
      <w:r>
        <w:t xml:space="preserve">    SmfSelectionData:</w:t>
      </w:r>
    </w:p>
    <w:p w14:paraId="0BE5D5DB" w14:textId="77777777" w:rsidR="00A91D18" w:rsidRDefault="00A91D18" w:rsidP="00A91D18">
      <w:pPr>
        <w:pStyle w:val="PL"/>
      </w:pPr>
      <w:r>
        <w:t xml:space="preserve">      description: </w:t>
      </w:r>
      <w:r>
        <w:rPr>
          <w:rFonts w:cs="Arial"/>
          <w:szCs w:val="18"/>
        </w:rPr>
        <w:t>Represents the SMF Selection information that may be replaced by the PCF.</w:t>
      </w:r>
    </w:p>
    <w:p w14:paraId="0B49DBD9" w14:textId="77777777" w:rsidR="00A91D18" w:rsidRDefault="00A91D18" w:rsidP="00A91D18">
      <w:pPr>
        <w:pStyle w:val="PL"/>
      </w:pPr>
      <w:r>
        <w:t xml:space="preserve">      type: object</w:t>
      </w:r>
    </w:p>
    <w:p w14:paraId="2B83CA88" w14:textId="77777777" w:rsidR="00A91D18" w:rsidRDefault="00A91D18" w:rsidP="00A91D18">
      <w:pPr>
        <w:pStyle w:val="PL"/>
      </w:pPr>
      <w:r>
        <w:t xml:space="preserve">      properties:</w:t>
      </w:r>
    </w:p>
    <w:p w14:paraId="79FD8DCF" w14:textId="77777777" w:rsidR="00A91D18" w:rsidRDefault="00A91D18" w:rsidP="00A91D18">
      <w:pPr>
        <w:pStyle w:val="PL"/>
      </w:pPr>
      <w:r>
        <w:t xml:space="preserve">        unsuppDnn:</w:t>
      </w:r>
    </w:p>
    <w:p w14:paraId="0F362634" w14:textId="77777777" w:rsidR="00A91D18" w:rsidRDefault="00A91D18" w:rsidP="00A91D18">
      <w:pPr>
        <w:pStyle w:val="PL"/>
      </w:pPr>
      <w:r>
        <w:t xml:space="preserve">          type: boolean</w:t>
      </w:r>
    </w:p>
    <w:p w14:paraId="2B6450DD" w14:textId="77777777" w:rsidR="00A91D18" w:rsidRDefault="00A91D18" w:rsidP="00A91D18">
      <w:pPr>
        <w:pStyle w:val="PL"/>
      </w:pPr>
      <w:r>
        <w:t xml:space="preserve">        candidates:</w:t>
      </w:r>
    </w:p>
    <w:p w14:paraId="427EFC10" w14:textId="77777777" w:rsidR="00A91D18" w:rsidRDefault="00A91D18" w:rsidP="00A91D18">
      <w:pPr>
        <w:pStyle w:val="PL"/>
      </w:pPr>
      <w:r>
        <w:t xml:space="preserve">          type: object</w:t>
      </w:r>
    </w:p>
    <w:p w14:paraId="1C98BA1F" w14:textId="77777777" w:rsidR="00A91D18" w:rsidRDefault="00A91D18" w:rsidP="00A91D18">
      <w:pPr>
        <w:pStyle w:val="PL"/>
      </w:pPr>
      <w:r>
        <w:t xml:space="preserve">          additionalProperties:</w:t>
      </w:r>
    </w:p>
    <w:p w14:paraId="2A28F59B" w14:textId="77777777" w:rsidR="00A91D18" w:rsidRDefault="00A91D18" w:rsidP="00A91D18">
      <w:pPr>
        <w:pStyle w:val="PL"/>
      </w:pPr>
      <w:r>
        <w:t xml:space="preserve">            $ref: '#/components/schemas/CandidateForReplacement'</w:t>
      </w:r>
    </w:p>
    <w:p w14:paraId="0062F395" w14:textId="77777777" w:rsidR="00A91D18" w:rsidRDefault="00A91D18" w:rsidP="00A91D18">
      <w:pPr>
        <w:pStyle w:val="PL"/>
      </w:pPr>
      <w:r>
        <w:t xml:space="preserve">          minProperties: 1</w:t>
      </w:r>
    </w:p>
    <w:p w14:paraId="6F275E69" w14:textId="77777777" w:rsidR="00A91D18" w:rsidRDefault="00A91D18" w:rsidP="00A91D18">
      <w:pPr>
        <w:pStyle w:val="PL"/>
      </w:pPr>
      <w:r>
        <w:t xml:space="preserve">          description: &gt;</w:t>
      </w:r>
    </w:p>
    <w:p w14:paraId="545DE6B1" w14:textId="77777777" w:rsidR="00A91D18" w:rsidRDefault="00A91D18" w:rsidP="00A91D18">
      <w:pPr>
        <w:pStyle w:val="PL"/>
      </w:pPr>
      <w:r>
        <w:t xml:space="preserve">            Contains the list of DNNs per S-NSSAI that are candidates for replacement. The snssai</w:t>
      </w:r>
    </w:p>
    <w:p w14:paraId="316808F7" w14:textId="77777777" w:rsidR="00A91D18" w:rsidRDefault="00A91D18" w:rsidP="00A91D18">
      <w:pPr>
        <w:pStyle w:val="PL"/>
      </w:pPr>
      <w:r>
        <w:t xml:space="preserve">            attribute within the CandidateForReplacement data type is the key of the map.</w:t>
      </w:r>
    </w:p>
    <w:p w14:paraId="7F2CBE73" w14:textId="77777777" w:rsidR="00A91D18" w:rsidRDefault="00A91D18" w:rsidP="00A91D18">
      <w:pPr>
        <w:pStyle w:val="PL"/>
      </w:pPr>
      <w:r>
        <w:t xml:space="preserve">          nullable: true</w:t>
      </w:r>
    </w:p>
    <w:p w14:paraId="72932FFE" w14:textId="77777777" w:rsidR="00A91D18" w:rsidRDefault="00A91D18" w:rsidP="00A91D18">
      <w:pPr>
        <w:pStyle w:val="PL"/>
      </w:pPr>
      <w:r>
        <w:t xml:space="preserve">        snssai:</w:t>
      </w:r>
    </w:p>
    <w:p w14:paraId="13A52AF9" w14:textId="77777777" w:rsidR="00A91D18" w:rsidRDefault="00A91D18" w:rsidP="00A91D18">
      <w:pPr>
        <w:pStyle w:val="PL"/>
      </w:pPr>
      <w:r>
        <w:t xml:space="preserve">          $ref: 'TS29571_CommonData.yaml#/components/schemas/Snssai'</w:t>
      </w:r>
    </w:p>
    <w:p w14:paraId="426E4422" w14:textId="77777777" w:rsidR="00A91D18" w:rsidRDefault="00A91D18" w:rsidP="00A91D18">
      <w:pPr>
        <w:pStyle w:val="PL"/>
      </w:pPr>
      <w:r>
        <w:t xml:space="preserve">        mappingSnssai:</w:t>
      </w:r>
    </w:p>
    <w:p w14:paraId="1B38B69A" w14:textId="77777777" w:rsidR="00A91D18" w:rsidRDefault="00A91D18" w:rsidP="00A91D18">
      <w:pPr>
        <w:pStyle w:val="PL"/>
      </w:pPr>
      <w:r>
        <w:t xml:space="preserve">          $ref: 'TS29571_CommonData.yaml#/components/schemas/Snssai'</w:t>
      </w:r>
    </w:p>
    <w:p w14:paraId="69C1FB26" w14:textId="77777777" w:rsidR="00A91D18" w:rsidRDefault="00A91D18" w:rsidP="00A91D18">
      <w:pPr>
        <w:pStyle w:val="PL"/>
      </w:pPr>
      <w:r>
        <w:t xml:space="preserve">        dnn:</w:t>
      </w:r>
    </w:p>
    <w:p w14:paraId="51CCCC67" w14:textId="77777777" w:rsidR="00A91D18" w:rsidRDefault="00A91D18" w:rsidP="00A91D18">
      <w:pPr>
        <w:pStyle w:val="PL"/>
      </w:pPr>
      <w:r>
        <w:t xml:space="preserve">          $ref: 'TS29571_CommonData.yaml#/components/schemas/Dnn'</w:t>
      </w:r>
    </w:p>
    <w:p w14:paraId="38CA5EF7"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46A9F183"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A308E2"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099874DC" w14:textId="77777777" w:rsidR="00A91D18" w:rsidRDefault="00A91D18" w:rsidP="00A91D18">
      <w:pPr>
        <w:pStyle w:val="PL"/>
      </w:pPr>
      <w:r>
        <w:t xml:space="preserve">      description: </w:t>
      </w:r>
      <w:r>
        <w:rPr>
          <w:rFonts w:cs="Arial"/>
          <w:szCs w:val="18"/>
        </w:rPr>
        <w:t>Represents a list of candidate DNNs for replacement for an S-NSSAI</w:t>
      </w:r>
      <w:r>
        <w:rPr>
          <w:bCs/>
        </w:rPr>
        <w:t>.</w:t>
      </w:r>
    </w:p>
    <w:p w14:paraId="38C7DC96" w14:textId="77777777" w:rsidR="00A91D18" w:rsidRDefault="00A91D18" w:rsidP="00A91D18">
      <w:pPr>
        <w:pStyle w:val="PL"/>
      </w:pPr>
      <w:r>
        <w:t xml:space="preserve">      type: object</w:t>
      </w:r>
    </w:p>
    <w:p w14:paraId="66664277" w14:textId="77777777" w:rsidR="00A91D18" w:rsidRDefault="00A91D18" w:rsidP="00A91D18">
      <w:pPr>
        <w:pStyle w:val="PL"/>
      </w:pPr>
      <w:r>
        <w:t xml:space="preserve">      properties:</w:t>
      </w:r>
    </w:p>
    <w:p w14:paraId="7C10BAD3" w14:textId="77777777" w:rsidR="00A91D18" w:rsidRDefault="00A91D18" w:rsidP="00A91D18">
      <w:pPr>
        <w:pStyle w:val="PL"/>
      </w:pPr>
      <w:r>
        <w:t xml:space="preserve">        snssai:</w:t>
      </w:r>
    </w:p>
    <w:p w14:paraId="28DC2A90" w14:textId="77777777" w:rsidR="00A91D18" w:rsidRDefault="00A91D18" w:rsidP="00A91D18">
      <w:pPr>
        <w:pStyle w:val="PL"/>
      </w:pPr>
      <w:r>
        <w:t xml:space="preserve">          $ref: 'TS29571_CommonData.yaml#/components/schemas/Snssai'</w:t>
      </w:r>
    </w:p>
    <w:p w14:paraId="21599E2C" w14:textId="77777777" w:rsidR="00A91D18" w:rsidRDefault="00A91D18" w:rsidP="00A91D18">
      <w:pPr>
        <w:pStyle w:val="PL"/>
      </w:pPr>
      <w:r>
        <w:t xml:space="preserve">        dnns:</w:t>
      </w:r>
    </w:p>
    <w:p w14:paraId="0615B8E2" w14:textId="77777777" w:rsidR="00A91D18" w:rsidRDefault="00A91D18" w:rsidP="00A91D18">
      <w:pPr>
        <w:pStyle w:val="PL"/>
      </w:pPr>
      <w:r>
        <w:t xml:space="preserve">          type: array</w:t>
      </w:r>
    </w:p>
    <w:p w14:paraId="0A6260BD" w14:textId="77777777" w:rsidR="00A91D18" w:rsidRDefault="00A91D18" w:rsidP="00A91D18">
      <w:pPr>
        <w:pStyle w:val="PL"/>
      </w:pPr>
      <w:r>
        <w:t xml:space="preserve">          items:</w:t>
      </w:r>
    </w:p>
    <w:p w14:paraId="7B25F3B2" w14:textId="77777777" w:rsidR="00A91D18" w:rsidRDefault="00A91D18" w:rsidP="00A91D18">
      <w:pPr>
        <w:pStyle w:val="PL"/>
      </w:pPr>
      <w:r>
        <w:t xml:space="preserve">            $ref: 'TS29571_CommonData.yaml#/components/schemas/Dnn'</w:t>
      </w:r>
    </w:p>
    <w:p w14:paraId="7A02E6FA" w14:textId="77777777" w:rsidR="00A91D18" w:rsidRDefault="00A91D18" w:rsidP="00A91D18">
      <w:pPr>
        <w:pStyle w:val="PL"/>
      </w:pPr>
      <w:r>
        <w:t xml:space="preserve">          minItems: 1</w:t>
      </w:r>
    </w:p>
    <w:p w14:paraId="5C63F3A3" w14:textId="77777777" w:rsidR="00A91D18" w:rsidRDefault="00A91D18" w:rsidP="00A91D18">
      <w:pPr>
        <w:pStyle w:val="PL"/>
      </w:pPr>
      <w:r>
        <w:t xml:space="preserve">          nullable: true</w:t>
      </w:r>
    </w:p>
    <w:p w14:paraId="0186A6EF" w14:textId="77777777" w:rsidR="00A91D18" w:rsidRDefault="00A91D18" w:rsidP="00A91D18">
      <w:pPr>
        <w:pStyle w:val="PL"/>
      </w:pPr>
      <w:r>
        <w:t xml:space="preserve">      required:</w:t>
      </w:r>
    </w:p>
    <w:p w14:paraId="25BED5D3" w14:textId="77777777" w:rsidR="00A91D18" w:rsidRDefault="00A91D18" w:rsidP="00A91D18">
      <w:pPr>
        <w:pStyle w:val="PL"/>
      </w:pPr>
      <w:r>
        <w:t xml:space="preserve">        - snssai</w:t>
      </w:r>
    </w:p>
    <w:p w14:paraId="251DBF92" w14:textId="77777777" w:rsidR="00A91D18" w:rsidRDefault="00A91D18" w:rsidP="00A91D18">
      <w:pPr>
        <w:pStyle w:val="PL"/>
      </w:pPr>
      <w:r>
        <w:t xml:space="preserve">      nullable: true</w:t>
      </w:r>
    </w:p>
    <w:p w14:paraId="014B00B3" w14:textId="77777777" w:rsidR="00A91D18" w:rsidRDefault="00A91D18" w:rsidP="00A91D18">
      <w:pPr>
        <w:pStyle w:val="PL"/>
      </w:pPr>
    </w:p>
    <w:p w14:paraId="356674C9" w14:textId="77777777" w:rsidR="00A91D18" w:rsidRDefault="00A91D18" w:rsidP="00A91D18">
      <w:pPr>
        <w:pStyle w:val="PL"/>
      </w:pPr>
      <w:r>
        <w:t xml:space="preserve">    AmRequestedValueRep:</w:t>
      </w:r>
    </w:p>
    <w:p w14:paraId="369B031F" w14:textId="77777777" w:rsidR="00A91D18" w:rsidRDefault="00A91D18" w:rsidP="00A91D18">
      <w:pPr>
        <w:pStyle w:val="PL"/>
      </w:pPr>
      <w:r>
        <w:t xml:space="preserve">      description: &gt;</w:t>
      </w:r>
    </w:p>
    <w:p w14:paraId="73D39D84" w14:textId="77777777" w:rsidR="00A91D18" w:rsidRDefault="00A91D18" w:rsidP="00A91D18">
      <w:pPr>
        <w:pStyle w:val="PL"/>
        <w:rPr>
          <w:rFonts w:cs="Arial"/>
          <w:szCs w:val="18"/>
        </w:rPr>
      </w:pPr>
      <w:r>
        <w:rPr>
          <w:rFonts w:cs="Arial"/>
          <w:szCs w:val="18"/>
        </w:rPr>
        <w:t xml:space="preserve">        Represents the current applicable values corresponding to the policy control request</w:t>
      </w:r>
    </w:p>
    <w:p w14:paraId="184EC851" w14:textId="77777777" w:rsidR="00A91D18" w:rsidRPr="00814157" w:rsidRDefault="00A91D18" w:rsidP="00A91D18">
      <w:pPr>
        <w:pStyle w:val="PL"/>
      </w:pPr>
      <w:r>
        <w:rPr>
          <w:rFonts w:cs="Arial"/>
          <w:szCs w:val="18"/>
        </w:rPr>
        <w:t xml:space="preserve">        triggers</w:t>
      </w:r>
      <w:r>
        <w:rPr>
          <w:bCs/>
        </w:rPr>
        <w:t>.</w:t>
      </w:r>
    </w:p>
    <w:p w14:paraId="21678C8A" w14:textId="77777777" w:rsidR="00A91D18" w:rsidRDefault="00A91D18" w:rsidP="00A91D18">
      <w:pPr>
        <w:pStyle w:val="PL"/>
      </w:pPr>
      <w:r>
        <w:t xml:space="preserve">      type: object</w:t>
      </w:r>
    </w:p>
    <w:p w14:paraId="1C875E0E" w14:textId="77777777" w:rsidR="00A91D18" w:rsidRDefault="00A91D18" w:rsidP="00A91D18">
      <w:pPr>
        <w:pStyle w:val="PL"/>
      </w:pPr>
      <w:r>
        <w:lastRenderedPageBreak/>
        <w:t xml:space="preserve">      properties:</w:t>
      </w:r>
    </w:p>
    <w:p w14:paraId="10300359" w14:textId="77777777" w:rsidR="00A91D18" w:rsidRDefault="00A91D18" w:rsidP="00A91D18">
      <w:pPr>
        <w:pStyle w:val="PL"/>
      </w:pPr>
      <w:r>
        <w:t xml:space="preserve">        userLoc:</w:t>
      </w:r>
    </w:p>
    <w:p w14:paraId="1CFD3305" w14:textId="77777777" w:rsidR="00A91D18" w:rsidRDefault="00A91D18" w:rsidP="00A91D18">
      <w:pPr>
        <w:pStyle w:val="PL"/>
      </w:pPr>
      <w:r>
        <w:t xml:space="preserve">          $ref: 'TS29571_CommonData.yaml#/components/schemas/UserLocation'</w:t>
      </w:r>
    </w:p>
    <w:p w14:paraId="389AF772" w14:textId="77777777" w:rsidR="00A91D18" w:rsidRDefault="00A91D18" w:rsidP="00A91D18">
      <w:pPr>
        <w:pStyle w:val="PL"/>
      </w:pPr>
      <w:r>
        <w:t xml:space="preserve">        </w:t>
      </w:r>
      <w:r>
        <w:rPr>
          <w:lang w:eastAsia="zh-CN"/>
        </w:rPr>
        <w:t>praStatuses</w:t>
      </w:r>
      <w:r>
        <w:t>:</w:t>
      </w:r>
    </w:p>
    <w:p w14:paraId="2C13A5D5" w14:textId="77777777" w:rsidR="00A91D18" w:rsidRDefault="00A91D18" w:rsidP="00A91D18">
      <w:pPr>
        <w:pStyle w:val="PL"/>
      </w:pPr>
      <w:r>
        <w:t xml:space="preserve">          type: object</w:t>
      </w:r>
    </w:p>
    <w:p w14:paraId="08CDB8EB" w14:textId="77777777" w:rsidR="00A91D18" w:rsidRDefault="00A91D18" w:rsidP="00A91D18">
      <w:pPr>
        <w:pStyle w:val="PL"/>
      </w:pPr>
      <w:r>
        <w:t xml:space="preserve">          additionalProperties:</w:t>
      </w:r>
    </w:p>
    <w:p w14:paraId="573BCF5C" w14:textId="77777777" w:rsidR="00A91D18" w:rsidRDefault="00A91D18" w:rsidP="00A91D18">
      <w:pPr>
        <w:pStyle w:val="PL"/>
      </w:pPr>
      <w:r>
        <w:t xml:space="preserve">            $ref: 'TS29571_CommonData.yaml#/components/schemas/PresenceInfo'</w:t>
      </w:r>
    </w:p>
    <w:p w14:paraId="2C8EDAE8" w14:textId="77777777" w:rsidR="00A91D18" w:rsidRDefault="00A91D18" w:rsidP="00A91D18">
      <w:pPr>
        <w:pStyle w:val="PL"/>
      </w:pPr>
      <w:r>
        <w:t xml:space="preserve">          minProperties: 1</w:t>
      </w:r>
    </w:p>
    <w:p w14:paraId="7F70D1FD" w14:textId="77777777" w:rsidR="00A91D18" w:rsidRDefault="00A91D18" w:rsidP="00A91D18">
      <w:pPr>
        <w:pStyle w:val="PL"/>
      </w:pPr>
      <w:r>
        <w:t xml:space="preserve">          description: &gt;</w:t>
      </w:r>
    </w:p>
    <w:p w14:paraId="2634E3B4" w14:textId="77777777" w:rsidR="00A91D18" w:rsidRDefault="00A91D18" w:rsidP="00A91D18">
      <w:pPr>
        <w:pStyle w:val="PL"/>
        <w:rPr>
          <w:lang w:eastAsia="zh-CN"/>
        </w:rPr>
      </w:pPr>
      <w:r>
        <w:t xml:space="preserve">            Contains the UE presence statuses for tracking areas. The </w:t>
      </w:r>
      <w:r>
        <w:rPr>
          <w:lang w:eastAsia="zh-CN"/>
        </w:rPr>
        <w:t>praId attribute within the</w:t>
      </w:r>
    </w:p>
    <w:p w14:paraId="56102F8E" w14:textId="77777777" w:rsidR="00A91D18" w:rsidRDefault="00A91D18" w:rsidP="00A91D18">
      <w:pPr>
        <w:pStyle w:val="PL"/>
      </w:pPr>
      <w:r>
        <w:rPr>
          <w:lang w:eastAsia="zh-CN"/>
        </w:rPr>
        <w:t xml:space="preserve">            PresenceInfo data type is the key of the map.</w:t>
      </w:r>
    </w:p>
    <w:p w14:paraId="45FD3925" w14:textId="77777777" w:rsidR="00A91D18" w:rsidRDefault="00A91D18" w:rsidP="00A91D18">
      <w:pPr>
        <w:pStyle w:val="PL"/>
      </w:pPr>
      <w:r>
        <w:t xml:space="preserve">        accessTypes:</w:t>
      </w:r>
    </w:p>
    <w:p w14:paraId="1E862320" w14:textId="77777777" w:rsidR="00A91D18" w:rsidRDefault="00A91D18" w:rsidP="00A91D18">
      <w:pPr>
        <w:pStyle w:val="PL"/>
      </w:pPr>
      <w:r>
        <w:t xml:space="preserve">          type: array</w:t>
      </w:r>
    </w:p>
    <w:p w14:paraId="1AFE3E92" w14:textId="77777777" w:rsidR="00A91D18" w:rsidRDefault="00A91D18" w:rsidP="00A91D18">
      <w:pPr>
        <w:pStyle w:val="PL"/>
      </w:pPr>
      <w:r>
        <w:t xml:space="preserve">          items:</w:t>
      </w:r>
    </w:p>
    <w:p w14:paraId="26B32681" w14:textId="77777777" w:rsidR="00A91D18" w:rsidRDefault="00A91D18" w:rsidP="00A91D18">
      <w:pPr>
        <w:pStyle w:val="PL"/>
      </w:pPr>
      <w:r>
        <w:t xml:space="preserve">            $ref: 'TS29571_CommonData.yaml#/components/schemas/AccessType'</w:t>
      </w:r>
    </w:p>
    <w:p w14:paraId="41D8F6EF"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3B860105"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1EE200A0"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5F3EAB80" w14:textId="77777777" w:rsidR="00A91D18" w:rsidRDefault="00A91D18" w:rsidP="00A91D18">
      <w:pPr>
        <w:pStyle w:val="PL"/>
      </w:pPr>
      <w:r>
        <w:t xml:space="preserve">        ratTypes:</w:t>
      </w:r>
    </w:p>
    <w:p w14:paraId="0246423E" w14:textId="77777777" w:rsidR="00A91D18" w:rsidRDefault="00A91D18" w:rsidP="00A91D18">
      <w:pPr>
        <w:pStyle w:val="PL"/>
      </w:pPr>
      <w:r>
        <w:t xml:space="preserve">          type: array</w:t>
      </w:r>
    </w:p>
    <w:p w14:paraId="5C67F7D9" w14:textId="77777777" w:rsidR="00A91D18" w:rsidRDefault="00A91D18" w:rsidP="00A91D18">
      <w:pPr>
        <w:pStyle w:val="PL"/>
      </w:pPr>
      <w:r>
        <w:t xml:space="preserve">          items:</w:t>
      </w:r>
    </w:p>
    <w:p w14:paraId="1B9C29EF" w14:textId="77777777" w:rsidR="00A91D18" w:rsidRPr="00F7022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51018818" w14:textId="77777777" w:rsidR="00A91D18" w:rsidRPr="00F7022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42CEEB7E" w14:textId="77777777" w:rsidR="00A91D18" w:rsidRPr="00F7022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172D1465" w14:textId="77777777" w:rsidR="00A91D18" w:rsidRDefault="00A91D18" w:rsidP="00A91D18">
      <w:pPr>
        <w:pStyle w:val="PL"/>
      </w:pPr>
      <w:r>
        <w:t xml:space="preserve">        allowedSnssais:</w:t>
      </w:r>
    </w:p>
    <w:p w14:paraId="37743571" w14:textId="77777777" w:rsidR="00A91D18" w:rsidRDefault="00A91D18" w:rsidP="00A91D18">
      <w:pPr>
        <w:pStyle w:val="PL"/>
      </w:pPr>
      <w:r>
        <w:t xml:space="preserve">          description: array of allowed S-NSSAIs for the 3GPP access. </w:t>
      </w:r>
    </w:p>
    <w:p w14:paraId="00330639" w14:textId="77777777" w:rsidR="00A91D18" w:rsidRDefault="00A91D18" w:rsidP="00A91D18">
      <w:pPr>
        <w:pStyle w:val="PL"/>
      </w:pPr>
      <w:r>
        <w:t xml:space="preserve">          type: array</w:t>
      </w:r>
    </w:p>
    <w:p w14:paraId="408267D6" w14:textId="77777777" w:rsidR="00A91D18" w:rsidRDefault="00A91D18" w:rsidP="00A91D18">
      <w:pPr>
        <w:pStyle w:val="PL"/>
      </w:pPr>
      <w:r>
        <w:t xml:space="preserve">          items:</w:t>
      </w:r>
    </w:p>
    <w:p w14:paraId="65D6603F" w14:textId="77777777" w:rsidR="00A91D18" w:rsidRDefault="00A91D18" w:rsidP="00A91D18">
      <w:pPr>
        <w:pStyle w:val="PL"/>
      </w:pPr>
      <w:r>
        <w:t xml:space="preserve">            $ref: 'TS29571_CommonData.yaml#/components/schemas/Snssai'</w:t>
      </w:r>
    </w:p>
    <w:p w14:paraId="6C374180" w14:textId="77777777" w:rsidR="00A91D18" w:rsidRDefault="00A91D18" w:rsidP="00A91D18">
      <w:pPr>
        <w:pStyle w:val="PL"/>
      </w:pPr>
      <w:r>
        <w:t xml:space="preserve">        n3gAllowedSnssais:</w:t>
      </w:r>
    </w:p>
    <w:p w14:paraId="1ED8CBEE" w14:textId="77777777" w:rsidR="00A91D18" w:rsidRDefault="00A91D18" w:rsidP="00A91D18">
      <w:pPr>
        <w:pStyle w:val="PL"/>
      </w:pPr>
      <w:r>
        <w:t xml:space="preserve">          description: array of allowed S-NSSAIs for the Non-3GPP access. </w:t>
      </w:r>
    </w:p>
    <w:p w14:paraId="7E1429D2" w14:textId="77777777" w:rsidR="00A91D18" w:rsidRDefault="00A91D18" w:rsidP="00A91D18">
      <w:pPr>
        <w:pStyle w:val="PL"/>
      </w:pPr>
      <w:r>
        <w:t xml:space="preserve">          type: array</w:t>
      </w:r>
    </w:p>
    <w:p w14:paraId="66955E9D" w14:textId="77777777" w:rsidR="00A91D18" w:rsidRDefault="00A91D18" w:rsidP="00A91D18">
      <w:pPr>
        <w:pStyle w:val="PL"/>
      </w:pPr>
      <w:r>
        <w:t xml:space="preserve">          items:</w:t>
      </w:r>
    </w:p>
    <w:p w14:paraId="0B5B9AA9" w14:textId="77777777" w:rsidR="00A91D18" w:rsidRDefault="00A91D18" w:rsidP="00A91D18">
      <w:pPr>
        <w:pStyle w:val="PL"/>
      </w:pPr>
      <w:r>
        <w:t xml:space="preserve">            $ref: 'TS29571_CommonData.yaml#/components/schemas/Snssai'</w:t>
      </w:r>
    </w:p>
    <w:p w14:paraId="5448EEE7" w14:textId="77777777" w:rsidR="00A91D18" w:rsidRPr="00830E4A" w:rsidRDefault="00A91D18" w:rsidP="00A91D18">
      <w:pPr>
        <w:pStyle w:val="PL"/>
      </w:pPr>
      <w:r w:rsidRPr="00830E4A">
        <w:t xml:space="preserve">        partAllowedNssai:</w:t>
      </w:r>
    </w:p>
    <w:p w14:paraId="0D0205E3" w14:textId="77777777" w:rsidR="00A91D18" w:rsidRPr="00830E4A" w:rsidRDefault="00A91D18" w:rsidP="00A91D18">
      <w:pPr>
        <w:pStyle w:val="PL"/>
      </w:pPr>
      <w:r w:rsidRPr="00830E4A">
        <w:t xml:space="preserve">          type: object</w:t>
      </w:r>
    </w:p>
    <w:p w14:paraId="21A89382" w14:textId="77777777" w:rsidR="00A91D18" w:rsidRPr="00830E4A" w:rsidRDefault="00A91D18" w:rsidP="00A91D18">
      <w:pPr>
        <w:pStyle w:val="PL"/>
      </w:pPr>
      <w:r w:rsidRPr="00830E4A">
        <w:t xml:space="preserve">          additionalProperties:</w:t>
      </w:r>
    </w:p>
    <w:p w14:paraId="5B2FA4FD" w14:textId="77777777" w:rsidR="00A91D18" w:rsidRPr="00830E4A" w:rsidRDefault="00A91D18" w:rsidP="00A91D18">
      <w:pPr>
        <w:pStyle w:val="PL"/>
      </w:pPr>
      <w:r w:rsidRPr="00830E4A">
        <w:t xml:space="preserve">            $ref: 'TS29571_CommonData.yaml#/components/schemas/PartiallyAllowedSnssai'</w:t>
      </w:r>
    </w:p>
    <w:p w14:paraId="4DD951AE" w14:textId="77777777" w:rsidR="00A91D18" w:rsidRPr="00830E4A" w:rsidRDefault="00A91D18" w:rsidP="00A91D18">
      <w:pPr>
        <w:pStyle w:val="PL"/>
      </w:pPr>
      <w:r w:rsidRPr="00830E4A">
        <w:t xml:space="preserve">          minProperties: 1</w:t>
      </w:r>
    </w:p>
    <w:p w14:paraId="251F5CE6" w14:textId="77777777" w:rsidR="00A91D18" w:rsidRPr="00830E4A" w:rsidRDefault="00A91D18" w:rsidP="00A91D18">
      <w:pPr>
        <w:pStyle w:val="PL"/>
      </w:pPr>
      <w:r w:rsidRPr="00830E4A">
        <w:t xml:space="preserve">          description: &gt;</w:t>
      </w:r>
    </w:p>
    <w:p w14:paraId="3F3BB17B" w14:textId="77777777" w:rsidR="00A91D18" w:rsidRPr="00830E4A" w:rsidRDefault="00A91D18" w:rsidP="00A91D18">
      <w:pPr>
        <w:pStyle w:val="PL"/>
      </w:pPr>
      <w:r w:rsidRPr="00830E4A">
        <w:t xml:space="preserve">            Represents the Partially Allowed NSSAI.</w:t>
      </w:r>
    </w:p>
    <w:p w14:paraId="701491EC" w14:textId="77777777" w:rsidR="00A91D18" w:rsidRPr="00830E4A" w:rsidRDefault="00A91D18" w:rsidP="00A91D18">
      <w:pPr>
        <w:pStyle w:val="PL"/>
      </w:pPr>
      <w:r w:rsidRPr="00830E4A">
        <w:t xml:space="preserve">            The key of the map shall be set to the value of the "snssai" attribute of the</w:t>
      </w:r>
    </w:p>
    <w:p w14:paraId="602F0D8F" w14:textId="77777777" w:rsidR="00A91D18" w:rsidRPr="00830E4A" w:rsidRDefault="00A91D18" w:rsidP="00A91D18">
      <w:pPr>
        <w:pStyle w:val="PL"/>
      </w:pPr>
      <w:r w:rsidRPr="00830E4A">
        <w:t xml:space="preserve">            corresponding map entry (encoded using the PartiallyAllowedSnssai data</w:t>
      </w:r>
    </w:p>
    <w:p w14:paraId="0828067D" w14:textId="77777777" w:rsidR="00A91D18" w:rsidRPr="00830E4A" w:rsidRDefault="00A91D18" w:rsidP="00A91D18">
      <w:pPr>
        <w:pStyle w:val="PL"/>
      </w:pPr>
      <w:r w:rsidRPr="00830E4A">
        <w:t xml:space="preserve">            structure).</w:t>
      </w:r>
    </w:p>
    <w:p w14:paraId="028D8D3B" w14:textId="77777777" w:rsidR="00A91D18" w:rsidRPr="00830E4A" w:rsidRDefault="00A91D18" w:rsidP="00A91D18">
      <w:pPr>
        <w:pStyle w:val="PL"/>
      </w:pPr>
      <w:r w:rsidRPr="00830E4A">
        <w:t xml:space="preserve">        snssaisPartRejected:</w:t>
      </w:r>
    </w:p>
    <w:p w14:paraId="0B6FBD2B" w14:textId="77777777" w:rsidR="00A91D18" w:rsidRPr="00830E4A" w:rsidRDefault="00A91D18" w:rsidP="00A91D18">
      <w:pPr>
        <w:pStyle w:val="PL"/>
      </w:pPr>
      <w:r w:rsidRPr="00830E4A">
        <w:t xml:space="preserve">          type: object</w:t>
      </w:r>
    </w:p>
    <w:p w14:paraId="58B8DEF5" w14:textId="77777777" w:rsidR="00A91D18" w:rsidRPr="00830E4A" w:rsidRDefault="00A91D18" w:rsidP="00A91D18">
      <w:pPr>
        <w:pStyle w:val="PL"/>
      </w:pPr>
      <w:r w:rsidRPr="00830E4A">
        <w:t xml:space="preserve">          additionalProperties:</w:t>
      </w:r>
    </w:p>
    <w:p w14:paraId="474E40A6" w14:textId="77777777" w:rsidR="00A91D18" w:rsidRPr="00830E4A" w:rsidRDefault="00A91D18" w:rsidP="00A91D18">
      <w:pPr>
        <w:pStyle w:val="PL"/>
      </w:pPr>
      <w:r w:rsidRPr="00830E4A">
        <w:t xml:space="preserve">            $ref: '#/components/schemas/SnssaiPartRejected'</w:t>
      </w:r>
    </w:p>
    <w:p w14:paraId="20130130" w14:textId="77777777" w:rsidR="00A91D18" w:rsidRPr="00830E4A" w:rsidRDefault="00A91D18" w:rsidP="00A91D18">
      <w:pPr>
        <w:pStyle w:val="PL"/>
      </w:pPr>
      <w:r w:rsidRPr="00830E4A">
        <w:t xml:space="preserve">          minProperties: 1</w:t>
      </w:r>
    </w:p>
    <w:p w14:paraId="142162F6" w14:textId="77777777" w:rsidR="00A91D18" w:rsidRPr="00830E4A" w:rsidRDefault="00A91D18" w:rsidP="00A91D18">
      <w:pPr>
        <w:pStyle w:val="PL"/>
      </w:pPr>
      <w:r w:rsidRPr="00830E4A">
        <w:t xml:space="preserve">          description: &gt;</w:t>
      </w:r>
    </w:p>
    <w:p w14:paraId="5FDE26A5" w14:textId="77777777" w:rsidR="00A91D18" w:rsidRPr="00830E4A" w:rsidRDefault="00A91D18" w:rsidP="00A91D18">
      <w:pPr>
        <w:pStyle w:val="PL"/>
      </w:pPr>
      <w:r w:rsidRPr="00830E4A">
        <w:t xml:space="preserve">            Represents the set of S-NSSAI(s) rejected partially in the RA.</w:t>
      </w:r>
    </w:p>
    <w:p w14:paraId="687D7961" w14:textId="77777777" w:rsidR="00A91D18" w:rsidRPr="00830E4A" w:rsidRDefault="00A91D18" w:rsidP="00A91D18">
      <w:pPr>
        <w:pStyle w:val="PL"/>
      </w:pPr>
      <w:r w:rsidRPr="00830E4A">
        <w:t xml:space="preserve">            The key of the map shall be set to the value of the "snssai" attribute of the</w:t>
      </w:r>
    </w:p>
    <w:p w14:paraId="30A67E97" w14:textId="77777777" w:rsidR="00A91D18" w:rsidRPr="00830E4A" w:rsidRDefault="00A91D18" w:rsidP="00A91D18">
      <w:pPr>
        <w:pStyle w:val="PL"/>
      </w:pPr>
      <w:r w:rsidRPr="00830E4A">
        <w:t xml:space="preserve">            corresponding map entry (encoded using the SnssaiPartRejected data structure).</w:t>
      </w:r>
    </w:p>
    <w:p w14:paraId="7E534676" w14:textId="77777777" w:rsidR="00A91D18" w:rsidRPr="00830E4A" w:rsidRDefault="00A91D18" w:rsidP="00A91D18">
      <w:pPr>
        <w:pStyle w:val="PL"/>
      </w:pPr>
      <w:r w:rsidRPr="00830E4A">
        <w:t xml:space="preserve">        rejectedSnssais:</w:t>
      </w:r>
    </w:p>
    <w:p w14:paraId="5BC31460"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65F19C49"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01058E91"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4D3AEF52"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68FC01CB"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26DDA85B"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0907C35"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61F9CC3A"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471CB825"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33D12C93" w14:textId="77777777" w:rsidR="00A91D18" w:rsidRDefault="00A91D18" w:rsidP="00A91D18">
      <w:pPr>
        <w:pStyle w:val="PL"/>
      </w:pPr>
    </w:p>
    <w:p w14:paraId="7AA7C1AA" w14:textId="77777777" w:rsidR="00A91D18" w:rsidRDefault="00A91D18" w:rsidP="00A91D18">
      <w:pPr>
        <w:pStyle w:val="PL"/>
      </w:pPr>
      <w:r>
        <w:t xml:space="preserve">    AsTimeDistributionParam:</w:t>
      </w:r>
    </w:p>
    <w:p w14:paraId="10BD94CA" w14:textId="77777777" w:rsidR="00A91D18" w:rsidRDefault="00A91D18" w:rsidP="00A91D18">
      <w:pPr>
        <w:pStyle w:val="PL"/>
      </w:pPr>
      <w:r>
        <w:t xml:space="preserve">      description: Contains the 5G acess stratum time distribution parameters</w:t>
      </w:r>
      <w:r>
        <w:rPr>
          <w:bCs/>
        </w:rPr>
        <w:t>.</w:t>
      </w:r>
    </w:p>
    <w:p w14:paraId="5401D0F0" w14:textId="77777777" w:rsidR="00A91D18" w:rsidRDefault="00A91D18" w:rsidP="00A91D18">
      <w:pPr>
        <w:pStyle w:val="PL"/>
      </w:pPr>
      <w:r>
        <w:t xml:space="preserve">      type: object</w:t>
      </w:r>
    </w:p>
    <w:p w14:paraId="64B972EF" w14:textId="77777777" w:rsidR="00A91D18" w:rsidRDefault="00A91D18" w:rsidP="00A91D18">
      <w:pPr>
        <w:pStyle w:val="PL"/>
      </w:pPr>
      <w:r>
        <w:t xml:space="preserve">      properties:</w:t>
      </w:r>
    </w:p>
    <w:p w14:paraId="397B1C4F" w14:textId="77777777" w:rsidR="00A91D18" w:rsidRDefault="00A91D18" w:rsidP="00A91D18">
      <w:pPr>
        <w:pStyle w:val="PL"/>
      </w:pPr>
      <w:r>
        <w:t xml:space="preserve">        </w:t>
      </w:r>
      <w:r>
        <w:rPr>
          <w:lang w:eastAsia="zh-CN"/>
        </w:rPr>
        <w:t>asTimeDistInd</w:t>
      </w:r>
      <w:r>
        <w:t>:</w:t>
      </w:r>
    </w:p>
    <w:p w14:paraId="42F9C23D" w14:textId="77777777" w:rsidR="00A91D18" w:rsidRPr="009778D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029D7934" w14:textId="77777777" w:rsidR="00A91D18" w:rsidRPr="009778D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6E3F679A" w14:textId="77777777" w:rsidR="00A91D18" w:rsidRPr="009778D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w:t>
      </w:r>
      <w:proofErr w:type="spellStart"/>
      <w:r w:rsidRPr="009778D8">
        <w:rPr>
          <w:rFonts w:ascii="Courier New" w:hAnsi="Courier New"/>
          <w:sz w:val="16"/>
        </w:rPr>
        <w:t>Uu</w:t>
      </w:r>
      <w:proofErr w:type="spellEnd"/>
      <w:r w:rsidRPr="009778D8">
        <w:rPr>
          <w:rFonts w:ascii="Courier New" w:hAnsi="Courier New"/>
          <w:sz w:val="16"/>
        </w:rPr>
        <w:t xml:space="preserve"> reference point is</w:t>
      </w:r>
    </w:p>
    <w:p w14:paraId="11766321" w14:textId="77777777" w:rsidR="00A91D18" w:rsidRPr="009778D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05C5ADDA" w14:textId="77777777" w:rsidR="00A91D18" w:rsidRDefault="00A91D18" w:rsidP="00A91D18">
      <w:pPr>
        <w:pStyle w:val="PL"/>
      </w:pPr>
      <w:r>
        <w:t xml:space="preserve">        </w:t>
      </w:r>
      <w:r>
        <w:rPr>
          <w:rFonts w:eastAsia="Malgun Gothic"/>
        </w:rPr>
        <w:t>uuErrorBudget</w:t>
      </w:r>
      <w:r>
        <w:t>:</w:t>
      </w:r>
    </w:p>
    <w:p w14:paraId="0BAB34E7" w14:textId="77777777" w:rsidR="00A91D18" w:rsidRDefault="00A91D18" w:rsidP="00A91D18">
      <w:pPr>
        <w:pStyle w:val="PL"/>
      </w:pPr>
      <w:r>
        <w:t xml:space="preserve">          $ref: 'TS29571_CommonData.yaml#/components/schemas/UintegerRm'</w:t>
      </w:r>
    </w:p>
    <w:p w14:paraId="421937F1" w14:textId="77777777" w:rsidR="00A91D18" w:rsidRPr="001B58E1" w:rsidRDefault="00A91D18" w:rsidP="00A91D18">
      <w:pPr>
        <w:pStyle w:val="PL"/>
      </w:pPr>
      <w:r w:rsidRPr="001B58E1">
        <w:t xml:space="preserve">        clkQltDetLvl:</w:t>
      </w:r>
    </w:p>
    <w:p w14:paraId="5C83F0F7" w14:textId="77777777" w:rsidR="00A91D18" w:rsidRPr="001B58E1" w:rsidRDefault="00A91D18" w:rsidP="00A91D18">
      <w:pPr>
        <w:pStyle w:val="PL"/>
      </w:pPr>
      <w:r w:rsidRPr="001B58E1">
        <w:t xml:space="preserve">          $ref: 'TS29571_CommonData.yaml#/components/schemas/ClockQualityDetailLevelRm'</w:t>
      </w:r>
    </w:p>
    <w:p w14:paraId="4CC01A75" w14:textId="77777777" w:rsidR="00A91D18" w:rsidRPr="001B58E1" w:rsidRDefault="00A91D18" w:rsidP="00A91D18">
      <w:pPr>
        <w:pStyle w:val="PL"/>
      </w:pPr>
      <w:r w:rsidRPr="001B58E1">
        <w:t xml:space="preserve">        clkQltAcptCri:</w:t>
      </w:r>
    </w:p>
    <w:p w14:paraId="00C3D579" w14:textId="77777777" w:rsidR="00A91D18" w:rsidRPr="001B58E1" w:rsidRDefault="00A91D18" w:rsidP="00A91D18">
      <w:pPr>
        <w:pStyle w:val="PL"/>
      </w:pPr>
      <w:r w:rsidRPr="001B58E1">
        <w:lastRenderedPageBreak/>
        <w:t xml:space="preserve">          $ref: 'TS29571_CommonData.yaml#/components/schemas/ClockQualityAcceptanceCriterionRm'</w:t>
      </w:r>
    </w:p>
    <w:p w14:paraId="73E123B3" w14:textId="77777777" w:rsidR="00A91D18" w:rsidRDefault="00A91D18" w:rsidP="00A91D18">
      <w:pPr>
        <w:pStyle w:val="PL"/>
      </w:pPr>
      <w:r>
        <w:t xml:space="preserve">      nullable: true</w:t>
      </w:r>
    </w:p>
    <w:p w14:paraId="1F237255" w14:textId="77777777" w:rsidR="00A91D18" w:rsidRDefault="00A91D18" w:rsidP="00A91D18">
      <w:pPr>
        <w:pStyle w:val="PL"/>
      </w:pPr>
    </w:p>
    <w:p w14:paraId="2DE5DFE7" w14:textId="77777777" w:rsidR="00A91D18" w:rsidRDefault="00A91D18" w:rsidP="00A91D18">
      <w:pPr>
        <w:pStyle w:val="PL"/>
      </w:pPr>
      <w:r>
        <w:t xml:space="preserve">    UeSliceMbr:</w:t>
      </w:r>
    </w:p>
    <w:p w14:paraId="66CB5D29" w14:textId="77777777" w:rsidR="00A91D18" w:rsidRDefault="00A91D18" w:rsidP="00A91D18">
      <w:pPr>
        <w:pStyle w:val="PL"/>
      </w:pPr>
      <w:r>
        <w:t xml:space="preserve">      description:</w:t>
      </w:r>
      <w:r w:rsidRPr="00C27890">
        <w:t xml:space="preserve"> </w:t>
      </w:r>
      <w:r w:rsidRPr="007435D1">
        <w:t>Contains a UE-Slice-MBR and the related information</w:t>
      </w:r>
      <w:r>
        <w:t>.</w:t>
      </w:r>
    </w:p>
    <w:p w14:paraId="22C1C93C" w14:textId="77777777" w:rsidR="00A91D18" w:rsidRPr="00F11966" w:rsidRDefault="00A91D18" w:rsidP="00A91D18">
      <w:pPr>
        <w:pStyle w:val="PL"/>
      </w:pPr>
      <w:r>
        <w:t xml:space="preserve">      type: object</w:t>
      </w:r>
    </w:p>
    <w:p w14:paraId="7F51C661" w14:textId="77777777" w:rsidR="00A91D18" w:rsidRDefault="00A91D18" w:rsidP="00A91D18">
      <w:pPr>
        <w:pStyle w:val="PL"/>
      </w:pPr>
      <w:r>
        <w:t xml:space="preserve">      properties:</w:t>
      </w:r>
    </w:p>
    <w:p w14:paraId="7F34714B" w14:textId="77777777" w:rsidR="00A91D18" w:rsidRDefault="00A91D18" w:rsidP="00A91D18">
      <w:pPr>
        <w:pStyle w:val="PL"/>
      </w:pPr>
      <w:r>
        <w:t xml:space="preserve">        sliceMbr:</w:t>
      </w:r>
    </w:p>
    <w:p w14:paraId="19EB4668" w14:textId="77777777" w:rsidR="00A91D18" w:rsidRDefault="00A91D18" w:rsidP="00A91D18">
      <w:pPr>
        <w:pStyle w:val="PL"/>
      </w:pPr>
      <w:r>
        <w:t xml:space="preserve">          type: object</w:t>
      </w:r>
    </w:p>
    <w:p w14:paraId="71F8B681" w14:textId="77777777" w:rsidR="00A91D18" w:rsidRDefault="00A91D18" w:rsidP="00A91D18">
      <w:pPr>
        <w:pStyle w:val="PL"/>
      </w:pPr>
      <w:r>
        <w:t xml:space="preserve">          additionalProperties:</w:t>
      </w:r>
    </w:p>
    <w:p w14:paraId="6D7E71F0" w14:textId="77777777" w:rsidR="00A91D18" w:rsidRDefault="00A91D18" w:rsidP="00A91D18">
      <w:pPr>
        <w:pStyle w:val="PL"/>
      </w:pPr>
      <w:r>
        <w:t xml:space="preserve">            $ref: 'TS29571_CommonData.yaml#/components/schemas/SliceMbr'</w:t>
      </w:r>
    </w:p>
    <w:p w14:paraId="26E606CA" w14:textId="77777777" w:rsidR="00A91D18" w:rsidRDefault="00A91D18" w:rsidP="00A91D18">
      <w:pPr>
        <w:pStyle w:val="PL"/>
      </w:pPr>
      <w:r>
        <w:t xml:space="preserve">          minProperties: 1</w:t>
      </w:r>
    </w:p>
    <w:p w14:paraId="619F3DEF" w14:textId="77777777" w:rsidR="00A91D18" w:rsidRDefault="00A91D18" w:rsidP="00A91D18">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3517EFC3" w14:textId="77777777" w:rsidR="00A91D18" w:rsidRDefault="00A91D18" w:rsidP="00A91D18">
      <w:pPr>
        <w:pStyle w:val="PL"/>
      </w:pPr>
      <w:r>
        <w:t xml:space="preserve">        servingSnssai:</w:t>
      </w:r>
    </w:p>
    <w:p w14:paraId="7255E1EE" w14:textId="77777777" w:rsidR="00A91D18" w:rsidRDefault="00A91D18" w:rsidP="00A91D18">
      <w:pPr>
        <w:pStyle w:val="PL"/>
        <w:rPr>
          <w:lang w:eastAsia="zh-CN"/>
        </w:rPr>
      </w:pPr>
      <w:r>
        <w:t xml:space="preserve">          $ref: 'TS29571_CommonData.yaml#/components/schemas/Snssai'</w:t>
      </w:r>
    </w:p>
    <w:p w14:paraId="63C95C59" w14:textId="77777777" w:rsidR="00A91D18" w:rsidRDefault="00A91D18" w:rsidP="00A91D18">
      <w:pPr>
        <w:pStyle w:val="PL"/>
      </w:pPr>
      <w:r>
        <w:t xml:space="preserve">        mappedHomeSnssai:</w:t>
      </w:r>
    </w:p>
    <w:p w14:paraId="3EE8A9F5" w14:textId="77777777" w:rsidR="00A91D18" w:rsidRDefault="00A91D18" w:rsidP="00A91D18">
      <w:pPr>
        <w:pStyle w:val="PL"/>
      </w:pPr>
      <w:r>
        <w:t xml:space="preserve">          $ref: 'TS29571_CommonData.yaml#/components/schemas/Snssai'</w:t>
      </w:r>
    </w:p>
    <w:p w14:paraId="7ECCFDDB" w14:textId="77777777" w:rsidR="00A91D18" w:rsidRDefault="00A91D18" w:rsidP="00A91D18">
      <w:pPr>
        <w:pStyle w:val="PL"/>
      </w:pPr>
      <w:r>
        <w:t xml:space="preserve">      required:</w:t>
      </w:r>
    </w:p>
    <w:p w14:paraId="1933C34E" w14:textId="77777777" w:rsidR="00A91D18" w:rsidRDefault="00A91D18" w:rsidP="00A91D18">
      <w:pPr>
        <w:pStyle w:val="PL"/>
      </w:pPr>
      <w:r>
        <w:t xml:space="preserve">        - sliceMbr</w:t>
      </w:r>
    </w:p>
    <w:p w14:paraId="71D84DD7" w14:textId="77777777" w:rsidR="00A91D18" w:rsidRDefault="00A91D18" w:rsidP="00A91D18">
      <w:pPr>
        <w:pStyle w:val="PL"/>
      </w:pPr>
      <w:r>
        <w:t xml:space="preserve">        - servingSnssai</w:t>
      </w:r>
    </w:p>
    <w:p w14:paraId="122F2E64" w14:textId="77777777" w:rsidR="00A91D18" w:rsidRDefault="00A91D18" w:rsidP="00A91D18">
      <w:pPr>
        <w:pStyle w:val="PL"/>
      </w:pPr>
      <w:r>
        <w:t xml:space="preserve">      nullable: true</w:t>
      </w:r>
    </w:p>
    <w:p w14:paraId="37135A6A" w14:textId="77777777" w:rsidR="00A91D18" w:rsidRDefault="00A91D18" w:rsidP="00A91D18">
      <w:pPr>
        <w:pStyle w:val="PL"/>
      </w:pPr>
    </w:p>
    <w:p w14:paraId="7C807529" w14:textId="77777777" w:rsidR="00A91D18" w:rsidRPr="009E2C05" w:rsidRDefault="00A91D18" w:rsidP="00A91D18">
      <w:pPr>
        <w:pStyle w:val="PL"/>
      </w:pPr>
      <w:r w:rsidRPr="009E2C05">
        <w:t xml:space="preserve">    SliceUsgCtrlInfo:</w:t>
      </w:r>
    </w:p>
    <w:p w14:paraId="671BB23C" w14:textId="77777777" w:rsidR="00A91D18" w:rsidRPr="009E2C05" w:rsidRDefault="00A91D18" w:rsidP="00A91D18">
      <w:pPr>
        <w:pStyle w:val="PL"/>
      </w:pPr>
      <w:r w:rsidRPr="009E2C05">
        <w:t xml:space="preserve">      description: Represents network slice usage control information.</w:t>
      </w:r>
    </w:p>
    <w:p w14:paraId="2C9189E1" w14:textId="77777777" w:rsidR="00A91D18" w:rsidRPr="009E2C05" w:rsidRDefault="00A91D18" w:rsidP="00A91D18">
      <w:pPr>
        <w:pStyle w:val="PL"/>
      </w:pPr>
      <w:r w:rsidRPr="009E2C05">
        <w:t xml:space="preserve">      type: object</w:t>
      </w:r>
    </w:p>
    <w:p w14:paraId="66634DA9" w14:textId="77777777" w:rsidR="00A91D18" w:rsidRPr="009E2C05" w:rsidRDefault="00A91D18" w:rsidP="00A91D18">
      <w:pPr>
        <w:pStyle w:val="PL"/>
      </w:pPr>
      <w:r w:rsidRPr="009E2C05">
        <w:t xml:space="preserve">      properties:</w:t>
      </w:r>
    </w:p>
    <w:p w14:paraId="0AA72CD5" w14:textId="77777777" w:rsidR="00A91D18" w:rsidRPr="009E2C05" w:rsidRDefault="00A91D18" w:rsidP="00A91D18">
      <w:pPr>
        <w:pStyle w:val="PL"/>
      </w:pPr>
      <w:r w:rsidRPr="009E2C05">
        <w:t xml:space="preserve">        snssai:</w:t>
      </w:r>
    </w:p>
    <w:p w14:paraId="4A6F9216" w14:textId="77777777" w:rsidR="00A91D18" w:rsidRPr="009E2C05" w:rsidRDefault="00A91D18" w:rsidP="00A91D18">
      <w:pPr>
        <w:pStyle w:val="PL"/>
      </w:pPr>
      <w:r w:rsidRPr="009E2C05">
        <w:t xml:space="preserve">          $ref: 'TS29571_CommonData.yaml#/components/schemas/Snssai'</w:t>
      </w:r>
    </w:p>
    <w:p w14:paraId="3544445D" w14:textId="77777777" w:rsidR="00A91D18" w:rsidRPr="009E2C05" w:rsidRDefault="00A91D18" w:rsidP="00A91D18">
      <w:pPr>
        <w:pStyle w:val="PL"/>
      </w:pPr>
      <w:r w:rsidRPr="009E2C05">
        <w:t xml:space="preserve">        deregInactivTimer:</w:t>
      </w:r>
    </w:p>
    <w:p w14:paraId="16FF6C9E" w14:textId="77777777" w:rsidR="00A91D18" w:rsidRPr="009E2C05" w:rsidRDefault="00A91D18" w:rsidP="00A91D18">
      <w:pPr>
        <w:pStyle w:val="PL"/>
      </w:pPr>
      <w:r w:rsidRPr="009E2C05">
        <w:t xml:space="preserve">          $ref: 'TS29571_CommonData.yaml#/components/schemas/DurationSecRm'</w:t>
      </w:r>
    </w:p>
    <w:p w14:paraId="5FF6B227" w14:textId="77777777" w:rsidR="00A91D18" w:rsidRPr="009E2C05" w:rsidRDefault="00A91D18" w:rsidP="00A91D18">
      <w:pPr>
        <w:pStyle w:val="PL"/>
      </w:pPr>
      <w:r w:rsidRPr="009E2C05">
        <w:t xml:space="preserve">      required:</w:t>
      </w:r>
    </w:p>
    <w:p w14:paraId="161D6A52" w14:textId="77777777" w:rsidR="00A91D18" w:rsidRPr="009E2C05" w:rsidRDefault="00A91D18" w:rsidP="00A91D18">
      <w:pPr>
        <w:pStyle w:val="PL"/>
      </w:pPr>
      <w:r w:rsidRPr="009E2C05">
        <w:t xml:space="preserve">        - snssai</w:t>
      </w:r>
    </w:p>
    <w:p w14:paraId="018491B4" w14:textId="77777777" w:rsidR="00A91D18" w:rsidRDefault="00A91D18" w:rsidP="00A91D18">
      <w:pPr>
        <w:pStyle w:val="PL"/>
      </w:pPr>
    </w:p>
    <w:p w14:paraId="55D6458F"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18376E5F"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2191F546"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777B5232"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510D4B37"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060B4AFC"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7A485C64"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450D6708"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E367DBE"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7B82A1B6"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5D82AC17"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910DAA0"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16A01806"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16C6673D"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4734675"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6562D24A"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B2A4E48"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4109DB20"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32283298"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4B29AE23"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190A420B"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399464DB" w14:textId="77777777" w:rsidR="00A91D18" w:rsidRDefault="00A91D18" w:rsidP="00A91D18">
      <w:pPr>
        <w:pStyle w:val="PL"/>
      </w:pPr>
    </w:p>
    <w:p w14:paraId="0CEDFCA1" w14:textId="77777777" w:rsidR="00A91D18" w:rsidRDefault="00A91D18" w:rsidP="00A91D18">
      <w:pPr>
        <w:pStyle w:val="PL"/>
      </w:pPr>
      <w:r>
        <w:t xml:space="preserve">    RequestTrigger:</w:t>
      </w:r>
    </w:p>
    <w:p w14:paraId="21016284" w14:textId="77777777" w:rsidR="00A91D18" w:rsidRDefault="00A91D18" w:rsidP="00A91D18">
      <w:pPr>
        <w:pStyle w:val="PL"/>
      </w:pPr>
      <w:r>
        <w:t xml:space="preserve">      anyOf:</w:t>
      </w:r>
    </w:p>
    <w:p w14:paraId="4D2D1401" w14:textId="77777777" w:rsidR="00A91D18" w:rsidRDefault="00A91D18" w:rsidP="00A91D18">
      <w:pPr>
        <w:pStyle w:val="PL"/>
      </w:pPr>
      <w:r>
        <w:t xml:space="preserve">      - type: string</w:t>
      </w:r>
    </w:p>
    <w:p w14:paraId="55655117" w14:textId="77777777" w:rsidR="00A91D18" w:rsidRDefault="00A91D18" w:rsidP="00A91D18">
      <w:pPr>
        <w:pStyle w:val="PL"/>
      </w:pPr>
      <w:r>
        <w:t xml:space="preserve">        enum:</w:t>
      </w:r>
    </w:p>
    <w:p w14:paraId="2AE4BA52" w14:textId="77777777" w:rsidR="00A91D18" w:rsidRDefault="00A91D18" w:rsidP="00A91D18">
      <w:pPr>
        <w:pStyle w:val="PL"/>
      </w:pPr>
      <w:r>
        <w:t xml:space="preserve">          - LOC_CH</w:t>
      </w:r>
    </w:p>
    <w:p w14:paraId="23CCA2E6" w14:textId="77777777" w:rsidR="00A91D18" w:rsidRDefault="00A91D18" w:rsidP="00A91D18">
      <w:pPr>
        <w:pStyle w:val="PL"/>
      </w:pPr>
      <w:r>
        <w:t xml:space="preserve">          - PRA_CH</w:t>
      </w:r>
    </w:p>
    <w:p w14:paraId="7C92137D" w14:textId="77777777" w:rsidR="00A91D18" w:rsidRDefault="00A91D18" w:rsidP="00A91D18">
      <w:pPr>
        <w:pStyle w:val="PL"/>
      </w:pPr>
      <w:r>
        <w:t xml:space="preserve">          - SERV_AREA_CH</w:t>
      </w:r>
    </w:p>
    <w:p w14:paraId="0B029C9F" w14:textId="77777777" w:rsidR="00A91D18" w:rsidRDefault="00A91D18" w:rsidP="00A91D18">
      <w:pPr>
        <w:pStyle w:val="PL"/>
      </w:pPr>
      <w:r>
        <w:t xml:space="preserve">          - RFSP_CH</w:t>
      </w:r>
    </w:p>
    <w:p w14:paraId="7E3F3D20" w14:textId="77777777" w:rsidR="00A91D18" w:rsidRDefault="00A91D18" w:rsidP="00A91D18">
      <w:pPr>
        <w:pStyle w:val="PL"/>
      </w:pPr>
      <w:r>
        <w:t xml:space="preserve">          - ALLOWED_NSSAI_CH</w:t>
      </w:r>
    </w:p>
    <w:p w14:paraId="5B18EBC2" w14:textId="77777777" w:rsidR="00A91D18" w:rsidRDefault="00A91D18" w:rsidP="00A91D18">
      <w:pPr>
        <w:pStyle w:val="PL"/>
      </w:pPr>
      <w:r>
        <w:t xml:space="preserve">          - UE_AMBR_CH</w:t>
      </w:r>
    </w:p>
    <w:p w14:paraId="66196A7C" w14:textId="77777777" w:rsidR="00A91D18" w:rsidRDefault="00A91D18" w:rsidP="00A91D18">
      <w:pPr>
        <w:pStyle w:val="PL"/>
      </w:pPr>
      <w:r>
        <w:t xml:space="preserve">          - UE_SLICE_MBR_CH</w:t>
      </w:r>
    </w:p>
    <w:p w14:paraId="7816FE4C" w14:textId="77777777" w:rsidR="00A91D18" w:rsidRDefault="00A91D18" w:rsidP="00A91D18">
      <w:pPr>
        <w:pStyle w:val="PL"/>
      </w:pPr>
      <w:r>
        <w:t xml:space="preserve">          - SMF_SELECT_CH</w:t>
      </w:r>
    </w:p>
    <w:p w14:paraId="25268EFD" w14:textId="77777777" w:rsidR="00A91D18" w:rsidRDefault="00A91D18" w:rsidP="00A91D18">
      <w:pPr>
        <w:pStyle w:val="PL"/>
      </w:pPr>
      <w:r>
        <w:t xml:space="preserve">          - ACCESS_TYPE_CH</w:t>
      </w:r>
    </w:p>
    <w:p w14:paraId="5348509B" w14:textId="77777777" w:rsidR="00A91D18" w:rsidRDefault="00A91D18" w:rsidP="00A91D18">
      <w:pPr>
        <w:pStyle w:val="PL"/>
      </w:pPr>
      <w:r>
        <w:t xml:space="preserve">          - </w:t>
      </w:r>
      <w:r>
        <w:rPr>
          <w:lang w:eastAsia="zh-CN"/>
        </w:rPr>
        <w:t>NWDAF_DATA_CH</w:t>
      </w:r>
    </w:p>
    <w:p w14:paraId="18493C34" w14:textId="77777777" w:rsidR="00A91D18" w:rsidRDefault="00A91D18" w:rsidP="00A91D18">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4C974DF6" w14:textId="77777777" w:rsidR="00A91D18" w:rsidRDefault="00A91D18" w:rsidP="00A91D18">
      <w:pPr>
        <w:pStyle w:val="PL"/>
        <w:rPr>
          <w:lang w:eastAsia="zh-CN"/>
        </w:rPr>
      </w:pPr>
      <w:r>
        <w:rPr>
          <w:lang w:eastAsia="zh-CN"/>
        </w:rPr>
        <w:t xml:space="preserve">          - SLICE_REPLACE_MGMT</w:t>
      </w:r>
    </w:p>
    <w:p w14:paraId="6396C39C" w14:textId="77777777" w:rsidR="00A91D18" w:rsidRDefault="00A91D18" w:rsidP="00A91D18">
      <w:pPr>
        <w:pStyle w:val="PL"/>
        <w:rPr>
          <w:lang w:eastAsia="zh-CN"/>
        </w:rPr>
      </w:pPr>
      <w:r>
        <w:rPr>
          <w:lang w:eastAsia="zh-CN"/>
        </w:rPr>
        <w:t xml:space="preserve">          - FEAT_RENEG</w:t>
      </w:r>
    </w:p>
    <w:p w14:paraId="29DB316F" w14:textId="77777777" w:rsidR="00A91D18" w:rsidRPr="00155DB5"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5904292B" w14:textId="77777777" w:rsidR="00A91D18" w:rsidRPr="00155DB5"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0FAC3928" w14:textId="77777777" w:rsidR="00A91D18" w:rsidRPr="00155DB5"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5D196189" w14:textId="77777777" w:rsidR="00A91D18" w:rsidRPr="00AC347B" w:rsidRDefault="00A91D18" w:rsidP="00A91D18">
      <w:pPr>
        <w:pStyle w:val="PL"/>
      </w:pPr>
      <w:r w:rsidRPr="00155DB5">
        <w:t xml:space="preserve">          - PENDING_NSSAI_CH</w:t>
      </w:r>
    </w:p>
    <w:p w14:paraId="57E035E2" w14:textId="77777777" w:rsidR="00A0390C" w:rsidRPr="00AC347B" w:rsidRDefault="00A91D18" w:rsidP="00A0390C">
      <w:pPr>
        <w:pStyle w:val="PL"/>
        <w:rPr>
          <w:ins w:id="526" w:author="Nokia" w:date="2025-02-01T16:57:00Z"/>
        </w:rPr>
      </w:pPr>
      <w:r w:rsidRPr="00AC347B">
        <w:t xml:space="preserve">          - RAT_TYPE_CH</w:t>
      </w:r>
    </w:p>
    <w:p w14:paraId="31BFB2D7" w14:textId="37C7F52A" w:rsidR="00A91D18" w:rsidRPr="00AC347B" w:rsidRDefault="00A0390C" w:rsidP="00A91D18">
      <w:pPr>
        <w:pStyle w:val="PL"/>
      </w:pPr>
      <w:ins w:id="527" w:author="Nokia" w:date="2025-02-01T16:57:00Z">
        <w:r w:rsidRPr="00AC347B">
          <w:t xml:space="preserve">          - </w:t>
        </w:r>
        <w:r>
          <w:t>SLICE_REPLACE</w:t>
        </w:r>
      </w:ins>
      <w:ins w:id="528" w:author="Nokia" w:date="2025-02-06T16:20:00Z">
        <w:r w:rsidR="00240E25">
          <w:t>_OUTCOME</w:t>
        </w:r>
      </w:ins>
    </w:p>
    <w:p w14:paraId="223CB56E" w14:textId="77777777" w:rsidR="00A91D18" w:rsidRDefault="00A91D18" w:rsidP="00A91D18">
      <w:pPr>
        <w:pStyle w:val="PL"/>
      </w:pPr>
      <w:r>
        <w:lastRenderedPageBreak/>
        <w:t xml:space="preserve">      - type: string</w:t>
      </w:r>
    </w:p>
    <w:p w14:paraId="0E08EFD7" w14:textId="77777777" w:rsidR="00A91D18" w:rsidRDefault="00A91D18" w:rsidP="00A91D18">
      <w:pPr>
        <w:pStyle w:val="PL"/>
      </w:pPr>
      <w:r>
        <w:t xml:space="preserve">        description: &gt;</w:t>
      </w:r>
    </w:p>
    <w:p w14:paraId="07E5CB66" w14:textId="77777777" w:rsidR="00A91D18" w:rsidRDefault="00A91D18" w:rsidP="00A91D18">
      <w:pPr>
        <w:pStyle w:val="PL"/>
      </w:pPr>
      <w:r>
        <w:t xml:space="preserve">          This string provides forward-compatibility with future</w:t>
      </w:r>
    </w:p>
    <w:p w14:paraId="15B8B5B0" w14:textId="77777777" w:rsidR="00A91D18" w:rsidRDefault="00A91D18" w:rsidP="00A91D18">
      <w:pPr>
        <w:pStyle w:val="PL"/>
      </w:pPr>
      <w:r>
        <w:t xml:space="preserve">          extensions to the enumeration but is not used to encode</w:t>
      </w:r>
    </w:p>
    <w:p w14:paraId="6A1EEC2A" w14:textId="77777777" w:rsidR="00A91D18" w:rsidRDefault="00A91D18" w:rsidP="00A91D18">
      <w:pPr>
        <w:pStyle w:val="PL"/>
      </w:pPr>
      <w:r>
        <w:t xml:space="preserve">          content defined in the present version of this API.</w:t>
      </w:r>
    </w:p>
    <w:p w14:paraId="3F56EF2F" w14:textId="77777777" w:rsidR="00A91D18" w:rsidRDefault="00A91D18" w:rsidP="00A91D18">
      <w:pPr>
        <w:pStyle w:val="PL"/>
      </w:pPr>
      <w:r>
        <w:t xml:space="preserve">      description: |</w:t>
      </w:r>
    </w:p>
    <w:p w14:paraId="0522B572" w14:textId="77777777" w:rsidR="00A91D18" w:rsidRDefault="00A91D18" w:rsidP="00A91D18">
      <w:pPr>
        <w:pStyle w:val="PL"/>
      </w:pPr>
      <w:r>
        <w:t xml:space="preserve">        </w:t>
      </w:r>
      <w:r>
        <w:rPr>
          <w:rFonts w:cs="Arial"/>
          <w:szCs w:val="18"/>
        </w:rPr>
        <w:t xml:space="preserve">Represents the </w:t>
      </w:r>
      <w:r>
        <w:t xml:space="preserve">possible request triggers.  </w:t>
      </w:r>
    </w:p>
    <w:p w14:paraId="1F9781F3" w14:textId="77777777" w:rsidR="00A91D18" w:rsidRDefault="00A91D18" w:rsidP="00A91D18">
      <w:pPr>
        <w:pStyle w:val="PL"/>
      </w:pPr>
      <w:r>
        <w:t xml:space="preserve">        Possible values are:</w:t>
      </w:r>
    </w:p>
    <w:p w14:paraId="12610F36" w14:textId="77777777" w:rsidR="00A91D18" w:rsidRDefault="00A91D18" w:rsidP="00A91D18">
      <w:pPr>
        <w:pStyle w:val="PL"/>
      </w:pPr>
      <w:r>
        <w:t xml:space="preserve">        - LOC_CH: Location change (tracking area). The tracking area of the UE has changed.</w:t>
      </w:r>
    </w:p>
    <w:p w14:paraId="30914C7B" w14:textId="77777777" w:rsidR="00A91D18" w:rsidRDefault="00A91D18" w:rsidP="00A91D18">
      <w:pPr>
        <w:pStyle w:val="PL"/>
      </w:pPr>
      <w:r>
        <w:t xml:space="preserve">        - PRA_CH: Change of UE presence in PRA. The AMF reports the current presence status</w:t>
      </w:r>
    </w:p>
    <w:p w14:paraId="512FD78F" w14:textId="77777777" w:rsidR="00A91D18" w:rsidRDefault="00A91D18" w:rsidP="00A91D18">
      <w:pPr>
        <w:pStyle w:val="PL"/>
      </w:pPr>
      <w:r>
        <w:t xml:space="preserve">          of the UE in a Presence Reporting Area, and notifies that the UE enters/leaves the</w:t>
      </w:r>
    </w:p>
    <w:p w14:paraId="336D70BA" w14:textId="77777777" w:rsidR="00A91D18" w:rsidRDefault="00A91D18" w:rsidP="00A91D18">
      <w:pPr>
        <w:pStyle w:val="PL"/>
      </w:pPr>
      <w:r>
        <w:t xml:space="preserve">          Presence Reporting Area.</w:t>
      </w:r>
    </w:p>
    <w:p w14:paraId="088A5901" w14:textId="77777777" w:rsidR="00A91D18" w:rsidRDefault="00A91D18" w:rsidP="00A91D18">
      <w:pPr>
        <w:pStyle w:val="PL"/>
      </w:pPr>
      <w:r>
        <w:t xml:space="preserve">        - SERV_AREA_CH: Service Area Restriction change. The UDM notifies the AMF that the</w:t>
      </w:r>
    </w:p>
    <w:p w14:paraId="3E852F24" w14:textId="77777777" w:rsidR="00A91D18" w:rsidRDefault="00A91D18" w:rsidP="00A91D18">
      <w:pPr>
        <w:pStyle w:val="PL"/>
      </w:pPr>
      <w:r>
        <w:t xml:space="preserve">          subscribed service area restriction information has changed.</w:t>
      </w:r>
    </w:p>
    <w:p w14:paraId="166E3F43" w14:textId="77777777" w:rsidR="00A91D18" w:rsidRDefault="00A91D18" w:rsidP="00A91D18">
      <w:pPr>
        <w:pStyle w:val="PL"/>
      </w:pPr>
      <w:r>
        <w:t xml:space="preserve">        - RFSP_CH: RFSP index change. The UDM notifies the AMF that the subscribed RFSP index has</w:t>
      </w:r>
    </w:p>
    <w:p w14:paraId="1E7DB63F" w14:textId="77777777" w:rsidR="00A91D18" w:rsidRDefault="00A91D18" w:rsidP="00A91D18">
      <w:pPr>
        <w:pStyle w:val="PL"/>
      </w:pPr>
      <w:r>
        <w:t xml:space="preserve">          changed.</w:t>
      </w:r>
    </w:p>
    <w:p w14:paraId="57C55E9C" w14:textId="77777777" w:rsidR="00A91D18" w:rsidRDefault="00A91D18" w:rsidP="00A91D18">
      <w:pPr>
        <w:pStyle w:val="PL"/>
      </w:pPr>
      <w:r>
        <w:t xml:space="preserve">        - ALLOWED_NSSAI_CH: Allowed NSSAI change. The AMF notifies that the set of UE allowed</w:t>
      </w:r>
    </w:p>
    <w:p w14:paraId="49CB6AB3" w14:textId="77777777" w:rsidR="00A91D18" w:rsidRDefault="00A91D18" w:rsidP="00A91D18">
      <w:pPr>
        <w:pStyle w:val="PL"/>
      </w:pPr>
      <w:r>
        <w:t xml:space="preserve">          S-NSSAIs has changed.</w:t>
      </w:r>
    </w:p>
    <w:p w14:paraId="1BC941AD" w14:textId="77777777" w:rsidR="00A91D18" w:rsidRDefault="00A91D18" w:rsidP="00A91D18">
      <w:pPr>
        <w:pStyle w:val="PL"/>
      </w:pPr>
      <w:r>
        <w:t xml:space="preserve">        - UE_AMBR_CH: UE-AMBR change. The UDM notifies the AMF that the subscribed UE-AMBR has</w:t>
      </w:r>
    </w:p>
    <w:p w14:paraId="12E94BDD" w14:textId="77777777" w:rsidR="00A91D18" w:rsidRDefault="00A91D18" w:rsidP="00A91D18">
      <w:pPr>
        <w:pStyle w:val="PL"/>
      </w:pPr>
      <w:r>
        <w:t xml:space="preserve">          changed.</w:t>
      </w:r>
    </w:p>
    <w:p w14:paraId="1B1011BD" w14:textId="77777777" w:rsidR="00A91D18" w:rsidRDefault="00A91D18" w:rsidP="00A91D18">
      <w:pPr>
        <w:pStyle w:val="PL"/>
      </w:pPr>
      <w:r>
        <w:t xml:space="preserve">        - SMF_SELECT_CH: SMF selection information change. The UE requested for an unsupported</w:t>
      </w:r>
    </w:p>
    <w:p w14:paraId="528538D4" w14:textId="77777777" w:rsidR="00A91D18" w:rsidRDefault="00A91D18" w:rsidP="00A91D18">
      <w:pPr>
        <w:pStyle w:val="PL"/>
      </w:pPr>
      <w:r>
        <w:t xml:space="preserve">          DNN or UE requested for a DNN within the list of DNN candidates for replacement per</w:t>
      </w:r>
    </w:p>
    <w:p w14:paraId="5BE20D8E" w14:textId="77777777" w:rsidR="00A91D18" w:rsidRDefault="00A91D18" w:rsidP="00A91D18">
      <w:pPr>
        <w:pStyle w:val="PL"/>
      </w:pPr>
      <w:r>
        <w:t xml:space="preserve">          S-NSSAI.</w:t>
      </w:r>
    </w:p>
    <w:p w14:paraId="0A2EFA0C" w14:textId="77777777" w:rsidR="00A91D18" w:rsidRPr="00CE3800" w:rsidRDefault="00A91D18" w:rsidP="00A91D18">
      <w:pPr>
        <w:pStyle w:val="PL"/>
        <w:rPr>
          <w:lang w:eastAsia="zh-CN"/>
        </w:rPr>
      </w:pPr>
      <w:r>
        <w:rPr>
          <w:lang w:eastAsia="zh-CN"/>
        </w:rPr>
        <w:t xml:space="preserve">        - </w:t>
      </w:r>
      <w:r w:rsidRPr="00CE3800">
        <w:rPr>
          <w:lang w:eastAsia="zh-CN"/>
        </w:rPr>
        <w:t>ACCESS_TYPE_CH: Access Type change. The AMF notifies that the access type and the RAT</w:t>
      </w:r>
    </w:p>
    <w:p w14:paraId="473B62B2" w14:textId="77777777" w:rsidR="00A91D18" w:rsidRPr="00CE3800"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4C461351" w14:textId="77777777" w:rsidR="00A91D18" w:rsidRDefault="00A91D18" w:rsidP="00A91D18">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375FDD4C" w14:textId="77777777" w:rsidR="00A91D18" w:rsidRDefault="00A91D18" w:rsidP="00A91D18">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73B98266" w14:textId="77777777" w:rsidR="00A91D18" w:rsidRDefault="00A91D18" w:rsidP="00A91D18">
      <w:pPr>
        <w:pStyle w:val="PL"/>
      </w:pPr>
      <w:r>
        <w:t xml:space="preserve">          </w:t>
      </w:r>
      <w:r w:rsidRPr="007435D1">
        <w:t>to a S-NSSAI of the serving PLMN</w:t>
      </w:r>
      <w:r>
        <w:t>.</w:t>
      </w:r>
    </w:p>
    <w:p w14:paraId="2ECC826F" w14:textId="77777777" w:rsidR="00A91D18" w:rsidRDefault="00A91D18" w:rsidP="00A91D18">
      <w:pPr>
        <w:pStyle w:val="PL"/>
      </w:pPr>
      <w:r>
        <w:t xml:space="preserve">        - </w:t>
      </w:r>
      <w:r>
        <w:rPr>
          <w:lang w:eastAsia="zh-CN"/>
        </w:rPr>
        <w:t xml:space="preserve">NWDAF_DATA_CH: NDWAF DATA CHANGE. </w:t>
      </w:r>
      <w:r>
        <w:rPr>
          <w:szCs w:val="18"/>
        </w:rPr>
        <w:t>The AMF notifies that t</w:t>
      </w:r>
      <w:r w:rsidRPr="000E6D7D">
        <w:t>he NWDAF instance IDs used</w:t>
      </w:r>
    </w:p>
    <w:p w14:paraId="76B4AE11" w14:textId="77777777" w:rsidR="00A91D18" w:rsidRDefault="00A91D18" w:rsidP="00A91D18">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0C86C8E6" w14:textId="77777777" w:rsidR="00A91D18" w:rsidRDefault="00A91D18" w:rsidP="00A91D18">
      <w:pPr>
        <w:pStyle w:val="PL"/>
      </w:pPr>
      <w:r w:rsidRPr="000E6D7D">
        <w:t xml:space="preserve"> </w:t>
      </w:r>
      <w:r>
        <w:t xml:space="preserve">         </w:t>
      </w:r>
      <w:r w:rsidRPr="000E6D7D">
        <w:t>have changed</w:t>
      </w:r>
      <w:r>
        <w:t>.</w:t>
      </w:r>
    </w:p>
    <w:p w14:paraId="29D5E9CF" w14:textId="77777777" w:rsidR="00A91D18" w:rsidRDefault="00A91D18" w:rsidP="00A91D18">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0E778444" w14:textId="77777777" w:rsidR="00A91D18" w:rsidRDefault="00A91D18" w:rsidP="00A91D18">
      <w:pPr>
        <w:pStyle w:val="PL"/>
      </w:pPr>
      <w:r w:rsidRPr="002D58ED">
        <w:t xml:space="preserve"> </w:t>
      </w:r>
      <w:r>
        <w:t xml:space="preserve">         </w:t>
      </w:r>
      <w:r w:rsidRPr="002D58ED">
        <w:t xml:space="preserve">Target NSSAI </w:t>
      </w:r>
      <w:r>
        <w:t>was</w:t>
      </w:r>
      <w:r w:rsidRPr="002D58ED">
        <w:t xml:space="preserve"> generated.</w:t>
      </w:r>
    </w:p>
    <w:p w14:paraId="1A19E4EB" w14:textId="77777777" w:rsidR="00A91D18" w:rsidRPr="00337320"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6E6FD865" w14:textId="77777777" w:rsidR="00A91D18" w:rsidRPr="00337320"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53CD9067" w14:textId="77777777" w:rsidR="00A91D1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1029A70C" w14:textId="77777777" w:rsidR="00A91D18" w:rsidRPr="008B1F20"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28FA32DB" w14:textId="77777777" w:rsidR="00A91D1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217DB794"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6EF86F32"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4BCEC77A"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56C765F7"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3A9F9BFB"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182FD190" w14:textId="77777777" w:rsidR="00A91D18" w:rsidRPr="00352CEC"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7D8751EF" w14:textId="77777777" w:rsidR="00A91D18" w:rsidRPr="00352CEC"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4B5F28BF" w14:textId="77777777" w:rsidR="00A91D18" w:rsidRPr="00352CEC"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1CAB0905" w14:textId="77777777" w:rsidR="00A91D18" w:rsidRPr="00AC347B" w:rsidRDefault="00A91D18" w:rsidP="00A91D18">
      <w:pPr>
        <w:pStyle w:val="PL"/>
      </w:pPr>
      <w:r w:rsidRPr="00352CEC">
        <w:t xml:space="preserve">          Pending S-NSSAI(s) of the UE has changed.</w:t>
      </w:r>
    </w:p>
    <w:p w14:paraId="6885D24A" w14:textId="77777777" w:rsidR="00A91D18" w:rsidRPr="00AC347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0E19D822" w14:textId="77777777" w:rsidR="00A0390C" w:rsidRPr="00AC347B" w:rsidRDefault="00A91D18" w:rsidP="00A0390C">
      <w:pPr>
        <w:pStyle w:val="PL"/>
        <w:rPr>
          <w:ins w:id="529" w:author="Nokia" w:date="2025-02-01T16:57:00Z"/>
        </w:rPr>
      </w:pPr>
      <w:r w:rsidRPr="00AC347B">
        <w:t xml:space="preserve">          has changed for the UE.</w:t>
      </w:r>
    </w:p>
    <w:p w14:paraId="772CFE44" w14:textId="77777777" w:rsidR="00CD0013" w:rsidRDefault="00A0390C"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Nokia" w:date="2025-02-20T17:46:00Z"/>
          <w:rFonts w:ascii="Courier New" w:hAnsi="Courier New"/>
          <w:noProof/>
          <w:sz w:val="16"/>
        </w:rPr>
      </w:pPr>
      <w:ins w:id="531" w:author="Nokia" w:date="2025-02-01T16:57:00Z">
        <w:r w:rsidRPr="00AC347B">
          <w:rPr>
            <w:rFonts w:ascii="Courier New" w:hAnsi="Courier New"/>
            <w:noProof/>
            <w:sz w:val="16"/>
          </w:rPr>
          <w:t xml:space="preserve">        - </w:t>
        </w:r>
        <w:r>
          <w:rPr>
            <w:rFonts w:ascii="Courier New" w:hAnsi="Courier New"/>
            <w:noProof/>
            <w:sz w:val="16"/>
          </w:rPr>
          <w:t>SLICE_REPLACE</w:t>
        </w:r>
      </w:ins>
      <w:ins w:id="532" w:author="Nokia" w:date="2025-02-06T16:20:00Z">
        <w:r w:rsidR="00240E25">
          <w:rPr>
            <w:rFonts w:ascii="Courier New" w:hAnsi="Courier New"/>
            <w:noProof/>
            <w:sz w:val="16"/>
          </w:rPr>
          <w:t>_OUTCOME</w:t>
        </w:r>
      </w:ins>
      <w:ins w:id="533" w:author="Nokia" w:date="2025-02-01T16:57:00Z">
        <w:r w:rsidRPr="00AC347B">
          <w:rPr>
            <w:rFonts w:ascii="Courier New" w:hAnsi="Courier New"/>
            <w:noProof/>
            <w:sz w:val="16"/>
          </w:rPr>
          <w:t xml:space="preserve">: </w:t>
        </w:r>
      </w:ins>
      <w:ins w:id="534" w:author="Nokia" w:date="2025-02-01T16:58:00Z">
        <w:r>
          <w:rPr>
            <w:rFonts w:ascii="Courier New" w:hAnsi="Courier New"/>
            <w:noProof/>
            <w:sz w:val="16"/>
          </w:rPr>
          <w:t>Trigger for AF requested</w:t>
        </w:r>
      </w:ins>
      <w:ins w:id="535" w:author="Nokia" w:date="2025-02-06T16:20:00Z">
        <w:r w:rsidR="003F1F25">
          <w:rPr>
            <w:rFonts w:ascii="Courier New" w:hAnsi="Courier New"/>
            <w:noProof/>
            <w:sz w:val="16"/>
          </w:rPr>
          <w:t xml:space="preserve"> </w:t>
        </w:r>
      </w:ins>
      <w:ins w:id="536" w:author="Nokia" w:date="2025-02-01T16:58:00Z">
        <w:r>
          <w:rPr>
            <w:rFonts w:ascii="Courier New" w:hAnsi="Courier New"/>
            <w:noProof/>
            <w:sz w:val="16"/>
          </w:rPr>
          <w:t>Network Slice replacemen</w:t>
        </w:r>
      </w:ins>
      <w:ins w:id="537" w:author="Nokia" w:date="2025-02-20T17:46:00Z">
        <w:r w:rsidR="00CD0013">
          <w:rPr>
            <w:rFonts w:ascii="Courier New" w:hAnsi="Courier New"/>
            <w:noProof/>
            <w:sz w:val="16"/>
          </w:rPr>
          <w:t>t</w:t>
        </w:r>
        <w:r w:rsidR="00795CAC">
          <w:rPr>
            <w:rFonts w:ascii="Courier New" w:hAnsi="Courier New"/>
            <w:noProof/>
            <w:sz w:val="16"/>
          </w:rPr>
          <w:t xml:space="preserve"> o</w:t>
        </w:r>
      </w:ins>
      <w:ins w:id="538" w:author="Nokia" w:date="2025-02-01T16:58:00Z">
        <w:r>
          <w:rPr>
            <w:rFonts w:ascii="Courier New" w:hAnsi="Courier New"/>
            <w:noProof/>
            <w:sz w:val="16"/>
          </w:rPr>
          <w:t>utcome</w:t>
        </w:r>
      </w:ins>
    </w:p>
    <w:p w14:paraId="70E15A0A" w14:textId="2A550543" w:rsidR="00A91D18" w:rsidRPr="00AC347B" w:rsidRDefault="00CD0013"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39" w:author="Nokia" w:date="2025-02-20T17:46:00Z">
        <w:r>
          <w:rPr>
            <w:rFonts w:ascii="Courier New" w:hAnsi="Courier New"/>
            <w:noProof/>
            <w:sz w:val="16"/>
          </w:rPr>
          <w:t xml:space="preserve">          </w:t>
        </w:r>
      </w:ins>
      <w:ins w:id="540" w:author="Nokia" w:date="2025-02-01T16:59:00Z">
        <w:r w:rsidR="00A0390C">
          <w:rPr>
            <w:rFonts w:ascii="Courier New" w:hAnsi="Courier New"/>
            <w:noProof/>
            <w:sz w:val="16"/>
          </w:rPr>
          <w:t>reporting</w:t>
        </w:r>
      </w:ins>
      <w:ins w:id="541" w:author="Nokia" w:date="2025-02-01T16:57:00Z">
        <w:r w:rsidR="00A0390C" w:rsidRPr="00AC347B">
          <w:rPr>
            <w:rFonts w:ascii="Courier New" w:hAnsi="Courier New"/>
            <w:noProof/>
            <w:sz w:val="16"/>
          </w:rPr>
          <w:t>.</w:t>
        </w:r>
      </w:ins>
    </w:p>
    <w:p w14:paraId="104826D3" w14:textId="77777777" w:rsidR="00A91D18" w:rsidRDefault="00A91D18" w:rsidP="00A91D18">
      <w:pPr>
        <w:pStyle w:val="PL"/>
      </w:pPr>
    </w:p>
    <w:p w14:paraId="3B06236D" w14:textId="77777777" w:rsidR="00A91D18" w:rsidRDefault="00A91D18" w:rsidP="00A91D18">
      <w:pPr>
        <w:pStyle w:val="PL"/>
      </w:pPr>
      <w:r>
        <w:t xml:space="preserve">    PolicyAssociationReleaseCause:</w:t>
      </w:r>
    </w:p>
    <w:p w14:paraId="7589DDF8" w14:textId="77777777" w:rsidR="00A91D18" w:rsidRDefault="00A91D18" w:rsidP="00A91D18">
      <w:pPr>
        <w:pStyle w:val="PL"/>
      </w:pPr>
      <w:r>
        <w:t xml:space="preserve">      anyOf:</w:t>
      </w:r>
    </w:p>
    <w:p w14:paraId="451556F9" w14:textId="77777777" w:rsidR="00A91D18" w:rsidRDefault="00A91D18" w:rsidP="00A91D18">
      <w:pPr>
        <w:pStyle w:val="PL"/>
      </w:pPr>
      <w:r>
        <w:t xml:space="preserve">      - type: string</w:t>
      </w:r>
    </w:p>
    <w:p w14:paraId="5EB66D3D" w14:textId="77777777" w:rsidR="00A91D18" w:rsidRDefault="00A91D18" w:rsidP="00A91D18">
      <w:pPr>
        <w:pStyle w:val="PL"/>
      </w:pPr>
      <w:r>
        <w:t xml:space="preserve">        enum:</w:t>
      </w:r>
    </w:p>
    <w:p w14:paraId="1789B4C0" w14:textId="77777777" w:rsidR="00A91D18" w:rsidRDefault="00A91D18" w:rsidP="00A91D18">
      <w:pPr>
        <w:pStyle w:val="PL"/>
      </w:pPr>
      <w:r>
        <w:t xml:space="preserve">          - UNSPECIFIED</w:t>
      </w:r>
    </w:p>
    <w:p w14:paraId="18E7D955" w14:textId="77777777" w:rsidR="00A91D18" w:rsidRDefault="00A91D18" w:rsidP="00A91D18">
      <w:pPr>
        <w:pStyle w:val="PL"/>
      </w:pPr>
      <w:r>
        <w:t xml:space="preserve">          - UE_SUBSCRIPTION</w:t>
      </w:r>
    </w:p>
    <w:p w14:paraId="11895278" w14:textId="77777777" w:rsidR="00A91D18" w:rsidRDefault="00A91D18" w:rsidP="00A91D18">
      <w:pPr>
        <w:pStyle w:val="PL"/>
      </w:pPr>
      <w:r>
        <w:t xml:space="preserve">          - INSUFFICIENT_RES</w:t>
      </w:r>
    </w:p>
    <w:p w14:paraId="5C2D8F19" w14:textId="77777777" w:rsidR="00A91D18" w:rsidRDefault="00A91D18" w:rsidP="00A91D18">
      <w:pPr>
        <w:pStyle w:val="PL"/>
      </w:pPr>
      <w:r>
        <w:t xml:space="preserve">      - type: string</w:t>
      </w:r>
    </w:p>
    <w:p w14:paraId="5AD79330" w14:textId="77777777" w:rsidR="00A91D18" w:rsidRDefault="00A91D18" w:rsidP="00A91D18">
      <w:pPr>
        <w:pStyle w:val="PL"/>
      </w:pPr>
      <w:r>
        <w:t xml:space="preserve">        description: &gt;</w:t>
      </w:r>
    </w:p>
    <w:p w14:paraId="1B3681DD" w14:textId="77777777" w:rsidR="00A91D18" w:rsidRDefault="00A91D18" w:rsidP="00A91D18">
      <w:pPr>
        <w:pStyle w:val="PL"/>
      </w:pPr>
      <w:r>
        <w:t xml:space="preserve">          This string provides forward-compatibility with future</w:t>
      </w:r>
    </w:p>
    <w:p w14:paraId="1520C491" w14:textId="77777777" w:rsidR="00A91D18" w:rsidRDefault="00A91D18" w:rsidP="00A91D18">
      <w:pPr>
        <w:pStyle w:val="PL"/>
      </w:pPr>
      <w:r>
        <w:t xml:space="preserve">          extensions to the enumeration but is not used to encode</w:t>
      </w:r>
    </w:p>
    <w:p w14:paraId="2521BAE1" w14:textId="77777777" w:rsidR="00A91D18" w:rsidRDefault="00A91D18" w:rsidP="00A91D18">
      <w:pPr>
        <w:pStyle w:val="PL"/>
      </w:pPr>
      <w:r>
        <w:t xml:space="preserve">          content defined in the present version of this API.</w:t>
      </w:r>
    </w:p>
    <w:p w14:paraId="1A0B192A" w14:textId="77777777" w:rsidR="00A91D18" w:rsidRDefault="00A91D18" w:rsidP="00A91D18">
      <w:pPr>
        <w:pStyle w:val="PL"/>
      </w:pPr>
      <w:r>
        <w:t xml:space="preserve">      description: |</w:t>
      </w:r>
    </w:p>
    <w:p w14:paraId="36D1286A" w14:textId="77777777" w:rsidR="00A91D18" w:rsidRDefault="00A91D18" w:rsidP="00A91D18">
      <w:pPr>
        <w:pStyle w:val="PL"/>
      </w:pPr>
      <w:r>
        <w:t xml:space="preserve">        Represents the cause why the PCF requests the termination of the policy association.  </w:t>
      </w:r>
    </w:p>
    <w:p w14:paraId="11084147" w14:textId="77777777" w:rsidR="00A91D18" w:rsidRDefault="00A91D18" w:rsidP="00A91D18">
      <w:pPr>
        <w:pStyle w:val="PL"/>
      </w:pPr>
      <w:r>
        <w:t xml:space="preserve">        Possible values are:</w:t>
      </w:r>
    </w:p>
    <w:p w14:paraId="04BD014F" w14:textId="77777777" w:rsidR="00A91D18" w:rsidRDefault="00A91D18" w:rsidP="00A91D18">
      <w:pPr>
        <w:pStyle w:val="PL"/>
      </w:pPr>
      <w:r>
        <w:t xml:space="preserve">        - UNSPECIFIED: This value is used for unspecified reasons.</w:t>
      </w:r>
    </w:p>
    <w:p w14:paraId="61E7F63C" w14:textId="77777777" w:rsidR="00A91D18" w:rsidRDefault="00A91D18" w:rsidP="00A91D18">
      <w:pPr>
        <w:pStyle w:val="PL"/>
      </w:pPr>
      <w:r>
        <w:t xml:space="preserve">        - UE_SUBSCRIPTION: This value is used to indicate that the session needs to be</w:t>
      </w:r>
    </w:p>
    <w:p w14:paraId="1ADE4107" w14:textId="77777777" w:rsidR="00A91D18" w:rsidRDefault="00A91D18" w:rsidP="00A91D18">
      <w:pPr>
        <w:pStyle w:val="PL"/>
      </w:pPr>
      <w:r>
        <w:t xml:space="preserve">          terminated because the subscription of UE has changed (e.g. was removed).</w:t>
      </w:r>
    </w:p>
    <w:p w14:paraId="5B716C3A" w14:textId="77777777" w:rsidR="00A91D18" w:rsidRDefault="00A91D18" w:rsidP="00A91D18">
      <w:pPr>
        <w:pStyle w:val="PL"/>
      </w:pPr>
      <w:r>
        <w:t xml:space="preserve">        - INSUFFICIENT_RES: This value is used to indicate that the server is overloaded and</w:t>
      </w:r>
    </w:p>
    <w:p w14:paraId="2951E03D" w14:textId="232FCB02" w:rsidR="00A91D18" w:rsidDel="007D296D" w:rsidRDefault="00A91D18" w:rsidP="007D296D">
      <w:pPr>
        <w:pStyle w:val="PL"/>
        <w:rPr>
          <w:ins w:id="542" w:author="Nokia" w:date="2025-02-01T00:25:00Z"/>
          <w:del w:id="543" w:author="Huawei [Abdessamad] 2025-02 r1" w:date="2025-02-21T08:50:00Z"/>
        </w:rPr>
      </w:pPr>
      <w:r>
        <w:t xml:space="preserve">          needs to abort the session.</w:t>
      </w:r>
      <w:ins w:id="544" w:author="Huawei [Abdessamad] 2025-02 r1" w:date="2025-02-21T08:50:00Z">
        <w:r w:rsidR="007D296D" w:rsidDel="007D296D">
          <w:t xml:space="preserve"> </w:t>
        </w:r>
      </w:ins>
    </w:p>
    <w:p w14:paraId="1F700D49" w14:textId="0E66B90A" w:rsidR="00A91D18" w:rsidDel="007D296D" w:rsidRDefault="00A91D18" w:rsidP="007D296D">
      <w:pPr>
        <w:pStyle w:val="PL"/>
        <w:rPr>
          <w:ins w:id="545" w:author="Nokia" w:date="2025-02-01T00:25:00Z"/>
          <w:del w:id="546" w:author="Huawei [Abdessamad] 2025-02 r1" w:date="2025-02-21T08:50:00Z"/>
        </w:rPr>
      </w:pPr>
    </w:p>
    <w:p w14:paraId="300D21CC" w14:textId="2CAF5EE3" w:rsidR="00A91D18" w:rsidRDefault="00A91D18" w:rsidP="007D296D">
      <w:pPr>
        <w:pStyle w:val="PL"/>
        <w:rPr>
          <w:ins w:id="547" w:author="Nokia" w:date="2025-02-01T00:25:00Z"/>
        </w:rPr>
      </w:pPr>
    </w:p>
    <w:p w14:paraId="3025CDDE" w14:textId="77777777" w:rsidR="00A91D18" w:rsidRDefault="00A91D18" w:rsidP="00A91D18">
      <w:pPr>
        <w:pStyle w:val="PL"/>
      </w:pPr>
    </w:p>
    <w:p w14:paraId="19BA5433" w14:textId="77777777" w:rsidR="002721CB" w:rsidRPr="00297EF0" w:rsidRDefault="002721CB" w:rsidP="00723704">
      <w:pPr>
        <w:pStyle w:val="NO"/>
        <w:ind w:left="0" w:firstLine="0"/>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End of Changes ***</w:t>
      </w:r>
    </w:p>
    <w:sectPr w:rsidR="001E41F3" w:rsidRPr="007051EE" w:rsidSect="007051E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D4750" w14:textId="77777777" w:rsidR="00A12DC5" w:rsidRDefault="00A12DC5">
      <w:r>
        <w:separator/>
      </w:r>
    </w:p>
  </w:endnote>
  <w:endnote w:type="continuationSeparator" w:id="0">
    <w:p w14:paraId="124A12FD" w14:textId="77777777" w:rsidR="00A12DC5" w:rsidRDefault="00A12DC5">
      <w:r>
        <w:continuationSeparator/>
      </w:r>
    </w:p>
  </w:endnote>
  <w:endnote w:type="continuationNotice" w:id="1">
    <w:p w14:paraId="77A0E542" w14:textId="77777777" w:rsidR="00A12DC5" w:rsidRDefault="00A12D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337B4" w14:textId="77777777" w:rsidR="00A12DC5" w:rsidRDefault="00A12DC5">
      <w:r>
        <w:separator/>
      </w:r>
    </w:p>
  </w:footnote>
  <w:footnote w:type="continuationSeparator" w:id="0">
    <w:p w14:paraId="2206B0D3" w14:textId="77777777" w:rsidR="00A12DC5" w:rsidRDefault="00A12DC5">
      <w:r>
        <w:continuationSeparator/>
      </w:r>
    </w:p>
  </w:footnote>
  <w:footnote w:type="continuationNotice" w:id="1">
    <w:p w14:paraId="09956EFA" w14:textId="77777777" w:rsidR="00A12DC5" w:rsidRDefault="00A12D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76641738">
    <w:abstractNumId w:val="4"/>
  </w:num>
  <w:num w:numId="2" w16cid:durableId="1425491100">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358314118">
    <w:abstractNumId w:val="0"/>
  </w:num>
  <w:num w:numId="4" w16cid:durableId="920144153">
    <w:abstractNumId w:val="2"/>
  </w:num>
  <w:num w:numId="5" w16cid:durableId="1228490729">
    <w:abstractNumId w:val="5"/>
  </w:num>
  <w:num w:numId="6" w16cid:durableId="21137403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2107142531">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1994681359">
    <w:abstractNumId w:val="3"/>
  </w:num>
  <w:num w:numId="9" w16cid:durableId="979580619">
    <w:abstractNumId w:val="8"/>
  </w:num>
  <w:num w:numId="10" w16cid:durableId="611329042">
    <w:abstractNumId w:val="7"/>
  </w:num>
  <w:num w:numId="11" w16cid:durableId="501313645">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ZTE">
    <w15:presenceInfo w15:providerId="None" w15:userId="ZTE"/>
  </w15:person>
  <w15:person w15:author="Nokia_r2">
    <w15:presenceInfo w15:providerId="None" w15:userId="Nokia_r2"/>
  </w15:person>
  <w15:person w15:author="Nokia_r1">
    <w15:presenceInfo w15:providerId="None" w15:userId="Nokia_r1"/>
  </w15:person>
  <w15:person w15:author="Huawei [Abdessamad] 2025-02 r1">
    <w15:presenceInfo w15:providerId="None" w15:userId="Huawei [Abdessamad] 2025-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257AE"/>
    <w:rsid w:val="000366D7"/>
    <w:rsid w:val="00040169"/>
    <w:rsid w:val="00040A03"/>
    <w:rsid w:val="00041811"/>
    <w:rsid w:val="000423A2"/>
    <w:rsid w:val="00046F2A"/>
    <w:rsid w:val="00055470"/>
    <w:rsid w:val="0006117C"/>
    <w:rsid w:val="0007044C"/>
    <w:rsid w:val="00070E09"/>
    <w:rsid w:val="00073242"/>
    <w:rsid w:val="00081DBC"/>
    <w:rsid w:val="00084A4A"/>
    <w:rsid w:val="0009427E"/>
    <w:rsid w:val="000A0273"/>
    <w:rsid w:val="000A0763"/>
    <w:rsid w:val="000A2F59"/>
    <w:rsid w:val="000A3359"/>
    <w:rsid w:val="000A6394"/>
    <w:rsid w:val="000A7E7D"/>
    <w:rsid w:val="000B092C"/>
    <w:rsid w:val="000B7FED"/>
    <w:rsid w:val="000C038A"/>
    <w:rsid w:val="000C4673"/>
    <w:rsid w:val="000C4FBE"/>
    <w:rsid w:val="000C6598"/>
    <w:rsid w:val="000D189F"/>
    <w:rsid w:val="000D44B3"/>
    <w:rsid w:val="000D76E3"/>
    <w:rsid w:val="000F1FBA"/>
    <w:rsid w:val="000F4CC3"/>
    <w:rsid w:val="000F5813"/>
    <w:rsid w:val="000F5A4D"/>
    <w:rsid w:val="000F7016"/>
    <w:rsid w:val="00113D3A"/>
    <w:rsid w:val="00113EA6"/>
    <w:rsid w:val="0012204B"/>
    <w:rsid w:val="00126D75"/>
    <w:rsid w:val="00131CE1"/>
    <w:rsid w:val="0014292A"/>
    <w:rsid w:val="00145D43"/>
    <w:rsid w:val="001461C4"/>
    <w:rsid w:val="0014652A"/>
    <w:rsid w:val="00155F3B"/>
    <w:rsid w:val="00157BD4"/>
    <w:rsid w:val="001618E3"/>
    <w:rsid w:val="001624C3"/>
    <w:rsid w:val="00164C9B"/>
    <w:rsid w:val="001669A5"/>
    <w:rsid w:val="00176D14"/>
    <w:rsid w:val="00184534"/>
    <w:rsid w:val="00184FDE"/>
    <w:rsid w:val="00187FE4"/>
    <w:rsid w:val="00190D32"/>
    <w:rsid w:val="00192B05"/>
    <w:rsid w:val="00192C46"/>
    <w:rsid w:val="00194FEF"/>
    <w:rsid w:val="001A08B3"/>
    <w:rsid w:val="001A7B60"/>
    <w:rsid w:val="001B3D11"/>
    <w:rsid w:val="001B52F0"/>
    <w:rsid w:val="001B5775"/>
    <w:rsid w:val="001B6C91"/>
    <w:rsid w:val="001B7A65"/>
    <w:rsid w:val="001C6B3F"/>
    <w:rsid w:val="001D53F0"/>
    <w:rsid w:val="001E41F3"/>
    <w:rsid w:val="001E699C"/>
    <w:rsid w:val="001E7259"/>
    <w:rsid w:val="001E7333"/>
    <w:rsid w:val="001F00C7"/>
    <w:rsid w:val="001F6F96"/>
    <w:rsid w:val="002023BE"/>
    <w:rsid w:val="0020427C"/>
    <w:rsid w:val="00211580"/>
    <w:rsid w:val="00220191"/>
    <w:rsid w:val="00222C9D"/>
    <w:rsid w:val="002234EC"/>
    <w:rsid w:val="00223BF9"/>
    <w:rsid w:val="0023156B"/>
    <w:rsid w:val="00234102"/>
    <w:rsid w:val="002356D0"/>
    <w:rsid w:val="002366BA"/>
    <w:rsid w:val="002377C8"/>
    <w:rsid w:val="00240E25"/>
    <w:rsid w:val="00245B4D"/>
    <w:rsid w:val="00251F45"/>
    <w:rsid w:val="00256A9A"/>
    <w:rsid w:val="00256E07"/>
    <w:rsid w:val="0026004D"/>
    <w:rsid w:val="002609A0"/>
    <w:rsid w:val="00262384"/>
    <w:rsid w:val="0026356F"/>
    <w:rsid w:val="002640DD"/>
    <w:rsid w:val="002675E7"/>
    <w:rsid w:val="002721CB"/>
    <w:rsid w:val="00275D12"/>
    <w:rsid w:val="00281AFC"/>
    <w:rsid w:val="00284FEB"/>
    <w:rsid w:val="002860C4"/>
    <w:rsid w:val="0029422A"/>
    <w:rsid w:val="00294DA3"/>
    <w:rsid w:val="00297EF0"/>
    <w:rsid w:val="002A1EAB"/>
    <w:rsid w:val="002A6422"/>
    <w:rsid w:val="002B1714"/>
    <w:rsid w:val="002B3556"/>
    <w:rsid w:val="002B5741"/>
    <w:rsid w:val="002D2DD9"/>
    <w:rsid w:val="002D561F"/>
    <w:rsid w:val="002E0391"/>
    <w:rsid w:val="002E472E"/>
    <w:rsid w:val="002E4840"/>
    <w:rsid w:val="002F2008"/>
    <w:rsid w:val="003015AC"/>
    <w:rsid w:val="00301750"/>
    <w:rsid w:val="003030CB"/>
    <w:rsid w:val="00304143"/>
    <w:rsid w:val="00305409"/>
    <w:rsid w:val="00307073"/>
    <w:rsid w:val="00307B4E"/>
    <w:rsid w:val="00311833"/>
    <w:rsid w:val="003163BC"/>
    <w:rsid w:val="00320C42"/>
    <w:rsid w:val="0032264B"/>
    <w:rsid w:val="00323240"/>
    <w:rsid w:val="00333C08"/>
    <w:rsid w:val="00334EE7"/>
    <w:rsid w:val="0033509A"/>
    <w:rsid w:val="00336BBE"/>
    <w:rsid w:val="00341A80"/>
    <w:rsid w:val="003500A1"/>
    <w:rsid w:val="00350F82"/>
    <w:rsid w:val="00351BF3"/>
    <w:rsid w:val="003609EF"/>
    <w:rsid w:val="00361FD0"/>
    <w:rsid w:val="0036231A"/>
    <w:rsid w:val="00373CE2"/>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B5AA2"/>
    <w:rsid w:val="003B61AE"/>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232E"/>
    <w:rsid w:val="00413C4D"/>
    <w:rsid w:val="00417CA5"/>
    <w:rsid w:val="004242F1"/>
    <w:rsid w:val="0042452C"/>
    <w:rsid w:val="00425AA7"/>
    <w:rsid w:val="00433487"/>
    <w:rsid w:val="00434F18"/>
    <w:rsid w:val="00442B68"/>
    <w:rsid w:val="004468AC"/>
    <w:rsid w:val="00453B29"/>
    <w:rsid w:val="00454E6E"/>
    <w:rsid w:val="004579CE"/>
    <w:rsid w:val="00462C33"/>
    <w:rsid w:val="004740C4"/>
    <w:rsid w:val="00484DAD"/>
    <w:rsid w:val="00485205"/>
    <w:rsid w:val="00486EDF"/>
    <w:rsid w:val="004927CF"/>
    <w:rsid w:val="00493943"/>
    <w:rsid w:val="004949F0"/>
    <w:rsid w:val="00497DF2"/>
    <w:rsid w:val="004A0412"/>
    <w:rsid w:val="004A0B88"/>
    <w:rsid w:val="004A2175"/>
    <w:rsid w:val="004A2F3F"/>
    <w:rsid w:val="004A50CA"/>
    <w:rsid w:val="004A59EA"/>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823"/>
    <w:rsid w:val="00515DF7"/>
    <w:rsid w:val="00520F70"/>
    <w:rsid w:val="0052127E"/>
    <w:rsid w:val="0052373F"/>
    <w:rsid w:val="005278AB"/>
    <w:rsid w:val="0053041C"/>
    <w:rsid w:val="00531BDD"/>
    <w:rsid w:val="00541403"/>
    <w:rsid w:val="00541F4E"/>
    <w:rsid w:val="0054468F"/>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5E1C"/>
    <w:rsid w:val="005A61B9"/>
    <w:rsid w:val="005B22C5"/>
    <w:rsid w:val="005C3955"/>
    <w:rsid w:val="005C6A45"/>
    <w:rsid w:val="005D2A48"/>
    <w:rsid w:val="005D525C"/>
    <w:rsid w:val="005E1B14"/>
    <w:rsid w:val="005E2C44"/>
    <w:rsid w:val="005E351A"/>
    <w:rsid w:val="005E7067"/>
    <w:rsid w:val="005F0410"/>
    <w:rsid w:val="005F1443"/>
    <w:rsid w:val="005F1D48"/>
    <w:rsid w:val="005F2343"/>
    <w:rsid w:val="00602EC7"/>
    <w:rsid w:val="006049BA"/>
    <w:rsid w:val="00606578"/>
    <w:rsid w:val="0061227D"/>
    <w:rsid w:val="00615086"/>
    <w:rsid w:val="00615D17"/>
    <w:rsid w:val="00621188"/>
    <w:rsid w:val="00622B8C"/>
    <w:rsid w:val="006257ED"/>
    <w:rsid w:val="00627295"/>
    <w:rsid w:val="0063081D"/>
    <w:rsid w:val="00634BAB"/>
    <w:rsid w:val="00653DE4"/>
    <w:rsid w:val="006574E7"/>
    <w:rsid w:val="00662B4E"/>
    <w:rsid w:val="0066322F"/>
    <w:rsid w:val="00665C47"/>
    <w:rsid w:val="00667246"/>
    <w:rsid w:val="006732DC"/>
    <w:rsid w:val="00683488"/>
    <w:rsid w:val="00691053"/>
    <w:rsid w:val="00692BFD"/>
    <w:rsid w:val="00695808"/>
    <w:rsid w:val="00695F6B"/>
    <w:rsid w:val="00697D1B"/>
    <w:rsid w:val="006B0683"/>
    <w:rsid w:val="006B181B"/>
    <w:rsid w:val="006B27AD"/>
    <w:rsid w:val="006B46FB"/>
    <w:rsid w:val="006C79DB"/>
    <w:rsid w:val="006D5B74"/>
    <w:rsid w:val="006D7CB7"/>
    <w:rsid w:val="006E21FB"/>
    <w:rsid w:val="006E47C7"/>
    <w:rsid w:val="006F38C4"/>
    <w:rsid w:val="007051EE"/>
    <w:rsid w:val="00706083"/>
    <w:rsid w:val="0071211F"/>
    <w:rsid w:val="00713DA1"/>
    <w:rsid w:val="00721E09"/>
    <w:rsid w:val="00723704"/>
    <w:rsid w:val="00731F8A"/>
    <w:rsid w:val="007342CB"/>
    <w:rsid w:val="007403ED"/>
    <w:rsid w:val="0074670A"/>
    <w:rsid w:val="007507DC"/>
    <w:rsid w:val="00752DFE"/>
    <w:rsid w:val="00761839"/>
    <w:rsid w:val="00763D25"/>
    <w:rsid w:val="0076466B"/>
    <w:rsid w:val="00783B48"/>
    <w:rsid w:val="00792342"/>
    <w:rsid w:val="00795CAC"/>
    <w:rsid w:val="007977A8"/>
    <w:rsid w:val="007B1222"/>
    <w:rsid w:val="007B1A00"/>
    <w:rsid w:val="007B1BD2"/>
    <w:rsid w:val="007B3D72"/>
    <w:rsid w:val="007B4DC1"/>
    <w:rsid w:val="007B512A"/>
    <w:rsid w:val="007B705C"/>
    <w:rsid w:val="007C0DAC"/>
    <w:rsid w:val="007C2097"/>
    <w:rsid w:val="007D1DAB"/>
    <w:rsid w:val="007D296D"/>
    <w:rsid w:val="007D5C2C"/>
    <w:rsid w:val="007D6A07"/>
    <w:rsid w:val="007F2831"/>
    <w:rsid w:val="007F33F0"/>
    <w:rsid w:val="007F3AE2"/>
    <w:rsid w:val="007F5936"/>
    <w:rsid w:val="007F5CB7"/>
    <w:rsid w:val="007F7259"/>
    <w:rsid w:val="00802ACC"/>
    <w:rsid w:val="008040A8"/>
    <w:rsid w:val="00812BE2"/>
    <w:rsid w:val="0081355E"/>
    <w:rsid w:val="00813FF6"/>
    <w:rsid w:val="00817CBF"/>
    <w:rsid w:val="008279FA"/>
    <w:rsid w:val="0083671F"/>
    <w:rsid w:val="008435CE"/>
    <w:rsid w:val="00852A99"/>
    <w:rsid w:val="0085540C"/>
    <w:rsid w:val="008557B3"/>
    <w:rsid w:val="008626E7"/>
    <w:rsid w:val="00870EE7"/>
    <w:rsid w:val="008767DD"/>
    <w:rsid w:val="00877AAB"/>
    <w:rsid w:val="00881BDD"/>
    <w:rsid w:val="008833AC"/>
    <w:rsid w:val="008863B9"/>
    <w:rsid w:val="008920E4"/>
    <w:rsid w:val="008932F4"/>
    <w:rsid w:val="00893A8A"/>
    <w:rsid w:val="00896CBC"/>
    <w:rsid w:val="00897230"/>
    <w:rsid w:val="008A45A6"/>
    <w:rsid w:val="008A7C08"/>
    <w:rsid w:val="008B0F5E"/>
    <w:rsid w:val="008B4A67"/>
    <w:rsid w:val="008C001D"/>
    <w:rsid w:val="008C3731"/>
    <w:rsid w:val="008C6A74"/>
    <w:rsid w:val="008C70F4"/>
    <w:rsid w:val="008D3CCC"/>
    <w:rsid w:val="008D4E54"/>
    <w:rsid w:val="008E0422"/>
    <w:rsid w:val="008E0735"/>
    <w:rsid w:val="008E7EBF"/>
    <w:rsid w:val="008E7F90"/>
    <w:rsid w:val="008F1916"/>
    <w:rsid w:val="008F1D20"/>
    <w:rsid w:val="008F2229"/>
    <w:rsid w:val="008F3789"/>
    <w:rsid w:val="008F686C"/>
    <w:rsid w:val="008F72CC"/>
    <w:rsid w:val="008F7DF9"/>
    <w:rsid w:val="00900B1F"/>
    <w:rsid w:val="00900CE9"/>
    <w:rsid w:val="00903BAD"/>
    <w:rsid w:val="009047AF"/>
    <w:rsid w:val="00912AC7"/>
    <w:rsid w:val="00914376"/>
    <w:rsid w:val="009148DE"/>
    <w:rsid w:val="0091574E"/>
    <w:rsid w:val="00915F5F"/>
    <w:rsid w:val="00924E0F"/>
    <w:rsid w:val="0092540F"/>
    <w:rsid w:val="00941E30"/>
    <w:rsid w:val="009430AF"/>
    <w:rsid w:val="009445F4"/>
    <w:rsid w:val="009517FD"/>
    <w:rsid w:val="009531B0"/>
    <w:rsid w:val="0095648F"/>
    <w:rsid w:val="00962014"/>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07AA"/>
    <w:rsid w:val="009C12F9"/>
    <w:rsid w:val="009C1964"/>
    <w:rsid w:val="009D0A64"/>
    <w:rsid w:val="009D17B8"/>
    <w:rsid w:val="009D3A0E"/>
    <w:rsid w:val="009D6214"/>
    <w:rsid w:val="009D7397"/>
    <w:rsid w:val="009E1046"/>
    <w:rsid w:val="009E30F2"/>
    <w:rsid w:val="009E3297"/>
    <w:rsid w:val="009E4940"/>
    <w:rsid w:val="009E5D30"/>
    <w:rsid w:val="009F2C35"/>
    <w:rsid w:val="009F734F"/>
    <w:rsid w:val="00A02180"/>
    <w:rsid w:val="00A025B7"/>
    <w:rsid w:val="00A031D9"/>
    <w:rsid w:val="00A0390C"/>
    <w:rsid w:val="00A04EEC"/>
    <w:rsid w:val="00A11054"/>
    <w:rsid w:val="00A12DC5"/>
    <w:rsid w:val="00A21582"/>
    <w:rsid w:val="00A21C51"/>
    <w:rsid w:val="00A225EC"/>
    <w:rsid w:val="00A236DC"/>
    <w:rsid w:val="00A246B6"/>
    <w:rsid w:val="00A277F7"/>
    <w:rsid w:val="00A27A04"/>
    <w:rsid w:val="00A33B8C"/>
    <w:rsid w:val="00A3749F"/>
    <w:rsid w:val="00A47E70"/>
    <w:rsid w:val="00A5069F"/>
    <w:rsid w:val="00A50CF0"/>
    <w:rsid w:val="00A51F1D"/>
    <w:rsid w:val="00A55478"/>
    <w:rsid w:val="00A62476"/>
    <w:rsid w:val="00A67E91"/>
    <w:rsid w:val="00A710F5"/>
    <w:rsid w:val="00A73832"/>
    <w:rsid w:val="00A7671C"/>
    <w:rsid w:val="00A76DE3"/>
    <w:rsid w:val="00A77A59"/>
    <w:rsid w:val="00A8342E"/>
    <w:rsid w:val="00A86B1E"/>
    <w:rsid w:val="00A90615"/>
    <w:rsid w:val="00A91D18"/>
    <w:rsid w:val="00A94490"/>
    <w:rsid w:val="00A97AF6"/>
    <w:rsid w:val="00AA2CBC"/>
    <w:rsid w:val="00AB6C00"/>
    <w:rsid w:val="00AC16CA"/>
    <w:rsid w:val="00AC53BF"/>
    <w:rsid w:val="00AC5820"/>
    <w:rsid w:val="00AC7B9B"/>
    <w:rsid w:val="00AD1431"/>
    <w:rsid w:val="00AD1CD8"/>
    <w:rsid w:val="00AF51CD"/>
    <w:rsid w:val="00AF52DE"/>
    <w:rsid w:val="00B06A30"/>
    <w:rsid w:val="00B10F3E"/>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4A9D"/>
    <w:rsid w:val="00B968C8"/>
    <w:rsid w:val="00B96F47"/>
    <w:rsid w:val="00BA1C81"/>
    <w:rsid w:val="00BA30C4"/>
    <w:rsid w:val="00BA3EC5"/>
    <w:rsid w:val="00BA4B8C"/>
    <w:rsid w:val="00BA51D9"/>
    <w:rsid w:val="00BA5A8F"/>
    <w:rsid w:val="00BA66D6"/>
    <w:rsid w:val="00BB16C3"/>
    <w:rsid w:val="00BB5DFC"/>
    <w:rsid w:val="00BC4255"/>
    <w:rsid w:val="00BC733B"/>
    <w:rsid w:val="00BD279D"/>
    <w:rsid w:val="00BD5553"/>
    <w:rsid w:val="00BD6BB8"/>
    <w:rsid w:val="00BE028E"/>
    <w:rsid w:val="00BF0EFC"/>
    <w:rsid w:val="00BF57DD"/>
    <w:rsid w:val="00BF75AB"/>
    <w:rsid w:val="00C14805"/>
    <w:rsid w:val="00C21A16"/>
    <w:rsid w:val="00C27EB9"/>
    <w:rsid w:val="00C561D1"/>
    <w:rsid w:val="00C61CD8"/>
    <w:rsid w:val="00C66BA2"/>
    <w:rsid w:val="00C870F6"/>
    <w:rsid w:val="00C95985"/>
    <w:rsid w:val="00C96D00"/>
    <w:rsid w:val="00C97938"/>
    <w:rsid w:val="00CA367D"/>
    <w:rsid w:val="00CB0BC2"/>
    <w:rsid w:val="00CB5BC4"/>
    <w:rsid w:val="00CC3633"/>
    <w:rsid w:val="00CC5026"/>
    <w:rsid w:val="00CC68D0"/>
    <w:rsid w:val="00CC6CF7"/>
    <w:rsid w:val="00CC7988"/>
    <w:rsid w:val="00CD0013"/>
    <w:rsid w:val="00CD4A03"/>
    <w:rsid w:val="00D01111"/>
    <w:rsid w:val="00D03F9A"/>
    <w:rsid w:val="00D04BF1"/>
    <w:rsid w:val="00D06D3B"/>
    <w:rsid w:val="00D06D51"/>
    <w:rsid w:val="00D24991"/>
    <w:rsid w:val="00D2506A"/>
    <w:rsid w:val="00D30408"/>
    <w:rsid w:val="00D470F5"/>
    <w:rsid w:val="00D50255"/>
    <w:rsid w:val="00D53F86"/>
    <w:rsid w:val="00D54C2B"/>
    <w:rsid w:val="00D55D8E"/>
    <w:rsid w:val="00D608DB"/>
    <w:rsid w:val="00D619BE"/>
    <w:rsid w:val="00D66520"/>
    <w:rsid w:val="00D757F5"/>
    <w:rsid w:val="00D76CB7"/>
    <w:rsid w:val="00D82EBC"/>
    <w:rsid w:val="00D84AE9"/>
    <w:rsid w:val="00D85CAA"/>
    <w:rsid w:val="00D90E13"/>
    <w:rsid w:val="00D9124E"/>
    <w:rsid w:val="00DA544D"/>
    <w:rsid w:val="00DB57F7"/>
    <w:rsid w:val="00DC0D5D"/>
    <w:rsid w:val="00DC235B"/>
    <w:rsid w:val="00DD0158"/>
    <w:rsid w:val="00DD3095"/>
    <w:rsid w:val="00DD4A25"/>
    <w:rsid w:val="00DE14D4"/>
    <w:rsid w:val="00DE14FE"/>
    <w:rsid w:val="00DE2DF5"/>
    <w:rsid w:val="00DE34CF"/>
    <w:rsid w:val="00DE3DC0"/>
    <w:rsid w:val="00DE6A11"/>
    <w:rsid w:val="00DE74B2"/>
    <w:rsid w:val="00DF3371"/>
    <w:rsid w:val="00DF6224"/>
    <w:rsid w:val="00E10B24"/>
    <w:rsid w:val="00E1294D"/>
    <w:rsid w:val="00E13F3D"/>
    <w:rsid w:val="00E16050"/>
    <w:rsid w:val="00E24AA1"/>
    <w:rsid w:val="00E3191E"/>
    <w:rsid w:val="00E34898"/>
    <w:rsid w:val="00E35104"/>
    <w:rsid w:val="00E36D04"/>
    <w:rsid w:val="00E453A1"/>
    <w:rsid w:val="00E460B6"/>
    <w:rsid w:val="00E4709C"/>
    <w:rsid w:val="00E53728"/>
    <w:rsid w:val="00E557D6"/>
    <w:rsid w:val="00E658A3"/>
    <w:rsid w:val="00E66AFD"/>
    <w:rsid w:val="00E674E4"/>
    <w:rsid w:val="00E702AB"/>
    <w:rsid w:val="00E71C57"/>
    <w:rsid w:val="00E754FA"/>
    <w:rsid w:val="00E840EF"/>
    <w:rsid w:val="00E928F7"/>
    <w:rsid w:val="00E96AEF"/>
    <w:rsid w:val="00EA072E"/>
    <w:rsid w:val="00EA1681"/>
    <w:rsid w:val="00EA586C"/>
    <w:rsid w:val="00EB09B7"/>
    <w:rsid w:val="00EB4563"/>
    <w:rsid w:val="00ED1B22"/>
    <w:rsid w:val="00ED4F68"/>
    <w:rsid w:val="00ED5462"/>
    <w:rsid w:val="00ED567A"/>
    <w:rsid w:val="00EE7D7C"/>
    <w:rsid w:val="00EF3BC6"/>
    <w:rsid w:val="00F00BF3"/>
    <w:rsid w:val="00F00D39"/>
    <w:rsid w:val="00F03212"/>
    <w:rsid w:val="00F06D41"/>
    <w:rsid w:val="00F1258C"/>
    <w:rsid w:val="00F15C20"/>
    <w:rsid w:val="00F15C55"/>
    <w:rsid w:val="00F25520"/>
    <w:rsid w:val="00F25D1A"/>
    <w:rsid w:val="00F25D98"/>
    <w:rsid w:val="00F300FB"/>
    <w:rsid w:val="00F308FB"/>
    <w:rsid w:val="00F32961"/>
    <w:rsid w:val="00F40192"/>
    <w:rsid w:val="00F4055C"/>
    <w:rsid w:val="00F4110B"/>
    <w:rsid w:val="00F81850"/>
    <w:rsid w:val="00F836B9"/>
    <w:rsid w:val="00F83A30"/>
    <w:rsid w:val="00F8483C"/>
    <w:rsid w:val="00F857C5"/>
    <w:rsid w:val="00F868E3"/>
    <w:rsid w:val="00F90809"/>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2.xml><?xml version="1.0" encoding="utf-8"?>
<ds:datastoreItem xmlns:ds="http://schemas.openxmlformats.org/officeDocument/2006/customXml" ds:itemID="{B277C888-D79B-4168-894C-C48E5495B6DB}">
  <ds:schemaRefs>
    <ds:schemaRef ds:uri="http://schemas.openxmlformats.org/officeDocument/2006/bibliography"/>
  </ds:schemaRefs>
</ds:datastoreItem>
</file>

<file path=customXml/itemProps3.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6.xml><?xml version="1.0" encoding="utf-8"?>
<ds:datastoreItem xmlns:ds="http://schemas.openxmlformats.org/officeDocument/2006/customXml" ds:itemID="{54C336F4-57CB-4D97-BA52-53BF828AFB5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51</Pages>
  <Words>19281</Words>
  <Characters>109904</Characters>
  <Application>Microsoft Office Word</Application>
  <DocSecurity>0</DocSecurity>
  <Lines>915</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2025-02-26T07:40:00Z</dcterms:created>
  <dcterms:modified xsi:type="dcterms:W3CDTF">2025-02-26T07:40:00Z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