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1D64DBD9"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A277A6" w:rsidRPr="00A277A6">
        <w:rPr>
          <w:b/>
          <w:noProof/>
          <w:sz w:val="24"/>
        </w:rPr>
        <w:t>250298</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8ADA4D8" w:rsidR="008B032F" w:rsidRPr="00410371" w:rsidRDefault="008B032F" w:rsidP="009E38E2">
            <w:pPr>
              <w:pStyle w:val="CRCoverPage"/>
              <w:spacing w:after="0"/>
              <w:jc w:val="right"/>
              <w:rPr>
                <w:b/>
                <w:noProof/>
                <w:sz w:val="28"/>
              </w:rPr>
            </w:pPr>
            <w:r>
              <w:rPr>
                <w:b/>
                <w:noProof/>
                <w:sz w:val="28"/>
              </w:rPr>
              <w:t>24.</w:t>
            </w:r>
            <w:r w:rsidR="00AF105A">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BB12B1D" w:rsidR="008B032F" w:rsidRPr="00410371" w:rsidRDefault="0008293C" w:rsidP="009E38E2">
            <w:pPr>
              <w:pStyle w:val="CRCoverPage"/>
              <w:spacing w:after="0"/>
              <w:rPr>
                <w:noProof/>
              </w:rPr>
            </w:pPr>
            <w:r w:rsidRPr="0008293C">
              <w:rPr>
                <w:b/>
                <w:noProof/>
                <w:sz w:val="28"/>
              </w:rPr>
              <w:t>6683</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16FFB41B"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0254F6">
              <w:rPr>
                <w:b/>
                <w:noProof/>
                <w:sz w:val="28"/>
              </w:rPr>
              <w:t>1</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65157C92" w:rsidR="008B032F" w:rsidRDefault="003236A9" w:rsidP="009E38E2">
            <w:pPr>
              <w:pStyle w:val="CRCoverPage"/>
              <w:spacing w:after="0"/>
              <w:ind w:left="100"/>
              <w:rPr>
                <w:noProof/>
              </w:rPr>
            </w:pPr>
            <w:r w:rsidRPr="007B708B">
              <w:rPr>
                <w:rFonts w:eastAsia="等线"/>
              </w:rPr>
              <w:t>RAT utilization control</w:t>
            </w:r>
            <w:r w:rsidRPr="007B708B">
              <w:rPr>
                <w:rFonts w:eastAsia="等线" w:hint="eastAsia"/>
              </w:rPr>
              <w:t xml:space="preserve"> </w:t>
            </w:r>
            <w:r w:rsidRPr="007F2770">
              <w:rPr>
                <w:noProof/>
                <w:lang w:val="en-US"/>
              </w:rPr>
              <w:t>in dual-registration</w:t>
            </w:r>
            <w:r>
              <w:rPr>
                <w:noProof/>
                <w:lang w:val="en-US"/>
              </w:rPr>
              <w:t xml:space="preserve"> </w:t>
            </w:r>
            <w:r w:rsidRPr="007F2770">
              <w:rPr>
                <w:noProof/>
                <w:lang w:val="en-US"/>
              </w:rPr>
              <w:t>mode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3B6A3C74" w:rsidR="009D375D" w:rsidRDefault="005B217A" w:rsidP="009D375D">
            <w:pPr>
              <w:pStyle w:val="CRCoverPage"/>
              <w:spacing w:after="0"/>
              <w:ind w:left="100"/>
              <w:rPr>
                <w:noProof/>
                <w:lang w:val="en-US"/>
              </w:rPr>
            </w:pPr>
            <w:r>
              <w:rPr>
                <w:rFonts w:eastAsiaTheme="minorEastAsia" w:hint="eastAsia"/>
                <w:noProof/>
                <w:lang w:eastAsia="zh-CN"/>
              </w:rPr>
              <w:t>C</w:t>
            </w:r>
            <w:r>
              <w:rPr>
                <w:rFonts w:eastAsiaTheme="minorEastAsia"/>
                <w:noProof/>
                <w:lang w:eastAsia="zh-CN"/>
              </w:rPr>
              <w:t xml:space="preserve">urrently it is not so clear </w:t>
            </w:r>
            <w:r w:rsidR="00AF105A">
              <w:rPr>
                <w:rFonts w:eastAsiaTheme="minorEastAsia"/>
                <w:noProof/>
                <w:lang w:eastAsia="zh-CN"/>
              </w:rPr>
              <w:t xml:space="preserve">on </w:t>
            </w:r>
            <w:r>
              <w:rPr>
                <w:rFonts w:eastAsiaTheme="minorEastAsia"/>
                <w:noProof/>
                <w:lang w:eastAsia="zh-CN"/>
              </w:rPr>
              <w:t xml:space="preserve">how the </w:t>
            </w:r>
            <w:r w:rsidRPr="007B708B">
              <w:rPr>
                <w:rFonts w:eastAsia="等线"/>
              </w:rPr>
              <w:t>RAT utilization control</w:t>
            </w:r>
            <w:r w:rsidRPr="007B708B">
              <w:rPr>
                <w:rFonts w:eastAsia="等线" w:hint="eastAsia"/>
              </w:rPr>
              <w:t xml:space="preserve"> </w:t>
            </w:r>
            <w:r w:rsidRPr="007B708B">
              <w:rPr>
                <w:rFonts w:eastAsia="等线"/>
              </w:rPr>
              <w:t>information</w:t>
            </w:r>
            <w:r>
              <w:rPr>
                <w:rFonts w:eastAsia="等线"/>
              </w:rPr>
              <w:t xml:space="preserve"> is handled for a UE </w:t>
            </w:r>
            <w:r w:rsidRPr="007F2770">
              <w:rPr>
                <w:noProof/>
                <w:lang w:val="en-US"/>
              </w:rPr>
              <w:t>operating in the dual-registration</w:t>
            </w:r>
            <w:r>
              <w:rPr>
                <w:noProof/>
                <w:lang w:val="en-US"/>
              </w:rPr>
              <w:t xml:space="preserve"> (DR)</w:t>
            </w:r>
            <w:r w:rsidRPr="007F2770">
              <w:rPr>
                <w:noProof/>
                <w:lang w:val="en-US"/>
              </w:rPr>
              <w:t xml:space="preserve"> mode</w:t>
            </w:r>
            <w:r>
              <w:rPr>
                <w:noProof/>
                <w:lang w:val="en-US"/>
              </w:rPr>
              <w:t>.</w:t>
            </w:r>
          </w:p>
          <w:p w14:paraId="3ADF83CF" w14:textId="2BD07032" w:rsidR="005B217A" w:rsidRDefault="005B217A" w:rsidP="009D375D">
            <w:pPr>
              <w:pStyle w:val="CRCoverPage"/>
              <w:spacing w:after="0"/>
              <w:ind w:left="100"/>
              <w:rPr>
                <w:noProof/>
                <w:lang w:val="en-US"/>
              </w:rPr>
            </w:pPr>
          </w:p>
          <w:p w14:paraId="766CF964" w14:textId="1865B1A8" w:rsidR="005B217A" w:rsidRPr="005B217A" w:rsidRDefault="005B217A" w:rsidP="009D375D">
            <w:pPr>
              <w:pStyle w:val="CRCoverPage"/>
              <w:spacing w:after="0"/>
              <w:ind w:left="100"/>
              <w:rPr>
                <w:rFonts w:eastAsiaTheme="minorEastAsia"/>
                <w:noProof/>
                <w:lang w:eastAsia="zh-CN"/>
              </w:rPr>
            </w:pPr>
            <w:r>
              <w:rPr>
                <w:rFonts w:eastAsiaTheme="minorEastAsia"/>
                <w:noProof/>
                <w:lang w:val="en-US" w:eastAsia="zh-CN"/>
              </w:rPr>
              <w:t xml:space="preserve">Based on below </w:t>
            </w:r>
            <w:r w:rsidR="00AF105A" w:rsidRPr="00AF3610">
              <w:rPr>
                <w:rFonts w:ascii="Times New Roman" w:hAnsi="Times New Roman"/>
                <w:i/>
                <w:highlight w:val="yellow"/>
              </w:rPr>
              <w:t>yellow</w:t>
            </w:r>
            <w:r w:rsidR="00AF105A">
              <w:rPr>
                <w:rFonts w:eastAsiaTheme="minorEastAsia"/>
                <w:noProof/>
                <w:lang w:val="en-US" w:eastAsia="zh-CN"/>
              </w:rPr>
              <w:t xml:space="preserve"> </w:t>
            </w:r>
            <w:r>
              <w:rPr>
                <w:rFonts w:eastAsiaTheme="minorEastAsia"/>
                <w:noProof/>
                <w:lang w:val="en-US" w:eastAsia="zh-CN"/>
              </w:rPr>
              <w:t xml:space="preserve">text, one can see that the network can provide two separate </w:t>
            </w:r>
            <w:r w:rsidRPr="007B708B">
              <w:rPr>
                <w:rFonts w:eastAsia="等线"/>
              </w:rPr>
              <w:t>RAT utilization control</w:t>
            </w:r>
            <w:r w:rsidRPr="007B708B">
              <w:rPr>
                <w:rFonts w:eastAsia="等线" w:hint="eastAsia"/>
              </w:rPr>
              <w:t xml:space="preserve"> </w:t>
            </w:r>
            <w:r w:rsidRPr="007B708B">
              <w:rPr>
                <w:rFonts w:eastAsia="等线"/>
              </w:rPr>
              <w:t>information</w:t>
            </w:r>
            <w:r>
              <w:rPr>
                <w:rFonts w:eastAsia="等线"/>
              </w:rPr>
              <w:t xml:space="preserve"> for a UE </w:t>
            </w:r>
            <w:r>
              <w:rPr>
                <w:noProof/>
                <w:lang w:val="en-US"/>
              </w:rPr>
              <w:t>in DR</w:t>
            </w:r>
            <w:r w:rsidRPr="007F2770">
              <w:rPr>
                <w:noProof/>
                <w:lang w:val="en-US"/>
              </w:rPr>
              <w:t xml:space="preserve"> mode</w:t>
            </w:r>
            <w:r>
              <w:rPr>
                <w:noProof/>
                <w:lang w:val="en-US"/>
              </w:rPr>
              <w:t xml:space="preserve"> and seems the UE needs to maintain the </w:t>
            </w:r>
            <w:r w:rsidRPr="007B708B">
              <w:rPr>
                <w:rFonts w:eastAsia="等线"/>
              </w:rPr>
              <w:t>RAT utilization control</w:t>
            </w:r>
            <w:r w:rsidRPr="007B708B">
              <w:rPr>
                <w:rFonts w:eastAsia="等线" w:hint="eastAsia"/>
              </w:rPr>
              <w:t xml:space="preserve"> </w:t>
            </w:r>
            <w:r w:rsidRPr="007B708B">
              <w:rPr>
                <w:rFonts w:eastAsia="等线"/>
              </w:rPr>
              <w:t>information</w:t>
            </w:r>
            <w:r>
              <w:rPr>
                <w:rFonts w:eastAsia="等线"/>
              </w:rPr>
              <w:t xml:space="preserve"> </w:t>
            </w:r>
            <w:r w:rsidRPr="005B217A">
              <w:rPr>
                <w:rFonts w:eastAsia="等线"/>
              </w:rPr>
              <w:t>independent</w:t>
            </w:r>
            <w:r>
              <w:rPr>
                <w:rFonts w:eastAsia="等线"/>
              </w:rPr>
              <w:t xml:space="preserve">ly </w:t>
            </w:r>
            <w:r w:rsidRPr="005B217A">
              <w:rPr>
                <w:rFonts w:eastAsia="等线"/>
              </w:rPr>
              <w:t>for 5GMM and EMM</w:t>
            </w:r>
            <w:r>
              <w:rPr>
                <w:rFonts w:eastAsia="等线"/>
              </w:rPr>
              <w:t xml:space="preserve">. However, since very beginning, the </w:t>
            </w:r>
            <w:r w:rsidRPr="007B708B">
              <w:rPr>
                <w:rFonts w:eastAsia="等线"/>
              </w:rPr>
              <w:t>RAT utilization control</w:t>
            </w:r>
            <w:r w:rsidRPr="007B708B">
              <w:rPr>
                <w:rFonts w:eastAsia="等线" w:hint="eastAsia"/>
              </w:rPr>
              <w:t xml:space="preserve"> </w:t>
            </w:r>
            <w:r w:rsidRPr="007B708B">
              <w:rPr>
                <w:rFonts w:eastAsia="等线"/>
              </w:rPr>
              <w:t>information</w:t>
            </w:r>
            <w:r>
              <w:rPr>
                <w:rFonts w:eastAsia="等线"/>
              </w:rPr>
              <w:t xml:space="preserve"> is configured per PLMN level, not per RAT level. Hence, it is more reasonable for the UE to only maintain one </w:t>
            </w:r>
            <w:r w:rsidR="00145888">
              <w:rPr>
                <w:rFonts w:eastAsia="等线"/>
              </w:rPr>
              <w:t>list</w:t>
            </w:r>
            <w:r>
              <w:rPr>
                <w:rFonts w:eastAsia="等线"/>
              </w:rPr>
              <w:t xml:space="preserve"> of </w:t>
            </w:r>
            <w:r w:rsidRPr="007B708B">
              <w:rPr>
                <w:rFonts w:eastAsia="等线"/>
              </w:rPr>
              <w:t>RAT utilization control</w:t>
            </w:r>
            <w:r w:rsidRPr="007B708B">
              <w:rPr>
                <w:rFonts w:eastAsia="等线" w:hint="eastAsia"/>
              </w:rPr>
              <w:t xml:space="preserve"> </w:t>
            </w:r>
            <w:r w:rsidRPr="007B708B">
              <w:rPr>
                <w:rFonts w:eastAsia="等线"/>
              </w:rPr>
              <w:t>information</w:t>
            </w:r>
            <w:r>
              <w:rPr>
                <w:rFonts w:eastAsia="等线"/>
              </w:rPr>
              <w:t xml:space="preserve"> for the current RPLMN</w:t>
            </w:r>
            <w:r w:rsidR="00AF105A">
              <w:rPr>
                <w:rFonts w:eastAsia="等线"/>
              </w:rPr>
              <w:t xml:space="preserve">, </w:t>
            </w:r>
            <w:r w:rsidR="00AF105A" w:rsidRPr="00145888">
              <w:rPr>
                <w:rFonts w:eastAsia="等线"/>
              </w:rPr>
              <w:t>regardless whether the UE is operating in single-registration mode or dual-registration mode</w:t>
            </w:r>
            <w:r>
              <w:rPr>
                <w:rFonts w:eastAsia="等线"/>
              </w:rPr>
              <w:t>.</w:t>
            </w:r>
          </w:p>
          <w:p w14:paraId="68FA8855" w14:textId="77777777" w:rsidR="009D375D" w:rsidRPr="005B217A" w:rsidRDefault="009D375D" w:rsidP="009D375D">
            <w:pPr>
              <w:pStyle w:val="CRCoverPage"/>
              <w:spacing w:after="0"/>
              <w:ind w:left="100"/>
              <w:rPr>
                <w:noProof/>
                <w:lang w:eastAsia="zh-CN"/>
              </w:rPr>
            </w:pPr>
          </w:p>
          <w:p w14:paraId="6E4D1E1D" w14:textId="5D8B0F8C" w:rsidR="009D375D" w:rsidRDefault="009D375D" w:rsidP="009D375D">
            <w:pPr>
              <w:pStyle w:val="CRCoverPage"/>
              <w:spacing w:after="0"/>
              <w:ind w:left="100"/>
              <w:rPr>
                <w:noProof/>
                <w:lang w:eastAsia="zh-CN"/>
              </w:rPr>
            </w:pPr>
            <w:r>
              <w:rPr>
                <w:noProof/>
                <w:lang w:eastAsia="zh-CN"/>
              </w:rPr>
              <w:t>"</w:t>
            </w:r>
            <w:r w:rsidR="005B217A" w:rsidRPr="005B217A">
              <w:rPr>
                <w:rFonts w:ascii="Times New Roman" w:hAnsi="Times New Roman"/>
                <w:i/>
              </w:rPr>
              <w:t xml:space="preserve">If both 5GMM and EMM are enabled, </w:t>
            </w:r>
            <w:r w:rsidR="005B217A" w:rsidRPr="005B217A">
              <w:rPr>
                <w:rFonts w:ascii="Times New Roman" w:hAnsi="Times New Roman"/>
                <w:i/>
                <w:highlight w:val="yellow"/>
              </w:rPr>
              <w:t>a UE, operating in the dual-registration mode shall maintain independent contexts for 5GMM and EMM and this includes independent lists of equivalent PLMNs</w:t>
            </w:r>
            <w:r w:rsidR="005B217A" w:rsidRPr="005B217A">
              <w:rPr>
                <w:rFonts w:ascii="Times New Roman" w:hAnsi="Times New Roman"/>
                <w:i/>
              </w:rPr>
              <w:t xml:space="preserve">. </w:t>
            </w:r>
            <w:r w:rsidR="005B217A" w:rsidRPr="005B217A">
              <w:rPr>
                <w:rFonts w:ascii="Times New Roman" w:hAnsi="Times New Roman"/>
                <w:i/>
                <w:highlight w:val="yellow"/>
              </w:rPr>
              <w:t>Coordination between 5GMM and EMM is not needed</w:t>
            </w:r>
            <w:r w:rsidR="005B217A" w:rsidRPr="005B217A">
              <w:rPr>
                <w:rFonts w:ascii="Times New Roman" w:hAnsi="Times New Roman"/>
                <w:i/>
              </w:rPr>
              <w:t>, except as specified in the present subclause, subclause 5.1.5 and 5.3.13A.</w:t>
            </w:r>
            <w:r>
              <w:rPr>
                <w:noProof/>
                <w:lang w:eastAsia="zh-CN"/>
              </w:rPr>
              <w:t>".</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BF28095"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145888">
              <w:rPr>
                <w:noProof/>
                <w:lang w:eastAsia="zh-CN"/>
              </w:rPr>
              <w:t xml:space="preserve">make clearer that only one </w:t>
            </w:r>
            <w:r w:rsidR="00145888">
              <w:rPr>
                <w:rFonts w:eastAsia="等线"/>
              </w:rPr>
              <w:t xml:space="preserve">list of </w:t>
            </w:r>
            <w:r w:rsidR="00145888" w:rsidRPr="007B708B">
              <w:rPr>
                <w:rFonts w:eastAsia="等线"/>
              </w:rPr>
              <w:t>RAT utilization control</w:t>
            </w:r>
            <w:r w:rsidR="00145888" w:rsidRPr="007B708B">
              <w:rPr>
                <w:rFonts w:eastAsia="等线" w:hint="eastAsia"/>
              </w:rPr>
              <w:t xml:space="preserve"> </w:t>
            </w:r>
            <w:r w:rsidR="00145888" w:rsidRPr="007B708B">
              <w:rPr>
                <w:rFonts w:eastAsia="等线"/>
              </w:rPr>
              <w:t>information</w:t>
            </w:r>
            <w:r w:rsidR="00145888">
              <w:rPr>
                <w:rFonts w:eastAsia="等线"/>
              </w:rPr>
              <w:t xml:space="preserve"> is maintained for the current RPLMN, </w:t>
            </w:r>
            <w:r w:rsidR="00145888" w:rsidRPr="00145888">
              <w:rPr>
                <w:rFonts w:eastAsia="等线"/>
              </w:rPr>
              <w:t>regardless whether the UE is operating in single-registration mode or dual-registration mode.</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5C38AD2C" w:rsidR="009D375D" w:rsidRDefault="00C26A4D" w:rsidP="009D375D">
            <w:pPr>
              <w:pStyle w:val="CRCoverPage"/>
              <w:spacing w:after="0"/>
              <w:ind w:left="100"/>
              <w:rPr>
                <w:noProof/>
              </w:rPr>
            </w:pPr>
            <w:r>
              <w:rPr>
                <w:noProof/>
                <w:lang w:eastAsia="zh-CN"/>
              </w:rPr>
              <w:t>How t</w:t>
            </w:r>
            <w:r w:rsidR="009D375D">
              <w:rPr>
                <w:noProof/>
                <w:lang w:eastAsia="zh-CN"/>
              </w:rPr>
              <w:t>he</w:t>
            </w:r>
            <w:r w:rsidR="00254C65">
              <w:rPr>
                <w:noProof/>
                <w:lang w:eastAsia="zh-CN"/>
              </w:rPr>
              <w:t xml:space="preserve"> </w:t>
            </w:r>
            <w:r w:rsidRPr="007B708B">
              <w:rPr>
                <w:rFonts w:eastAsia="等线"/>
              </w:rPr>
              <w:t>RAT utilization control</w:t>
            </w:r>
            <w:r w:rsidRPr="007B708B">
              <w:rPr>
                <w:rFonts w:eastAsia="等线" w:hint="eastAsia"/>
              </w:rPr>
              <w:t xml:space="preserve"> </w:t>
            </w:r>
            <w:r w:rsidRPr="007B708B">
              <w:rPr>
                <w:rFonts w:eastAsia="等线"/>
              </w:rPr>
              <w:t>information</w:t>
            </w:r>
            <w:r>
              <w:rPr>
                <w:rFonts w:eastAsia="等线"/>
              </w:rPr>
              <w:t xml:space="preserve"> is maintained for a UE </w:t>
            </w:r>
            <w:r w:rsidRPr="007F2770">
              <w:rPr>
                <w:noProof/>
                <w:lang w:val="en-US"/>
              </w:rPr>
              <w:t>operating in the dual-registration</w:t>
            </w:r>
            <w:r>
              <w:rPr>
                <w:noProof/>
                <w:lang w:val="en-US"/>
              </w:rPr>
              <w:t xml:space="preserve"> </w:t>
            </w:r>
            <w:r w:rsidRPr="007F2770">
              <w:rPr>
                <w:noProof/>
                <w:lang w:val="en-US"/>
              </w:rPr>
              <w:t>mode</w:t>
            </w:r>
            <w:r>
              <w:rPr>
                <w:noProof/>
                <w:lang w:val="en-US"/>
              </w:rPr>
              <w:t xml:space="preserve"> is not clear</w:t>
            </w:r>
            <w:r w:rsidR="009D375D">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C18A5E0" w:rsidR="008B032F" w:rsidRDefault="003236A9" w:rsidP="009E38E2">
            <w:pPr>
              <w:pStyle w:val="CRCoverPage"/>
              <w:spacing w:after="0"/>
              <w:ind w:left="100"/>
              <w:rPr>
                <w:noProof/>
              </w:rPr>
            </w:pPr>
            <w:r w:rsidRPr="003236A9">
              <w:rPr>
                <w:noProof/>
              </w:rPr>
              <w:t>4.2A</w:t>
            </w:r>
            <w:r>
              <w:rPr>
                <w:noProof/>
              </w:rPr>
              <w:t xml:space="preserve">, </w:t>
            </w:r>
            <w:r w:rsidRPr="003236A9">
              <w:rPr>
                <w:noProof/>
              </w:rPr>
              <w:t>4.8.3</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2AF90C56" w14:textId="77777777" w:rsidR="007B708B" w:rsidRPr="007B708B" w:rsidRDefault="007B708B" w:rsidP="007B70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187745224"/>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4"/>
      <w:r w:rsidRPr="007B708B">
        <w:rPr>
          <w:rFonts w:ascii="Arial" w:eastAsia="Times New Roman" w:hAnsi="Arial"/>
          <w:sz w:val="28"/>
          <w:lang w:eastAsia="en-GB"/>
        </w:rPr>
        <w:t>4.2A</w:t>
      </w:r>
      <w:r w:rsidRPr="007B708B">
        <w:rPr>
          <w:rFonts w:ascii="Arial" w:eastAsia="Times New Roman" w:hAnsi="Arial"/>
          <w:sz w:val="28"/>
          <w:lang w:eastAsia="en-GB"/>
        </w:rPr>
        <w:tab/>
        <w:t>Controlling of UE access technology utilization by 5GS</w:t>
      </w:r>
      <w:bookmarkEnd w:id="5"/>
    </w:p>
    <w:p w14:paraId="2F5B12CA" w14:textId="77777777" w:rsidR="007B708B" w:rsidRPr="007B708B" w:rsidRDefault="007B708B" w:rsidP="007B708B">
      <w:pPr>
        <w:overflowPunct w:val="0"/>
        <w:autoSpaceDE w:val="0"/>
        <w:autoSpaceDN w:val="0"/>
        <w:adjustRightInd w:val="0"/>
        <w:textAlignment w:val="baseline"/>
        <w:rPr>
          <w:rFonts w:eastAsia="MS Mincho"/>
          <w:lang w:eastAsia="ja-JP"/>
        </w:rPr>
      </w:pPr>
      <w:bookmarkStart w:id="15" w:name="_Hlk175139811"/>
      <w:r w:rsidRPr="007B708B">
        <w:rPr>
          <w:rFonts w:eastAsia="Times New Roman"/>
          <w:lang w:eastAsia="ja-JP"/>
        </w:rPr>
        <w:t>The network operator may restrict subscriber</w:t>
      </w:r>
      <w:r w:rsidRPr="007B708B">
        <w:rPr>
          <w:rFonts w:eastAsia="Times New Roman"/>
          <w:lang w:eastAsia="en-GB"/>
        </w:rPr>
        <w:t>'</w:t>
      </w:r>
      <w:r w:rsidRPr="007B708B">
        <w:rPr>
          <w:rFonts w:eastAsia="Times New Roman"/>
          <w:lang w:eastAsia="ja-JP"/>
        </w:rPr>
        <w:t xml:space="preserve">s access to certain access technologies. For this purpose, the network may send the RAT </w:t>
      </w:r>
      <w:r w:rsidRPr="007B708B">
        <w:rPr>
          <w:rFonts w:eastAsia="Times New Roman"/>
          <w:lang w:eastAsia="en-GB"/>
        </w:rPr>
        <w:t>utilization control</w:t>
      </w:r>
      <w:r w:rsidRPr="007B708B">
        <w:rPr>
          <w:rFonts w:eastAsia="Times New Roman"/>
          <w:lang w:eastAsia="ja-JP"/>
        </w:rPr>
        <w:t xml:space="preserve"> information to the UE to provide RAT </w:t>
      </w:r>
      <w:r w:rsidRPr="007B708B">
        <w:rPr>
          <w:rFonts w:eastAsia="Times New Roman"/>
          <w:lang w:eastAsia="en-GB"/>
        </w:rPr>
        <w:t>utilization control</w:t>
      </w:r>
      <w:r w:rsidRPr="007B708B">
        <w:rPr>
          <w:rFonts w:eastAsia="Times New Roman"/>
          <w:lang w:eastAsia="ja-JP"/>
        </w:rPr>
        <w:t xml:space="preserve"> information for the current PLMN or for the current PLMN and its equivalent PLMN(s) via the REGISTRATION ACCEPT message (see subclause</w:t>
      </w:r>
      <w:r w:rsidRPr="007B708B">
        <w:rPr>
          <w:rFonts w:eastAsia="Times New Roman"/>
          <w:lang w:eastAsia="en-GB"/>
        </w:rPr>
        <w:t> </w:t>
      </w:r>
      <w:r w:rsidRPr="007B708B">
        <w:rPr>
          <w:rFonts w:eastAsia="Times New Roman"/>
          <w:lang w:eastAsia="ja-JP"/>
        </w:rPr>
        <w:t>5.5.1.2 and clause</w:t>
      </w:r>
      <w:r w:rsidRPr="007B708B">
        <w:rPr>
          <w:rFonts w:eastAsia="Times New Roman"/>
          <w:lang w:eastAsia="en-GB"/>
        </w:rPr>
        <w:t> </w:t>
      </w:r>
      <w:r w:rsidRPr="007B708B">
        <w:rPr>
          <w:rFonts w:eastAsia="Times New Roman"/>
          <w:lang w:eastAsia="ja-JP"/>
        </w:rPr>
        <w:t>5.5.1.3), the CONFIGURATION UPDATE COMMAND message (see subclause</w:t>
      </w:r>
      <w:r w:rsidRPr="007B708B">
        <w:rPr>
          <w:rFonts w:eastAsia="Times New Roman"/>
          <w:lang w:eastAsia="en-GB"/>
        </w:rPr>
        <w:t> </w:t>
      </w:r>
      <w:r w:rsidRPr="007B708B">
        <w:rPr>
          <w:rFonts w:eastAsia="Times New Roman"/>
          <w:lang w:eastAsia="ja-JP"/>
        </w:rPr>
        <w:t>5.4.4.2), the REGISTRATION REJECT message (see subclause</w:t>
      </w:r>
      <w:r w:rsidRPr="007B708B">
        <w:rPr>
          <w:rFonts w:eastAsia="Times New Roman"/>
          <w:lang w:eastAsia="en-GB"/>
        </w:rPr>
        <w:t> </w:t>
      </w:r>
      <w:r w:rsidRPr="007B708B">
        <w:rPr>
          <w:rFonts w:eastAsia="Times New Roman"/>
          <w:lang w:eastAsia="ja-JP"/>
        </w:rPr>
        <w:t>5.5.1.2.5 and subclause</w:t>
      </w:r>
      <w:r w:rsidRPr="007B708B">
        <w:rPr>
          <w:rFonts w:eastAsia="Times New Roman"/>
          <w:lang w:eastAsia="en-GB"/>
        </w:rPr>
        <w:t> </w:t>
      </w:r>
      <w:r w:rsidRPr="007B708B">
        <w:rPr>
          <w:rFonts w:eastAsia="Times New Roman"/>
          <w:lang w:eastAsia="ja-JP"/>
        </w:rPr>
        <w:t>5.5.1.3.5) and the DEREGISTRATION REQUEST message (see subclause</w:t>
      </w:r>
      <w:r w:rsidRPr="007B708B">
        <w:rPr>
          <w:rFonts w:eastAsia="Times New Roman"/>
          <w:lang w:eastAsia="en-GB"/>
        </w:rPr>
        <w:t> </w:t>
      </w:r>
      <w:r w:rsidRPr="007B708B">
        <w:rPr>
          <w:rFonts w:eastAsia="Times New Roman"/>
          <w:lang w:eastAsia="ja-JP"/>
        </w:rPr>
        <w:t xml:space="preserve">5.5.2.3.1). </w:t>
      </w:r>
      <w:r w:rsidRPr="007B708B">
        <w:rPr>
          <w:rFonts w:eastAsia="Times New Roman" w:hint="eastAsia"/>
          <w:lang w:val="en-US" w:eastAsia="zh-CN"/>
        </w:rPr>
        <w:t>The</w:t>
      </w:r>
      <w:r w:rsidRPr="007B708B">
        <w:rPr>
          <w:rFonts w:eastAsia="Times New Roman"/>
          <w:lang w:eastAsia="en-GB"/>
        </w:rPr>
        <w:t xml:space="preserve"> </w:t>
      </w:r>
      <w:r w:rsidRPr="007B708B">
        <w:rPr>
          <w:rFonts w:eastAsia="Times New Roman" w:hint="eastAsia"/>
          <w:lang w:eastAsia="en-GB"/>
        </w:rPr>
        <w:t>RAT utilization control information</w:t>
      </w:r>
      <w:r w:rsidRPr="007B708B">
        <w:rPr>
          <w:rFonts w:eastAsia="Times New Roman" w:hint="eastAsia"/>
          <w:lang w:val="en-US" w:eastAsia="zh-CN"/>
        </w:rPr>
        <w:t xml:space="preserve"> is applied</w:t>
      </w:r>
      <w:r w:rsidRPr="007B708B">
        <w:rPr>
          <w:rFonts w:eastAsia="Times New Roman"/>
          <w:lang w:val="en-US" w:eastAsia="zh-CN"/>
        </w:rPr>
        <w:t xml:space="preserve"> in </w:t>
      </w:r>
      <w:r w:rsidRPr="007B708B">
        <w:rPr>
          <w:rFonts w:eastAsia="Times New Roman"/>
          <w:lang w:eastAsia="en-GB"/>
        </w:rPr>
        <w:t xml:space="preserve">PLMN selection </w:t>
      </w:r>
      <w:r w:rsidRPr="007B708B">
        <w:rPr>
          <w:rFonts w:eastAsia="MS Mincho"/>
          <w:lang w:eastAsia="ja-JP"/>
        </w:rPr>
        <w:t>procedures</w:t>
      </w:r>
      <w:r w:rsidRPr="007B708B">
        <w:rPr>
          <w:rFonts w:eastAsia="Times New Roman"/>
          <w:lang w:eastAsia="en-GB"/>
        </w:rPr>
        <w:t>, as specified in 3GPP TS 23.</w:t>
      </w:r>
      <w:r w:rsidRPr="007B708B">
        <w:rPr>
          <w:rFonts w:eastAsia="Times New Roman"/>
          <w:lang w:eastAsia="ja-JP"/>
        </w:rPr>
        <w:t>122</w:t>
      </w:r>
      <w:r w:rsidRPr="007B708B">
        <w:rPr>
          <w:rFonts w:eastAsia="Times New Roman"/>
          <w:lang w:eastAsia="en-GB"/>
        </w:rPr>
        <w:t> [</w:t>
      </w:r>
      <w:r w:rsidRPr="007B708B">
        <w:rPr>
          <w:rFonts w:eastAsia="Times New Roman"/>
          <w:lang w:eastAsia="ja-JP"/>
        </w:rPr>
        <w:t>5</w:t>
      </w:r>
      <w:r w:rsidRPr="007B708B">
        <w:rPr>
          <w:rFonts w:eastAsia="Times New Roman"/>
          <w:lang w:eastAsia="en-GB"/>
        </w:rPr>
        <w:t>].</w:t>
      </w:r>
      <w:bookmarkEnd w:id="15"/>
    </w:p>
    <w:p w14:paraId="53EC972A" w14:textId="77777777" w:rsidR="007B708B" w:rsidRPr="007B708B" w:rsidRDefault="007B708B" w:rsidP="007B708B">
      <w:pPr>
        <w:keepLines/>
        <w:overflowPunct w:val="0"/>
        <w:autoSpaceDE w:val="0"/>
        <w:autoSpaceDN w:val="0"/>
        <w:adjustRightInd w:val="0"/>
        <w:ind w:left="1135" w:hanging="851"/>
        <w:textAlignment w:val="baseline"/>
        <w:rPr>
          <w:rFonts w:eastAsia="Times New Roman"/>
          <w:lang w:val="en-US" w:eastAsia="en-GB"/>
        </w:rPr>
      </w:pPr>
      <w:r w:rsidRPr="007B708B">
        <w:rPr>
          <w:rFonts w:eastAsia="Times New Roman"/>
          <w:lang w:val="en-US" w:eastAsia="en-GB"/>
        </w:rPr>
        <w:t>Editor's note: How does the UE handle the received information of restricted RAT indicated in the RAT utilization control IE is FFS.</w:t>
      </w:r>
    </w:p>
    <w:p w14:paraId="3670008C" w14:textId="0BEB56B1" w:rsidR="007B708B" w:rsidRPr="007B708B" w:rsidRDefault="007B708B" w:rsidP="007B708B">
      <w:pPr>
        <w:rPr>
          <w:rFonts w:eastAsia="Times New Roman"/>
          <w:lang w:eastAsia="en-GB"/>
        </w:rPr>
      </w:pPr>
      <w:r w:rsidRPr="007B708B">
        <w:t>The UE shall store the received RAT utilization control</w:t>
      </w:r>
      <w:r w:rsidRPr="007B708B">
        <w:rPr>
          <w:rFonts w:hint="eastAsia"/>
        </w:rPr>
        <w:t xml:space="preserve"> </w:t>
      </w:r>
      <w:r w:rsidRPr="007B708B">
        <w:t>information together with the PLMN identity of the current PLMN in the list of "PLMNs with associated RAT restrictions" (see 3GPP TS 23.122 [6]). The same list is used by 5GMM, EMM, GMM and MM</w:t>
      </w:r>
      <w:ins w:id="16" w:author="Huawei_SL" w:date="2025-02-07T17:31:00Z">
        <w:r w:rsidR="00972889" w:rsidRPr="00972889">
          <w:t>, regardless whether the UE is operating in single-registration mode or dual-registration mode</w:t>
        </w:r>
      </w:ins>
      <w:r w:rsidRPr="007B708B">
        <w:t>.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A58C534" w14:textId="77777777" w:rsidR="00972889" w:rsidRPr="007F2770" w:rsidRDefault="00972889" w:rsidP="00972889">
      <w:pPr>
        <w:pStyle w:val="31"/>
      </w:pPr>
      <w:bookmarkStart w:id="17" w:name="_Toc187745304"/>
      <w:r w:rsidRPr="007F2770">
        <w:t>4.8.3</w:t>
      </w:r>
      <w:r w:rsidRPr="007F2770">
        <w:tab/>
        <w:t>Dual-registration mode</w:t>
      </w:r>
      <w:bookmarkEnd w:id="17"/>
    </w:p>
    <w:p w14:paraId="7A9226E4" w14:textId="7122D6D5" w:rsidR="00972889" w:rsidRPr="007F2770" w:rsidRDefault="00972889" w:rsidP="00972889">
      <w:pPr>
        <w:rPr>
          <w:noProof/>
          <w:lang w:val="en-US"/>
        </w:rPr>
      </w:pPr>
      <w:r w:rsidRPr="007F2770">
        <w:rPr>
          <w:noProof/>
          <w:lang w:val="en-US"/>
        </w:rPr>
        <w:t>If both 5GMM and EMM are enabled, a UE, operating in the dual-registration mode shall maintain independent contexts for 5GMM and EMM and this includes independent lists of equivalent PLMNs. Coordination between 5GMM and EMM is not needed, except as specified in the present subclause, subclause </w:t>
      </w:r>
      <w:ins w:id="18" w:author="Huawei_SL" w:date="2025-02-07T17:33:00Z">
        <w:r w:rsidR="00CB68CC" w:rsidRPr="00CB68CC">
          <w:rPr>
            <w:noProof/>
            <w:lang w:val="en-US"/>
          </w:rPr>
          <w:t>4.2A</w:t>
        </w:r>
        <w:r w:rsidR="00CB68CC">
          <w:rPr>
            <w:noProof/>
            <w:lang w:val="en-US"/>
          </w:rPr>
          <w:t>,</w:t>
        </w:r>
        <w:r w:rsidR="00CB68CC" w:rsidRPr="00CB68CC">
          <w:rPr>
            <w:noProof/>
            <w:lang w:val="en-US"/>
          </w:rPr>
          <w:t xml:space="preserve"> </w:t>
        </w:r>
      </w:ins>
      <w:r w:rsidRPr="007F2770">
        <w:rPr>
          <w:noProof/>
          <w:lang w:val="en-US"/>
        </w:rPr>
        <w:t>5.1.5 and 5.3.13A.</w:t>
      </w:r>
    </w:p>
    <w:p w14:paraId="53EAF236" w14:textId="77777777" w:rsidR="00972889" w:rsidRPr="007F2770" w:rsidRDefault="00972889" w:rsidP="00972889">
      <w:pPr>
        <w:rPr>
          <w:noProof/>
          <w:lang w:val="en-US"/>
        </w:rPr>
      </w:pPr>
      <w:r w:rsidRPr="007F2770">
        <w:rPr>
          <w:noProof/>
          <w:lang w:val="en-US"/>
        </w:rPr>
        <w:t>For dual-registration mode the following applies:</w:t>
      </w:r>
    </w:p>
    <w:p w14:paraId="775AE558" w14:textId="77777777" w:rsidR="00972889" w:rsidRPr="007F2770" w:rsidRDefault="00972889" w:rsidP="00972889">
      <w:pPr>
        <w:pStyle w:val="B1"/>
        <w:rPr>
          <w:noProof/>
          <w:lang w:val="en-US"/>
        </w:rPr>
      </w:pPr>
      <w:r w:rsidRPr="007F2770">
        <w:rPr>
          <w:noProof/>
          <w:lang w:val="en-US"/>
        </w:rPr>
        <w:t>a)</w:t>
      </w:r>
      <w:r w:rsidRPr="007F2770">
        <w:rPr>
          <w:noProof/>
          <w:lang w:val="en-US"/>
        </w:rPr>
        <w:tab/>
        <w:t>a UE operating in the dual-registration mode may register to N1 mode only, S1 mode only, or to both N1 mode and S1 mode;</w:t>
      </w:r>
    </w:p>
    <w:p w14:paraId="751D581A" w14:textId="77777777" w:rsidR="00972889" w:rsidRPr="007F2770" w:rsidRDefault="00972889" w:rsidP="00972889">
      <w:pPr>
        <w:pStyle w:val="B1"/>
        <w:rPr>
          <w:noProof/>
          <w:lang w:val="en-US"/>
        </w:rPr>
      </w:pPr>
      <w:r w:rsidRPr="007F2770">
        <w:rPr>
          <w:noProof/>
          <w:lang w:val="en-US"/>
        </w:rPr>
        <w:t>b)</w:t>
      </w:r>
      <w:r w:rsidRPr="007F2770">
        <w:rPr>
          <w:noProof/>
          <w:lang w:val="en-US"/>
        </w:rPr>
        <w:tab/>
        <w:t>when the UE decides to operate in dual-registration mode (see subclause 5.5.1.2.4), NAS informs the lower layers about this;</w:t>
      </w:r>
    </w:p>
    <w:p w14:paraId="01C9D675" w14:textId="77777777" w:rsidR="00972889" w:rsidRPr="007F2770" w:rsidRDefault="00972889" w:rsidP="00972889">
      <w:pPr>
        <w:pStyle w:val="B1"/>
        <w:rPr>
          <w:noProof/>
          <w:lang w:val="en-US"/>
        </w:rPr>
      </w:pPr>
      <w:r w:rsidRPr="007F2770">
        <w:rPr>
          <w:noProof/>
          <w:lang w:val="en-US"/>
        </w:rPr>
        <w:t>c)</w:t>
      </w:r>
      <w:r w:rsidRPr="007F2770">
        <w:rPr>
          <w:noProof/>
          <w:lang w:val="en-US"/>
        </w:rPr>
        <w:tab/>
        <w:t>if a UE is registered in N1 mode only, then for registration in S1 mode the UE shall use:</w:t>
      </w:r>
    </w:p>
    <w:p w14:paraId="37350778" w14:textId="77777777" w:rsidR="00972889" w:rsidRPr="007F2770" w:rsidRDefault="00972889" w:rsidP="00972889">
      <w:pPr>
        <w:pStyle w:val="B2"/>
        <w:rPr>
          <w:noProof/>
          <w:lang w:val="en-US"/>
        </w:rPr>
      </w:pPr>
      <w:r w:rsidRPr="007F2770">
        <w:rPr>
          <w:noProof/>
          <w:lang w:val="en-US"/>
        </w:rPr>
        <w:t>1)</w:t>
      </w:r>
      <w:r w:rsidRPr="007F2770">
        <w:rPr>
          <w:noProof/>
          <w:lang w:val="en-US"/>
        </w:rPr>
        <w:tab/>
        <w:t>the same PLMN to which it is registered in N1 mode; or</w:t>
      </w:r>
    </w:p>
    <w:p w14:paraId="086C4C95" w14:textId="77777777" w:rsidR="00972889" w:rsidRPr="007F2770" w:rsidRDefault="00972889" w:rsidP="00972889">
      <w:pPr>
        <w:pStyle w:val="B2"/>
        <w:rPr>
          <w:noProof/>
          <w:lang w:val="en-US"/>
        </w:rPr>
      </w:pPr>
      <w:r w:rsidRPr="007F2770">
        <w:rPr>
          <w:noProof/>
          <w:lang w:val="en-US"/>
        </w:rPr>
        <w:t>2)</w:t>
      </w:r>
      <w:r w:rsidRPr="007F2770">
        <w:rPr>
          <w:noProof/>
          <w:lang w:val="en-US"/>
        </w:rPr>
        <w:tab/>
        <w:t>an equivalent PLMN; and</w:t>
      </w:r>
    </w:p>
    <w:p w14:paraId="3DC2AD45" w14:textId="77777777" w:rsidR="00972889" w:rsidRPr="007F2770" w:rsidRDefault="00972889" w:rsidP="00972889">
      <w:pPr>
        <w:pStyle w:val="B1"/>
        <w:rPr>
          <w:noProof/>
          <w:lang w:val="en-US"/>
        </w:rPr>
      </w:pPr>
      <w:r w:rsidRPr="007F2770">
        <w:rPr>
          <w:noProof/>
          <w:lang w:val="en-US"/>
        </w:rPr>
        <w:t>d)</w:t>
      </w:r>
      <w:r w:rsidRPr="007F2770">
        <w:rPr>
          <w:noProof/>
          <w:lang w:val="en-US"/>
        </w:rPr>
        <w:tab/>
        <w:t>if a UE is registered in S1 mode only, then for registration in N1 mode the UE shall use:</w:t>
      </w:r>
    </w:p>
    <w:p w14:paraId="707E124B" w14:textId="77777777" w:rsidR="00972889" w:rsidRPr="007F2770" w:rsidRDefault="00972889" w:rsidP="00972889">
      <w:pPr>
        <w:pStyle w:val="B2"/>
        <w:rPr>
          <w:noProof/>
          <w:lang w:val="en-US"/>
        </w:rPr>
      </w:pPr>
      <w:r w:rsidRPr="007F2770">
        <w:rPr>
          <w:noProof/>
          <w:lang w:val="en-US"/>
        </w:rPr>
        <w:t>1)</w:t>
      </w:r>
      <w:r w:rsidRPr="007F2770">
        <w:rPr>
          <w:noProof/>
          <w:lang w:val="en-US"/>
        </w:rPr>
        <w:tab/>
        <w:t>the same PLMN to which it is registered in S1 mode; or</w:t>
      </w:r>
    </w:p>
    <w:p w14:paraId="2F90CC78" w14:textId="77777777" w:rsidR="00972889" w:rsidRPr="007F2770" w:rsidRDefault="00972889" w:rsidP="00972889">
      <w:pPr>
        <w:pStyle w:val="B2"/>
        <w:rPr>
          <w:noProof/>
          <w:lang w:val="en-US"/>
        </w:rPr>
      </w:pPr>
      <w:r w:rsidRPr="007F2770">
        <w:rPr>
          <w:noProof/>
          <w:lang w:val="en-US"/>
        </w:rPr>
        <w:t>2)</w:t>
      </w:r>
      <w:r w:rsidRPr="007F2770">
        <w:rPr>
          <w:noProof/>
          <w:lang w:val="en-US"/>
        </w:rPr>
        <w:tab/>
        <w:t>an equivalent PLMN.</w:t>
      </w:r>
    </w:p>
    <w:p w14:paraId="6100EFEF" w14:textId="77777777" w:rsidR="00972889" w:rsidRPr="007F2770" w:rsidRDefault="00972889" w:rsidP="00972889">
      <w:pPr>
        <w:pStyle w:val="NO"/>
        <w:rPr>
          <w:noProof/>
          <w:lang w:val="en-US"/>
        </w:rPr>
      </w:pPr>
      <w:r w:rsidRPr="007F2770">
        <w:t>NOTE 1:</w:t>
      </w:r>
      <w:r w:rsidRPr="007F2770">
        <w:rPr>
          <w:lang w:val="en-US"/>
        </w:rPr>
        <w:tab/>
      </w:r>
      <w:r w:rsidRPr="007F2770">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7C018394" w14:textId="77777777" w:rsidR="00972889" w:rsidRPr="007F2770" w:rsidRDefault="00972889" w:rsidP="00972889">
      <w:pPr>
        <w:rPr>
          <w:noProof/>
          <w:lang w:val="en-US"/>
        </w:rPr>
      </w:pPr>
      <w:r w:rsidRPr="007F2770">
        <w:rPr>
          <w:noProof/>
          <w:lang w:val="en-US"/>
        </w:rPr>
        <w:t>When no PDU session is active and the UE has not registered to S1 mode yet, the UE may initiate the EPS attach procedure with PDN connection establishment if EMM-REGISTERED without PDN connection is not supported by the MME.</w:t>
      </w:r>
      <w:r w:rsidRPr="007F2770">
        <w:t xml:space="preserve"> </w:t>
      </w:r>
      <w:r w:rsidRPr="007F2770">
        <w:rPr>
          <w:noProof/>
          <w:lang w:val="en-US"/>
        </w:rPr>
        <w:t>If EMM-REGISTERED without PDN connection is supported by the MME, the UE may initiate either the EPS attach procedure without PDN connection establishment or the attach procedure with PDN connection establishment.</w:t>
      </w:r>
    </w:p>
    <w:p w14:paraId="6121CA36" w14:textId="77777777" w:rsidR="00972889" w:rsidRPr="007F2770" w:rsidRDefault="00972889" w:rsidP="00972889">
      <w:pPr>
        <w:rPr>
          <w:noProof/>
          <w:lang w:val="en-US"/>
        </w:rPr>
      </w:pPr>
      <w:r w:rsidRPr="007F2770">
        <w:rPr>
          <w:noProof/>
          <w:lang w:val="en-US"/>
        </w:rPr>
        <w:t xml:space="preserve">When at least one PDU session is active and the UE has not registered to S1 mode yet, the UE may initiate the EPS attach procedure. If necessary, the UE may transfer an active PDU session from N1 mode to S1 mode by initiating the EPS attach procedure with request type set to "handover" in the PDN CONNECTIVITY REQUEST message. After successfully attached in S1 mode, if necessary, the UE may transfer other active PDU sessions from N1 mode to S1 </w:t>
      </w:r>
      <w:r w:rsidRPr="007F2770">
        <w:rPr>
          <w:noProof/>
          <w:lang w:val="en-US"/>
        </w:rPr>
        <w:lastRenderedPageBreak/>
        <w:t>mode by initiating the PDN connectivity procedure with request type set to "handover" in the PDN CONNECTIVITY REQUEST message.</w:t>
      </w:r>
    </w:p>
    <w:p w14:paraId="685766C9" w14:textId="77777777" w:rsidR="00972889" w:rsidRPr="007F2770" w:rsidRDefault="00972889" w:rsidP="00972889">
      <w:pPr>
        <w:pStyle w:val="NO"/>
        <w:rPr>
          <w:lang w:val="en-US"/>
        </w:rPr>
      </w:pPr>
      <w:r w:rsidRPr="007F2770">
        <w:t>NOTE 2:</w:t>
      </w:r>
      <w:r w:rsidRPr="007F2770">
        <w:rPr>
          <w:lang w:val="en-US"/>
        </w:rPr>
        <w:tab/>
        <w:t xml:space="preserve">It is up to UE implementation to determine which </w:t>
      </w:r>
      <w:r w:rsidRPr="007F2770">
        <w:rPr>
          <w:noProof/>
          <w:lang w:val="en-US"/>
        </w:rPr>
        <w:t>active PDU session is transferred from N1 mode to S1 mode</w:t>
      </w:r>
      <w:r w:rsidRPr="007F2770">
        <w:rPr>
          <w:lang w:val="en-US"/>
        </w:rPr>
        <w:t>.</w:t>
      </w:r>
    </w:p>
    <w:p w14:paraId="7C0F1FCE" w14:textId="77777777" w:rsidR="00972889" w:rsidRPr="007F2770" w:rsidRDefault="00972889" w:rsidP="00972889">
      <w:pPr>
        <w:rPr>
          <w:noProof/>
          <w:lang w:val="en-US"/>
        </w:rPr>
      </w:pPr>
      <w:r w:rsidRPr="007F2770">
        <w:rPr>
          <w:noProof/>
          <w:lang w:val="en-US"/>
        </w:rPr>
        <w:t>When the UE has not registered to N1 mode, the UE may initiate the initial registration procedure. After successfully registered in N1 mode, if necessary, the UE may transfer one or more active PDN connections from S1 mode to N1 mode by initiating the PDU session establishment procedure with request type set to "existing PDU session".</w:t>
      </w:r>
    </w:p>
    <w:p w14:paraId="6B442C87" w14:textId="77777777" w:rsidR="00972889" w:rsidRPr="007F2770" w:rsidRDefault="00972889" w:rsidP="00972889">
      <w:pPr>
        <w:pStyle w:val="NO"/>
        <w:rPr>
          <w:lang w:val="en-US"/>
        </w:rPr>
      </w:pPr>
      <w:r w:rsidRPr="007F2770">
        <w:t>NOTE 3:</w:t>
      </w:r>
      <w:r w:rsidRPr="007F2770">
        <w:rPr>
          <w:lang w:val="en-US"/>
        </w:rPr>
        <w:tab/>
        <w:t xml:space="preserve">It is up to UE implementation to determine which </w:t>
      </w:r>
      <w:r w:rsidRPr="007F2770">
        <w:rPr>
          <w:noProof/>
          <w:lang w:val="en-US"/>
        </w:rPr>
        <w:t>active PDN connection is transferred from S1 mode to N1 mode</w:t>
      </w:r>
      <w:r w:rsidRPr="007F2770">
        <w:rPr>
          <w:lang w:val="en-US"/>
        </w:rPr>
        <w:t>.</w:t>
      </w:r>
    </w:p>
    <w:p w14:paraId="316D1946" w14:textId="77777777" w:rsidR="00972889" w:rsidRPr="007F2770" w:rsidRDefault="00972889" w:rsidP="00972889">
      <w:pPr>
        <w:rPr>
          <w:rFonts w:eastAsia="Malgun Gothic"/>
          <w:noProof/>
          <w:lang w:val="en-US"/>
        </w:rPr>
      </w:pPr>
      <w:r w:rsidRPr="007F2770">
        <w:rPr>
          <w:rFonts w:eastAsia="Malgun Gothic"/>
          <w:noProof/>
          <w:lang w:val="en-US"/>
        </w:rPr>
        <w:t>If the MME support</w:t>
      </w:r>
      <w:r w:rsidRPr="007F2770">
        <w:rPr>
          <w:noProof/>
          <w:lang w:val="en-US"/>
        </w:rPr>
        <w:t>s</w:t>
      </w:r>
      <w:r w:rsidRPr="007F2770">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416F715D" w14:textId="77777777" w:rsidR="00972889" w:rsidRPr="007F2770" w:rsidRDefault="00972889" w:rsidP="00972889">
      <w:pPr>
        <w:pStyle w:val="NO"/>
      </w:pPr>
      <w:r w:rsidRPr="007F2770">
        <w:t>NOTE 4:</w:t>
      </w:r>
      <w:r w:rsidRPr="007F2770">
        <w:tab/>
        <w:t>When the UE has registered in both N1 mode and S1 mode, it is up to UE implementation to maintain the registration update to date in both N1 mode and S1 mode.</w:t>
      </w:r>
    </w:p>
    <w:p w14:paraId="6B5CDBF1" w14:textId="77777777" w:rsidR="00972889" w:rsidRPr="007F2770" w:rsidRDefault="00972889" w:rsidP="00972889">
      <w:r w:rsidRPr="007F2770">
        <w:t>See subclause 6.1.4 for coordination between 5GSM and ESM.</w:t>
      </w:r>
    </w:p>
    <w:p w14:paraId="646EA09D" w14:textId="77777777" w:rsidR="00972889" w:rsidRPr="007F2770" w:rsidRDefault="00972889" w:rsidP="00972889">
      <w:r w:rsidRPr="007F2770">
        <w:t xml:space="preserve">See subclause 4.8.2.3.2 for interworking between </w:t>
      </w:r>
      <w:r w:rsidRPr="007F2770">
        <w:rPr>
          <w:rFonts w:eastAsia="Malgun Gothic"/>
          <w:lang w:eastAsia="zh-CN"/>
        </w:rPr>
        <w:t xml:space="preserve">TNGF or </w:t>
      </w:r>
      <w:r w:rsidRPr="007F2770">
        <w:t>N3IWF connected to 5GCN and E-UTRAN.</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C1535" w14:textId="77777777" w:rsidR="00DB0F27" w:rsidRDefault="00DB0F27">
      <w:r>
        <w:separator/>
      </w:r>
    </w:p>
  </w:endnote>
  <w:endnote w:type="continuationSeparator" w:id="0">
    <w:p w14:paraId="7C8D1535" w14:textId="77777777" w:rsidR="00DB0F27" w:rsidRDefault="00DB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08B8" w14:textId="77777777" w:rsidR="00DB0F27" w:rsidRDefault="00DB0F27">
      <w:r>
        <w:separator/>
      </w:r>
    </w:p>
  </w:footnote>
  <w:footnote w:type="continuationSeparator" w:id="0">
    <w:p w14:paraId="238CDC1C" w14:textId="77777777" w:rsidR="00DB0F27" w:rsidRDefault="00DB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DB0F2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DB0F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54F6"/>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293C"/>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25987"/>
    <w:rsid w:val="00126FDF"/>
    <w:rsid w:val="00130DAD"/>
    <w:rsid w:val="00133525"/>
    <w:rsid w:val="0014357D"/>
    <w:rsid w:val="00145888"/>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0E97"/>
    <w:rsid w:val="001F1132"/>
    <w:rsid w:val="001F168B"/>
    <w:rsid w:val="001F25B6"/>
    <w:rsid w:val="001F36C4"/>
    <w:rsid w:val="001F549B"/>
    <w:rsid w:val="00201FC9"/>
    <w:rsid w:val="00207EAE"/>
    <w:rsid w:val="002211C5"/>
    <w:rsid w:val="00221946"/>
    <w:rsid w:val="002263BE"/>
    <w:rsid w:val="002347A2"/>
    <w:rsid w:val="00235106"/>
    <w:rsid w:val="0023609A"/>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36A9"/>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86D37"/>
    <w:rsid w:val="00597B11"/>
    <w:rsid w:val="005B217A"/>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B708B"/>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2889"/>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277A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4173"/>
    <w:rsid w:val="00AE65E2"/>
    <w:rsid w:val="00AF105A"/>
    <w:rsid w:val="00AF1460"/>
    <w:rsid w:val="00AF361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26A4D"/>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1B12"/>
    <w:rsid w:val="00CB254E"/>
    <w:rsid w:val="00CB68CC"/>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0F27"/>
    <w:rsid w:val="00DB17DD"/>
    <w:rsid w:val="00DB1818"/>
    <w:rsid w:val="00DC309B"/>
    <w:rsid w:val="00DC480C"/>
    <w:rsid w:val="00DC4DA2"/>
    <w:rsid w:val="00DD44E8"/>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66</cp:revision>
  <cp:lastPrinted>2019-02-25T14:05:00Z</cp:lastPrinted>
  <dcterms:created xsi:type="dcterms:W3CDTF">2024-07-22T07:01:00Z</dcterms:created>
  <dcterms:modified xsi:type="dcterms:W3CDTF">2025-02-10T10:37:00Z</dcterms:modified>
</cp:coreProperties>
</file>