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621E4" w14:textId="53C28FC4" w:rsidR="00C63630" w:rsidRDefault="00C63630" w:rsidP="00C63630">
      <w:pPr>
        <w:pStyle w:val="CRCoverPage"/>
        <w:tabs>
          <w:tab w:val="right" w:pos="9639"/>
        </w:tabs>
        <w:spacing w:after="0"/>
        <w:rPr>
          <w:b/>
          <w:i/>
          <w:noProof/>
          <w:sz w:val="28"/>
        </w:rPr>
      </w:pPr>
      <w:bookmarkStart w:id="0" w:name="_Hlk145491888"/>
      <w:bookmarkStart w:id="1" w:name="_Toc20217967"/>
      <w:bookmarkStart w:id="2" w:name="_Toc27743852"/>
      <w:bookmarkStart w:id="3" w:name="_Toc35959423"/>
      <w:bookmarkStart w:id="4" w:name="_Toc45202855"/>
      <w:bookmarkStart w:id="5" w:name="_Toc45700231"/>
      <w:bookmarkStart w:id="6" w:name="_Toc51919967"/>
      <w:bookmarkStart w:id="7" w:name="_Toc68251027"/>
      <w:bookmarkStart w:id="8" w:name="_Toc187413938"/>
      <w:r>
        <w:rPr>
          <w:b/>
          <w:noProof/>
          <w:sz w:val="24"/>
        </w:rPr>
        <w:t>3GPP TSG-CT WG1 Meeting #153</w:t>
      </w:r>
      <w:r>
        <w:rPr>
          <w:b/>
          <w:i/>
          <w:noProof/>
          <w:sz w:val="28"/>
        </w:rPr>
        <w:tab/>
      </w:r>
      <w:r>
        <w:rPr>
          <w:b/>
          <w:noProof/>
          <w:sz w:val="24"/>
        </w:rPr>
        <w:t>C1-25</w:t>
      </w:r>
      <w:r w:rsidR="00FF5068">
        <w:rPr>
          <w:b/>
          <w:noProof/>
          <w:sz w:val="24"/>
        </w:rPr>
        <w:t>0</w:t>
      </w:r>
      <w:r w:rsidR="00532632">
        <w:rPr>
          <w:b/>
          <w:noProof/>
          <w:sz w:val="24"/>
        </w:rPr>
        <w:t>832</w:t>
      </w:r>
    </w:p>
    <w:p w14:paraId="492F0BDB" w14:textId="77777777" w:rsidR="00C63630" w:rsidRDefault="00C63630" w:rsidP="00C63630">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3630" w14:paraId="2AF55C44" w14:textId="77777777" w:rsidTr="00E439CD">
        <w:tc>
          <w:tcPr>
            <w:tcW w:w="9641" w:type="dxa"/>
            <w:gridSpan w:val="9"/>
            <w:tcBorders>
              <w:top w:val="single" w:sz="4" w:space="0" w:color="auto"/>
              <w:left w:val="single" w:sz="4" w:space="0" w:color="auto"/>
              <w:right w:val="single" w:sz="4" w:space="0" w:color="auto"/>
            </w:tcBorders>
          </w:tcPr>
          <w:bookmarkEnd w:id="0"/>
          <w:p w14:paraId="2CE6BD35" w14:textId="77777777" w:rsidR="00C63630" w:rsidRDefault="00C63630" w:rsidP="00E439CD">
            <w:pPr>
              <w:pStyle w:val="CRCoverPage"/>
              <w:spacing w:after="0"/>
              <w:jc w:val="right"/>
              <w:rPr>
                <w:i/>
                <w:noProof/>
              </w:rPr>
            </w:pPr>
            <w:r>
              <w:rPr>
                <w:i/>
                <w:noProof/>
                <w:sz w:val="14"/>
              </w:rPr>
              <w:t>CR-Form-v12.2</w:t>
            </w:r>
          </w:p>
        </w:tc>
      </w:tr>
      <w:tr w:rsidR="00C63630" w14:paraId="61B2E27C" w14:textId="77777777" w:rsidTr="00E439CD">
        <w:tc>
          <w:tcPr>
            <w:tcW w:w="9641" w:type="dxa"/>
            <w:gridSpan w:val="9"/>
            <w:tcBorders>
              <w:left w:val="single" w:sz="4" w:space="0" w:color="auto"/>
              <w:right w:val="single" w:sz="4" w:space="0" w:color="auto"/>
            </w:tcBorders>
          </w:tcPr>
          <w:p w14:paraId="21E17785" w14:textId="77777777" w:rsidR="00C63630" w:rsidRDefault="00C63630" w:rsidP="00E439CD">
            <w:pPr>
              <w:pStyle w:val="CRCoverPage"/>
              <w:spacing w:after="0"/>
              <w:jc w:val="center"/>
              <w:rPr>
                <w:noProof/>
              </w:rPr>
            </w:pPr>
            <w:r>
              <w:rPr>
                <w:b/>
                <w:noProof/>
                <w:sz w:val="32"/>
              </w:rPr>
              <w:t>CHANGE REQUEST</w:t>
            </w:r>
          </w:p>
        </w:tc>
      </w:tr>
      <w:tr w:rsidR="00C63630" w14:paraId="07A236F4" w14:textId="77777777" w:rsidTr="00E439CD">
        <w:tc>
          <w:tcPr>
            <w:tcW w:w="9641" w:type="dxa"/>
            <w:gridSpan w:val="9"/>
            <w:tcBorders>
              <w:left w:val="single" w:sz="4" w:space="0" w:color="auto"/>
              <w:right w:val="single" w:sz="4" w:space="0" w:color="auto"/>
            </w:tcBorders>
          </w:tcPr>
          <w:p w14:paraId="26A79F97" w14:textId="77777777" w:rsidR="00C63630" w:rsidRDefault="00C63630" w:rsidP="00E439CD">
            <w:pPr>
              <w:pStyle w:val="CRCoverPage"/>
              <w:spacing w:after="0"/>
              <w:rPr>
                <w:noProof/>
                <w:sz w:val="8"/>
                <w:szCs w:val="8"/>
              </w:rPr>
            </w:pPr>
          </w:p>
        </w:tc>
      </w:tr>
      <w:tr w:rsidR="00C63630" w14:paraId="6170F137" w14:textId="77777777" w:rsidTr="00E439CD">
        <w:tc>
          <w:tcPr>
            <w:tcW w:w="142" w:type="dxa"/>
            <w:tcBorders>
              <w:left w:val="single" w:sz="4" w:space="0" w:color="auto"/>
            </w:tcBorders>
          </w:tcPr>
          <w:p w14:paraId="7522F2F9" w14:textId="77777777" w:rsidR="00C63630" w:rsidRDefault="00C63630" w:rsidP="00E439CD">
            <w:pPr>
              <w:pStyle w:val="CRCoverPage"/>
              <w:spacing w:after="0"/>
              <w:jc w:val="right"/>
              <w:rPr>
                <w:noProof/>
              </w:rPr>
            </w:pPr>
          </w:p>
        </w:tc>
        <w:tc>
          <w:tcPr>
            <w:tcW w:w="1559" w:type="dxa"/>
            <w:shd w:val="pct30" w:color="FFFF00" w:fill="auto"/>
          </w:tcPr>
          <w:p w14:paraId="58D02D79" w14:textId="048FC69B" w:rsidR="00C63630" w:rsidRPr="00410371" w:rsidRDefault="00C63630" w:rsidP="00E439CD">
            <w:pPr>
              <w:pStyle w:val="CRCoverPage"/>
              <w:spacing w:after="0"/>
              <w:jc w:val="right"/>
              <w:rPr>
                <w:b/>
                <w:noProof/>
                <w:sz w:val="28"/>
              </w:rPr>
            </w:pPr>
            <w:r>
              <w:rPr>
                <w:b/>
                <w:noProof/>
                <w:sz w:val="28"/>
              </w:rPr>
              <w:t>24.</w:t>
            </w:r>
            <w:r w:rsidR="00CC7AE0">
              <w:rPr>
                <w:b/>
                <w:noProof/>
                <w:sz w:val="28"/>
              </w:rPr>
              <w:t>301</w:t>
            </w:r>
          </w:p>
        </w:tc>
        <w:tc>
          <w:tcPr>
            <w:tcW w:w="709" w:type="dxa"/>
          </w:tcPr>
          <w:p w14:paraId="456D4DE7" w14:textId="77777777" w:rsidR="00C63630" w:rsidRDefault="00C63630" w:rsidP="00E439CD">
            <w:pPr>
              <w:pStyle w:val="CRCoverPage"/>
              <w:spacing w:after="0"/>
              <w:jc w:val="center"/>
              <w:rPr>
                <w:noProof/>
              </w:rPr>
            </w:pPr>
            <w:r>
              <w:rPr>
                <w:b/>
                <w:noProof/>
                <w:sz w:val="28"/>
              </w:rPr>
              <w:t>CR</w:t>
            </w:r>
          </w:p>
        </w:tc>
        <w:tc>
          <w:tcPr>
            <w:tcW w:w="1276" w:type="dxa"/>
            <w:shd w:val="pct30" w:color="FFFF00" w:fill="auto"/>
          </w:tcPr>
          <w:p w14:paraId="0D5273AF" w14:textId="39ECDD55" w:rsidR="00C63630" w:rsidRPr="00410371" w:rsidRDefault="00FF5068" w:rsidP="00E439CD">
            <w:pPr>
              <w:pStyle w:val="CRCoverPage"/>
              <w:spacing w:after="0"/>
              <w:rPr>
                <w:noProof/>
              </w:rPr>
            </w:pPr>
            <w:r>
              <w:rPr>
                <w:b/>
                <w:noProof/>
                <w:sz w:val="28"/>
              </w:rPr>
              <w:t>4213</w:t>
            </w:r>
          </w:p>
        </w:tc>
        <w:tc>
          <w:tcPr>
            <w:tcW w:w="709" w:type="dxa"/>
          </w:tcPr>
          <w:p w14:paraId="2F2CAF1B" w14:textId="77777777" w:rsidR="00C63630" w:rsidRDefault="00C63630"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604670EE" w14:textId="69E58E44" w:rsidR="00C63630" w:rsidRPr="00410371" w:rsidRDefault="00532632" w:rsidP="00E439CD">
            <w:pPr>
              <w:pStyle w:val="CRCoverPage"/>
              <w:spacing w:after="0"/>
              <w:jc w:val="center"/>
              <w:rPr>
                <w:b/>
                <w:noProof/>
              </w:rPr>
            </w:pPr>
            <w:r>
              <w:rPr>
                <w:b/>
                <w:noProof/>
                <w:sz w:val="28"/>
              </w:rPr>
              <w:t>1</w:t>
            </w:r>
          </w:p>
        </w:tc>
        <w:tc>
          <w:tcPr>
            <w:tcW w:w="2410" w:type="dxa"/>
          </w:tcPr>
          <w:p w14:paraId="0967374D" w14:textId="77777777" w:rsidR="00C63630" w:rsidRDefault="00C63630"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13A78" w14:textId="41EF0EC0" w:rsidR="00C63630" w:rsidRPr="00410371" w:rsidRDefault="00C63630" w:rsidP="00E439CD">
            <w:pPr>
              <w:pStyle w:val="CRCoverPage"/>
              <w:spacing w:after="0"/>
              <w:jc w:val="center"/>
              <w:rPr>
                <w:noProof/>
                <w:sz w:val="28"/>
              </w:rPr>
            </w:pPr>
            <w:r>
              <w:rPr>
                <w:b/>
                <w:noProof/>
                <w:sz w:val="28"/>
              </w:rPr>
              <w:t>19.1.</w:t>
            </w:r>
            <w:r w:rsidR="00CC7AE0">
              <w:rPr>
                <w:b/>
                <w:noProof/>
                <w:sz w:val="28"/>
              </w:rPr>
              <w:t>0</w:t>
            </w:r>
          </w:p>
        </w:tc>
        <w:tc>
          <w:tcPr>
            <w:tcW w:w="143" w:type="dxa"/>
            <w:tcBorders>
              <w:right w:val="single" w:sz="4" w:space="0" w:color="auto"/>
            </w:tcBorders>
          </w:tcPr>
          <w:p w14:paraId="2AED01F6" w14:textId="77777777" w:rsidR="00C63630" w:rsidRDefault="00C63630" w:rsidP="00E439CD">
            <w:pPr>
              <w:pStyle w:val="CRCoverPage"/>
              <w:spacing w:after="0"/>
              <w:rPr>
                <w:noProof/>
              </w:rPr>
            </w:pPr>
          </w:p>
        </w:tc>
      </w:tr>
      <w:tr w:rsidR="00C63630" w14:paraId="45A0608C" w14:textId="77777777" w:rsidTr="00E439CD">
        <w:tc>
          <w:tcPr>
            <w:tcW w:w="9641" w:type="dxa"/>
            <w:gridSpan w:val="9"/>
            <w:tcBorders>
              <w:left w:val="single" w:sz="4" w:space="0" w:color="auto"/>
              <w:right w:val="single" w:sz="4" w:space="0" w:color="auto"/>
            </w:tcBorders>
          </w:tcPr>
          <w:p w14:paraId="44E2A352" w14:textId="77777777" w:rsidR="00C63630" w:rsidRDefault="00C63630" w:rsidP="00E439CD">
            <w:pPr>
              <w:pStyle w:val="CRCoverPage"/>
              <w:spacing w:after="0"/>
              <w:rPr>
                <w:noProof/>
              </w:rPr>
            </w:pPr>
          </w:p>
        </w:tc>
      </w:tr>
      <w:tr w:rsidR="00C63630" w14:paraId="2E7E3FA6" w14:textId="77777777" w:rsidTr="00E439CD">
        <w:tc>
          <w:tcPr>
            <w:tcW w:w="9641" w:type="dxa"/>
            <w:gridSpan w:val="9"/>
            <w:tcBorders>
              <w:top w:val="single" w:sz="4" w:space="0" w:color="auto"/>
            </w:tcBorders>
          </w:tcPr>
          <w:p w14:paraId="34A4B9F2" w14:textId="77777777" w:rsidR="00C63630" w:rsidRPr="00F25D98" w:rsidRDefault="00C63630"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3630" w14:paraId="44F7894A" w14:textId="77777777" w:rsidTr="00E439CD">
        <w:tc>
          <w:tcPr>
            <w:tcW w:w="9641" w:type="dxa"/>
            <w:gridSpan w:val="9"/>
          </w:tcPr>
          <w:p w14:paraId="3C5C88C4" w14:textId="77777777" w:rsidR="00C63630" w:rsidRDefault="00C63630" w:rsidP="00E439CD">
            <w:pPr>
              <w:pStyle w:val="CRCoverPage"/>
              <w:spacing w:after="0"/>
              <w:rPr>
                <w:noProof/>
                <w:sz w:val="8"/>
                <w:szCs w:val="8"/>
              </w:rPr>
            </w:pPr>
          </w:p>
        </w:tc>
      </w:tr>
    </w:tbl>
    <w:p w14:paraId="675ABDAA" w14:textId="77777777" w:rsidR="00C63630" w:rsidRDefault="00C63630" w:rsidP="00C636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3630" w14:paraId="3B71495E" w14:textId="77777777" w:rsidTr="00E439CD">
        <w:tc>
          <w:tcPr>
            <w:tcW w:w="2835" w:type="dxa"/>
          </w:tcPr>
          <w:p w14:paraId="1F2AFE2C" w14:textId="77777777" w:rsidR="00C63630" w:rsidRDefault="00C63630" w:rsidP="00E439CD">
            <w:pPr>
              <w:pStyle w:val="CRCoverPage"/>
              <w:tabs>
                <w:tab w:val="right" w:pos="2751"/>
              </w:tabs>
              <w:spacing w:after="0"/>
              <w:rPr>
                <w:b/>
                <w:i/>
                <w:noProof/>
              </w:rPr>
            </w:pPr>
            <w:r>
              <w:rPr>
                <w:b/>
                <w:i/>
                <w:noProof/>
              </w:rPr>
              <w:t>Proposed change affects:</w:t>
            </w:r>
          </w:p>
        </w:tc>
        <w:tc>
          <w:tcPr>
            <w:tcW w:w="1418" w:type="dxa"/>
          </w:tcPr>
          <w:p w14:paraId="4F65A88A" w14:textId="77777777" w:rsidR="00C63630" w:rsidRDefault="00C63630"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F85B6" w14:textId="77777777" w:rsidR="00C63630" w:rsidRDefault="00C63630" w:rsidP="00E439CD">
            <w:pPr>
              <w:pStyle w:val="CRCoverPage"/>
              <w:spacing w:after="0"/>
              <w:jc w:val="center"/>
              <w:rPr>
                <w:b/>
                <w:caps/>
                <w:noProof/>
              </w:rPr>
            </w:pPr>
          </w:p>
        </w:tc>
        <w:tc>
          <w:tcPr>
            <w:tcW w:w="709" w:type="dxa"/>
            <w:tcBorders>
              <w:left w:val="single" w:sz="4" w:space="0" w:color="auto"/>
            </w:tcBorders>
          </w:tcPr>
          <w:p w14:paraId="2AB946D9" w14:textId="77777777" w:rsidR="00C63630" w:rsidRDefault="00C63630"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FC15C" w14:textId="77777777" w:rsidR="00C63630" w:rsidRDefault="00C63630" w:rsidP="00E439CD">
            <w:pPr>
              <w:pStyle w:val="CRCoverPage"/>
              <w:spacing w:after="0"/>
              <w:jc w:val="center"/>
              <w:rPr>
                <w:b/>
                <w:caps/>
                <w:noProof/>
              </w:rPr>
            </w:pPr>
            <w:r>
              <w:rPr>
                <w:b/>
                <w:caps/>
                <w:noProof/>
              </w:rPr>
              <w:t>x</w:t>
            </w:r>
          </w:p>
        </w:tc>
        <w:tc>
          <w:tcPr>
            <w:tcW w:w="2126" w:type="dxa"/>
          </w:tcPr>
          <w:p w14:paraId="4309A7AF" w14:textId="77777777" w:rsidR="00C63630" w:rsidRDefault="00C63630"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2C66E" w14:textId="77777777" w:rsidR="00C63630" w:rsidRDefault="00C63630" w:rsidP="00E439CD">
            <w:pPr>
              <w:pStyle w:val="CRCoverPage"/>
              <w:spacing w:after="0"/>
              <w:jc w:val="center"/>
              <w:rPr>
                <w:b/>
                <w:caps/>
                <w:noProof/>
              </w:rPr>
            </w:pPr>
          </w:p>
        </w:tc>
        <w:tc>
          <w:tcPr>
            <w:tcW w:w="1418" w:type="dxa"/>
            <w:tcBorders>
              <w:left w:val="nil"/>
            </w:tcBorders>
          </w:tcPr>
          <w:p w14:paraId="22334C58" w14:textId="77777777" w:rsidR="00C63630" w:rsidRDefault="00C63630"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49267" w14:textId="77777777" w:rsidR="00C63630" w:rsidRDefault="00C63630" w:rsidP="00E439CD">
            <w:pPr>
              <w:pStyle w:val="CRCoverPage"/>
              <w:spacing w:after="0"/>
              <w:jc w:val="center"/>
              <w:rPr>
                <w:b/>
                <w:bCs/>
                <w:caps/>
                <w:noProof/>
              </w:rPr>
            </w:pPr>
            <w:r>
              <w:rPr>
                <w:b/>
                <w:bCs/>
                <w:caps/>
                <w:noProof/>
              </w:rPr>
              <w:t>x</w:t>
            </w:r>
          </w:p>
        </w:tc>
      </w:tr>
    </w:tbl>
    <w:p w14:paraId="04186DB9" w14:textId="77777777" w:rsidR="00C63630" w:rsidRDefault="00C63630" w:rsidP="00C636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3630" w14:paraId="0C7C1121" w14:textId="77777777" w:rsidTr="00E439CD">
        <w:tc>
          <w:tcPr>
            <w:tcW w:w="9640" w:type="dxa"/>
            <w:gridSpan w:val="11"/>
          </w:tcPr>
          <w:p w14:paraId="38360C21" w14:textId="77777777" w:rsidR="00C63630" w:rsidRDefault="00C63630" w:rsidP="00E439CD">
            <w:pPr>
              <w:pStyle w:val="CRCoverPage"/>
              <w:spacing w:after="0"/>
              <w:rPr>
                <w:noProof/>
                <w:sz w:val="8"/>
                <w:szCs w:val="8"/>
              </w:rPr>
            </w:pPr>
          </w:p>
        </w:tc>
      </w:tr>
      <w:tr w:rsidR="00C63630" w14:paraId="7020B54D" w14:textId="77777777" w:rsidTr="00E439CD">
        <w:tc>
          <w:tcPr>
            <w:tcW w:w="1843" w:type="dxa"/>
            <w:tcBorders>
              <w:top w:val="single" w:sz="4" w:space="0" w:color="auto"/>
              <w:left w:val="single" w:sz="4" w:space="0" w:color="auto"/>
            </w:tcBorders>
          </w:tcPr>
          <w:p w14:paraId="0EA9C8E0" w14:textId="77777777" w:rsidR="00C63630" w:rsidRDefault="00C63630"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8C0175" w14:textId="5C9A1A7E" w:rsidR="00C63630" w:rsidRDefault="00C63630" w:rsidP="00E439CD">
            <w:pPr>
              <w:pStyle w:val="CRCoverPage"/>
              <w:spacing w:after="0"/>
              <w:ind w:left="100"/>
              <w:rPr>
                <w:noProof/>
              </w:rPr>
            </w:pPr>
            <w:r>
              <w:t xml:space="preserve">Correction </w:t>
            </w:r>
            <w:r w:rsidR="0094695E">
              <w:t xml:space="preserve">for </w:t>
            </w:r>
            <w:r w:rsidR="0094695E">
              <w:rPr>
                <w:noProof/>
              </w:rPr>
              <w:t>network initiated detach with RAT utilization control</w:t>
            </w:r>
          </w:p>
        </w:tc>
      </w:tr>
      <w:tr w:rsidR="00C63630" w14:paraId="37E3BD26" w14:textId="77777777" w:rsidTr="00E439CD">
        <w:tc>
          <w:tcPr>
            <w:tcW w:w="1843" w:type="dxa"/>
            <w:tcBorders>
              <w:left w:val="single" w:sz="4" w:space="0" w:color="auto"/>
            </w:tcBorders>
          </w:tcPr>
          <w:p w14:paraId="31D835F9" w14:textId="77777777" w:rsidR="00C63630" w:rsidRDefault="00C63630" w:rsidP="00E439CD">
            <w:pPr>
              <w:pStyle w:val="CRCoverPage"/>
              <w:spacing w:after="0"/>
              <w:rPr>
                <w:b/>
                <w:i/>
                <w:noProof/>
                <w:sz w:val="8"/>
                <w:szCs w:val="8"/>
              </w:rPr>
            </w:pPr>
          </w:p>
        </w:tc>
        <w:tc>
          <w:tcPr>
            <w:tcW w:w="7797" w:type="dxa"/>
            <w:gridSpan w:val="10"/>
            <w:tcBorders>
              <w:right w:val="single" w:sz="4" w:space="0" w:color="auto"/>
            </w:tcBorders>
          </w:tcPr>
          <w:p w14:paraId="4E9B539E" w14:textId="77777777" w:rsidR="00C63630" w:rsidRDefault="00C63630" w:rsidP="00E439CD">
            <w:pPr>
              <w:pStyle w:val="CRCoverPage"/>
              <w:spacing w:after="0"/>
              <w:rPr>
                <w:noProof/>
                <w:sz w:val="8"/>
                <w:szCs w:val="8"/>
              </w:rPr>
            </w:pPr>
          </w:p>
        </w:tc>
      </w:tr>
      <w:tr w:rsidR="00C63630" w14:paraId="5658A324" w14:textId="77777777" w:rsidTr="00E439CD">
        <w:tc>
          <w:tcPr>
            <w:tcW w:w="1843" w:type="dxa"/>
            <w:tcBorders>
              <w:left w:val="single" w:sz="4" w:space="0" w:color="auto"/>
            </w:tcBorders>
          </w:tcPr>
          <w:p w14:paraId="36DC3219" w14:textId="77777777" w:rsidR="00C63630" w:rsidRDefault="00C63630"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7AB403" w14:textId="2760157C" w:rsidR="00C63630" w:rsidRDefault="00C63630" w:rsidP="00E439CD">
            <w:pPr>
              <w:pStyle w:val="CRCoverPage"/>
              <w:spacing w:after="0"/>
              <w:ind w:left="100"/>
              <w:rPr>
                <w:noProof/>
              </w:rPr>
            </w:pPr>
            <w:r>
              <w:t>Huawei, HiSilicon</w:t>
            </w:r>
            <w:r w:rsidR="004F7080">
              <w:t>, Vodafone</w:t>
            </w:r>
            <w:r w:rsidR="00C913BB">
              <w:t xml:space="preserve">, </w:t>
            </w:r>
            <w:r w:rsidR="00651E78">
              <w:t>Ericsson</w:t>
            </w:r>
          </w:p>
        </w:tc>
      </w:tr>
      <w:tr w:rsidR="00C63630" w14:paraId="6D72FAF0" w14:textId="77777777" w:rsidTr="00E439CD">
        <w:tc>
          <w:tcPr>
            <w:tcW w:w="1843" w:type="dxa"/>
            <w:tcBorders>
              <w:left w:val="single" w:sz="4" w:space="0" w:color="auto"/>
            </w:tcBorders>
          </w:tcPr>
          <w:p w14:paraId="217783EE" w14:textId="77777777" w:rsidR="00C63630" w:rsidRDefault="00C63630"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D11DD" w14:textId="77777777" w:rsidR="00C63630" w:rsidRDefault="00C63630" w:rsidP="00E439CD">
            <w:pPr>
              <w:pStyle w:val="CRCoverPage"/>
              <w:spacing w:after="0"/>
              <w:ind w:left="100"/>
              <w:rPr>
                <w:noProof/>
              </w:rPr>
            </w:pPr>
            <w:r>
              <w:t>C1</w:t>
            </w:r>
          </w:p>
        </w:tc>
      </w:tr>
      <w:tr w:rsidR="00C63630" w14:paraId="48B71F19" w14:textId="77777777" w:rsidTr="00E439CD">
        <w:tc>
          <w:tcPr>
            <w:tcW w:w="1843" w:type="dxa"/>
            <w:tcBorders>
              <w:left w:val="single" w:sz="4" w:space="0" w:color="auto"/>
            </w:tcBorders>
          </w:tcPr>
          <w:p w14:paraId="6F11B71B" w14:textId="77777777" w:rsidR="00C63630" w:rsidRDefault="00C63630" w:rsidP="00E439CD">
            <w:pPr>
              <w:pStyle w:val="CRCoverPage"/>
              <w:spacing w:after="0"/>
              <w:rPr>
                <w:b/>
                <w:i/>
                <w:noProof/>
                <w:sz w:val="8"/>
                <w:szCs w:val="8"/>
              </w:rPr>
            </w:pPr>
          </w:p>
        </w:tc>
        <w:tc>
          <w:tcPr>
            <w:tcW w:w="7797" w:type="dxa"/>
            <w:gridSpan w:val="10"/>
            <w:tcBorders>
              <w:right w:val="single" w:sz="4" w:space="0" w:color="auto"/>
            </w:tcBorders>
          </w:tcPr>
          <w:p w14:paraId="15AA7E2C" w14:textId="77777777" w:rsidR="00C63630" w:rsidRDefault="00C63630" w:rsidP="00E439CD">
            <w:pPr>
              <w:pStyle w:val="CRCoverPage"/>
              <w:spacing w:after="0"/>
              <w:rPr>
                <w:noProof/>
                <w:sz w:val="8"/>
                <w:szCs w:val="8"/>
              </w:rPr>
            </w:pPr>
          </w:p>
        </w:tc>
      </w:tr>
      <w:tr w:rsidR="00C63630" w14:paraId="1EF238E2" w14:textId="77777777" w:rsidTr="00E439CD">
        <w:tc>
          <w:tcPr>
            <w:tcW w:w="1843" w:type="dxa"/>
            <w:tcBorders>
              <w:left w:val="single" w:sz="4" w:space="0" w:color="auto"/>
            </w:tcBorders>
          </w:tcPr>
          <w:p w14:paraId="3430D601" w14:textId="77777777" w:rsidR="00C63630" w:rsidRDefault="00C63630"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508EA89F" w14:textId="60222DA7" w:rsidR="00C63630" w:rsidRDefault="00C63630" w:rsidP="00E439CD">
            <w:pPr>
              <w:pStyle w:val="CRCoverPage"/>
              <w:spacing w:after="0"/>
              <w:ind w:left="100"/>
              <w:rPr>
                <w:noProof/>
              </w:rPr>
            </w:pPr>
            <w:r>
              <w:t>ECRATU</w:t>
            </w:r>
          </w:p>
        </w:tc>
        <w:tc>
          <w:tcPr>
            <w:tcW w:w="567" w:type="dxa"/>
            <w:tcBorders>
              <w:left w:val="nil"/>
            </w:tcBorders>
          </w:tcPr>
          <w:p w14:paraId="0BE7C7D0" w14:textId="77777777" w:rsidR="00C63630" w:rsidRDefault="00C63630" w:rsidP="00E439CD">
            <w:pPr>
              <w:pStyle w:val="CRCoverPage"/>
              <w:spacing w:after="0"/>
              <w:ind w:right="100"/>
              <w:rPr>
                <w:noProof/>
              </w:rPr>
            </w:pPr>
          </w:p>
        </w:tc>
        <w:tc>
          <w:tcPr>
            <w:tcW w:w="1417" w:type="dxa"/>
            <w:gridSpan w:val="3"/>
            <w:tcBorders>
              <w:left w:val="nil"/>
            </w:tcBorders>
          </w:tcPr>
          <w:p w14:paraId="55E92731" w14:textId="77777777" w:rsidR="00C63630" w:rsidRDefault="00C63630"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15837" w14:textId="3602EBDF" w:rsidR="00C63630" w:rsidRDefault="00C63630" w:rsidP="00E439CD">
            <w:pPr>
              <w:pStyle w:val="CRCoverPage"/>
              <w:spacing w:after="0"/>
              <w:ind w:left="100"/>
              <w:rPr>
                <w:noProof/>
              </w:rPr>
            </w:pPr>
            <w:r>
              <w:t>2025-02-</w:t>
            </w:r>
            <w:r w:rsidR="00CC7AE0">
              <w:t>10</w:t>
            </w:r>
          </w:p>
        </w:tc>
      </w:tr>
      <w:tr w:rsidR="00C63630" w14:paraId="2F3CCB4E" w14:textId="77777777" w:rsidTr="00E439CD">
        <w:tc>
          <w:tcPr>
            <w:tcW w:w="1843" w:type="dxa"/>
            <w:tcBorders>
              <w:left w:val="single" w:sz="4" w:space="0" w:color="auto"/>
            </w:tcBorders>
          </w:tcPr>
          <w:p w14:paraId="4D7CF62A" w14:textId="77777777" w:rsidR="00C63630" w:rsidRDefault="00C63630" w:rsidP="00E439CD">
            <w:pPr>
              <w:pStyle w:val="CRCoverPage"/>
              <w:spacing w:after="0"/>
              <w:rPr>
                <w:b/>
                <w:i/>
                <w:noProof/>
                <w:sz w:val="8"/>
                <w:szCs w:val="8"/>
              </w:rPr>
            </w:pPr>
          </w:p>
        </w:tc>
        <w:tc>
          <w:tcPr>
            <w:tcW w:w="1986" w:type="dxa"/>
            <w:gridSpan w:val="4"/>
          </w:tcPr>
          <w:p w14:paraId="4DFC8EB6" w14:textId="77777777" w:rsidR="00C63630" w:rsidRDefault="00C63630" w:rsidP="00E439CD">
            <w:pPr>
              <w:pStyle w:val="CRCoverPage"/>
              <w:spacing w:after="0"/>
              <w:rPr>
                <w:noProof/>
                <w:sz w:val="8"/>
                <w:szCs w:val="8"/>
              </w:rPr>
            </w:pPr>
          </w:p>
        </w:tc>
        <w:tc>
          <w:tcPr>
            <w:tcW w:w="2267" w:type="dxa"/>
            <w:gridSpan w:val="2"/>
          </w:tcPr>
          <w:p w14:paraId="6CFBB3B5" w14:textId="77777777" w:rsidR="00C63630" w:rsidRDefault="00C63630" w:rsidP="00E439CD">
            <w:pPr>
              <w:pStyle w:val="CRCoverPage"/>
              <w:spacing w:after="0"/>
              <w:rPr>
                <w:noProof/>
                <w:sz w:val="8"/>
                <w:szCs w:val="8"/>
              </w:rPr>
            </w:pPr>
          </w:p>
        </w:tc>
        <w:tc>
          <w:tcPr>
            <w:tcW w:w="1417" w:type="dxa"/>
            <w:gridSpan w:val="3"/>
          </w:tcPr>
          <w:p w14:paraId="0F2A0D8F" w14:textId="77777777" w:rsidR="00C63630" w:rsidRDefault="00C63630" w:rsidP="00E439CD">
            <w:pPr>
              <w:pStyle w:val="CRCoverPage"/>
              <w:spacing w:after="0"/>
              <w:rPr>
                <w:noProof/>
                <w:sz w:val="8"/>
                <w:szCs w:val="8"/>
              </w:rPr>
            </w:pPr>
          </w:p>
        </w:tc>
        <w:tc>
          <w:tcPr>
            <w:tcW w:w="2127" w:type="dxa"/>
            <w:tcBorders>
              <w:right w:val="single" w:sz="4" w:space="0" w:color="auto"/>
            </w:tcBorders>
          </w:tcPr>
          <w:p w14:paraId="5B56E284" w14:textId="77777777" w:rsidR="00C63630" w:rsidRDefault="00C63630" w:rsidP="00E439CD">
            <w:pPr>
              <w:pStyle w:val="CRCoverPage"/>
              <w:spacing w:after="0"/>
              <w:rPr>
                <w:noProof/>
                <w:sz w:val="8"/>
                <w:szCs w:val="8"/>
              </w:rPr>
            </w:pPr>
          </w:p>
        </w:tc>
      </w:tr>
      <w:tr w:rsidR="00C63630" w14:paraId="7D4DEB3A" w14:textId="77777777" w:rsidTr="00E439CD">
        <w:trPr>
          <w:cantSplit/>
        </w:trPr>
        <w:tc>
          <w:tcPr>
            <w:tcW w:w="1843" w:type="dxa"/>
            <w:tcBorders>
              <w:left w:val="single" w:sz="4" w:space="0" w:color="auto"/>
            </w:tcBorders>
          </w:tcPr>
          <w:p w14:paraId="4A5031A6" w14:textId="77777777" w:rsidR="00C63630" w:rsidRDefault="00C63630" w:rsidP="00E439CD">
            <w:pPr>
              <w:pStyle w:val="CRCoverPage"/>
              <w:tabs>
                <w:tab w:val="right" w:pos="1759"/>
              </w:tabs>
              <w:spacing w:after="0"/>
              <w:rPr>
                <w:b/>
                <w:i/>
                <w:noProof/>
              </w:rPr>
            </w:pPr>
            <w:r>
              <w:rPr>
                <w:b/>
                <w:i/>
                <w:noProof/>
              </w:rPr>
              <w:t>Category:</w:t>
            </w:r>
          </w:p>
        </w:tc>
        <w:tc>
          <w:tcPr>
            <w:tcW w:w="851" w:type="dxa"/>
            <w:shd w:val="pct30" w:color="FFFF00" w:fill="auto"/>
          </w:tcPr>
          <w:p w14:paraId="018D7DA2" w14:textId="77777777" w:rsidR="00C63630" w:rsidRDefault="00C63630" w:rsidP="00E439CD">
            <w:pPr>
              <w:pStyle w:val="CRCoverPage"/>
              <w:spacing w:after="0"/>
              <w:ind w:left="100" w:right="-609"/>
              <w:rPr>
                <w:b/>
                <w:noProof/>
              </w:rPr>
            </w:pPr>
            <w:r>
              <w:t>F</w:t>
            </w:r>
          </w:p>
        </w:tc>
        <w:tc>
          <w:tcPr>
            <w:tcW w:w="3402" w:type="dxa"/>
            <w:gridSpan w:val="5"/>
            <w:tcBorders>
              <w:left w:val="nil"/>
            </w:tcBorders>
          </w:tcPr>
          <w:p w14:paraId="2C19588A" w14:textId="77777777" w:rsidR="00C63630" w:rsidRDefault="00C63630" w:rsidP="00E439CD">
            <w:pPr>
              <w:pStyle w:val="CRCoverPage"/>
              <w:spacing w:after="0"/>
              <w:rPr>
                <w:noProof/>
              </w:rPr>
            </w:pPr>
          </w:p>
        </w:tc>
        <w:tc>
          <w:tcPr>
            <w:tcW w:w="1417" w:type="dxa"/>
            <w:gridSpan w:val="3"/>
            <w:tcBorders>
              <w:left w:val="nil"/>
            </w:tcBorders>
          </w:tcPr>
          <w:p w14:paraId="636671CF" w14:textId="77777777" w:rsidR="00C63630" w:rsidRDefault="00C63630"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290912" w14:textId="77777777" w:rsidR="00C63630" w:rsidRDefault="00C63630" w:rsidP="00E439CD">
            <w:pPr>
              <w:pStyle w:val="CRCoverPage"/>
              <w:spacing w:after="0"/>
              <w:ind w:left="100"/>
              <w:rPr>
                <w:noProof/>
              </w:rPr>
            </w:pPr>
            <w:r>
              <w:t>Rel-19</w:t>
            </w:r>
          </w:p>
        </w:tc>
      </w:tr>
      <w:tr w:rsidR="00C63630" w14:paraId="0A3482BC" w14:textId="77777777" w:rsidTr="00E439CD">
        <w:tc>
          <w:tcPr>
            <w:tcW w:w="1843" w:type="dxa"/>
            <w:tcBorders>
              <w:left w:val="single" w:sz="4" w:space="0" w:color="auto"/>
              <w:bottom w:val="single" w:sz="4" w:space="0" w:color="auto"/>
            </w:tcBorders>
          </w:tcPr>
          <w:p w14:paraId="3145FB4B" w14:textId="77777777" w:rsidR="00C63630" w:rsidRDefault="00C63630" w:rsidP="00E439CD">
            <w:pPr>
              <w:pStyle w:val="CRCoverPage"/>
              <w:spacing w:after="0"/>
              <w:rPr>
                <w:b/>
                <w:i/>
                <w:noProof/>
              </w:rPr>
            </w:pPr>
          </w:p>
        </w:tc>
        <w:tc>
          <w:tcPr>
            <w:tcW w:w="4677" w:type="dxa"/>
            <w:gridSpan w:val="8"/>
            <w:tcBorders>
              <w:bottom w:val="single" w:sz="4" w:space="0" w:color="auto"/>
            </w:tcBorders>
          </w:tcPr>
          <w:p w14:paraId="64C64363" w14:textId="77777777" w:rsidR="00C63630" w:rsidRDefault="00C63630"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41052" w14:textId="77777777" w:rsidR="00C63630" w:rsidRDefault="00C63630"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2EE16" w14:textId="77777777" w:rsidR="00C63630" w:rsidRPr="007C2097" w:rsidRDefault="00C63630"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3630" w14:paraId="3EA4BAD5" w14:textId="77777777" w:rsidTr="00E439CD">
        <w:tc>
          <w:tcPr>
            <w:tcW w:w="1843" w:type="dxa"/>
          </w:tcPr>
          <w:p w14:paraId="1B881761" w14:textId="77777777" w:rsidR="00C63630" w:rsidRDefault="00C63630" w:rsidP="00E439CD">
            <w:pPr>
              <w:pStyle w:val="CRCoverPage"/>
              <w:spacing w:after="0"/>
              <w:rPr>
                <w:b/>
                <w:i/>
                <w:noProof/>
                <w:sz w:val="8"/>
                <w:szCs w:val="8"/>
              </w:rPr>
            </w:pPr>
          </w:p>
        </w:tc>
        <w:tc>
          <w:tcPr>
            <w:tcW w:w="7797" w:type="dxa"/>
            <w:gridSpan w:val="10"/>
          </w:tcPr>
          <w:p w14:paraId="4EF596BD" w14:textId="77777777" w:rsidR="00C63630" w:rsidRDefault="00C63630" w:rsidP="00E439CD">
            <w:pPr>
              <w:pStyle w:val="CRCoverPage"/>
              <w:spacing w:after="0"/>
              <w:rPr>
                <w:noProof/>
                <w:sz w:val="8"/>
                <w:szCs w:val="8"/>
              </w:rPr>
            </w:pPr>
          </w:p>
        </w:tc>
      </w:tr>
      <w:tr w:rsidR="00C63630" w14:paraId="0B14DC4F" w14:textId="77777777" w:rsidTr="00E439CD">
        <w:tc>
          <w:tcPr>
            <w:tcW w:w="2694" w:type="dxa"/>
            <w:gridSpan w:val="2"/>
            <w:tcBorders>
              <w:top w:val="single" w:sz="4" w:space="0" w:color="auto"/>
              <w:left w:val="single" w:sz="4" w:space="0" w:color="auto"/>
            </w:tcBorders>
          </w:tcPr>
          <w:p w14:paraId="50A065FA" w14:textId="77777777" w:rsidR="00C63630" w:rsidRDefault="00C63630"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963E3" w14:textId="72F97AE3" w:rsidR="00C63630" w:rsidRDefault="00C63630" w:rsidP="00E439CD">
            <w:pPr>
              <w:pStyle w:val="CRCoverPage"/>
              <w:spacing w:after="0"/>
              <w:ind w:left="100"/>
              <w:rPr>
                <w:noProof/>
              </w:rPr>
            </w:pPr>
            <w:r>
              <w:rPr>
                <w:noProof/>
              </w:rPr>
              <w:t xml:space="preserve">CR4138 (C1-247171) introduced requirements to trigger network initiated detach for the case when RAT restriction is </w:t>
            </w:r>
            <w:r w:rsidR="00C24258">
              <w:rPr>
                <w:noProof/>
              </w:rPr>
              <w:t>negotiated and applied, but due to changes the RAT the UE currently ca</w:t>
            </w:r>
            <w:r w:rsidR="00543897">
              <w:rPr>
                <w:noProof/>
              </w:rPr>
              <w:t>m</w:t>
            </w:r>
            <w:r w:rsidR="00C24258">
              <w:rPr>
                <w:noProof/>
              </w:rPr>
              <w:t>ps on gets restricted. The requirement includes the condition that the UE indicated support in the ATTACH REQUEST message. However,</w:t>
            </w:r>
            <w:r w:rsidR="00974EC6">
              <w:rPr>
                <w:noProof/>
              </w:rPr>
              <w:t xml:space="preserve"> to include message details from a different procedure that is completed implies in unnecessarily strict requirements for the MME. Additionally, it would be more reasonable to base the condition on the last procedure in which support is indicated (attach or normal TAU) which was executed by the current MME.</w:t>
            </w:r>
          </w:p>
          <w:p w14:paraId="67EC3F70" w14:textId="77777777" w:rsidR="00974EC6" w:rsidRDefault="00974EC6" w:rsidP="00E439CD">
            <w:pPr>
              <w:pStyle w:val="CRCoverPage"/>
              <w:spacing w:after="0"/>
              <w:ind w:left="100"/>
              <w:rPr>
                <w:noProof/>
              </w:rPr>
            </w:pPr>
          </w:p>
          <w:p w14:paraId="099858EA" w14:textId="77777777" w:rsidR="00974EC6" w:rsidRDefault="00CC7AE1" w:rsidP="00E439CD">
            <w:pPr>
              <w:pStyle w:val="CRCoverPage"/>
              <w:spacing w:after="0"/>
              <w:ind w:left="100"/>
              <w:rPr>
                <w:noProof/>
              </w:rPr>
            </w:pPr>
            <w:r>
              <w:rPr>
                <w:noProof/>
              </w:rPr>
              <w:t xml:space="preserve">To simplify wording it is </w:t>
            </w:r>
            <w:r w:rsidR="00974EC6">
              <w:rPr>
                <w:noProof/>
              </w:rPr>
              <w:t xml:space="preserve">however </w:t>
            </w:r>
            <w:r>
              <w:rPr>
                <w:noProof/>
              </w:rPr>
              <w:t>proposed to use terminology and style aligned to the condition when network initiates GUTI reallocation (and in 5GS case) to update RAT restriction information. The condition of UE support is the same for these cases, so it is reasonable to express in the same way.</w:t>
            </w:r>
          </w:p>
          <w:p w14:paraId="3C886E52" w14:textId="77777777" w:rsidR="00974EC6" w:rsidRDefault="00974EC6" w:rsidP="00E439CD">
            <w:pPr>
              <w:pStyle w:val="CRCoverPage"/>
              <w:spacing w:after="0"/>
              <w:ind w:left="100"/>
              <w:rPr>
                <w:noProof/>
              </w:rPr>
            </w:pPr>
          </w:p>
          <w:p w14:paraId="3475178A" w14:textId="3497BF08" w:rsidR="00CC7AE0" w:rsidRDefault="00CC7AE1" w:rsidP="00E439CD">
            <w:pPr>
              <w:pStyle w:val="CRCoverPage"/>
              <w:spacing w:after="0"/>
              <w:ind w:left="100"/>
              <w:rPr>
                <w:noProof/>
              </w:rPr>
            </w:pPr>
            <w:r>
              <w:rPr>
                <w:noProof/>
              </w:rPr>
              <w:t>Additionally</w:t>
            </w:r>
            <w:r w:rsidR="00974EC6">
              <w:rPr>
                <w:noProof/>
              </w:rPr>
              <w:t>,</w:t>
            </w:r>
            <w:r>
              <w:rPr>
                <w:noProof/>
              </w:rPr>
              <w:t xml:space="preserve"> the detailed requirements for UE support indication and the negotiation of feature use are specified in detail in the procedures where negotiation is done, so there is no need to repeat in detail which results in increased dependencies between requirements/procedures and higher specification maintenance effort.</w:t>
            </w:r>
          </w:p>
        </w:tc>
      </w:tr>
      <w:tr w:rsidR="00C63630" w14:paraId="789B506A" w14:textId="77777777" w:rsidTr="00E439CD">
        <w:tc>
          <w:tcPr>
            <w:tcW w:w="2694" w:type="dxa"/>
            <w:gridSpan w:val="2"/>
            <w:tcBorders>
              <w:left w:val="single" w:sz="4" w:space="0" w:color="auto"/>
            </w:tcBorders>
          </w:tcPr>
          <w:p w14:paraId="3A5467A4" w14:textId="77777777" w:rsidR="00C63630" w:rsidRDefault="00C63630" w:rsidP="00E439CD">
            <w:pPr>
              <w:pStyle w:val="CRCoverPage"/>
              <w:spacing w:after="0"/>
              <w:rPr>
                <w:b/>
                <w:i/>
                <w:noProof/>
                <w:sz w:val="8"/>
                <w:szCs w:val="8"/>
              </w:rPr>
            </w:pPr>
          </w:p>
        </w:tc>
        <w:tc>
          <w:tcPr>
            <w:tcW w:w="6946" w:type="dxa"/>
            <w:gridSpan w:val="9"/>
            <w:tcBorders>
              <w:right w:val="single" w:sz="4" w:space="0" w:color="auto"/>
            </w:tcBorders>
          </w:tcPr>
          <w:p w14:paraId="5318C71C" w14:textId="77777777" w:rsidR="00C63630" w:rsidRDefault="00C63630" w:rsidP="00E439CD">
            <w:pPr>
              <w:pStyle w:val="CRCoverPage"/>
              <w:spacing w:after="0"/>
              <w:rPr>
                <w:noProof/>
                <w:sz w:val="8"/>
                <w:szCs w:val="8"/>
              </w:rPr>
            </w:pPr>
          </w:p>
        </w:tc>
      </w:tr>
      <w:tr w:rsidR="00C63630" w14:paraId="467374A2" w14:textId="77777777" w:rsidTr="00E439CD">
        <w:tc>
          <w:tcPr>
            <w:tcW w:w="2694" w:type="dxa"/>
            <w:gridSpan w:val="2"/>
            <w:tcBorders>
              <w:left w:val="single" w:sz="4" w:space="0" w:color="auto"/>
            </w:tcBorders>
          </w:tcPr>
          <w:p w14:paraId="7968EB24" w14:textId="77777777" w:rsidR="00C63630" w:rsidRDefault="00C63630"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1AF00" w14:textId="451834B1" w:rsidR="00C63630" w:rsidRDefault="00CC7AE0" w:rsidP="00E439CD">
            <w:pPr>
              <w:pStyle w:val="CRCoverPage"/>
              <w:spacing w:after="0"/>
              <w:ind w:left="100"/>
              <w:rPr>
                <w:noProof/>
              </w:rPr>
            </w:pPr>
            <w:r>
              <w:rPr>
                <w:noProof/>
              </w:rPr>
              <w:t xml:space="preserve">The condition to trigger network initiated detach when current RAT gets restricted is </w:t>
            </w:r>
            <w:r w:rsidR="00974EC6">
              <w:rPr>
                <w:noProof/>
              </w:rPr>
              <w:t>generalized for the UE supporting RAT utilization control</w:t>
            </w:r>
            <w:r>
              <w:rPr>
                <w:noProof/>
              </w:rPr>
              <w:t>.</w:t>
            </w:r>
          </w:p>
        </w:tc>
      </w:tr>
      <w:tr w:rsidR="00C63630" w14:paraId="03ABE8E4" w14:textId="77777777" w:rsidTr="00E439CD">
        <w:tc>
          <w:tcPr>
            <w:tcW w:w="2694" w:type="dxa"/>
            <w:gridSpan w:val="2"/>
            <w:tcBorders>
              <w:left w:val="single" w:sz="4" w:space="0" w:color="auto"/>
            </w:tcBorders>
          </w:tcPr>
          <w:p w14:paraId="564E3854" w14:textId="77777777" w:rsidR="00C63630" w:rsidRDefault="00C63630" w:rsidP="00E439CD">
            <w:pPr>
              <w:pStyle w:val="CRCoverPage"/>
              <w:spacing w:after="0"/>
              <w:rPr>
                <w:b/>
                <w:i/>
                <w:noProof/>
                <w:sz w:val="8"/>
                <w:szCs w:val="8"/>
              </w:rPr>
            </w:pPr>
          </w:p>
        </w:tc>
        <w:tc>
          <w:tcPr>
            <w:tcW w:w="6946" w:type="dxa"/>
            <w:gridSpan w:val="9"/>
            <w:tcBorders>
              <w:right w:val="single" w:sz="4" w:space="0" w:color="auto"/>
            </w:tcBorders>
          </w:tcPr>
          <w:p w14:paraId="11D3C151" w14:textId="77777777" w:rsidR="00C63630" w:rsidRDefault="00C63630" w:rsidP="00E439CD">
            <w:pPr>
              <w:pStyle w:val="CRCoverPage"/>
              <w:spacing w:after="0"/>
              <w:rPr>
                <w:noProof/>
                <w:sz w:val="8"/>
                <w:szCs w:val="8"/>
              </w:rPr>
            </w:pPr>
          </w:p>
        </w:tc>
      </w:tr>
      <w:tr w:rsidR="00C63630" w14:paraId="35A86975" w14:textId="77777777" w:rsidTr="00E439CD">
        <w:tc>
          <w:tcPr>
            <w:tcW w:w="2694" w:type="dxa"/>
            <w:gridSpan w:val="2"/>
            <w:tcBorders>
              <w:left w:val="single" w:sz="4" w:space="0" w:color="auto"/>
              <w:bottom w:val="single" w:sz="4" w:space="0" w:color="auto"/>
            </w:tcBorders>
          </w:tcPr>
          <w:p w14:paraId="75122999" w14:textId="77777777" w:rsidR="00C63630" w:rsidRDefault="00C63630"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D2CA51" w14:textId="315EA611" w:rsidR="00C63630" w:rsidRDefault="00CC7AE0" w:rsidP="00E439CD">
            <w:pPr>
              <w:pStyle w:val="CRCoverPage"/>
              <w:spacing w:after="0"/>
              <w:ind w:left="100"/>
              <w:rPr>
                <w:noProof/>
              </w:rPr>
            </w:pPr>
            <w:r>
              <w:rPr>
                <w:noProof/>
              </w:rPr>
              <w:t xml:space="preserve">Triggering of network initiated detach to restrict current RAT </w:t>
            </w:r>
            <w:r w:rsidR="00974EC6">
              <w:rPr>
                <w:noProof/>
              </w:rPr>
              <w:t xml:space="preserve">depends on a detailed condition that results in </w:t>
            </w:r>
            <w:r w:rsidR="007E6F21">
              <w:rPr>
                <w:noProof/>
              </w:rPr>
              <w:t>unnecessarily complex network implementation</w:t>
            </w:r>
            <w:r>
              <w:rPr>
                <w:noProof/>
              </w:rPr>
              <w:t>.</w:t>
            </w:r>
          </w:p>
        </w:tc>
      </w:tr>
      <w:tr w:rsidR="00C63630" w14:paraId="627AD381" w14:textId="77777777" w:rsidTr="00E439CD">
        <w:tc>
          <w:tcPr>
            <w:tcW w:w="2694" w:type="dxa"/>
            <w:gridSpan w:val="2"/>
          </w:tcPr>
          <w:p w14:paraId="18E273CA" w14:textId="77777777" w:rsidR="00C63630" w:rsidRDefault="00C63630" w:rsidP="00E439CD">
            <w:pPr>
              <w:pStyle w:val="CRCoverPage"/>
              <w:spacing w:after="0"/>
              <w:rPr>
                <w:b/>
                <w:i/>
                <w:noProof/>
                <w:sz w:val="8"/>
                <w:szCs w:val="8"/>
              </w:rPr>
            </w:pPr>
          </w:p>
        </w:tc>
        <w:tc>
          <w:tcPr>
            <w:tcW w:w="6946" w:type="dxa"/>
            <w:gridSpan w:val="9"/>
          </w:tcPr>
          <w:p w14:paraId="4280CE65" w14:textId="77777777" w:rsidR="00C63630" w:rsidRDefault="00C63630" w:rsidP="00E439CD">
            <w:pPr>
              <w:pStyle w:val="CRCoverPage"/>
              <w:spacing w:after="0"/>
              <w:rPr>
                <w:noProof/>
                <w:sz w:val="8"/>
                <w:szCs w:val="8"/>
              </w:rPr>
            </w:pPr>
          </w:p>
        </w:tc>
      </w:tr>
      <w:tr w:rsidR="00C63630" w14:paraId="4805AAE4" w14:textId="77777777" w:rsidTr="00E439CD">
        <w:tc>
          <w:tcPr>
            <w:tcW w:w="2694" w:type="dxa"/>
            <w:gridSpan w:val="2"/>
            <w:tcBorders>
              <w:top w:val="single" w:sz="4" w:space="0" w:color="auto"/>
              <w:left w:val="single" w:sz="4" w:space="0" w:color="auto"/>
            </w:tcBorders>
          </w:tcPr>
          <w:p w14:paraId="1D10DB66" w14:textId="77777777" w:rsidR="00C63630" w:rsidRDefault="00C63630"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DA23C" w14:textId="44FF14BF" w:rsidR="00C63630" w:rsidRDefault="00CC7AE0" w:rsidP="00E439CD">
            <w:pPr>
              <w:pStyle w:val="CRCoverPage"/>
              <w:spacing w:after="0"/>
              <w:ind w:left="100"/>
              <w:rPr>
                <w:noProof/>
              </w:rPr>
            </w:pPr>
            <w:r>
              <w:rPr>
                <w:noProof/>
              </w:rPr>
              <w:t>5.5.2.3.1</w:t>
            </w:r>
          </w:p>
        </w:tc>
      </w:tr>
      <w:tr w:rsidR="00C63630" w14:paraId="1595D98A" w14:textId="77777777" w:rsidTr="00E439CD">
        <w:tc>
          <w:tcPr>
            <w:tcW w:w="2694" w:type="dxa"/>
            <w:gridSpan w:val="2"/>
            <w:tcBorders>
              <w:left w:val="single" w:sz="4" w:space="0" w:color="auto"/>
            </w:tcBorders>
          </w:tcPr>
          <w:p w14:paraId="1C79D787" w14:textId="77777777" w:rsidR="00C63630" w:rsidRDefault="00C63630" w:rsidP="00E439CD">
            <w:pPr>
              <w:pStyle w:val="CRCoverPage"/>
              <w:spacing w:after="0"/>
              <w:rPr>
                <w:b/>
                <w:i/>
                <w:noProof/>
                <w:sz w:val="8"/>
                <w:szCs w:val="8"/>
              </w:rPr>
            </w:pPr>
          </w:p>
        </w:tc>
        <w:tc>
          <w:tcPr>
            <w:tcW w:w="6946" w:type="dxa"/>
            <w:gridSpan w:val="9"/>
            <w:tcBorders>
              <w:right w:val="single" w:sz="4" w:space="0" w:color="auto"/>
            </w:tcBorders>
          </w:tcPr>
          <w:p w14:paraId="094E22B3" w14:textId="77777777" w:rsidR="00C63630" w:rsidRDefault="00C63630" w:rsidP="00E439CD">
            <w:pPr>
              <w:pStyle w:val="CRCoverPage"/>
              <w:spacing w:after="0"/>
              <w:rPr>
                <w:noProof/>
                <w:sz w:val="8"/>
                <w:szCs w:val="8"/>
              </w:rPr>
            </w:pPr>
          </w:p>
        </w:tc>
      </w:tr>
      <w:tr w:rsidR="00C63630" w14:paraId="4659F67B" w14:textId="77777777" w:rsidTr="00E439CD">
        <w:tc>
          <w:tcPr>
            <w:tcW w:w="2694" w:type="dxa"/>
            <w:gridSpan w:val="2"/>
            <w:tcBorders>
              <w:left w:val="single" w:sz="4" w:space="0" w:color="auto"/>
            </w:tcBorders>
          </w:tcPr>
          <w:p w14:paraId="30C73290" w14:textId="77777777" w:rsidR="00C63630" w:rsidRDefault="00C63630"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EB9753" w14:textId="77777777" w:rsidR="00C63630" w:rsidRDefault="00C63630"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94343" w14:textId="77777777" w:rsidR="00C63630" w:rsidRDefault="00C63630" w:rsidP="00E439CD">
            <w:pPr>
              <w:pStyle w:val="CRCoverPage"/>
              <w:spacing w:after="0"/>
              <w:jc w:val="center"/>
              <w:rPr>
                <w:b/>
                <w:caps/>
                <w:noProof/>
              </w:rPr>
            </w:pPr>
            <w:r>
              <w:rPr>
                <w:b/>
                <w:caps/>
                <w:noProof/>
              </w:rPr>
              <w:t>N</w:t>
            </w:r>
          </w:p>
        </w:tc>
        <w:tc>
          <w:tcPr>
            <w:tcW w:w="2977" w:type="dxa"/>
            <w:gridSpan w:val="4"/>
          </w:tcPr>
          <w:p w14:paraId="0D3641B3" w14:textId="77777777" w:rsidR="00C63630" w:rsidRDefault="00C63630"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33A21" w14:textId="77777777" w:rsidR="00C63630" w:rsidRDefault="00C63630" w:rsidP="00E439CD">
            <w:pPr>
              <w:pStyle w:val="CRCoverPage"/>
              <w:spacing w:after="0"/>
              <w:ind w:left="99"/>
              <w:rPr>
                <w:noProof/>
              </w:rPr>
            </w:pPr>
          </w:p>
        </w:tc>
      </w:tr>
      <w:tr w:rsidR="00C63630" w14:paraId="6BA4E4C3" w14:textId="77777777" w:rsidTr="00E439CD">
        <w:tc>
          <w:tcPr>
            <w:tcW w:w="2694" w:type="dxa"/>
            <w:gridSpan w:val="2"/>
            <w:tcBorders>
              <w:left w:val="single" w:sz="4" w:space="0" w:color="auto"/>
            </w:tcBorders>
          </w:tcPr>
          <w:p w14:paraId="04519525" w14:textId="77777777" w:rsidR="00C63630" w:rsidRDefault="00C63630"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D3525B" w14:textId="77777777" w:rsidR="00C63630" w:rsidRDefault="00C63630"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B4373" w14:textId="77777777" w:rsidR="00C63630" w:rsidRDefault="00C63630" w:rsidP="00E439CD">
            <w:pPr>
              <w:pStyle w:val="CRCoverPage"/>
              <w:spacing w:after="0"/>
              <w:jc w:val="center"/>
              <w:rPr>
                <w:b/>
                <w:caps/>
                <w:noProof/>
              </w:rPr>
            </w:pPr>
            <w:r>
              <w:rPr>
                <w:b/>
                <w:caps/>
                <w:noProof/>
              </w:rPr>
              <w:t>x</w:t>
            </w:r>
          </w:p>
        </w:tc>
        <w:tc>
          <w:tcPr>
            <w:tcW w:w="2977" w:type="dxa"/>
            <w:gridSpan w:val="4"/>
          </w:tcPr>
          <w:p w14:paraId="41277D2D" w14:textId="77777777" w:rsidR="00C63630" w:rsidRDefault="00C63630"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F9FE7E" w14:textId="77777777" w:rsidR="00C63630" w:rsidRDefault="00C63630" w:rsidP="00E439CD">
            <w:pPr>
              <w:pStyle w:val="CRCoverPage"/>
              <w:spacing w:after="0"/>
              <w:ind w:left="99"/>
              <w:rPr>
                <w:noProof/>
              </w:rPr>
            </w:pPr>
            <w:r>
              <w:rPr>
                <w:noProof/>
              </w:rPr>
              <w:t xml:space="preserve">TS/TR ... CR ... </w:t>
            </w:r>
          </w:p>
        </w:tc>
      </w:tr>
      <w:tr w:rsidR="00C63630" w14:paraId="1F3C9C7C" w14:textId="77777777" w:rsidTr="00E439CD">
        <w:tc>
          <w:tcPr>
            <w:tcW w:w="2694" w:type="dxa"/>
            <w:gridSpan w:val="2"/>
            <w:tcBorders>
              <w:left w:val="single" w:sz="4" w:space="0" w:color="auto"/>
            </w:tcBorders>
          </w:tcPr>
          <w:p w14:paraId="2FE90780" w14:textId="77777777" w:rsidR="00C63630" w:rsidRDefault="00C63630"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17A51" w14:textId="77777777" w:rsidR="00C63630" w:rsidRDefault="00C63630"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E2D7A" w14:textId="77777777" w:rsidR="00C63630" w:rsidRDefault="00C63630" w:rsidP="00E439CD">
            <w:pPr>
              <w:pStyle w:val="CRCoverPage"/>
              <w:spacing w:after="0"/>
              <w:jc w:val="center"/>
              <w:rPr>
                <w:b/>
                <w:caps/>
                <w:noProof/>
              </w:rPr>
            </w:pPr>
            <w:r>
              <w:rPr>
                <w:b/>
                <w:caps/>
                <w:noProof/>
              </w:rPr>
              <w:t>x</w:t>
            </w:r>
          </w:p>
        </w:tc>
        <w:tc>
          <w:tcPr>
            <w:tcW w:w="2977" w:type="dxa"/>
            <w:gridSpan w:val="4"/>
          </w:tcPr>
          <w:p w14:paraId="16334FB4" w14:textId="77777777" w:rsidR="00C63630" w:rsidRDefault="00C63630"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857093" w14:textId="77777777" w:rsidR="00C63630" w:rsidRDefault="00C63630" w:rsidP="00E439CD">
            <w:pPr>
              <w:pStyle w:val="CRCoverPage"/>
              <w:spacing w:after="0"/>
              <w:ind w:left="99"/>
              <w:rPr>
                <w:noProof/>
              </w:rPr>
            </w:pPr>
            <w:r>
              <w:rPr>
                <w:noProof/>
              </w:rPr>
              <w:t xml:space="preserve">TS/TR ... CR ... </w:t>
            </w:r>
          </w:p>
        </w:tc>
      </w:tr>
      <w:tr w:rsidR="00C63630" w14:paraId="6D6A7EBE" w14:textId="77777777" w:rsidTr="00E439CD">
        <w:tc>
          <w:tcPr>
            <w:tcW w:w="2694" w:type="dxa"/>
            <w:gridSpan w:val="2"/>
            <w:tcBorders>
              <w:left w:val="single" w:sz="4" w:space="0" w:color="auto"/>
            </w:tcBorders>
          </w:tcPr>
          <w:p w14:paraId="734BF5CB" w14:textId="77777777" w:rsidR="00C63630" w:rsidRDefault="00C63630"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16827" w14:textId="77777777" w:rsidR="00C63630" w:rsidRDefault="00C63630"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5804D" w14:textId="77777777" w:rsidR="00C63630" w:rsidRDefault="00C63630" w:rsidP="00E439CD">
            <w:pPr>
              <w:pStyle w:val="CRCoverPage"/>
              <w:spacing w:after="0"/>
              <w:jc w:val="center"/>
              <w:rPr>
                <w:b/>
                <w:caps/>
                <w:noProof/>
              </w:rPr>
            </w:pPr>
            <w:r>
              <w:rPr>
                <w:b/>
                <w:caps/>
                <w:noProof/>
              </w:rPr>
              <w:t>x</w:t>
            </w:r>
          </w:p>
        </w:tc>
        <w:tc>
          <w:tcPr>
            <w:tcW w:w="2977" w:type="dxa"/>
            <w:gridSpan w:val="4"/>
          </w:tcPr>
          <w:p w14:paraId="7837E588" w14:textId="77777777" w:rsidR="00C63630" w:rsidRDefault="00C63630"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6D9143" w14:textId="77777777" w:rsidR="00C63630" w:rsidRDefault="00C63630" w:rsidP="00E439CD">
            <w:pPr>
              <w:pStyle w:val="CRCoverPage"/>
              <w:spacing w:after="0"/>
              <w:ind w:left="99"/>
              <w:rPr>
                <w:noProof/>
              </w:rPr>
            </w:pPr>
            <w:r>
              <w:rPr>
                <w:noProof/>
              </w:rPr>
              <w:t xml:space="preserve">TS/TR ... CR ... </w:t>
            </w:r>
          </w:p>
        </w:tc>
      </w:tr>
      <w:tr w:rsidR="00C63630" w14:paraId="6042EF9E" w14:textId="77777777" w:rsidTr="00E439CD">
        <w:tc>
          <w:tcPr>
            <w:tcW w:w="2694" w:type="dxa"/>
            <w:gridSpan w:val="2"/>
            <w:tcBorders>
              <w:left w:val="single" w:sz="4" w:space="0" w:color="auto"/>
            </w:tcBorders>
          </w:tcPr>
          <w:p w14:paraId="298D4333" w14:textId="77777777" w:rsidR="00C63630" w:rsidRDefault="00C63630" w:rsidP="00E439CD">
            <w:pPr>
              <w:pStyle w:val="CRCoverPage"/>
              <w:spacing w:after="0"/>
              <w:rPr>
                <w:b/>
                <w:i/>
                <w:noProof/>
              </w:rPr>
            </w:pPr>
          </w:p>
        </w:tc>
        <w:tc>
          <w:tcPr>
            <w:tcW w:w="6946" w:type="dxa"/>
            <w:gridSpan w:val="9"/>
            <w:tcBorders>
              <w:right w:val="single" w:sz="4" w:space="0" w:color="auto"/>
            </w:tcBorders>
          </w:tcPr>
          <w:p w14:paraId="2B57BEE4" w14:textId="77777777" w:rsidR="00C63630" w:rsidRDefault="00C63630" w:rsidP="00E439CD">
            <w:pPr>
              <w:pStyle w:val="CRCoverPage"/>
              <w:spacing w:after="0"/>
              <w:rPr>
                <w:noProof/>
              </w:rPr>
            </w:pPr>
          </w:p>
        </w:tc>
      </w:tr>
      <w:tr w:rsidR="00C63630" w14:paraId="4025EFBE" w14:textId="77777777" w:rsidTr="00E439CD">
        <w:tc>
          <w:tcPr>
            <w:tcW w:w="2694" w:type="dxa"/>
            <w:gridSpan w:val="2"/>
            <w:tcBorders>
              <w:left w:val="single" w:sz="4" w:space="0" w:color="auto"/>
              <w:bottom w:val="single" w:sz="4" w:space="0" w:color="auto"/>
            </w:tcBorders>
          </w:tcPr>
          <w:p w14:paraId="02EF627C" w14:textId="77777777" w:rsidR="00C63630" w:rsidRDefault="00C63630"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A1D99B" w14:textId="77777777" w:rsidR="00C63630" w:rsidRDefault="00C63630" w:rsidP="00E439CD">
            <w:pPr>
              <w:pStyle w:val="CRCoverPage"/>
              <w:spacing w:after="0"/>
              <w:ind w:left="100"/>
              <w:rPr>
                <w:noProof/>
              </w:rPr>
            </w:pPr>
          </w:p>
        </w:tc>
      </w:tr>
      <w:tr w:rsidR="00C63630" w:rsidRPr="008863B9" w14:paraId="080F07A0" w14:textId="77777777" w:rsidTr="00E439CD">
        <w:tc>
          <w:tcPr>
            <w:tcW w:w="2694" w:type="dxa"/>
            <w:gridSpan w:val="2"/>
            <w:tcBorders>
              <w:top w:val="single" w:sz="4" w:space="0" w:color="auto"/>
              <w:bottom w:val="single" w:sz="4" w:space="0" w:color="auto"/>
            </w:tcBorders>
          </w:tcPr>
          <w:p w14:paraId="0A6B341A" w14:textId="77777777" w:rsidR="00C63630" w:rsidRPr="008863B9" w:rsidRDefault="00C63630"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A8862" w14:textId="77777777" w:rsidR="00C63630" w:rsidRPr="008863B9" w:rsidRDefault="00C63630" w:rsidP="00E439CD">
            <w:pPr>
              <w:pStyle w:val="CRCoverPage"/>
              <w:spacing w:after="0"/>
              <w:ind w:left="100"/>
              <w:rPr>
                <w:noProof/>
                <w:sz w:val="8"/>
                <w:szCs w:val="8"/>
              </w:rPr>
            </w:pPr>
          </w:p>
        </w:tc>
      </w:tr>
      <w:tr w:rsidR="00C63630" w14:paraId="4777F6D3" w14:textId="77777777" w:rsidTr="00E439CD">
        <w:tc>
          <w:tcPr>
            <w:tcW w:w="2694" w:type="dxa"/>
            <w:gridSpan w:val="2"/>
            <w:tcBorders>
              <w:top w:val="single" w:sz="4" w:space="0" w:color="auto"/>
              <w:left w:val="single" w:sz="4" w:space="0" w:color="auto"/>
              <w:bottom w:val="single" w:sz="4" w:space="0" w:color="auto"/>
            </w:tcBorders>
          </w:tcPr>
          <w:p w14:paraId="43A42771" w14:textId="77777777" w:rsidR="00C63630" w:rsidRDefault="00C63630"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9FB3C" w14:textId="77777777" w:rsidR="00C63630" w:rsidRDefault="00C63630" w:rsidP="00E439CD">
            <w:pPr>
              <w:pStyle w:val="CRCoverPage"/>
              <w:spacing w:after="0"/>
              <w:ind w:left="100"/>
              <w:rPr>
                <w:noProof/>
              </w:rPr>
            </w:pPr>
          </w:p>
        </w:tc>
      </w:tr>
    </w:tbl>
    <w:p w14:paraId="6044E82C" w14:textId="77777777" w:rsidR="00C63630" w:rsidRDefault="00C63630" w:rsidP="00C63630">
      <w:pPr>
        <w:pStyle w:val="CRCoverPage"/>
        <w:spacing w:after="0"/>
        <w:rPr>
          <w:noProof/>
          <w:sz w:val="8"/>
          <w:szCs w:val="8"/>
        </w:rPr>
      </w:pPr>
    </w:p>
    <w:p w14:paraId="4E8BD2EC" w14:textId="77777777" w:rsidR="00C63630" w:rsidRDefault="00C63630" w:rsidP="00C63630">
      <w:pPr>
        <w:rPr>
          <w:noProof/>
        </w:rPr>
        <w:sectPr w:rsidR="00C63630">
          <w:headerReference w:type="even" r:id="rId12"/>
          <w:footnotePr>
            <w:numRestart w:val="eachSect"/>
          </w:footnotePr>
          <w:pgSz w:w="11907" w:h="16840" w:code="9"/>
          <w:pgMar w:top="1418" w:right="1134" w:bottom="1134" w:left="1134" w:header="680" w:footer="567" w:gutter="0"/>
          <w:cols w:space="720"/>
        </w:sectPr>
      </w:pPr>
    </w:p>
    <w:p w14:paraId="65279A00" w14:textId="77777777" w:rsidR="00C63630" w:rsidRDefault="00C63630" w:rsidP="00C63630">
      <w:bookmarkStart w:id="10" w:name="_Toc157616754"/>
    </w:p>
    <w:p w14:paraId="3B4BCBEA" w14:textId="77777777" w:rsidR="00C63630" w:rsidRPr="006B5418" w:rsidRDefault="00C63630" w:rsidP="00C63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5DAA8A5" w14:textId="77777777" w:rsidR="00C63630" w:rsidRPr="006B5418" w:rsidRDefault="00C63630" w:rsidP="00C63630">
      <w:pPr>
        <w:rPr>
          <w:lang w:val="en-US"/>
        </w:rPr>
      </w:pPr>
    </w:p>
    <w:bookmarkEnd w:id="10"/>
    <w:p w14:paraId="1CF47C1B" w14:textId="052424EC" w:rsidR="00D40C70" w:rsidRPr="00BC508A" w:rsidRDefault="00D40C70" w:rsidP="00295835">
      <w:pPr>
        <w:pStyle w:val="Heading4"/>
        <w:rPr>
          <w:lang w:eastAsia="zh-CN"/>
        </w:rPr>
      </w:pPr>
      <w:r w:rsidRPr="00BC508A">
        <w:rPr>
          <w:lang w:eastAsia="zh-CN"/>
        </w:rPr>
        <w:t>5.5.2.3</w:t>
      </w:r>
      <w:r w:rsidRPr="00BC508A">
        <w:rPr>
          <w:lang w:eastAsia="zh-CN"/>
        </w:rPr>
        <w:tab/>
        <w:t>Network initiated detach procedure</w:t>
      </w:r>
      <w:bookmarkEnd w:id="1"/>
      <w:bookmarkEnd w:id="2"/>
      <w:bookmarkEnd w:id="3"/>
      <w:bookmarkEnd w:id="4"/>
      <w:bookmarkEnd w:id="5"/>
      <w:bookmarkEnd w:id="6"/>
      <w:bookmarkEnd w:id="7"/>
      <w:bookmarkEnd w:id="8"/>
    </w:p>
    <w:p w14:paraId="6A49DCBE" w14:textId="77777777" w:rsidR="00D40C70" w:rsidRPr="00BC508A" w:rsidRDefault="00D40C70" w:rsidP="00295835">
      <w:pPr>
        <w:pStyle w:val="Heading5"/>
        <w:rPr>
          <w:lang w:eastAsia="zh-CN"/>
        </w:rPr>
      </w:pPr>
      <w:bookmarkStart w:id="11" w:name="_Toc20217968"/>
      <w:bookmarkStart w:id="12" w:name="_Toc27743853"/>
      <w:bookmarkStart w:id="13" w:name="_Toc35959424"/>
      <w:bookmarkStart w:id="14" w:name="_Toc45202856"/>
      <w:bookmarkStart w:id="15" w:name="_Toc45700232"/>
      <w:bookmarkStart w:id="16" w:name="_Toc51919968"/>
      <w:bookmarkStart w:id="17" w:name="_Toc68251028"/>
      <w:bookmarkStart w:id="18" w:name="_Toc187413939"/>
      <w:r w:rsidRPr="00BC508A">
        <w:rPr>
          <w:lang w:eastAsia="zh-CN"/>
        </w:rPr>
        <w:t>5.5.2.3.1</w:t>
      </w:r>
      <w:r w:rsidRPr="00BC508A">
        <w:rPr>
          <w:lang w:eastAsia="zh-CN"/>
        </w:rPr>
        <w:tab/>
        <w:t>Network initiated detach procedure initiation</w:t>
      </w:r>
      <w:bookmarkEnd w:id="11"/>
      <w:bookmarkEnd w:id="12"/>
      <w:bookmarkEnd w:id="13"/>
      <w:bookmarkEnd w:id="14"/>
      <w:bookmarkEnd w:id="15"/>
      <w:bookmarkEnd w:id="16"/>
      <w:bookmarkEnd w:id="17"/>
      <w:bookmarkEnd w:id="18"/>
    </w:p>
    <w:p w14:paraId="2EA6430F" w14:textId="77777777" w:rsidR="00D40C70" w:rsidRPr="00BC508A" w:rsidRDefault="00D40C70" w:rsidP="00D40C70">
      <w:pPr>
        <w:rPr>
          <w:lang w:eastAsia="zh-CN"/>
        </w:rPr>
      </w:pPr>
      <w:r w:rsidRPr="00BC508A">
        <w:rPr>
          <w:lang w:eastAsia="zh-CN"/>
        </w:rPr>
        <w:t>The network initiates the detach procedure by sending a DETACH REQUEST message to the UE (see example in figure 5.5.2.3.1).</w:t>
      </w:r>
    </w:p>
    <w:p w14:paraId="3B676EB7" w14:textId="77777777" w:rsidR="00D40C70" w:rsidRPr="00BC508A" w:rsidRDefault="00D40C70" w:rsidP="00D40C70">
      <w:pPr>
        <w:pStyle w:val="NO"/>
        <w:rPr>
          <w:lang w:eastAsia="zh-CN"/>
        </w:rPr>
      </w:pPr>
      <w:r w:rsidRPr="00BC508A">
        <w:rPr>
          <w:lang w:eastAsia="zh-CN"/>
        </w:rPr>
        <w:t>NOTE:</w:t>
      </w:r>
      <w:r w:rsidRPr="00BC508A">
        <w:rPr>
          <w:lang w:eastAsia="zh-CN"/>
        </w:rPr>
        <w:tab/>
        <w:t>If the MME performs a local detach, it will inform the UE with an EMM messages (e.g. SERVICE REJECT or TRACKING AREA UPDATE reject) with EMM cause #10 "implicitly detached" only when the UE initiates an EMM procedure.</w:t>
      </w:r>
    </w:p>
    <w:p w14:paraId="0A0F3B46" w14:textId="3993D084" w:rsidR="00D40C70" w:rsidRPr="00BC508A" w:rsidRDefault="00D40C70" w:rsidP="00D40C70">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52A414C3" w14:textId="52DF5BF3" w:rsidR="00724BEA" w:rsidRDefault="00724BEA" w:rsidP="00724BEA">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39E5082C" w14:textId="31CB128D" w:rsidR="0042763B" w:rsidRPr="003855AE" w:rsidDel="00CC7AE1" w:rsidRDefault="0042763B" w:rsidP="00CC7AE1">
      <w:pPr>
        <w:rPr>
          <w:del w:id="19" w:author="Huawei User 1" w:date="2025-01-30T17:28:00Z"/>
        </w:rPr>
      </w:pPr>
      <w:r w:rsidRPr="003855AE">
        <w:t>If</w:t>
      </w:r>
      <w:ins w:id="20" w:author="Huawei User 1" w:date="2025-01-30T17:28:00Z">
        <w:r w:rsidR="00CC7AE1">
          <w:t xml:space="preserve"> </w:t>
        </w:r>
      </w:ins>
    </w:p>
    <w:p w14:paraId="227748BE" w14:textId="316B0CE6" w:rsidR="0042763B" w:rsidRPr="003855AE" w:rsidDel="00CC7AE1" w:rsidRDefault="0042763B">
      <w:pPr>
        <w:rPr>
          <w:del w:id="21" w:author="Huawei User 1" w:date="2025-01-30T17:29:00Z"/>
        </w:rPr>
        <w:pPrChange w:id="22" w:author="Huawei User 1" w:date="2025-01-30T17:33:00Z">
          <w:pPr>
            <w:pStyle w:val="B1"/>
          </w:pPr>
        </w:pPrChange>
      </w:pPr>
      <w:del w:id="23" w:author="Huawei User 1" w:date="2025-01-30T17:28:00Z">
        <w:r w:rsidRPr="003855AE" w:rsidDel="00CC7AE1">
          <w:delText>-</w:delText>
        </w:r>
        <w:r w:rsidRPr="003855AE" w:rsidDel="00CC7AE1">
          <w:tab/>
        </w:r>
      </w:del>
      <w:r w:rsidRPr="003855AE">
        <w:t xml:space="preserve">the UE </w:t>
      </w:r>
      <w:del w:id="24" w:author="Huawei User 1" w:date="2025-01-30T17:28:00Z">
        <w:r w:rsidRPr="003855AE" w:rsidDel="00CC7AE1">
          <w:delText xml:space="preserve">indicates </w:delText>
        </w:r>
      </w:del>
      <w:r w:rsidRPr="003855AE">
        <w:t>support</w:t>
      </w:r>
      <w:ins w:id="25" w:author="Huawei User 1" w:date="2025-01-30T17:28:00Z">
        <w:r w:rsidR="00CC7AE1">
          <w:t>s</w:t>
        </w:r>
      </w:ins>
      <w:r w:rsidRPr="003855AE">
        <w:t xml:space="preserve"> </w:t>
      </w:r>
      <w:del w:id="26" w:author="Huawei User 1" w:date="2025-01-30T17:28:00Z">
        <w:r w:rsidRPr="003855AE" w:rsidDel="00CC7AE1">
          <w:delText xml:space="preserve">of </w:delText>
        </w:r>
      </w:del>
      <w:del w:id="27" w:author="Huawei User 1" w:date="2025-01-30T17:29:00Z">
        <w:r w:rsidRPr="003855AE" w:rsidDel="00CC7AE1">
          <w:delText xml:space="preserve">the </w:delText>
        </w:r>
      </w:del>
      <w:r w:rsidRPr="003855AE">
        <w:t xml:space="preserve">RAT utilization control </w:t>
      </w:r>
      <w:ins w:id="28" w:author="Huawei User 1" w:date="2025-01-30T17:29:00Z">
        <w:r w:rsidR="00CC7AE1">
          <w:t xml:space="preserve">and </w:t>
        </w:r>
      </w:ins>
      <w:del w:id="29" w:author="Huawei User 1" w:date="2025-01-29T14:25:00Z">
        <w:r w:rsidRPr="003855AE" w:rsidDel="00CC7AE0">
          <w:delText>in the ATTACH REQUEST message</w:delText>
        </w:r>
      </w:del>
      <w:del w:id="30" w:author="Huawei User 1" w:date="2025-01-30T17:29:00Z">
        <w:r w:rsidDel="00CC7AE1">
          <w:delText xml:space="preserve"> over 3GPP access</w:delText>
        </w:r>
        <w:r w:rsidRPr="003855AE" w:rsidDel="00CC7AE1">
          <w:delText>;</w:delText>
        </w:r>
        <w:r w:rsidDel="00CC7AE1">
          <w:delText xml:space="preserve"> and</w:delText>
        </w:r>
      </w:del>
    </w:p>
    <w:p w14:paraId="552E62CF" w14:textId="039227E9" w:rsidR="0042763B" w:rsidRPr="003855AE" w:rsidDel="00CC7AE1" w:rsidRDefault="0042763B">
      <w:pPr>
        <w:rPr>
          <w:del w:id="31" w:author="Huawei User 1" w:date="2025-01-30T17:34:00Z"/>
        </w:rPr>
        <w:pPrChange w:id="32" w:author="Huawei User 1" w:date="2025-01-30T17:33:00Z">
          <w:pPr>
            <w:pStyle w:val="B1"/>
          </w:pPr>
        </w:pPrChange>
      </w:pPr>
      <w:del w:id="33" w:author="Huawei User 1" w:date="2025-01-30T17:29:00Z">
        <w:r w:rsidRPr="003855AE" w:rsidDel="00CC7AE1">
          <w:delText>-</w:delText>
        </w:r>
        <w:r w:rsidRPr="003855AE" w:rsidDel="00CC7AE1">
          <w:tab/>
        </w:r>
      </w:del>
      <w:r w:rsidRPr="003855AE">
        <w:t xml:space="preserve">the </w:t>
      </w:r>
      <w:del w:id="34" w:author="Huawei User 1" w:date="2025-01-30T17:35:00Z">
        <w:r w:rsidRPr="003855AE" w:rsidDel="00CC7AE1">
          <w:delText xml:space="preserve">network </w:delText>
        </w:r>
      </w:del>
      <w:ins w:id="35" w:author="Huawei User 1" w:date="2025-01-30T17:35:00Z">
        <w:r w:rsidR="00CC7AE1">
          <w:t>MME</w:t>
        </w:r>
        <w:r w:rsidR="00CC7AE1" w:rsidRPr="003855AE">
          <w:t xml:space="preserve"> </w:t>
        </w:r>
      </w:ins>
      <w:ins w:id="36" w:author="Huawei User 1" w:date="2025-01-30T17:32:00Z">
        <w:r w:rsidR="00CC7AE1">
          <w:t xml:space="preserve">needs to update </w:t>
        </w:r>
      </w:ins>
      <w:del w:id="37" w:author="Huawei User 1" w:date="2025-01-30T17:32:00Z">
        <w:r w:rsidRPr="003855AE" w:rsidDel="00CC7AE1">
          <w:delText xml:space="preserve">determines to apply </w:delText>
        </w:r>
      </w:del>
      <w:r w:rsidRPr="003855AE">
        <w:t xml:space="preserve">the </w:t>
      </w:r>
      <w:r w:rsidRPr="00EB4591">
        <w:t>RAT utilization control</w:t>
      </w:r>
      <w:r w:rsidRPr="003855AE">
        <w:t xml:space="preserve"> </w:t>
      </w:r>
      <w:ins w:id="38" w:author="Huawei User 1" w:date="2025-01-30T17:32:00Z">
        <w:r w:rsidR="00CC7AE1">
          <w:t xml:space="preserve">information </w:t>
        </w:r>
      </w:ins>
      <w:r w:rsidRPr="003855AE">
        <w:t>based on the operator policy</w:t>
      </w:r>
      <w:ins w:id="39" w:author="Huawei User 2" w:date="2025-02-20T14:46:00Z">
        <w:r w:rsidR="007778D5">
          <w:t xml:space="preserve">, </w:t>
        </w:r>
      </w:ins>
      <w:del w:id="40" w:author="Huawei User 1" w:date="2025-01-29T14:03:00Z">
        <w:r w:rsidRPr="003855AE" w:rsidDel="00C63630">
          <w:delText>;</w:delText>
        </w:r>
      </w:del>
    </w:p>
    <w:p w14:paraId="6F918B78" w14:textId="77777777" w:rsidR="0042763B" w:rsidRDefault="0042763B" w:rsidP="0042763B">
      <w:pPr>
        <w:rPr>
          <w:lang w:eastAsia="zh-CN"/>
        </w:rPr>
      </w:pPr>
      <w:r w:rsidRPr="008B7208">
        <w:t xml:space="preserve">the MME shall </w:t>
      </w:r>
      <w:r w:rsidRPr="004B7B16">
        <w:rPr>
          <w:lang w:val="en-US"/>
        </w:rPr>
        <w:t xml:space="preserve">send the </w:t>
      </w:r>
      <w:r>
        <w:rPr>
          <w:lang w:val="en-US"/>
        </w:rPr>
        <w:t>DE</w:t>
      </w:r>
      <w:r w:rsidRPr="003855AE">
        <w:t>TACH</w:t>
      </w:r>
      <w:r w:rsidRPr="004B7B16">
        <w:rPr>
          <w:lang w:val="en-US"/>
        </w:rPr>
        <w:t xml:space="preserve"> </w:t>
      </w:r>
      <w:r w:rsidRPr="004B7B16">
        <w:rPr>
          <w:lang w:eastAsia="zh-CN"/>
        </w:rPr>
        <w:t>REQUEST</w:t>
      </w:r>
      <w:r w:rsidRPr="004B7B16">
        <w:rPr>
          <w:lang w:val="en-US"/>
        </w:rPr>
        <w:t xml:space="preserve">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t>DETACH</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29576755" w14:textId="3DA0667E" w:rsidR="0042763B" w:rsidRPr="00BC508A" w:rsidRDefault="0042763B" w:rsidP="003F323F">
      <w:pPr>
        <w:pStyle w:val="NO"/>
      </w:pPr>
      <w:r w:rsidRPr="003F323F">
        <w:rPr>
          <w:rFonts w:eastAsia="Times New Roman"/>
        </w:rPr>
        <w:t>NOTE A:</w:t>
      </w:r>
      <w:r w:rsidRPr="003F323F">
        <w:rPr>
          <w:rFonts w:eastAsia="Times New Roman"/>
        </w:rPr>
        <w:tab/>
        <w:t>Other restricted access technologies can be indicated in the RAT utilization control IE, if any.</w:t>
      </w:r>
    </w:p>
    <w:p w14:paraId="30B473D0" w14:textId="77777777" w:rsidR="0048344D" w:rsidRPr="00BC508A" w:rsidRDefault="0048344D" w:rsidP="0048344D">
      <w:pPr>
        <w:rPr>
          <w:lang w:eastAsia="zh-CN"/>
        </w:rPr>
      </w:pPr>
      <w:r w:rsidRPr="00BC508A">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15CBB806" w14:textId="77777777" w:rsidR="0048344D" w:rsidRPr="00BC508A" w:rsidRDefault="0048344D" w:rsidP="00E02583">
      <w:pPr>
        <w:pStyle w:val="B1"/>
        <w:rPr>
          <w:lang w:eastAsia="zh-CN"/>
        </w:rPr>
      </w:pPr>
      <w:r w:rsidRPr="00BC508A">
        <w:rPr>
          <w:lang w:eastAsia="zh-CN"/>
        </w:rPr>
        <w:t>a)</w:t>
      </w:r>
      <w:r w:rsidRPr="00BC508A">
        <w:rPr>
          <w:lang w:eastAsia="zh-CN"/>
        </w:rPr>
        <w:tab/>
        <w:t>the Forbidden TAI(s) for the list of "forbidden tracking areas for roaming" IE;</w:t>
      </w:r>
    </w:p>
    <w:p w14:paraId="435F8044" w14:textId="77777777" w:rsidR="0048344D" w:rsidRPr="00BC508A" w:rsidRDefault="0048344D" w:rsidP="00E02583">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41C8927C" w14:textId="77777777" w:rsidR="0048344D" w:rsidRPr="00BC508A" w:rsidRDefault="0048344D" w:rsidP="00E02583">
      <w:pPr>
        <w:pStyle w:val="B1"/>
        <w:rPr>
          <w:lang w:eastAsia="zh-CN"/>
        </w:rPr>
      </w:pPr>
      <w:r w:rsidRPr="00BC508A">
        <w:rPr>
          <w:lang w:eastAsia="zh-CN"/>
        </w:rPr>
        <w:t>c)</w:t>
      </w:r>
      <w:r w:rsidRPr="00BC508A">
        <w:rPr>
          <w:lang w:eastAsia="zh-CN"/>
        </w:rPr>
        <w:tab/>
        <w:t>both,</w:t>
      </w:r>
    </w:p>
    <w:p w14:paraId="79D614C0" w14:textId="1E97DF66" w:rsidR="0048344D" w:rsidRPr="00BC508A" w:rsidRDefault="0048344D" w:rsidP="00724BEA">
      <w:pPr>
        <w:rPr>
          <w:lang w:eastAsia="zh-CN"/>
        </w:rPr>
      </w:pPr>
      <w:r w:rsidRPr="00BC508A">
        <w:rPr>
          <w:lang w:eastAsia="zh-CN"/>
        </w:rPr>
        <w:t>in the DETACH REQUEST message.</w:t>
      </w:r>
    </w:p>
    <w:p w14:paraId="0561A946" w14:textId="77777777" w:rsidR="00D40C70" w:rsidRPr="00BC508A" w:rsidRDefault="00D40C70" w:rsidP="00D40C70">
      <w:pPr>
        <w:pStyle w:val="TH"/>
        <w:rPr>
          <w:lang w:eastAsia="zh-CN"/>
        </w:rPr>
      </w:pPr>
      <w:r w:rsidRPr="00BC508A">
        <w:object w:dxaOrig="9769" w:dyaOrig="2796" w14:anchorId="12B8B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20.25pt" o:ole="">
            <v:imagedata r:id="rId13" o:title=""/>
          </v:shape>
          <o:OLEObject Type="Embed" ProgID="Visio.Drawing.11" ShapeID="_x0000_i1025" DrawAspect="Content" ObjectID="_1801570297" r:id="rId14"/>
        </w:object>
      </w:r>
    </w:p>
    <w:p w14:paraId="0EA7A8CA" w14:textId="77777777" w:rsidR="00D40C70" w:rsidRPr="00BC508A" w:rsidRDefault="00D40C70" w:rsidP="00D40C70">
      <w:pPr>
        <w:pStyle w:val="TF"/>
        <w:rPr>
          <w:lang w:eastAsia="zh-CN"/>
        </w:rPr>
      </w:pPr>
      <w:bookmarkStart w:id="41" w:name="_CRFigure5_5_2_3_1"/>
      <w:r w:rsidRPr="00BC508A">
        <w:t xml:space="preserve">Figure </w:t>
      </w:r>
      <w:bookmarkEnd w:id="41"/>
      <w:r w:rsidRPr="00BC508A">
        <w:t>5.5.2.3.1: Network initiated detach procedu</w:t>
      </w:r>
      <w:r w:rsidRPr="00BC508A">
        <w:rPr>
          <w:lang w:eastAsia="zh-CN"/>
        </w:rPr>
        <w:t>re</w:t>
      </w:r>
    </w:p>
    <w:p w14:paraId="19BF20E2" w14:textId="77777777" w:rsidR="0060084D" w:rsidRDefault="0060084D" w:rsidP="0060084D">
      <w:pPr>
        <w:rPr>
          <w:noProof/>
        </w:rPr>
      </w:pPr>
    </w:p>
    <w:p w14:paraId="77519052" w14:textId="77777777" w:rsidR="0060084D" w:rsidRPr="006B5418" w:rsidRDefault="0060084D" w:rsidP="006008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1AA1DD" w14:textId="77777777" w:rsidR="0060084D" w:rsidRPr="006B5418" w:rsidRDefault="0060084D" w:rsidP="0060084D">
      <w:pPr>
        <w:rPr>
          <w:lang w:val="en-US"/>
        </w:rPr>
      </w:pPr>
    </w:p>
    <w:p w14:paraId="0BC0495F" w14:textId="77777777" w:rsidR="0060084D" w:rsidRPr="00A47F82" w:rsidRDefault="0060084D" w:rsidP="0060084D">
      <w:pPr>
        <w:rPr>
          <w:noProof/>
          <w:lang w:val="en-US"/>
        </w:rPr>
      </w:pPr>
    </w:p>
    <w:p w14:paraId="27271ED6" w14:textId="77777777" w:rsidR="00AC7887" w:rsidRPr="0060084D" w:rsidRDefault="00AC7887" w:rsidP="0060084D">
      <w:pPr>
        <w:pStyle w:val="TAL"/>
        <w:rPr>
          <w:sz w:val="16"/>
          <w:lang w:val="en-US"/>
        </w:rPr>
      </w:pPr>
    </w:p>
    <w:sectPr w:rsidR="00AC7887" w:rsidRPr="0060084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EC6D9" w14:textId="77777777" w:rsidR="00174A41" w:rsidRDefault="00174A41">
      <w:r>
        <w:separator/>
      </w:r>
    </w:p>
  </w:endnote>
  <w:endnote w:type="continuationSeparator" w:id="0">
    <w:p w14:paraId="7970A71C" w14:textId="77777777" w:rsidR="00174A41" w:rsidRDefault="0017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CA8F8" w14:textId="77777777" w:rsidR="00174A41" w:rsidRDefault="00174A41">
      <w:r>
        <w:separator/>
      </w:r>
    </w:p>
  </w:footnote>
  <w:footnote w:type="continuationSeparator" w:id="0">
    <w:p w14:paraId="196C53D9" w14:textId="77777777" w:rsidR="00174A41" w:rsidRDefault="00174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E5FBE" w14:textId="77777777" w:rsidR="00C63630" w:rsidRDefault="00C63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44C90C45"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78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78DBE24"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78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6E81"/>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C781C"/>
    <w:rsid w:val="000D0089"/>
    <w:rsid w:val="000D0096"/>
    <w:rsid w:val="000D3D22"/>
    <w:rsid w:val="000D3D63"/>
    <w:rsid w:val="000D57EC"/>
    <w:rsid w:val="000D58AB"/>
    <w:rsid w:val="000D5A04"/>
    <w:rsid w:val="000D7051"/>
    <w:rsid w:val="000D795F"/>
    <w:rsid w:val="000E1290"/>
    <w:rsid w:val="000E5EB4"/>
    <w:rsid w:val="000F2252"/>
    <w:rsid w:val="000F5569"/>
    <w:rsid w:val="000F7424"/>
    <w:rsid w:val="00102595"/>
    <w:rsid w:val="00102AA3"/>
    <w:rsid w:val="00102CB8"/>
    <w:rsid w:val="00106876"/>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977"/>
    <w:rsid w:val="0017289A"/>
    <w:rsid w:val="001729F6"/>
    <w:rsid w:val="00173937"/>
    <w:rsid w:val="00174A41"/>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7734B"/>
    <w:rsid w:val="0028598F"/>
    <w:rsid w:val="00287560"/>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E213A"/>
    <w:rsid w:val="004E3CCF"/>
    <w:rsid w:val="004E3F5F"/>
    <w:rsid w:val="004E467F"/>
    <w:rsid w:val="004E46C1"/>
    <w:rsid w:val="004E4CA0"/>
    <w:rsid w:val="004E7284"/>
    <w:rsid w:val="004F0988"/>
    <w:rsid w:val="004F0FB5"/>
    <w:rsid w:val="004F162C"/>
    <w:rsid w:val="004F3340"/>
    <w:rsid w:val="004F5746"/>
    <w:rsid w:val="004F6A7B"/>
    <w:rsid w:val="004F7080"/>
    <w:rsid w:val="00500CED"/>
    <w:rsid w:val="00510AB4"/>
    <w:rsid w:val="00511665"/>
    <w:rsid w:val="00513290"/>
    <w:rsid w:val="00513CBE"/>
    <w:rsid w:val="0051430E"/>
    <w:rsid w:val="005168AC"/>
    <w:rsid w:val="00517260"/>
    <w:rsid w:val="0052508F"/>
    <w:rsid w:val="0053229A"/>
    <w:rsid w:val="00532632"/>
    <w:rsid w:val="0053388B"/>
    <w:rsid w:val="00533C0F"/>
    <w:rsid w:val="00534AC5"/>
    <w:rsid w:val="00535773"/>
    <w:rsid w:val="00535D07"/>
    <w:rsid w:val="00535F26"/>
    <w:rsid w:val="00543897"/>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484"/>
    <w:rsid w:val="00573BFB"/>
    <w:rsid w:val="00582BA2"/>
    <w:rsid w:val="00584C8D"/>
    <w:rsid w:val="00592335"/>
    <w:rsid w:val="005927B6"/>
    <w:rsid w:val="00593B52"/>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444C"/>
    <w:rsid w:val="005F7591"/>
    <w:rsid w:val="0060084D"/>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1E78"/>
    <w:rsid w:val="00652041"/>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3176"/>
    <w:rsid w:val="00755929"/>
    <w:rsid w:val="007570ED"/>
    <w:rsid w:val="00757624"/>
    <w:rsid w:val="00772082"/>
    <w:rsid w:val="00774DA4"/>
    <w:rsid w:val="00775226"/>
    <w:rsid w:val="007778D5"/>
    <w:rsid w:val="00781F0F"/>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6F21"/>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0808"/>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615"/>
    <w:rsid w:val="00942EC2"/>
    <w:rsid w:val="009441DD"/>
    <w:rsid w:val="0094695E"/>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4EC6"/>
    <w:rsid w:val="009750AA"/>
    <w:rsid w:val="00980B89"/>
    <w:rsid w:val="00983DB8"/>
    <w:rsid w:val="00984EAF"/>
    <w:rsid w:val="00990EF3"/>
    <w:rsid w:val="0099200F"/>
    <w:rsid w:val="00993828"/>
    <w:rsid w:val="00993A63"/>
    <w:rsid w:val="0099661C"/>
    <w:rsid w:val="009A29AC"/>
    <w:rsid w:val="009A352A"/>
    <w:rsid w:val="009B38BB"/>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4B24"/>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11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6BC6"/>
    <w:rsid w:val="00AC7887"/>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81F"/>
    <w:rsid w:val="00B252AF"/>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221A"/>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4258"/>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630"/>
    <w:rsid w:val="00C63DB8"/>
    <w:rsid w:val="00C7021D"/>
    <w:rsid w:val="00C72833"/>
    <w:rsid w:val="00C73BCE"/>
    <w:rsid w:val="00C75ADC"/>
    <w:rsid w:val="00C770BA"/>
    <w:rsid w:val="00C80F1D"/>
    <w:rsid w:val="00C81865"/>
    <w:rsid w:val="00C81C3A"/>
    <w:rsid w:val="00C82B93"/>
    <w:rsid w:val="00C85C30"/>
    <w:rsid w:val="00C86C15"/>
    <w:rsid w:val="00C913BB"/>
    <w:rsid w:val="00C91C5D"/>
    <w:rsid w:val="00C92A1D"/>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C7AE0"/>
    <w:rsid w:val="00CC7AE1"/>
    <w:rsid w:val="00CD5A06"/>
    <w:rsid w:val="00CD6320"/>
    <w:rsid w:val="00CE390F"/>
    <w:rsid w:val="00CE42CC"/>
    <w:rsid w:val="00CE7C91"/>
    <w:rsid w:val="00CF0A34"/>
    <w:rsid w:val="00CF11F2"/>
    <w:rsid w:val="00CF12E5"/>
    <w:rsid w:val="00CF245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3366"/>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5CD2"/>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068"/>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C6363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6068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2</cp:lastModifiedBy>
  <cp:revision>7</cp:revision>
  <cp:lastPrinted>2019-02-25T14:05:00Z</cp:lastPrinted>
  <dcterms:created xsi:type="dcterms:W3CDTF">2025-02-07T12:14:00Z</dcterms:created>
  <dcterms:modified xsi:type="dcterms:W3CDTF">2025-02-20T13:18:00Z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