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85D5" w14:textId="76DDC579" w:rsidR="005C555B" w:rsidRDefault="005C555B" w:rsidP="005C5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Hlk145491888"/>
      <w:bookmarkEnd w:id="0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35F7F">
        <w:rPr>
          <w:b/>
          <w:noProof/>
          <w:sz w:val="24"/>
        </w:rPr>
        <w:t>0</w:t>
      </w:r>
      <w:r w:rsidR="00E24B28">
        <w:rPr>
          <w:b/>
          <w:noProof/>
          <w:sz w:val="24"/>
        </w:rPr>
        <w:t>830</w:t>
      </w:r>
    </w:p>
    <w:p w14:paraId="0D70EBE3" w14:textId="77777777" w:rsidR="005C555B" w:rsidRDefault="005C555B" w:rsidP="005C55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55B" w14:paraId="2B66A29F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0161D16" w14:textId="77777777" w:rsidR="005C555B" w:rsidRDefault="005C555B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55B" w14:paraId="1B9CA6F0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96822" w14:textId="77777777" w:rsidR="005C555B" w:rsidRDefault="005C555B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55B" w14:paraId="64379C72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CFCB5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6046406C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4479A272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9D1E0" w14:textId="77777777" w:rsidR="005C555B" w:rsidRPr="00410371" w:rsidRDefault="005C555B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5D52569" w14:textId="77777777" w:rsidR="005C555B" w:rsidRDefault="005C555B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91F55" w14:textId="275562EA" w:rsidR="005C555B" w:rsidRPr="00410371" w:rsidRDefault="00935F7F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4212</w:t>
            </w:r>
          </w:p>
        </w:tc>
        <w:tc>
          <w:tcPr>
            <w:tcW w:w="709" w:type="dxa"/>
          </w:tcPr>
          <w:p w14:paraId="1203F931" w14:textId="77777777" w:rsidR="005C555B" w:rsidRDefault="005C555B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B8346" w14:textId="1E4C9A3A" w:rsidR="005C555B" w:rsidRPr="00410371" w:rsidRDefault="00E24B28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67F04B" w14:textId="77777777" w:rsidR="005C555B" w:rsidRDefault="005C555B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7A3B40" w14:textId="77777777" w:rsidR="005C555B" w:rsidRPr="00410371" w:rsidRDefault="005C555B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FBD1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793D455B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24EFF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4D255811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AA128" w14:textId="77777777" w:rsidR="005C555B" w:rsidRPr="00F25D98" w:rsidRDefault="005C555B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55B" w14:paraId="06F39B88" w14:textId="77777777" w:rsidTr="00E439CD">
        <w:tc>
          <w:tcPr>
            <w:tcW w:w="9641" w:type="dxa"/>
            <w:gridSpan w:val="9"/>
          </w:tcPr>
          <w:p w14:paraId="2CB06A88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265C1" w14:textId="77777777" w:rsidR="005C555B" w:rsidRDefault="005C555B" w:rsidP="005C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55B" w14:paraId="4E4179AF" w14:textId="77777777" w:rsidTr="00E439CD">
        <w:tc>
          <w:tcPr>
            <w:tcW w:w="2835" w:type="dxa"/>
          </w:tcPr>
          <w:p w14:paraId="5326838A" w14:textId="77777777" w:rsidR="005C555B" w:rsidRDefault="005C555B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12A97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1B9415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CD06F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4EDE5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472D2D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9D0007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6B680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441EA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619F2" w14:textId="77777777" w:rsidR="005C555B" w:rsidRDefault="005C555B" w:rsidP="005C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55B" w14:paraId="441A3484" w14:textId="77777777" w:rsidTr="00E439CD">
        <w:tc>
          <w:tcPr>
            <w:tcW w:w="9640" w:type="dxa"/>
            <w:gridSpan w:val="11"/>
          </w:tcPr>
          <w:p w14:paraId="567E3DEB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3004BF3F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851E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8AF94" w14:textId="462F2CDC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 w:rsidRPr="000D2484">
              <w:t>RAT utilization control</w:t>
            </w:r>
            <w:r>
              <w:t xml:space="preserve"> IE corrections</w:t>
            </w:r>
          </w:p>
        </w:tc>
      </w:tr>
      <w:tr w:rsidR="005C555B" w14:paraId="5D938BC7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1299EBE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BA41B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95486C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006647C2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B979E" w14:textId="106CCBFF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911218">
              <w:t>, ZTE, Ericsson</w:t>
            </w:r>
          </w:p>
        </w:tc>
      </w:tr>
      <w:tr w:rsidR="005C555B" w14:paraId="626B6682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AC45F2F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4598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C555B" w14:paraId="75DAC3E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D487A98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3EC3D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299914A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499D2AD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341062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74658220" w14:textId="77777777" w:rsidR="005C555B" w:rsidRDefault="005C555B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DEFA5" w14:textId="77777777" w:rsidR="005C555B" w:rsidRDefault="005C555B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8E0A" w14:textId="29DC3C32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0D33AD">
              <w:t>10</w:t>
            </w:r>
          </w:p>
        </w:tc>
      </w:tr>
      <w:tr w:rsidR="005C555B" w14:paraId="4FB257F3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0B9867B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911A6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6D59D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DA65F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748F82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38CE02A7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4EA6F" w14:textId="77777777" w:rsidR="005C555B" w:rsidRDefault="005C555B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600A" w14:textId="77777777" w:rsidR="005C555B" w:rsidRDefault="005C555B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B56EC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55CF" w14:textId="77777777" w:rsidR="005C555B" w:rsidRDefault="005C555B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290E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C555B" w14:paraId="6465C811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48897F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FBC41" w14:textId="77777777" w:rsidR="005C555B" w:rsidRDefault="005C555B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5F1C4" w14:textId="77777777" w:rsidR="005C555B" w:rsidRDefault="005C555B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8B21D" w14:textId="77777777" w:rsidR="005C555B" w:rsidRPr="007C2097" w:rsidRDefault="005C555B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555B" w14:paraId="05ACA288" w14:textId="77777777" w:rsidTr="00E439CD">
        <w:tc>
          <w:tcPr>
            <w:tcW w:w="1843" w:type="dxa"/>
          </w:tcPr>
          <w:p w14:paraId="2FB92398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975BE0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23012353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3DC26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1861B" w14:textId="4B47F1A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to 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the following issues exist:</w:t>
            </w:r>
          </w:p>
          <w:p w14:paraId="220E7753" w14:textId="2F275397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max length is 4 octets in the definition, and the IE can be used as either 2 octets or 4 octets, and the min/max length should be included in the definition</w:t>
            </w:r>
            <w:r w:rsidR="00AA19D6">
              <w:rPr>
                <w:noProof/>
              </w:rPr>
              <w:t>. To allow extension of the IE, it is proposed to define a 5</w:t>
            </w:r>
            <w:r w:rsidR="00AA19D6" w:rsidRPr="00AA19D6">
              <w:rPr>
                <w:noProof/>
                <w:vertAlign w:val="superscript"/>
              </w:rPr>
              <w:t>th</w:t>
            </w:r>
            <w:r w:rsidR="00AA19D6">
              <w:rPr>
                <w:noProof/>
              </w:rPr>
              <w:t xml:space="preserve"> spare octet.</w:t>
            </w:r>
          </w:p>
          <w:p w14:paraId="3BDA322A" w14:textId="321DCB93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Several messages specify length to 4-n, but as the is defined as max </w:t>
            </w:r>
            <w:r w:rsidR="00AA19D6">
              <w:rPr>
                <w:noProof/>
              </w:rPr>
              <w:t>5</w:t>
            </w:r>
            <w:r>
              <w:rPr>
                <w:noProof/>
              </w:rPr>
              <w:t xml:space="preserve"> octets this should be corrected.</w:t>
            </w:r>
          </w:p>
          <w:p w14:paraId="70C2545A" w14:textId="4E7AD8E0" w:rsidR="005C555B" w:rsidRDefault="005C555B" w:rsidP="005C555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C555B">
              <w:rPr>
                <w:noProof/>
              </w:rPr>
              <w:t>Type of RAT utilization control</w:t>
            </w:r>
            <w:r>
              <w:rPr>
                <w:noProof/>
              </w:rPr>
              <w:t xml:space="preserve"> = “01” it is specified that contents apply to “…</w:t>
            </w:r>
            <w:r w:rsidRPr="00230E0E">
              <w:t xml:space="preserve">PLMN(s) included in Equivalent PLMNs </w:t>
            </w:r>
            <w:r w:rsidRPr="005C555B">
              <w:rPr>
                <w:i/>
                <w:iCs/>
                <w:u w:val="single"/>
              </w:rPr>
              <w:t>IE</w:t>
            </w:r>
            <w:r>
              <w:t xml:space="preserve">”, but this is not correct as the </w:t>
            </w:r>
            <w:r w:rsidRPr="005C555B">
              <w:rPr>
                <w:noProof/>
              </w:rPr>
              <w:t>RAT utilization control IE</w:t>
            </w:r>
            <w:r>
              <w:rPr>
                <w:noProof/>
              </w:rPr>
              <w:t xml:space="preserve"> can be included in messages not supporting the </w:t>
            </w:r>
            <w:r w:rsidRPr="005C555B">
              <w:rPr>
                <w:noProof/>
              </w:rPr>
              <w:t>Equivalent PLMNs IE</w:t>
            </w:r>
            <w:r>
              <w:rPr>
                <w:noProof/>
              </w:rPr>
              <w:t xml:space="preserve">. It is therefore more correct to refer to the </w:t>
            </w:r>
            <w:r w:rsidR="00C52E84">
              <w:rPr>
                <w:noProof/>
              </w:rPr>
              <w:t xml:space="preserve">“equivalent PLMNs list” </w:t>
            </w:r>
          </w:p>
          <w:p w14:paraId="5BCC95CE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28DA7" w14:textId="031B80B1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 above issues.</w:t>
            </w:r>
          </w:p>
        </w:tc>
      </w:tr>
      <w:tr w:rsidR="005C555B" w14:paraId="2F5355B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F0F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CBDA0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4FD07A2D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BA52C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522" w14:textId="77777777" w:rsidR="005C555B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 and max lengths are added in IE definition</w:t>
            </w:r>
          </w:p>
          <w:p w14:paraId="66C8F684" w14:textId="77777777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length is corrected in applicable messages</w:t>
            </w:r>
          </w:p>
          <w:p w14:paraId="78CC4719" w14:textId="5420C36D" w:rsidR="00C52E84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dependency to Equivalent PLMNs IE is changed to equivalent PLMNs list</w:t>
            </w:r>
          </w:p>
        </w:tc>
      </w:tr>
      <w:tr w:rsidR="005C555B" w14:paraId="725C9B6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E000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16B2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B54C1ED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3B309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45A6" w14:textId="37C87272" w:rsidR="005C555B" w:rsidRDefault="00C52E84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incorrect specification can result in incompatible implementations</w:t>
            </w:r>
          </w:p>
        </w:tc>
      </w:tr>
      <w:tr w:rsidR="005C555B" w14:paraId="13617255" w14:textId="77777777" w:rsidTr="00E439CD">
        <w:tc>
          <w:tcPr>
            <w:tcW w:w="2694" w:type="dxa"/>
            <w:gridSpan w:val="2"/>
          </w:tcPr>
          <w:p w14:paraId="7DA08C0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87D73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0956C37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BDA48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1C6DB" w14:textId="7AFBB660" w:rsidR="005C555B" w:rsidRDefault="0098725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8.2.1.1, 8.2.3.1, </w:t>
            </w:r>
            <w:r w:rsidR="00AA19D6" w:rsidRPr="00BC508A">
              <w:t>8.2.11.2.1</w:t>
            </w:r>
            <w:r w:rsidR="00AA19D6">
              <w:t xml:space="preserve">, </w:t>
            </w:r>
            <w:r>
              <w:rPr>
                <w:noProof/>
                <w:lang w:eastAsia="zh-CN"/>
              </w:rPr>
              <w:t>8.2.16.1, 8.2.26.1, 8.2.28</w:t>
            </w:r>
            <w:r w:rsidR="00A22449">
              <w:rPr>
                <w:noProof/>
                <w:lang w:eastAsia="zh-CN"/>
              </w:rPr>
              <w:t>.1, 9.9.3.3A</w:t>
            </w:r>
          </w:p>
        </w:tc>
      </w:tr>
      <w:tr w:rsidR="005C555B" w14:paraId="1E03AC5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472C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B589F" w14:textId="77777777" w:rsidR="005C555B" w:rsidRDefault="005C555B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5B" w14:paraId="7395B5F7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8AFB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B7EF2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1F9DC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B2EC8" w14:textId="77777777" w:rsidR="005C555B" w:rsidRDefault="005C555B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A1E5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5B" w14:paraId="7639A807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2B499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732C4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3533C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CE9F5" w14:textId="77777777" w:rsidR="005C555B" w:rsidRDefault="005C555B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82895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5816909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14D3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B94EE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D43BA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C2B8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EEF13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33BFEE9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668F1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4CF34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DB5DD" w14:textId="77777777" w:rsidR="005C555B" w:rsidRDefault="005C555B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6AD10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A071D" w14:textId="77777777" w:rsidR="005C555B" w:rsidRDefault="005C555B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55B" w14:paraId="31D8C3B2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6894" w14:textId="77777777" w:rsidR="005C555B" w:rsidRDefault="005C555B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5DF6A" w14:textId="77777777" w:rsidR="005C555B" w:rsidRDefault="005C555B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5C555B" w14:paraId="468BAC19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84380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27C68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55B" w:rsidRPr="008863B9" w14:paraId="39F364D4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620E8" w14:textId="77777777" w:rsidR="005C555B" w:rsidRPr="008863B9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395EB7" w14:textId="77777777" w:rsidR="005C555B" w:rsidRPr="008863B9" w:rsidRDefault="005C555B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55B" w14:paraId="7A5514EC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FE465" w14:textId="77777777" w:rsidR="005C555B" w:rsidRDefault="005C555B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9C630" w14:textId="77777777" w:rsidR="005C555B" w:rsidRDefault="005C555B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109ABF" w14:textId="77777777" w:rsidR="005C555B" w:rsidRDefault="005C555B" w:rsidP="005C555B">
      <w:pPr>
        <w:pStyle w:val="CRCoverPage"/>
        <w:spacing w:after="0"/>
        <w:rPr>
          <w:noProof/>
          <w:sz w:val="8"/>
          <w:szCs w:val="8"/>
        </w:rPr>
      </w:pPr>
    </w:p>
    <w:p w14:paraId="710D5259" w14:textId="77777777" w:rsidR="005C555B" w:rsidRDefault="005C555B" w:rsidP="005C555B">
      <w:pPr>
        <w:rPr>
          <w:noProof/>
        </w:rPr>
        <w:sectPr w:rsidR="005C55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49A36" w14:textId="77777777" w:rsidR="00987257" w:rsidRDefault="00987257" w:rsidP="00987257">
      <w:bookmarkStart w:id="3" w:name="_Toc157616754"/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20209"/>
      <w:bookmarkStart w:id="10" w:name="_Toc68251269"/>
      <w:bookmarkStart w:id="11" w:name="_Toc187414184"/>
    </w:p>
    <w:p w14:paraId="7D2CD73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A4642" w14:textId="77777777" w:rsidR="00987257" w:rsidRPr="006B5418" w:rsidRDefault="00987257" w:rsidP="00987257">
      <w:pPr>
        <w:rPr>
          <w:lang w:val="en-US"/>
        </w:rPr>
      </w:pPr>
    </w:p>
    <w:bookmarkEnd w:id="3"/>
    <w:p w14:paraId="0B3A32B0" w14:textId="77777777" w:rsidR="00D40C70" w:rsidRPr="00BC508A" w:rsidRDefault="00D40C70" w:rsidP="00295835">
      <w:pPr>
        <w:pStyle w:val="Heading4"/>
      </w:pPr>
      <w:r w:rsidRPr="00BC508A">
        <w:t>8.2.1.1</w:t>
      </w:r>
      <w:r w:rsidRPr="00BC508A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B74967" w14:textId="77777777" w:rsidR="00D40C70" w:rsidRPr="00BC508A" w:rsidRDefault="00D40C70" w:rsidP="00D40C70">
      <w:r w:rsidRPr="00BC508A">
        <w:t>This message is sent by the network to the UE to indicate that the corresponding attach request has been accepted. See table 8.2.1.1.</w:t>
      </w:r>
    </w:p>
    <w:p w14:paraId="5C87C87C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ATTACH ACCEPT</w:t>
      </w:r>
    </w:p>
    <w:p w14:paraId="6023359B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41CC5F1D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5869B346" w14:textId="77777777" w:rsidR="00D40C70" w:rsidRPr="00BC508A" w:rsidRDefault="00D40C70" w:rsidP="00D40C70">
      <w:pPr>
        <w:pStyle w:val="TH"/>
      </w:pPr>
      <w:bookmarkStart w:id="12" w:name="_CRTable8_2_1_1"/>
      <w:r w:rsidRPr="00BC508A">
        <w:t xml:space="preserve">Table </w:t>
      </w:r>
      <w:bookmarkEnd w:id="12"/>
      <w:r w:rsidRPr="00BC508A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5"/>
        <w:gridCol w:w="2835"/>
        <w:gridCol w:w="3119"/>
        <w:gridCol w:w="1134"/>
        <w:gridCol w:w="851"/>
        <w:gridCol w:w="851"/>
      </w:tblGrid>
      <w:tr w:rsidR="00D40C70" w:rsidRPr="00BC508A" w14:paraId="13E3842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792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404F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00CC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73BD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0D81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BA71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06AE19A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876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E762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958F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4FCB6BA3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1A24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AD53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FF41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2523BE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3E7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E9D7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C70F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3F6637C8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C96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39ED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E89B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A558559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E716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17BA" w14:textId="77777777" w:rsidR="00D40C70" w:rsidRPr="00BC508A" w:rsidRDefault="00D40C70" w:rsidP="00E6030B">
            <w:pPr>
              <w:pStyle w:val="TAL"/>
            </w:pPr>
            <w:r w:rsidRPr="00BC508A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0126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7E3B130D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CA7E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057D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4B5B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9488340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966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C20F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837A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  <w:p w14:paraId="0547CAD9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D8D0C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D144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142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D40C70" w:rsidRPr="00BC508A" w14:paraId="23C3C1B8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29E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91DA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2E70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  <w:p w14:paraId="6CD55B26" w14:textId="77777777" w:rsidR="00D40C70" w:rsidRPr="00BC508A" w:rsidRDefault="00D40C70" w:rsidP="00E6030B">
            <w:pPr>
              <w:pStyle w:val="TAL"/>
            </w:pPr>
            <w:r w:rsidRPr="00BC508A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A03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341F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4534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1A8B568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83EA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7A35" w14:textId="77777777" w:rsidR="00D40C70" w:rsidRPr="00BC508A" w:rsidRDefault="00D40C70" w:rsidP="00E6030B">
            <w:pPr>
              <w:pStyle w:val="TAL"/>
            </w:pPr>
            <w:r w:rsidRPr="00BC508A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00B3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52A08467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5827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D03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DE8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F128F1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4EF0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6B8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F2A8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569813DC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ED04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979E7" w14:textId="77777777" w:rsidR="00D40C70" w:rsidRPr="00BC508A" w:rsidRDefault="00D40C70" w:rsidP="00E6030B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76A6" w14:textId="77777777" w:rsidR="00D40C70" w:rsidRPr="00BC508A" w:rsidRDefault="00D40C70" w:rsidP="00E6030B">
            <w:pPr>
              <w:pStyle w:val="TAC"/>
            </w:pPr>
            <w:r w:rsidRPr="00BC508A">
              <w:t>7-97</w:t>
            </w:r>
          </w:p>
        </w:tc>
      </w:tr>
      <w:tr w:rsidR="00D40C70" w:rsidRPr="00BC508A" w:rsidDel="004B7099" w14:paraId="63711E83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C4C4" w14:textId="77777777" w:rsidR="00D40C70" w:rsidRPr="00BC508A" w:rsidDel="004B7099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463A" w14:textId="77777777" w:rsidR="00D40C70" w:rsidRPr="00BC508A" w:rsidDel="004B7099" w:rsidRDefault="00D40C70" w:rsidP="00E6030B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13A8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  <w:p w14:paraId="351A0626" w14:textId="77777777" w:rsidR="00D40C70" w:rsidRPr="00BC508A" w:rsidDel="004B7099" w:rsidRDefault="00D40C70" w:rsidP="00E6030B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ABDB" w14:textId="77777777" w:rsidR="00D40C70" w:rsidRPr="00BC508A" w:rsidDel="004B7099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D86A" w14:textId="77777777" w:rsidR="00D40C70" w:rsidRPr="00BC508A" w:rsidDel="004B7099" w:rsidRDefault="00D40C70" w:rsidP="00E6030B">
            <w:pPr>
              <w:pStyle w:val="TAC"/>
            </w:pPr>
            <w:r w:rsidRPr="00BC508A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048B" w14:textId="77777777" w:rsidR="00D40C70" w:rsidRPr="00BC508A" w:rsidDel="004B7099" w:rsidRDefault="00D40C70" w:rsidP="00E6030B">
            <w:pPr>
              <w:pStyle w:val="TAC"/>
            </w:pPr>
            <w:r w:rsidRPr="00BC508A">
              <w:t>5-n</w:t>
            </w:r>
          </w:p>
        </w:tc>
      </w:tr>
      <w:tr w:rsidR="00D40C70" w:rsidRPr="00BC508A" w14:paraId="6C8E24D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7583" w14:textId="77777777" w:rsidR="00D40C70" w:rsidRPr="00BC508A" w:rsidRDefault="00D40C70" w:rsidP="00E6030B">
            <w:pPr>
              <w:pStyle w:val="TAL"/>
            </w:pPr>
            <w:r w:rsidRPr="00BC508A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E7F9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1CF0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08370918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926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0FAC5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1561" w14:textId="77777777" w:rsidR="00D40C70" w:rsidRPr="00BC508A" w:rsidRDefault="00D40C70" w:rsidP="00E6030B">
            <w:pPr>
              <w:pStyle w:val="TAC"/>
            </w:pPr>
            <w:r w:rsidRPr="00BC508A">
              <w:t>13</w:t>
            </w:r>
          </w:p>
        </w:tc>
      </w:tr>
      <w:tr w:rsidR="00D40C70" w:rsidRPr="00BC508A" w14:paraId="6F693AC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6C6D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46E0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B878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Location area identification</w:t>
            </w:r>
          </w:p>
          <w:p w14:paraId="0F3FBD2C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F1D7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8910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2159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6</w:t>
            </w:r>
          </w:p>
        </w:tc>
      </w:tr>
      <w:tr w:rsidR="00D40C70" w:rsidRPr="00BC508A" w14:paraId="3AD807F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EB1F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C88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MS identity</w:t>
            </w:r>
          </w:p>
          <w:p w14:paraId="520A825D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00EC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Mobile identity</w:t>
            </w:r>
          </w:p>
          <w:p w14:paraId="1788677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A195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C62A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2ED3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ja-JP"/>
              </w:rPr>
              <w:t>7-10</w:t>
            </w:r>
          </w:p>
        </w:tc>
      </w:tr>
      <w:tr w:rsidR="00D40C70" w:rsidRPr="00BC508A" w:rsidDel="004B7099" w14:paraId="6E8265B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EBEC" w14:textId="77777777" w:rsidR="00D40C70" w:rsidRPr="00BC508A" w:rsidRDefault="00D40C70" w:rsidP="00E6030B">
            <w:pPr>
              <w:pStyle w:val="TAL"/>
            </w:pPr>
            <w:r w:rsidRPr="00BC508A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837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580D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1D6BD32D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20E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9A5B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7DBC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:rsidDel="004B7099" w14:paraId="5E4A170F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33AF" w14:textId="77777777" w:rsidR="00D40C70" w:rsidRPr="00BC508A" w:rsidRDefault="00D40C70" w:rsidP="00E6030B">
            <w:pPr>
              <w:pStyle w:val="TAL"/>
            </w:pPr>
            <w:r w:rsidRPr="00BC508A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8822" w14:textId="77777777" w:rsidR="00D40C70" w:rsidRPr="00BC508A" w:rsidRDefault="00D40C70" w:rsidP="00E6030B">
            <w:pPr>
              <w:pStyle w:val="TAL"/>
            </w:pPr>
            <w:r w:rsidRPr="00BC508A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45BD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4E3E1EC7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9E3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BF33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FBF7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14C787F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7C9B" w14:textId="77777777" w:rsidR="00D40C70" w:rsidRPr="00BC508A" w:rsidRDefault="00D40C70" w:rsidP="00E6030B">
            <w:pPr>
              <w:pStyle w:val="TAL"/>
            </w:pPr>
            <w:r w:rsidRPr="00BC508A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1E34" w14:textId="77777777" w:rsidR="00D40C70" w:rsidRPr="00BC508A" w:rsidRDefault="00D40C70" w:rsidP="00E6030B">
            <w:pPr>
              <w:pStyle w:val="TAL"/>
            </w:pPr>
            <w:r w:rsidRPr="00BC508A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66D8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110D178E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671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F821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D49E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54CF227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6FA86" w14:textId="77777777" w:rsidR="00D40C70" w:rsidRPr="00BC508A" w:rsidRDefault="00D40C70" w:rsidP="00E6030B">
            <w:pPr>
              <w:pStyle w:val="TAL"/>
            </w:pPr>
            <w:r w:rsidRPr="00BC508A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B595" w14:textId="77777777" w:rsidR="00D40C70" w:rsidRPr="00BC508A" w:rsidRDefault="00D40C70" w:rsidP="00E6030B">
            <w:pPr>
              <w:pStyle w:val="TAL"/>
            </w:pPr>
            <w:r w:rsidRPr="00BC508A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D2DF" w14:textId="77777777" w:rsidR="00D40C70" w:rsidRPr="00BC508A" w:rsidRDefault="00D40C70" w:rsidP="00E6030B">
            <w:pPr>
              <w:pStyle w:val="TAL"/>
            </w:pPr>
            <w:r w:rsidRPr="00BC508A">
              <w:t>PLMN list</w:t>
            </w:r>
          </w:p>
          <w:p w14:paraId="7ABD8242" w14:textId="77777777" w:rsidR="00D40C70" w:rsidRPr="00BC508A" w:rsidRDefault="00D40C70" w:rsidP="00E6030B">
            <w:pPr>
              <w:pStyle w:val="TAL"/>
            </w:pPr>
            <w:r w:rsidRPr="00BC508A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2898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2A8F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7389" w14:textId="77777777" w:rsidR="00D40C70" w:rsidRPr="00BC508A" w:rsidRDefault="00D40C70" w:rsidP="00E6030B">
            <w:pPr>
              <w:pStyle w:val="TAC"/>
            </w:pPr>
            <w:r w:rsidRPr="00BC508A">
              <w:t>5-47</w:t>
            </w:r>
          </w:p>
        </w:tc>
      </w:tr>
      <w:tr w:rsidR="00D40C70" w:rsidRPr="00BC508A" w14:paraId="4311531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A04F3" w14:textId="77777777" w:rsidR="00D40C70" w:rsidRPr="00BC508A" w:rsidRDefault="00D40C70" w:rsidP="00E6030B">
            <w:pPr>
              <w:pStyle w:val="TAL"/>
            </w:pPr>
            <w:r w:rsidRPr="00BC508A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B052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3606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  <w:p w14:paraId="18C63DCD" w14:textId="77777777" w:rsidR="00D40C70" w:rsidRPr="00BC508A" w:rsidRDefault="00D40C70" w:rsidP="00E6030B">
            <w:pPr>
              <w:pStyle w:val="TAL"/>
            </w:pPr>
            <w:r w:rsidRPr="00BC508A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AF1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32D1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4281" w14:textId="77777777" w:rsidR="00D40C70" w:rsidRPr="00BC508A" w:rsidRDefault="00D40C70" w:rsidP="00E6030B">
            <w:pPr>
              <w:pStyle w:val="TAC"/>
            </w:pPr>
            <w:r w:rsidRPr="00BC508A">
              <w:t>5-50</w:t>
            </w:r>
          </w:p>
        </w:tc>
      </w:tr>
      <w:tr w:rsidR="00D40C70" w:rsidRPr="00BC508A" w14:paraId="3134FC1F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49F1" w14:textId="77777777" w:rsidR="00D40C70" w:rsidRPr="00BC508A" w:rsidRDefault="00D40C70" w:rsidP="00E6030B">
            <w:pPr>
              <w:pStyle w:val="TAL"/>
            </w:pPr>
            <w:r w:rsidRPr="00BC508A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6430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63C6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  <w:p w14:paraId="441F70B5" w14:textId="77777777" w:rsidR="00D40C70" w:rsidRPr="00BC508A" w:rsidRDefault="00D40C70" w:rsidP="00E6030B">
            <w:pPr>
              <w:pStyle w:val="TAL"/>
            </w:pPr>
            <w:r w:rsidRPr="00BC508A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9810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5C2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522CD" w14:textId="67158260" w:rsidR="00D40C70" w:rsidRPr="00BC508A" w:rsidRDefault="00D40C70" w:rsidP="00E6030B">
            <w:pPr>
              <w:pStyle w:val="TAC"/>
            </w:pPr>
            <w:r w:rsidRPr="00BC508A">
              <w:t>3-</w:t>
            </w:r>
            <w:r w:rsidR="00757624">
              <w:t>5</w:t>
            </w:r>
          </w:p>
        </w:tc>
      </w:tr>
      <w:tr w:rsidR="00D40C70" w:rsidRPr="00BC508A" w14:paraId="74184A2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0F72" w14:textId="77777777" w:rsidR="00D40C70" w:rsidRPr="00BC508A" w:rsidRDefault="00D40C70" w:rsidP="00E6030B">
            <w:pPr>
              <w:pStyle w:val="TAL"/>
            </w:pPr>
            <w:r w:rsidRPr="00BC508A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6E9E" w14:textId="77777777" w:rsidR="00D40C70" w:rsidRPr="00BC508A" w:rsidRDefault="00D40C70" w:rsidP="00E6030B">
            <w:pPr>
              <w:pStyle w:val="TAL"/>
            </w:pPr>
            <w:r w:rsidRPr="00BC508A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73F2" w14:textId="77777777" w:rsidR="00D40C70" w:rsidRPr="00BC508A" w:rsidRDefault="00D40C70" w:rsidP="00E6030B">
            <w:pPr>
              <w:pStyle w:val="TAL"/>
            </w:pPr>
            <w:r w:rsidRPr="00BC508A">
              <w:t>Additional update result</w:t>
            </w:r>
          </w:p>
          <w:p w14:paraId="402EEEDE" w14:textId="77777777" w:rsidR="00D40C70" w:rsidRPr="00BC508A" w:rsidRDefault="00D40C70" w:rsidP="00E6030B">
            <w:pPr>
              <w:pStyle w:val="TAL"/>
            </w:pPr>
            <w:r w:rsidRPr="00BC508A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A05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7CA5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C6B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C99709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9FEB" w14:textId="77777777" w:rsidR="00D40C70" w:rsidRPr="00BC508A" w:rsidRDefault="00D40C70" w:rsidP="00E6030B">
            <w:pPr>
              <w:pStyle w:val="TAL"/>
            </w:pPr>
            <w:r w:rsidRPr="00BC508A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EDFD" w14:textId="77777777" w:rsidR="00D40C70" w:rsidRPr="00BC508A" w:rsidRDefault="00D40C70" w:rsidP="00E6030B">
            <w:pPr>
              <w:pStyle w:val="TAL"/>
            </w:pPr>
            <w:r w:rsidRPr="00BC508A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C0CC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7ECF53A8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567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8FA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44A7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21A54FE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2ED8" w14:textId="77777777" w:rsidR="00D40C70" w:rsidRPr="00BC508A" w:rsidRDefault="00D40C70" w:rsidP="00E6030B">
            <w:pPr>
              <w:pStyle w:val="TAL"/>
            </w:pPr>
            <w:r w:rsidRPr="00BC508A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FF63" w14:textId="77777777" w:rsidR="00D40C70" w:rsidRPr="00BC508A" w:rsidRDefault="00D40C70" w:rsidP="00E6030B">
            <w:pPr>
              <w:pStyle w:val="TAL"/>
            </w:pPr>
            <w:r w:rsidRPr="00BC508A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80E3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1D0A4B20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C91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4A1B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CF3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8ABB2F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A32A" w14:textId="77777777" w:rsidR="00D40C70" w:rsidRPr="00BC508A" w:rsidRDefault="00D40C70" w:rsidP="00E6030B">
            <w:pPr>
              <w:pStyle w:val="TAL"/>
            </w:pPr>
            <w:r w:rsidRPr="00BC508A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7653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0F7E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  <w:p w14:paraId="4F5A173C" w14:textId="77777777" w:rsidR="00D40C70" w:rsidRPr="00BC508A" w:rsidRDefault="00D40C70" w:rsidP="00E6030B">
            <w:pPr>
              <w:pStyle w:val="TAL"/>
            </w:pPr>
            <w:r w:rsidRPr="00BC508A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456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5E7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868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48CC743D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9F19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551B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AA2D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  <w:p w14:paraId="1EFB511F" w14:textId="77777777" w:rsidR="00D40C70" w:rsidRPr="00BC508A" w:rsidRDefault="00D40C70" w:rsidP="00E6030B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E4C2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BFCA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9600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44F2A01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13C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043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A7A6" w14:textId="77777777" w:rsidR="00D40C70" w:rsidRPr="00BC508A" w:rsidRDefault="00D40C70" w:rsidP="00E6030B">
            <w:pPr>
              <w:pStyle w:val="TAL"/>
            </w:pPr>
            <w:r w:rsidRPr="00BC508A">
              <w:t>SMS services status</w:t>
            </w:r>
          </w:p>
          <w:p w14:paraId="24FE5F14" w14:textId="77777777" w:rsidR="00D40C70" w:rsidRPr="00BC508A" w:rsidRDefault="00D40C70" w:rsidP="00E6030B">
            <w:pPr>
              <w:pStyle w:val="TAL"/>
            </w:pPr>
            <w:r w:rsidRPr="00BC508A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389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C6C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BCE6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F9A49AA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78B6" w14:textId="77777777" w:rsidR="00D40C70" w:rsidRPr="00BC508A" w:rsidRDefault="00D40C70" w:rsidP="00E6030B">
            <w:pPr>
              <w:pStyle w:val="TAL"/>
            </w:pPr>
            <w:r w:rsidRPr="00BC508A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963C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7DE0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  <w:p w14:paraId="4D78BA70" w14:textId="77777777" w:rsidR="00D40C70" w:rsidRPr="00BC508A" w:rsidRDefault="00D40C70" w:rsidP="00E6030B">
            <w:pPr>
              <w:pStyle w:val="TAL"/>
            </w:pPr>
            <w:r w:rsidRPr="00BC508A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402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A7CA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92EC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15ADFC0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E81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3C7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3160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4D60D890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D7FE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F04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DF29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0804933B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E4C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45C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54DC" w14:textId="77777777" w:rsidR="00D40C70" w:rsidRPr="00BC508A" w:rsidRDefault="00D40C70" w:rsidP="00E6030B">
            <w:pPr>
              <w:pStyle w:val="TAL"/>
            </w:pPr>
            <w:r w:rsidRPr="00BC508A">
              <w:t>Network policy</w:t>
            </w:r>
          </w:p>
          <w:p w14:paraId="13D66D24" w14:textId="77777777" w:rsidR="00D40C70" w:rsidRPr="00BC508A" w:rsidRDefault="00D40C70" w:rsidP="00E6030B">
            <w:pPr>
              <w:pStyle w:val="TAL"/>
            </w:pPr>
            <w:r w:rsidRPr="00BC508A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C33D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C7B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698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5A0F51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F0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4B62" w14:textId="77777777" w:rsidR="00D40C70" w:rsidRPr="00BC508A" w:rsidRDefault="00D40C70" w:rsidP="00E6030B">
            <w:pPr>
              <w:pStyle w:val="TAL"/>
            </w:pPr>
            <w:r w:rsidRPr="00BC508A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E391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2A45F9FC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F6E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411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45BC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474B5139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661A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3FE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CB3B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  <w:p w14:paraId="55C955BF" w14:textId="77777777" w:rsidR="00D40C70" w:rsidRPr="00BC508A" w:rsidRDefault="00D40C70" w:rsidP="00E6030B">
            <w:pPr>
              <w:pStyle w:val="TAL"/>
            </w:pPr>
            <w:r w:rsidRPr="00BC508A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6CE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F48B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3531" w14:textId="77777777" w:rsidR="00D40C70" w:rsidRPr="00BC508A" w:rsidRDefault="00D40C70" w:rsidP="00E6030B">
            <w:pPr>
              <w:pStyle w:val="TAC"/>
            </w:pPr>
            <w:r w:rsidRPr="00BC508A">
              <w:t>7-65538</w:t>
            </w:r>
          </w:p>
        </w:tc>
      </w:tr>
      <w:tr w:rsidR="00D40C70" w:rsidRPr="00BC508A" w14:paraId="3263E3B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C8E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2868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DE5F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  <w:p w14:paraId="2A55AC05" w14:textId="77777777" w:rsidR="00D40C70" w:rsidRPr="00BC508A" w:rsidRDefault="00D40C70" w:rsidP="00E6030B">
            <w:pPr>
              <w:pStyle w:val="TAL"/>
            </w:pPr>
            <w:r w:rsidRPr="00BC508A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F690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B560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ED28" w14:textId="77777777" w:rsidR="00D40C70" w:rsidRPr="00BC508A" w:rsidRDefault="00D40C70" w:rsidP="00E6030B">
            <w:pPr>
              <w:pStyle w:val="TAC"/>
            </w:pPr>
            <w:r w:rsidRPr="00BC508A">
              <w:t>35-2291</w:t>
            </w:r>
          </w:p>
        </w:tc>
      </w:tr>
      <w:tr w:rsidR="00D40C70" w:rsidRPr="00BC508A" w14:paraId="0ED5AA2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72B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EB5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258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0710791A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9D0F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0E4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C516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5A6FC48C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10E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7398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437F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1650183C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790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18F2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BFDF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4DC86AF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167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74E7" w14:textId="77777777" w:rsidR="00D40C70" w:rsidRPr="00BC508A" w:rsidRDefault="00D40C70" w:rsidP="00E6030B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A44D" w14:textId="77777777" w:rsidR="00D40C70" w:rsidRPr="00BC508A" w:rsidRDefault="00D40C70" w:rsidP="00E6030B">
            <w:pPr>
              <w:pStyle w:val="TAL"/>
            </w:pPr>
            <w:r w:rsidRPr="00BC508A">
              <w:t>WUS assistance information</w:t>
            </w:r>
          </w:p>
          <w:p w14:paraId="2B7FE468" w14:textId="77777777" w:rsidR="00D40C70" w:rsidRPr="00BC508A" w:rsidRDefault="00D40C70" w:rsidP="00E6030B">
            <w:pPr>
              <w:pStyle w:val="TAL"/>
            </w:pPr>
            <w:r w:rsidRPr="00BC508A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39B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8D81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6E25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2C39D23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6FCD" w14:textId="77777777" w:rsidR="00D40C70" w:rsidRPr="00BC508A" w:rsidRDefault="00D40C70" w:rsidP="00E6030B">
            <w:pPr>
              <w:pStyle w:val="TAL"/>
            </w:pPr>
            <w:r w:rsidRPr="00BC508A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D38D" w14:textId="77777777" w:rsidR="00D40C70" w:rsidRPr="00BC508A" w:rsidRDefault="00D40C70" w:rsidP="00E6030B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BE63" w14:textId="77777777" w:rsidR="00D40C70" w:rsidRPr="00BC508A" w:rsidRDefault="00D40C70" w:rsidP="00E6030B">
            <w:pPr>
              <w:pStyle w:val="TAL"/>
            </w:pPr>
            <w:r w:rsidRPr="00BC508A">
              <w:t>NB-S1 DRX parameter</w:t>
            </w:r>
          </w:p>
          <w:p w14:paraId="73F0A099" w14:textId="77777777" w:rsidR="00D40C70" w:rsidRPr="00BC508A" w:rsidRDefault="00D40C70" w:rsidP="00E6030B">
            <w:pPr>
              <w:pStyle w:val="TAL"/>
            </w:pPr>
            <w:r w:rsidRPr="00BC508A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F61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52A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EF31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A247FB" w:rsidRPr="00BC508A" w14:paraId="09B65531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6543" w14:textId="6165E997" w:rsidR="00A247FB" w:rsidRPr="00BC508A" w:rsidRDefault="006319DB" w:rsidP="00A247FB">
            <w:pPr>
              <w:pStyle w:val="TAL"/>
            </w:pPr>
            <w:r w:rsidRPr="00BC508A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9AEA7" w14:textId="67D585E5" w:rsidR="00A247FB" w:rsidRPr="00BC508A" w:rsidRDefault="00A247FB" w:rsidP="00A247FB">
            <w:pPr>
              <w:pStyle w:val="TAL"/>
            </w:pPr>
            <w:r w:rsidRPr="00BC508A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8B8B" w14:textId="77777777" w:rsidR="00A247FB" w:rsidRPr="00BC508A" w:rsidRDefault="00A247FB" w:rsidP="00A247FB">
            <w:pPr>
              <w:pStyle w:val="TAL"/>
            </w:pPr>
            <w:r w:rsidRPr="00BC508A">
              <w:t>IMSI offset</w:t>
            </w:r>
          </w:p>
          <w:p w14:paraId="32BE2B6A" w14:textId="3C6FFAC3" w:rsidR="00A247FB" w:rsidRPr="00BC508A" w:rsidRDefault="00A247FB" w:rsidP="00A247FB">
            <w:pPr>
              <w:pStyle w:val="TAL"/>
            </w:pPr>
            <w:r w:rsidRPr="00BC508A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446F7" w14:textId="649D7685" w:rsidR="00A247FB" w:rsidRPr="00BC508A" w:rsidRDefault="00A247FB" w:rsidP="00A247F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5A2F" w14:textId="07D8C1BC" w:rsidR="00A247FB" w:rsidRPr="00BC508A" w:rsidRDefault="00A247FB" w:rsidP="00A247F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787D" w14:textId="218CEE9D" w:rsidR="00A247FB" w:rsidRPr="00BC508A" w:rsidRDefault="00A247FB" w:rsidP="00A247FB">
            <w:pPr>
              <w:pStyle w:val="TAC"/>
            </w:pPr>
            <w:r w:rsidRPr="00BC508A">
              <w:t>4</w:t>
            </w:r>
          </w:p>
        </w:tc>
      </w:tr>
      <w:tr w:rsidR="00D07586" w:rsidRPr="00BC508A" w14:paraId="74D711D8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0D70" w14:textId="1762A9E4" w:rsidR="00D07586" w:rsidRPr="00BC508A" w:rsidRDefault="002251A0" w:rsidP="00D07586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6771" w14:textId="2D41E3E3" w:rsidR="00D07586" w:rsidRPr="00BC508A" w:rsidRDefault="00D07586" w:rsidP="00D07586">
            <w:pPr>
              <w:pStyle w:val="TAL"/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049B0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875274D" w14:textId="78A7D70D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993B" w14:textId="59F20010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2143" w14:textId="33F946D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BCFC" w14:textId="7D1FAEE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D07586" w:rsidRPr="00BC508A" w14:paraId="6D437C6E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86DF" w14:textId="3F1C40C2" w:rsidR="00D07586" w:rsidRPr="00BC508A" w:rsidRDefault="002251A0" w:rsidP="00D07586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1F81" w14:textId="1B090568" w:rsidR="00D07586" w:rsidRPr="00BC508A" w:rsidRDefault="00D07586" w:rsidP="00D07586">
            <w:pPr>
              <w:pStyle w:val="TAL"/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1A55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689099DD" w14:textId="44FC0785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92BF" w14:textId="13B94E96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6C99" w14:textId="47089F1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00CC" w14:textId="30CC23F3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51430E" w:rsidRPr="00BC508A" w14:paraId="6D694B17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3034" w14:textId="46591F7C" w:rsidR="0051430E" w:rsidRPr="00BC508A" w:rsidRDefault="00082D0B" w:rsidP="00191F00">
            <w:pPr>
              <w:pStyle w:val="TAL"/>
            </w:pPr>
            <w: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3254" w14:textId="77777777" w:rsidR="0051430E" w:rsidRPr="00BC508A" w:rsidRDefault="0051430E" w:rsidP="00191F00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88AC" w14:textId="77777777" w:rsidR="0051430E" w:rsidRPr="00BC508A" w:rsidRDefault="0051430E" w:rsidP="00191F00">
            <w:pPr>
              <w:pStyle w:val="TAL"/>
            </w:pPr>
            <w:r w:rsidRPr="00BC508A">
              <w:t>Unavailability configuration</w:t>
            </w:r>
          </w:p>
          <w:p w14:paraId="7BEE053F" w14:textId="77777777" w:rsidR="0051430E" w:rsidRPr="00BC508A" w:rsidRDefault="0051430E" w:rsidP="00191F00">
            <w:pPr>
              <w:pStyle w:val="TAL"/>
            </w:pPr>
            <w:r w:rsidRPr="00BC508A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4F20" w14:textId="77777777" w:rsidR="0051430E" w:rsidRPr="00BC508A" w:rsidRDefault="0051430E" w:rsidP="00191F00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679A" w14:textId="77777777" w:rsidR="0051430E" w:rsidRPr="00BC508A" w:rsidRDefault="0051430E" w:rsidP="00191F00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44DA" w14:textId="3F378B9F" w:rsidR="0051430E" w:rsidRPr="00BC508A" w:rsidRDefault="0051430E" w:rsidP="00191F00">
            <w:pPr>
              <w:pStyle w:val="TAC"/>
            </w:pPr>
            <w:r w:rsidRPr="00BC508A">
              <w:t>3-</w:t>
            </w:r>
            <w:r w:rsidR="00757624">
              <w:t>9</w:t>
            </w:r>
          </w:p>
        </w:tc>
      </w:tr>
      <w:tr w:rsidR="00D67E4E" w:rsidRPr="00BC508A" w14:paraId="3A2F4E42" w14:textId="77777777" w:rsidTr="003F323F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8B9F" w14:textId="77777777" w:rsidR="00D67E4E" w:rsidRDefault="00D67E4E" w:rsidP="00D157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2DCD" w14:textId="77777777" w:rsidR="00D67E4E" w:rsidRPr="00BC508A" w:rsidRDefault="00D67E4E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DF8C" w14:textId="77777777" w:rsidR="00D67E4E" w:rsidRDefault="00D67E4E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02DFE20B" w14:textId="77777777" w:rsidR="00D67E4E" w:rsidRPr="00BC508A" w:rsidRDefault="00D67E4E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6DED" w14:textId="77777777" w:rsidR="00D67E4E" w:rsidRPr="00BC508A" w:rsidRDefault="00D67E4E" w:rsidP="00D1575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0434" w14:textId="77777777" w:rsidR="00D67E4E" w:rsidRPr="00BC508A" w:rsidRDefault="00D67E4E" w:rsidP="00D1575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06F9" w14:textId="69FF5DBD" w:rsidR="00D67E4E" w:rsidRPr="00BC508A" w:rsidRDefault="00D67E4E" w:rsidP="00D15757">
            <w:pPr>
              <w:pStyle w:val="TAC"/>
            </w:pPr>
            <w:r>
              <w:t>4-</w:t>
            </w:r>
            <w:ins w:id="13" w:author="Huawei User 2" w:date="2025-02-20T14:14:00Z">
              <w:r w:rsidR="00AA19D6">
                <w:t>5</w:t>
              </w:r>
            </w:ins>
            <w:del w:id="14" w:author="Huawei User 1" w:date="2025-01-30T16:49:00Z">
              <w:r w:rsidDel="00987257">
                <w:delText>n</w:delText>
              </w:r>
            </w:del>
          </w:p>
        </w:tc>
      </w:tr>
    </w:tbl>
    <w:p w14:paraId="41425049" w14:textId="77777777" w:rsidR="00D40C70" w:rsidRPr="00BC508A" w:rsidRDefault="00D40C70" w:rsidP="00D40C70"/>
    <w:p w14:paraId="72BA78E5" w14:textId="77777777" w:rsidR="00987257" w:rsidRDefault="00987257" w:rsidP="00987257">
      <w:bookmarkStart w:id="15" w:name="_Toc20218233"/>
      <w:bookmarkStart w:id="16" w:name="_Toc27744119"/>
      <w:bookmarkStart w:id="17" w:name="_Toc35959691"/>
      <w:bookmarkStart w:id="18" w:name="_Toc45203125"/>
      <w:bookmarkStart w:id="19" w:name="_Toc45700501"/>
      <w:bookmarkStart w:id="20" w:name="_Toc51920237"/>
      <w:bookmarkStart w:id="21" w:name="_Toc68251297"/>
      <w:bookmarkStart w:id="22" w:name="_Toc187414217"/>
    </w:p>
    <w:p w14:paraId="76BCEBB7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ABB581" w14:textId="77777777" w:rsidR="00987257" w:rsidRPr="006B5418" w:rsidRDefault="00987257" w:rsidP="00987257">
      <w:pPr>
        <w:rPr>
          <w:lang w:val="en-US"/>
        </w:rPr>
      </w:pPr>
    </w:p>
    <w:p w14:paraId="47A59E4E" w14:textId="77777777" w:rsidR="00D40C70" w:rsidRPr="00BC508A" w:rsidRDefault="00D40C70" w:rsidP="00295835">
      <w:pPr>
        <w:pStyle w:val="Heading4"/>
      </w:pPr>
      <w:r w:rsidRPr="00BC508A">
        <w:t>8.2.3.1</w:t>
      </w:r>
      <w:r w:rsidRPr="00BC508A">
        <w:tab/>
        <w:t>Message definition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7B6F1D3" w14:textId="77777777" w:rsidR="00D40C70" w:rsidRPr="00BC508A" w:rsidRDefault="00D40C70" w:rsidP="00D40C70">
      <w:r w:rsidRPr="00BC508A">
        <w:t>This message is sent by the network to the UE to indicate that the corresponding attach request has been rejected. See table 8.2.3.1.</w:t>
      </w:r>
    </w:p>
    <w:p w14:paraId="0067FD2E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ATTACH REJECT</w:t>
      </w:r>
    </w:p>
    <w:p w14:paraId="306872CD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3208F8F1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1D430EF1" w14:textId="77777777" w:rsidR="00D40C70" w:rsidRPr="00BC508A" w:rsidRDefault="00D40C70" w:rsidP="00D40C70">
      <w:pPr>
        <w:pStyle w:val="TH"/>
      </w:pPr>
      <w:bookmarkStart w:id="23" w:name="_CRTable8_2_3_1"/>
      <w:r w:rsidRPr="00BC508A">
        <w:t xml:space="preserve">Table </w:t>
      </w:r>
      <w:bookmarkEnd w:id="23"/>
      <w:r w:rsidRPr="00BC508A">
        <w:t>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5"/>
        <w:gridCol w:w="2835"/>
        <w:gridCol w:w="3175"/>
        <w:gridCol w:w="1134"/>
        <w:gridCol w:w="851"/>
        <w:gridCol w:w="851"/>
      </w:tblGrid>
      <w:tr w:rsidR="00D40C70" w:rsidRPr="00BC508A" w14:paraId="65D23F11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01C7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FB0C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C757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00F20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1325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4815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0389994A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6F87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6DA6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70D1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61B0D0E6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F2A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D39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390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825DE80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53E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51E1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0ED6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74D9095F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755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D0A4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C005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5140589A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A69F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FE9A" w14:textId="77777777" w:rsidR="00D40C70" w:rsidRPr="00BC508A" w:rsidRDefault="00D40C70" w:rsidP="00E6030B">
            <w:pPr>
              <w:pStyle w:val="TAL"/>
            </w:pPr>
            <w:r w:rsidRPr="00BC508A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0F72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778E566A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14B9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CC8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4B2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48D435E6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F27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EBD6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443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3EA1B2CB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4F428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7746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A2F9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2355E375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93BF" w14:textId="77777777" w:rsidR="00D40C70" w:rsidRPr="00BC508A" w:rsidRDefault="00D40C70" w:rsidP="00E6030B">
            <w:pPr>
              <w:pStyle w:val="TAL"/>
            </w:pPr>
            <w:r w:rsidRPr="00BC508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BC09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8134" w14:textId="77777777" w:rsidR="00D40C70" w:rsidRPr="00BC508A" w:rsidRDefault="00D40C70" w:rsidP="00E6030B">
            <w:pPr>
              <w:pStyle w:val="TAL"/>
            </w:pPr>
            <w:r w:rsidRPr="00BC508A">
              <w:t>ESM message container</w:t>
            </w:r>
          </w:p>
          <w:p w14:paraId="59DFA339" w14:textId="77777777" w:rsidR="00D40C70" w:rsidRPr="00BC508A" w:rsidRDefault="00D40C70" w:rsidP="00E6030B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9AF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1C90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BAD3" w14:textId="77777777" w:rsidR="00D40C70" w:rsidRPr="00BC508A" w:rsidRDefault="00D40C70" w:rsidP="00E6030B">
            <w:pPr>
              <w:pStyle w:val="TAC"/>
            </w:pPr>
            <w:r w:rsidRPr="00BC508A">
              <w:t>6-n</w:t>
            </w:r>
          </w:p>
        </w:tc>
      </w:tr>
      <w:tr w:rsidR="00D40C70" w:rsidRPr="00BC508A" w14:paraId="75EDAC25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B8D3" w14:textId="77777777" w:rsidR="00D40C70" w:rsidRPr="00BC508A" w:rsidRDefault="00D40C70" w:rsidP="00E6030B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4EC4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A66C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GPRS timer 2</w:t>
            </w:r>
          </w:p>
          <w:p w14:paraId="79354264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E94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C81E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0EBF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3</w:t>
            </w:r>
          </w:p>
        </w:tc>
      </w:tr>
      <w:tr w:rsidR="00D40C70" w:rsidRPr="00BC508A" w14:paraId="5CABB2F0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03E6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5D28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8FC3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GPRS timer 2</w:t>
            </w:r>
          </w:p>
          <w:p w14:paraId="603E0993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2F28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FACE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928B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40C70" w:rsidRPr="00BC508A" w14:paraId="3F57A111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963A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FE46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AB64" w14:textId="77777777" w:rsidR="00431B51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Extended EMM cause</w:t>
            </w:r>
          </w:p>
          <w:p w14:paraId="4833D457" w14:textId="102CE2BD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F35D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DD85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33FF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</w:t>
            </w:r>
          </w:p>
        </w:tc>
      </w:tr>
      <w:tr w:rsidR="0090646E" w:rsidRPr="00BC508A" w14:paraId="5D7F2D59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0B2D" w14:textId="77777777" w:rsidR="0090646E" w:rsidRPr="00BC508A" w:rsidRDefault="0090646E" w:rsidP="00FE1FDC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B885A" w14:textId="77777777" w:rsidR="0090646E" w:rsidRPr="00BC508A" w:rsidRDefault="0090646E" w:rsidP="00FE1FDC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AB7B8" w14:textId="77777777" w:rsidR="0090646E" w:rsidRPr="00BC508A" w:rsidRDefault="0090646E" w:rsidP="00FE1FDC">
            <w:pPr>
              <w:pStyle w:val="TAL"/>
            </w:pPr>
            <w:r w:rsidRPr="00BC508A">
              <w:t>GPRS timer 3</w:t>
            </w:r>
          </w:p>
          <w:p w14:paraId="12B6CB37" w14:textId="77777777" w:rsidR="0090646E" w:rsidRPr="00BC508A" w:rsidRDefault="0090646E" w:rsidP="00FE1FDC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EA765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879D3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66CF7" w14:textId="77777777" w:rsidR="0090646E" w:rsidRPr="00BC508A" w:rsidRDefault="0090646E" w:rsidP="00FE1FDC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3</w:t>
            </w:r>
          </w:p>
        </w:tc>
      </w:tr>
      <w:tr w:rsidR="00D07586" w:rsidRPr="00BC508A" w14:paraId="289CBE5D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D1F4" w14:textId="39ED1D68" w:rsidR="00D07586" w:rsidRPr="00BC508A" w:rsidRDefault="002251A0" w:rsidP="00D07586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66C3" w14:textId="0074F2E9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917D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4690410C" w14:textId="4EB52EC5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4D17" w14:textId="17D0100D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3C22" w14:textId="240481AA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907B" w14:textId="5BEF2069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D07586" w:rsidRPr="00BC508A" w14:paraId="4CC628B7" w14:textId="77777777" w:rsidTr="003F323F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BD0B" w14:textId="588DEAD5" w:rsidR="00D07586" w:rsidRPr="00BC508A" w:rsidRDefault="002251A0" w:rsidP="00D07586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1EDF" w14:textId="4F40519E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0ADD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78611C9C" w14:textId="0B15B2C7" w:rsidR="00D07586" w:rsidRPr="00BC508A" w:rsidRDefault="00D07586" w:rsidP="00D07586">
            <w:pPr>
              <w:pStyle w:val="TAL"/>
              <w:rPr>
                <w:lang w:eastAsia="ja-JP"/>
              </w:rPr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9770" w14:textId="5A7844BF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8CCF" w14:textId="52F24607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DB55" w14:textId="337550F0" w:rsidR="00D07586" w:rsidRPr="00BC508A" w:rsidRDefault="00D07586" w:rsidP="00D07586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8-98</w:t>
            </w:r>
          </w:p>
        </w:tc>
      </w:tr>
      <w:tr w:rsidR="0042763B" w:rsidRPr="00BC508A" w14:paraId="15124A58" w14:textId="77777777" w:rsidTr="003F323F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1C81" w14:textId="096A58CF" w:rsidR="0042763B" w:rsidRPr="00BC508A" w:rsidRDefault="00566181" w:rsidP="00D15757">
            <w:pPr>
              <w:pStyle w:val="TAL"/>
              <w:rPr>
                <w:lang w:eastAsia="ja-JP"/>
              </w:rPr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4E58" w14:textId="77777777" w:rsidR="0042763B" w:rsidRPr="00BC508A" w:rsidRDefault="0042763B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3266" w14:textId="77777777" w:rsidR="0042763B" w:rsidRDefault="0042763B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4C5C683E" w14:textId="77777777" w:rsidR="0042763B" w:rsidRPr="00BC508A" w:rsidRDefault="0042763B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EFAA" w14:textId="77777777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F7C5" w14:textId="77777777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FE15" w14:textId="588FE6D2" w:rsidR="0042763B" w:rsidRPr="00BC508A" w:rsidRDefault="0042763B" w:rsidP="00D15757">
            <w:pPr>
              <w:pStyle w:val="TAC"/>
              <w:rPr>
                <w:lang w:eastAsia="ja-JP"/>
              </w:rPr>
            </w:pPr>
            <w:r>
              <w:t>4-</w:t>
            </w:r>
            <w:ins w:id="24" w:author="Huawei User 2" w:date="2025-02-20T14:14:00Z">
              <w:r w:rsidR="00AA19D6">
                <w:t>5</w:t>
              </w:r>
            </w:ins>
            <w:del w:id="25" w:author="Huawei User 1" w:date="2025-01-30T16:49:00Z">
              <w:r w:rsidDel="00987257">
                <w:delText>n</w:delText>
              </w:r>
            </w:del>
          </w:p>
        </w:tc>
      </w:tr>
    </w:tbl>
    <w:p w14:paraId="1FCAE471" w14:textId="77777777" w:rsidR="00D40C70" w:rsidRPr="00BC508A" w:rsidRDefault="00D40C70" w:rsidP="00D40C70"/>
    <w:p w14:paraId="1B0A678A" w14:textId="77777777" w:rsidR="00987257" w:rsidRDefault="00987257" w:rsidP="00987257">
      <w:bookmarkStart w:id="26" w:name="_Toc20218299"/>
      <w:bookmarkStart w:id="27" w:name="_Toc27744186"/>
      <w:bookmarkStart w:id="28" w:name="_Toc35959758"/>
      <w:bookmarkStart w:id="29" w:name="_Toc45203193"/>
      <w:bookmarkStart w:id="30" w:name="_Toc45700569"/>
      <w:bookmarkStart w:id="31" w:name="_Toc51920305"/>
      <w:bookmarkStart w:id="32" w:name="_Toc68251365"/>
      <w:bookmarkStart w:id="33" w:name="_Toc187414297"/>
    </w:p>
    <w:p w14:paraId="7932DEB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7EF0C" w14:textId="35799B5B" w:rsidR="00987257" w:rsidRDefault="00987257" w:rsidP="00987257">
      <w:pPr>
        <w:rPr>
          <w:lang w:val="en-US"/>
        </w:rPr>
      </w:pPr>
    </w:p>
    <w:p w14:paraId="74AFF0C2" w14:textId="77777777" w:rsidR="00AA19D6" w:rsidRPr="00BC508A" w:rsidRDefault="00AA19D6" w:rsidP="00AA19D6">
      <w:pPr>
        <w:pStyle w:val="Heading5"/>
      </w:pPr>
      <w:bookmarkStart w:id="34" w:name="_Toc20218282"/>
      <w:bookmarkStart w:id="35" w:name="_Toc27744169"/>
      <w:bookmarkStart w:id="36" w:name="_Toc35959741"/>
      <w:bookmarkStart w:id="37" w:name="_Toc45203176"/>
      <w:bookmarkStart w:id="38" w:name="_Toc45700552"/>
      <w:bookmarkStart w:id="39" w:name="_Toc51920288"/>
      <w:bookmarkStart w:id="40" w:name="_Toc68251348"/>
      <w:bookmarkStart w:id="41" w:name="_Toc187414274"/>
      <w:r w:rsidRPr="00BC508A">
        <w:t>8.2.11.2.1</w:t>
      </w:r>
      <w:r w:rsidRPr="00BC508A">
        <w:tab/>
        <w:t>Message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CB429CE" w14:textId="77777777" w:rsidR="00AA19D6" w:rsidRPr="00BC508A" w:rsidRDefault="00AA19D6" w:rsidP="00AA19D6">
      <w:r w:rsidRPr="00BC508A">
        <w:t>This message is sent by the network to request the release of an EMM context. See table 8.2.11.2.1.</w:t>
      </w:r>
    </w:p>
    <w:p w14:paraId="46B489E5" w14:textId="77777777" w:rsidR="00AA19D6" w:rsidRPr="00BC508A" w:rsidRDefault="00AA19D6" w:rsidP="00AA19D6">
      <w:pPr>
        <w:pStyle w:val="B1"/>
      </w:pPr>
      <w:r w:rsidRPr="00BC508A">
        <w:t>Message type:</w:t>
      </w:r>
      <w:r w:rsidRPr="00BC508A">
        <w:tab/>
        <w:t>DETACH REQUEST</w:t>
      </w:r>
    </w:p>
    <w:p w14:paraId="171AE9AA" w14:textId="77777777" w:rsidR="00AA19D6" w:rsidRPr="00BC508A" w:rsidRDefault="00AA19D6" w:rsidP="00AA19D6">
      <w:pPr>
        <w:pStyle w:val="B1"/>
      </w:pPr>
      <w:r w:rsidRPr="00BC508A">
        <w:t>Significance:</w:t>
      </w:r>
      <w:r w:rsidRPr="00BC508A">
        <w:tab/>
        <w:t>dual</w:t>
      </w:r>
    </w:p>
    <w:p w14:paraId="7E82DF91" w14:textId="77777777" w:rsidR="00AA19D6" w:rsidRPr="00BC508A" w:rsidRDefault="00AA19D6" w:rsidP="00AA19D6">
      <w:pPr>
        <w:pStyle w:val="B1"/>
      </w:pPr>
      <w:r w:rsidRPr="00BC508A">
        <w:t>Direction:</w:t>
      </w:r>
      <w:r w:rsidRPr="00BC508A">
        <w:tab/>
        <w:t>network to UE</w:t>
      </w:r>
    </w:p>
    <w:p w14:paraId="7DC7C272" w14:textId="77777777" w:rsidR="00AA19D6" w:rsidRPr="00BC508A" w:rsidRDefault="00AA19D6" w:rsidP="00AA19D6">
      <w:pPr>
        <w:pStyle w:val="TH"/>
      </w:pPr>
      <w:bookmarkStart w:id="42" w:name="_CRTable8_2_11_2_1"/>
      <w:r w:rsidRPr="00BC508A">
        <w:t xml:space="preserve">Table </w:t>
      </w:r>
      <w:bookmarkEnd w:id="42"/>
      <w:r w:rsidRPr="00BC508A">
        <w:t>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17"/>
        <w:gridCol w:w="2835"/>
        <w:gridCol w:w="3175"/>
        <w:gridCol w:w="1134"/>
        <w:gridCol w:w="851"/>
        <w:gridCol w:w="851"/>
      </w:tblGrid>
      <w:tr w:rsidR="00AA19D6" w:rsidRPr="00BC508A" w14:paraId="7A315E51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8A85" w14:textId="77777777" w:rsidR="00AA19D6" w:rsidRPr="00BC508A" w:rsidRDefault="00AA19D6" w:rsidP="0084349F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FAF0" w14:textId="77777777" w:rsidR="00AA19D6" w:rsidRPr="00BC508A" w:rsidRDefault="00AA19D6" w:rsidP="0084349F">
            <w:pPr>
              <w:pStyle w:val="TAH"/>
            </w:pPr>
            <w:r w:rsidRPr="00BC508A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B54F" w14:textId="77777777" w:rsidR="00AA19D6" w:rsidRPr="00BC508A" w:rsidRDefault="00AA19D6" w:rsidP="0084349F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875A8" w14:textId="77777777" w:rsidR="00AA19D6" w:rsidRPr="00BC508A" w:rsidRDefault="00AA19D6" w:rsidP="0084349F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A5B1" w14:textId="77777777" w:rsidR="00AA19D6" w:rsidRPr="00BC508A" w:rsidRDefault="00AA19D6" w:rsidP="0084349F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544A" w14:textId="77777777" w:rsidR="00AA19D6" w:rsidRPr="00BC508A" w:rsidRDefault="00AA19D6" w:rsidP="0084349F">
            <w:pPr>
              <w:pStyle w:val="TAH"/>
            </w:pPr>
            <w:r w:rsidRPr="00BC508A">
              <w:t>Length</w:t>
            </w:r>
          </w:p>
        </w:tc>
      </w:tr>
      <w:tr w:rsidR="00AA19D6" w:rsidRPr="00BC508A" w14:paraId="03869F61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358C" w14:textId="77777777" w:rsidR="00AA19D6" w:rsidRPr="00BC508A" w:rsidRDefault="00AA19D6" w:rsidP="0084349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19E5" w14:textId="77777777" w:rsidR="00AA19D6" w:rsidRPr="00BC508A" w:rsidRDefault="00AA19D6" w:rsidP="0084349F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3E75" w14:textId="77777777" w:rsidR="00AA19D6" w:rsidRPr="00BC508A" w:rsidRDefault="00AA19D6" w:rsidP="0084349F">
            <w:pPr>
              <w:pStyle w:val="TAL"/>
            </w:pPr>
            <w:r w:rsidRPr="00BC508A">
              <w:t>Protocol discriminator</w:t>
            </w:r>
          </w:p>
          <w:p w14:paraId="44B5E74B" w14:textId="77777777" w:rsidR="00AA19D6" w:rsidRPr="00BC508A" w:rsidRDefault="00AA19D6" w:rsidP="0084349F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70B74" w14:textId="77777777" w:rsidR="00AA19D6" w:rsidRPr="00BC508A" w:rsidRDefault="00AA19D6" w:rsidP="0084349F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2780" w14:textId="77777777" w:rsidR="00AA19D6" w:rsidRPr="00BC508A" w:rsidRDefault="00AA19D6" w:rsidP="0084349F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227B" w14:textId="77777777" w:rsidR="00AA19D6" w:rsidRPr="00BC508A" w:rsidRDefault="00AA19D6" w:rsidP="0084349F">
            <w:pPr>
              <w:pStyle w:val="TAC"/>
            </w:pPr>
            <w:r w:rsidRPr="00BC508A">
              <w:t>1/2</w:t>
            </w:r>
          </w:p>
        </w:tc>
      </w:tr>
      <w:tr w:rsidR="00AA19D6" w:rsidRPr="00BC508A" w14:paraId="7A305756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05C8" w14:textId="77777777" w:rsidR="00AA19D6" w:rsidRPr="00BC508A" w:rsidRDefault="00AA19D6" w:rsidP="0084349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B6AD" w14:textId="77777777" w:rsidR="00AA19D6" w:rsidRPr="00BC508A" w:rsidRDefault="00AA19D6" w:rsidP="0084349F">
            <w:pPr>
              <w:pStyle w:val="TAL"/>
            </w:pPr>
            <w:r w:rsidRPr="00BC508A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EFB3" w14:textId="77777777" w:rsidR="00AA19D6" w:rsidRPr="00BC508A" w:rsidRDefault="00AA19D6" w:rsidP="0084349F">
            <w:pPr>
              <w:pStyle w:val="TAL"/>
            </w:pPr>
            <w:r w:rsidRPr="00BC508A">
              <w:t>Security header type</w:t>
            </w:r>
          </w:p>
          <w:p w14:paraId="39FF9299" w14:textId="77777777" w:rsidR="00AA19D6" w:rsidRPr="00BC508A" w:rsidRDefault="00AA19D6" w:rsidP="0084349F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D8FE" w14:textId="77777777" w:rsidR="00AA19D6" w:rsidRPr="00BC508A" w:rsidRDefault="00AA19D6" w:rsidP="0084349F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40D8" w14:textId="77777777" w:rsidR="00AA19D6" w:rsidRPr="00BC508A" w:rsidRDefault="00AA19D6" w:rsidP="0084349F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7DA1" w14:textId="77777777" w:rsidR="00AA19D6" w:rsidRPr="00BC508A" w:rsidRDefault="00AA19D6" w:rsidP="0084349F">
            <w:pPr>
              <w:pStyle w:val="TAC"/>
            </w:pPr>
            <w:r w:rsidRPr="00BC508A">
              <w:t>1/2</w:t>
            </w:r>
          </w:p>
        </w:tc>
      </w:tr>
      <w:tr w:rsidR="00AA19D6" w:rsidRPr="00BC508A" w14:paraId="0A95FCEA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73E2" w14:textId="77777777" w:rsidR="00AA19D6" w:rsidRPr="00BC508A" w:rsidRDefault="00AA19D6" w:rsidP="0084349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5F78" w14:textId="77777777" w:rsidR="00AA19D6" w:rsidRPr="00BC508A" w:rsidRDefault="00AA19D6" w:rsidP="0084349F">
            <w:pPr>
              <w:pStyle w:val="TAL"/>
            </w:pPr>
            <w:r w:rsidRPr="00BC508A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6B8A" w14:textId="77777777" w:rsidR="00AA19D6" w:rsidRPr="00BC508A" w:rsidRDefault="00AA19D6" w:rsidP="0084349F">
            <w:pPr>
              <w:pStyle w:val="TAL"/>
            </w:pPr>
            <w:r w:rsidRPr="00BC508A">
              <w:t>Message type</w:t>
            </w:r>
          </w:p>
          <w:p w14:paraId="06526B06" w14:textId="77777777" w:rsidR="00AA19D6" w:rsidRPr="00BC508A" w:rsidRDefault="00AA19D6" w:rsidP="0084349F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6926" w14:textId="77777777" w:rsidR="00AA19D6" w:rsidRPr="00BC508A" w:rsidRDefault="00AA19D6" w:rsidP="0084349F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917A" w14:textId="77777777" w:rsidR="00AA19D6" w:rsidRPr="00BC508A" w:rsidRDefault="00AA19D6" w:rsidP="0084349F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B16A" w14:textId="77777777" w:rsidR="00AA19D6" w:rsidRPr="00BC508A" w:rsidRDefault="00AA19D6" w:rsidP="0084349F">
            <w:pPr>
              <w:pStyle w:val="TAC"/>
            </w:pPr>
            <w:r w:rsidRPr="00BC508A">
              <w:t>1</w:t>
            </w:r>
          </w:p>
        </w:tc>
      </w:tr>
      <w:tr w:rsidR="00AA19D6" w:rsidRPr="00BC508A" w14:paraId="6C4A0B28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4279" w14:textId="77777777" w:rsidR="00AA19D6" w:rsidRPr="00BC508A" w:rsidRDefault="00AA19D6" w:rsidP="0084349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EEE8" w14:textId="77777777" w:rsidR="00AA19D6" w:rsidRPr="00BC508A" w:rsidRDefault="00AA19D6" w:rsidP="0084349F">
            <w:pPr>
              <w:pStyle w:val="TAL"/>
            </w:pPr>
            <w:r w:rsidRPr="00BC508A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F0AD" w14:textId="77777777" w:rsidR="00AA19D6" w:rsidRPr="00BC508A" w:rsidRDefault="00AA19D6" w:rsidP="0084349F">
            <w:pPr>
              <w:pStyle w:val="TAL"/>
            </w:pPr>
            <w:r w:rsidRPr="00BC508A">
              <w:t>Detach type</w:t>
            </w:r>
          </w:p>
          <w:p w14:paraId="05E9181C" w14:textId="77777777" w:rsidR="00AA19D6" w:rsidRPr="00BC508A" w:rsidRDefault="00AA19D6" w:rsidP="0084349F">
            <w:pPr>
              <w:pStyle w:val="TAL"/>
            </w:pPr>
            <w:r w:rsidRPr="00BC508A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9601" w14:textId="77777777" w:rsidR="00AA19D6" w:rsidRPr="00BC508A" w:rsidRDefault="00AA19D6" w:rsidP="0084349F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882C" w14:textId="77777777" w:rsidR="00AA19D6" w:rsidRPr="00BC508A" w:rsidRDefault="00AA19D6" w:rsidP="0084349F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B15D" w14:textId="77777777" w:rsidR="00AA19D6" w:rsidRPr="00BC508A" w:rsidRDefault="00AA19D6" w:rsidP="0084349F">
            <w:pPr>
              <w:pStyle w:val="TAC"/>
            </w:pPr>
            <w:r w:rsidRPr="00BC508A">
              <w:t>1/2</w:t>
            </w:r>
          </w:p>
        </w:tc>
      </w:tr>
      <w:tr w:rsidR="00AA19D6" w:rsidRPr="00BC508A" w14:paraId="3BC0A77A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FD95" w14:textId="77777777" w:rsidR="00AA19D6" w:rsidRPr="00BC508A" w:rsidRDefault="00AA19D6" w:rsidP="0084349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274E" w14:textId="77777777" w:rsidR="00AA19D6" w:rsidRPr="00BC508A" w:rsidRDefault="00AA19D6" w:rsidP="0084349F">
            <w:pPr>
              <w:pStyle w:val="TAL"/>
            </w:pPr>
            <w:r w:rsidRPr="00BC508A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9DA7" w14:textId="77777777" w:rsidR="00AA19D6" w:rsidRPr="00BC508A" w:rsidRDefault="00AA19D6" w:rsidP="0084349F">
            <w:pPr>
              <w:pStyle w:val="TAL"/>
            </w:pPr>
            <w:r w:rsidRPr="00BC508A">
              <w:t>Spare half octet</w:t>
            </w:r>
          </w:p>
          <w:p w14:paraId="7413B9A0" w14:textId="77777777" w:rsidR="00AA19D6" w:rsidRPr="00BC508A" w:rsidRDefault="00AA19D6" w:rsidP="0084349F">
            <w:pPr>
              <w:pStyle w:val="TAL"/>
            </w:pPr>
            <w:r w:rsidRPr="00BC508A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248B" w14:textId="77777777" w:rsidR="00AA19D6" w:rsidRPr="00BC508A" w:rsidRDefault="00AA19D6" w:rsidP="0084349F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A4D1" w14:textId="77777777" w:rsidR="00AA19D6" w:rsidRPr="00BC508A" w:rsidRDefault="00AA19D6" w:rsidP="0084349F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A1DD" w14:textId="77777777" w:rsidR="00AA19D6" w:rsidRPr="00BC508A" w:rsidRDefault="00AA19D6" w:rsidP="0084349F">
            <w:pPr>
              <w:pStyle w:val="TAC"/>
            </w:pPr>
            <w:r w:rsidRPr="00BC508A">
              <w:t>1/2</w:t>
            </w:r>
          </w:p>
        </w:tc>
      </w:tr>
      <w:tr w:rsidR="00AA19D6" w:rsidRPr="00BC508A" w14:paraId="2A38BC81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C776" w14:textId="77777777" w:rsidR="00AA19D6" w:rsidRPr="00BC508A" w:rsidRDefault="00AA19D6" w:rsidP="0084349F">
            <w:pPr>
              <w:pStyle w:val="TAL"/>
            </w:pPr>
            <w:r w:rsidRPr="00BC508A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F965" w14:textId="77777777" w:rsidR="00AA19D6" w:rsidRPr="00BC508A" w:rsidRDefault="00AA19D6" w:rsidP="0084349F">
            <w:pPr>
              <w:pStyle w:val="TAL"/>
            </w:pPr>
            <w:r w:rsidRPr="00BC508A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775F" w14:textId="77777777" w:rsidR="00AA19D6" w:rsidRPr="00BC508A" w:rsidRDefault="00AA19D6" w:rsidP="0084349F">
            <w:pPr>
              <w:pStyle w:val="TAL"/>
            </w:pPr>
            <w:r w:rsidRPr="00BC508A">
              <w:t>EMM cause</w:t>
            </w:r>
          </w:p>
          <w:p w14:paraId="751575FD" w14:textId="77777777" w:rsidR="00AA19D6" w:rsidRPr="00BC508A" w:rsidRDefault="00AA19D6" w:rsidP="0084349F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5C20" w14:textId="77777777" w:rsidR="00AA19D6" w:rsidRPr="00BC508A" w:rsidRDefault="00AA19D6" w:rsidP="0084349F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2326" w14:textId="77777777" w:rsidR="00AA19D6" w:rsidRPr="00BC508A" w:rsidRDefault="00AA19D6" w:rsidP="0084349F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3561" w14:textId="77777777" w:rsidR="00AA19D6" w:rsidRPr="00BC508A" w:rsidRDefault="00AA19D6" w:rsidP="0084349F">
            <w:pPr>
              <w:pStyle w:val="TAC"/>
            </w:pPr>
            <w:r w:rsidRPr="00BC508A">
              <w:t>2</w:t>
            </w:r>
          </w:p>
        </w:tc>
      </w:tr>
      <w:tr w:rsidR="00AA19D6" w:rsidRPr="00BC508A" w14:paraId="435B7718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7AC7" w14:textId="77777777" w:rsidR="00AA19D6" w:rsidRPr="00BC508A" w:rsidRDefault="00AA19D6" w:rsidP="0084349F">
            <w:pPr>
              <w:pStyle w:val="TAL"/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FCF0" w14:textId="77777777" w:rsidR="00AA19D6" w:rsidRPr="00BC508A" w:rsidRDefault="00AA19D6" w:rsidP="0084349F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3218" w14:textId="77777777" w:rsidR="00AA19D6" w:rsidRPr="00BC508A" w:rsidRDefault="00AA19D6" w:rsidP="0084349F">
            <w:pPr>
              <w:pStyle w:val="TAL"/>
            </w:pPr>
            <w:r w:rsidRPr="00BC508A">
              <w:t>GPRS timer 3</w:t>
            </w:r>
          </w:p>
          <w:p w14:paraId="3FE89152" w14:textId="77777777" w:rsidR="00AA19D6" w:rsidRPr="00BC508A" w:rsidRDefault="00AA19D6" w:rsidP="0084349F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BF05" w14:textId="77777777" w:rsidR="00AA19D6" w:rsidRPr="00BC508A" w:rsidRDefault="00AA19D6" w:rsidP="0084349F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008D" w14:textId="77777777" w:rsidR="00AA19D6" w:rsidRPr="00BC508A" w:rsidRDefault="00AA19D6" w:rsidP="0084349F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03FB" w14:textId="77777777" w:rsidR="00AA19D6" w:rsidRPr="00BC508A" w:rsidRDefault="00AA19D6" w:rsidP="0084349F">
            <w:pPr>
              <w:pStyle w:val="TAC"/>
            </w:pPr>
            <w:r w:rsidRPr="00BC508A">
              <w:rPr>
                <w:lang w:eastAsia="ja-JP"/>
              </w:rPr>
              <w:t>3</w:t>
            </w:r>
          </w:p>
        </w:tc>
      </w:tr>
      <w:tr w:rsidR="00AA19D6" w:rsidRPr="00BC508A" w14:paraId="058257F0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B56D" w14:textId="77777777" w:rsidR="00AA19D6" w:rsidRPr="00BC508A" w:rsidRDefault="00AA19D6" w:rsidP="0084349F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EB0B" w14:textId="77777777" w:rsidR="00AA19D6" w:rsidRPr="00BC508A" w:rsidRDefault="00AA19D6" w:rsidP="0084349F">
            <w:pPr>
              <w:pStyle w:val="TAL"/>
            </w:pPr>
            <w:r w:rsidRPr="00BC508A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D3AD" w14:textId="77777777" w:rsidR="00AA19D6" w:rsidRPr="00BC508A" w:rsidRDefault="00AA19D6" w:rsidP="0084349F">
            <w:pPr>
              <w:pStyle w:val="TAL"/>
            </w:pPr>
            <w:r w:rsidRPr="00BC508A">
              <w:t>Tracking area identity list</w:t>
            </w:r>
          </w:p>
          <w:p w14:paraId="5BB63CAF" w14:textId="77777777" w:rsidR="00AA19D6" w:rsidRPr="00BC508A" w:rsidRDefault="00AA19D6" w:rsidP="0084349F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DF2F" w14:textId="77777777" w:rsidR="00AA19D6" w:rsidRPr="00BC508A" w:rsidRDefault="00AA19D6" w:rsidP="0084349F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91792" w14:textId="77777777" w:rsidR="00AA19D6" w:rsidRPr="00BC508A" w:rsidRDefault="00AA19D6" w:rsidP="0084349F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9FB80" w14:textId="77777777" w:rsidR="00AA19D6" w:rsidRPr="00BC508A" w:rsidRDefault="00AA19D6" w:rsidP="0084349F">
            <w:pPr>
              <w:pStyle w:val="TAC"/>
            </w:pPr>
            <w:r w:rsidRPr="00BC508A">
              <w:t>9-98</w:t>
            </w:r>
          </w:p>
        </w:tc>
      </w:tr>
      <w:tr w:rsidR="00AA19D6" w:rsidRPr="00BC508A" w14:paraId="76531499" w14:textId="77777777" w:rsidTr="0084349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3E05" w14:textId="77777777" w:rsidR="00AA19D6" w:rsidRPr="00BC508A" w:rsidRDefault="00AA19D6" w:rsidP="0084349F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299F" w14:textId="77777777" w:rsidR="00AA19D6" w:rsidRPr="00BC508A" w:rsidRDefault="00AA19D6" w:rsidP="0084349F">
            <w:pPr>
              <w:pStyle w:val="TAL"/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9080" w14:textId="77777777" w:rsidR="00AA19D6" w:rsidRPr="00BC508A" w:rsidRDefault="00AA19D6" w:rsidP="0084349F">
            <w:pPr>
              <w:pStyle w:val="TAL"/>
            </w:pPr>
            <w:r w:rsidRPr="00BC508A">
              <w:t>Tracking area identity list</w:t>
            </w:r>
          </w:p>
          <w:p w14:paraId="0595733E" w14:textId="77777777" w:rsidR="00AA19D6" w:rsidRPr="00BC508A" w:rsidRDefault="00AA19D6" w:rsidP="0084349F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C500" w14:textId="77777777" w:rsidR="00AA19D6" w:rsidRPr="00BC508A" w:rsidRDefault="00AA19D6" w:rsidP="0084349F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62AC" w14:textId="77777777" w:rsidR="00AA19D6" w:rsidRPr="00BC508A" w:rsidRDefault="00AA19D6" w:rsidP="0084349F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39DF" w14:textId="77777777" w:rsidR="00AA19D6" w:rsidRPr="00BC508A" w:rsidRDefault="00AA19D6" w:rsidP="0084349F">
            <w:pPr>
              <w:pStyle w:val="TAC"/>
            </w:pPr>
            <w:r w:rsidRPr="00BC508A">
              <w:t>9-98</w:t>
            </w:r>
          </w:p>
        </w:tc>
      </w:tr>
      <w:tr w:rsidR="00AA19D6" w:rsidRPr="00BC508A" w14:paraId="617F06A6" w14:textId="77777777" w:rsidTr="0084349F">
        <w:trPr>
          <w:gridBefore w:val="1"/>
          <w:wBefore w:w="8" w:type="dxa"/>
          <w:cantSplit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23B2" w14:textId="77777777" w:rsidR="00AA19D6" w:rsidRPr="00BC508A" w:rsidRDefault="00AA19D6" w:rsidP="0084349F">
            <w:pPr>
              <w:pStyle w:val="TAL"/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5614" w14:textId="77777777" w:rsidR="00AA19D6" w:rsidRPr="00BC508A" w:rsidRDefault="00AA19D6" w:rsidP="0084349F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B2531" w14:textId="77777777" w:rsidR="00AA19D6" w:rsidRDefault="00AA19D6" w:rsidP="0084349F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616EA03E" w14:textId="77777777" w:rsidR="00AA19D6" w:rsidRPr="00BC508A" w:rsidRDefault="00AA19D6" w:rsidP="0084349F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4363" w14:textId="77777777" w:rsidR="00AA19D6" w:rsidRPr="00BC508A" w:rsidRDefault="00AA19D6" w:rsidP="0084349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1723" w14:textId="77777777" w:rsidR="00AA19D6" w:rsidRPr="00BC508A" w:rsidRDefault="00AA19D6" w:rsidP="0084349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8265" w14:textId="6A4F4E92" w:rsidR="00AA19D6" w:rsidRPr="00BC508A" w:rsidRDefault="00AA19D6" w:rsidP="0084349F">
            <w:pPr>
              <w:pStyle w:val="TAC"/>
            </w:pPr>
            <w:r>
              <w:t>4-</w:t>
            </w:r>
            <w:del w:id="43" w:author="Huawei User 2" w:date="2025-02-20T14:18:00Z">
              <w:r w:rsidDel="00AA19D6">
                <w:delText>n</w:delText>
              </w:r>
            </w:del>
            <w:ins w:id="44" w:author="Huawei User 2" w:date="2025-02-20T14:18:00Z">
              <w:r>
                <w:t>5</w:t>
              </w:r>
            </w:ins>
          </w:p>
        </w:tc>
      </w:tr>
    </w:tbl>
    <w:p w14:paraId="612F03B8" w14:textId="77777777" w:rsidR="00AA19D6" w:rsidRPr="00BC508A" w:rsidRDefault="00AA19D6" w:rsidP="00AA19D6"/>
    <w:p w14:paraId="1549C53B" w14:textId="77777777" w:rsidR="00AA19D6" w:rsidRPr="006B5418" w:rsidRDefault="00AA19D6" w:rsidP="00987257">
      <w:pPr>
        <w:rPr>
          <w:lang w:val="en-US"/>
        </w:rPr>
      </w:pPr>
    </w:p>
    <w:p w14:paraId="187D81EF" w14:textId="77777777" w:rsidR="00AA19D6" w:rsidRDefault="00AA19D6" w:rsidP="00AA19D6"/>
    <w:p w14:paraId="21EE59CF" w14:textId="77777777" w:rsidR="00AA19D6" w:rsidRPr="006B5418" w:rsidRDefault="00AA19D6" w:rsidP="00AA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F82594" w14:textId="77777777" w:rsidR="00AA19D6" w:rsidRPr="006B5418" w:rsidRDefault="00AA19D6" w:rsidP="00AA19D6">
      <w:pPr>
        <w:rPr>
          <w:lang w:val="en-US"/>
        </w:rPr>
      </w:pPr>
    </w:p>
    <w:p w14:paraId="28D38D2C" w14:textId="77777777" w:rsidR="00D40C70" w:rsidRPr="00BC508A" w:rsidRDefault="00D40C70" w:rsidP="00295835">
      <w:pPr>
        <w:pStyle w:val="Heading4"/>
      </w:pPr>
      <w:r w:rsidRPr="00BC508A">
        <w:t>8.2.16.1</w:t>
      </w:r>
      <w:r w:rsidRPr="00BC508A">
        <w:tab/>
        <w:t>Message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DB9D7C" w14:textId="77777777" w:rsidR="00D40C70" w:rsidRPr="00BC508A" w:rsidRDefault="00D40C70" w:rsidP="00D40C70">
      <w:r w:rsidRPr="00BC508A">
        <w:t>This message is sent by the network to the UE to reallocate a GUTI and optionally to provide a new TAI list or a new DCN-ID or both. See table 8.2.16.1.</w:t>
      </w:r>
    </w:p>
    <w:p w14:paraId="42358958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GUTI REALLOCATION COMMAND</w:t>
      </w:r>
    </w:p>
    <w:p w14:paraId="1AE2D302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0AC5A5A2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5B6FEA47" w14:textId="77777777" w:rsidR="00D40C70" w:rsidRPr="00BC508A" w:rsidRDefault="00D40C70" w:rsidP="00D40C70">
      <w:pPr>
        <w:pStyle w:val="TH"/>
      </w:pPr>
      <w:bookmarkStart w:id="45" w:name="_CRTable8_2_16_1"/>
      <w:r w:rsidRPr="00BC508A">
        <w:t xml:space="preserve">Table </w:t>
      </w:r>
      <w:bookmarkEnd w:id="45"/>
      <w:r w:rsidRPr="00BC508A">
        <w:t>8.2.16.1: GUTI REALLOCATION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17"/>
        <w:gridCol w:w="2835"/>
        <w:gridCol w:w="3119"/>
        <w:gridCol w:w="1134"/>
        <w:gridCol w:w="851"/>
        <w:gridCol w:w="851"/>
      </w:tblGrid>
      <w:tr w:rsidR="00D40C70" w:rsidRPr="00BC508A" w14:paraId="70CF1A04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88FF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8B5B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117A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530E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22D7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7B61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2C61E6DB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0D4E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3AEF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B53E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6654043B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3D40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96B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DBDA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4DDDD591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1CED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80DE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BD81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133AFD9E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064B3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F9BF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1029B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443D2FAD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ECAC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69E2" w14:textId="77777777" w:rsidR="00D40C70" w:rsidRPr="00BC508A" w:rsidRDefault="00D40C70" w:rsidP="00E6030B">
            <w:pPr>
              <w:pStyle w:val="TAL"/>
            </w:pPr>
            <w:r w:rsidRPr="00BC508A">
              <w:t>GUTI reallocation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F66B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684E2F53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75CC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C323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001C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7D30DD47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E33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1630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F041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02F3A5AA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1923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3E43" w14:textId="77777777" w:rsidR="00D40C70" w:rsidRPr="00BC508A" w:rsidRDefault="00D40C70" w:rsidP="00E6030B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8C6B" w14:textId="77777777" w:rsidR="00D40C70" w:rsidRPr="00BC508A" w:rsidRDefault="00D40C70" w:rsidP="00E6030B">
            <w:pPr>
              <w:pStyle w:val="TAC"/>
            </w:pPr>
            <w:r w:rsidRPr="00BC508A">
              <w:t>12</w:t>
            </w:r>
          </w:p>
        </w:tc>
      </w:tr>
      <w:tr w:rsidR="00D40C70" w:rsidRPr="00BC508A" w14:paraId="6C1A02B5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E906" w14:textId="77777777" w:rsidR="00D40C70" w:rsidRPr="00BC508A" w:rsidRDefault="00D40C70" w:rsidP="00E6030B">
            <w:pPr>
              <w:pStyle w:val="TAL"/>
            </w:pPr>
            <w:r w:rsidRPr="00BC508A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6B50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B7A0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207F4D9E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6DB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75C6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1AC6" w14:textId="77777777" w:rsidR="00D40C70" w:rsidRPr="00BC508A" w:rsidRDefault="00D40C70" w:rsidP="00E6030B">
            <w:pPr>
              <w:pStyle w:val="TAC"/>
            </w:pPr>
            <w:r w:rsidRPr="00BC508A">
              <w:t>8-98</w:t>
            </w:r>
          </w:p>
        </w:tc>
      </w:tr>
      <w:tr w:rsidR="00D40C70" w:rsidRPr="00BC508A" w14:paraId="20B46053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BF5B" w14:textId="77777777" w:rsidR="00D40C70" w:rsidRPr="00BC508A" w:rsidRDefault="00D40C70" w:rsidP="00E6030B">
            <w:pPr>
              <w:pStyle w:val="TAL"/>
            </w:pPr>
            <w:r w:rsidRPr="00BC508A"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EB95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B80E" w14:textId="77777777" w:rsidR="00D40C70" w:rsidRPr="00BC508A" w:rsidRDefault="00D40C70" w:rsidP="00E6030B">
            <w:pPr>
              <w:pStyle w:val="TAL"/>
            </w:pPr>
            <w:r w:rsidRPr="00BC508A">
              <w:t>DCN-ID</w:t>
            </w:r>
          </w:p>
          <w:p w14:paraId="6F12AD8D" w14:textId="77777777" w:rsidR="00D40C70" w:rsidRPr="00BC508A" w:rsidRDefault="00D40C70" w:rsidP="00E6030B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EA7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B4F8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4A7D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4B816EB3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0B7F" w14:textId="77777777" w:rsidR="00D40C70" w:rsidRPr="00BC508A" w:rsidRDefault="00D40C70" w:rsidP="00E6030B">
            <w:pPr>
              <w:pStyle w:val="TAL"/>
            </w:pPr>
            <w:r w:rsidRPr="00BC508A"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5E716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EDFD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2A9CE930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ADF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497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8D02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14C089EE" w14:textId="77777777" w:rsidTr="003F323F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B539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30A3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AA65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5FF09B9D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B558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CC9A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35C5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2C6899" w:rsidRPr="00BC508A" w14:paraId="3041524E" w14:textId="77777777" w:rsidTr="003F323F">
        <w:trPr>
          <w:gridBefore w:val="1"/>
          <w:wBefore w:w="8" w:type="dxa"/>
          <w:cantSplit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617C" w14:textId="09705043" w:rsidR="002C6899" w:rsidRPr="00BC508A" w:rsidRDefault="004A6715" w:rsidP="00FA1247">
            <w:pPr>
              <w:pStyle w:val="TAL"/>
              <w:rPr>
                <w:lang w:eastAsia="zh-CN"/>
              </w:rPr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9509" w14:textId="77777777" w:rsidR="002C6899" w:rsidRPr="00BC508A" w:rsidRDefault="002C6899" w:rsidP="00FA124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3C94" w14:textId="77777777" w:rsidR="002C6899" w:rsidRDefault="002C6899" w:rsidP="00FA124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6309F073" w14:textId="34C3C81F" w:rsidR="002C6899" w:rsidRPr="00BC508A" w:rsidRDefault="002C6899" w:rsidP="00FA1247">
            <w:pPr>
              <w:pStyle w:val="TAL"/>
            </w:pPr>
            <w:r w:rsidRPr="006A6394">
              <w:t>9.9.3</w:t>
            </w:r>
            <w:r>
              <w:t>.3</w:t>
            </w:r>
            <w:r w:rsidR="004A6715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6131" w14:textId="77777777" w:rsidR="002C6899" w:rsidRPr="00BC508A" w:rsidRDefault="002C6899" w:rsidP="00FA124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607B" w14:textId="77777777" w:rsidR="002C6899" w:rsidRPr="00BC508A" w:rsidRDefault="002C6899" w:rsidP="00FA124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13B2" w14:textId="6ADC8C4E" w:rsidR="002C6899" w:rsidRPr="00BC508A" w:rsidRDefault="002C6899" w:rsidP="00FA1247">
            <w:pPr>
              <w:pStyle w:val="TAC"/>
            </w:pPr>
            <w:r>
              <w:t>2-</w:t>
            </w:r>
            <w:ins w:id="46" w:author="Huawei User 2" w:date="2025-02-20T14:13:00Z">
              <w:r w:rsidR="00AA19D6">
                <w:t>5</w:t>
              </w:r>
            </w:ins>
            <w:del w:id="47" w:author="Huawei User 1" w:date="2025-01-30T16:49:00Z">
              <w:r w:rsidDel="00987257">
                <w:delText>n</w:delText>
              </w:r>
            </w:del>
          </w:p>
        </w:tc>
      </w:tr>
    </w:tbl>
    <w:p w14:paraId="39782E40" w14:textId="77777777" w:rsidR="00D40C70" w:rsidRPr="00BC508A" w:rsidRDefault="00D40C70" w:rsidP="00D40C70"/>
    <w:p w14:paraId="0C6966AC" w14:textId="77777777" w:rsidR="00987257" w:rsidRDefault="00987257" w:rsidP="00987257">
      <w:bookmarkStart w:id="48" w:name="_Toc20218327"/>
      <w:bookmarkStart w:id="49" w:name="_Toc27744214"/>
      <w:bookmarkStart w:id="50" w:name="_Toc35959788"/>
      <w:bookmarkStart w:id="51" w:name="_Toc45203223"/>
      <w:bookmarkStart w:id="52" w:name="_Toc45700599"/>
      <w:bookmarkStart w:id="53" w:name="_Toc51920335"/>
      <w:bookmarkStart w:id="54" w:name="_Toc68251395"/>
      <w:bookmarkStart w:id="55" w:name="_Toc187414333"/>
    </w:p>
    <w:p w14:paraId="4294863D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E9D03" w14:textId="77777777" w:rsidR="00987257" w:rsidRPr="006B5418" w:rsidRDefault="00987257" w:rsidP="00987257">
      <w:pPr>
        <w:rPr>
          <w:lang w:val="en-US"/>
        </w:rPr>
      </w:pPr>
    </w:p>
    <w:p w14:paraId="61747EC1" w14:textId="77777777" w:rsidR="00D40C70" w:rsidRPr="00BC508A" w:rsidRDefault="00D40C70" w:rsidP="00295835">
      <w:pPr>
        <w:pStyle w:val="Heading4"/>
      </w:pPr>
      <w:r w:rsidRPr="00BC508A">
        <w:t>8.2.26.1</w:t>
      </w:r>
      <w:r w:rsidRPr="00BC508A">
        <w:tab/>
        <w:t>Message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D2F8FFF" w14:textId="77777777" w:rsidR="00D40C70" w:rsidRPr="00BC508A" w:rsidRDefault="00D40C70" w:rsidP="00D40C70">
      <w:r w:rsidRPr="00BC508A">
        <w:t>This message is sent by the network to the UE to provide the UE with EPS mobility management related data in response to a tracking area update request message. See table 8.2.26.1.</w:t>
      </w:r>
    </w:p>
    <w:p w14:paraId="34B41A54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TRACKING AREA UPDATE ACCEPT</w:t>
      </w:r>
    </w:p>
    <w:p w14:paraId="7C62E98B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79A68250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03E22AFB" w14:textId="77777777" w:rsidR="00D40C70" w:rsidRPr="00BC508A" w:rsidRDefault="00D40C70" w:rsidP="00D40C70">
      <w:pPr>
        <w:pStyle w:val="TH"/>
      </w:pPr>
      <w:bookmarkStart w:id="56" w:name="_CRTable8_2_26_1"/>
      <w:r w:rsidRPr="00BC508A">
        <w:t xml:space="preserve">Table </w:t>
      </w:r>
      <w:bookmarkEnd w:id="56"/>
      <w:r w:rsidRPr="00BC508A">
        <w:t>8.2.26.1: TRACKING AREA UPDATE ACCEPT message content</w:t>
      </w:r>
    </w:p>
    <w:tbl>
      <w:tblPr>
        <w:tblW w:w="846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8"/>
        <w:gridCol w:w="2412"/>
        <w:gridCol w:w="2669"/>
        <w:gridCol w:w="1078"/>
        <w:gridCol w:w="809"/>
        <w:gridCol w:w="865"/>
      </w:tblGrid>
      <w:tr w:rsidR="00D40C70" w:rsidRPr="00BC508A" w14:paraId="65998A9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92A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2F11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7891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220E6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09AC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D78A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5D6E761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C629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E8E9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2091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2CC32023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A0CD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BA41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2B0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0C887B36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6CA7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3F1F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7D39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2450E24E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681B5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DF82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6780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22527CB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74B2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C5B3" w14:textId="77777777" w:rsidR="00D40C70" w:rsidRPr="00BC508A" w:rsidRDefault="00D40C70" w:rsidP="00E6030B">
            <w:pPr>
              <w:pStyle w:val="TAL"/>
            </w:pPr>
            <w:r w:rsidRPr="00BC508A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59BE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38808F36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E582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B6C5E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1834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1D30435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AC88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C9C0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BD9D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t>EPS u</w:t>
            </w:r>
            <w:r w:rsidRPr="00BC508A">
              <w:rPr>
                <w:lang w:eastAsia="ja-JP"/>
              </w:rPr>
              <w:t>pdate result</w:t>
            </w:r>
          </w:p>
          <w:p w14:paraId="5AA11B55" w14:textId="77777777" w:rsidR="00D40C70" w:rsidRPr="00BC508A" w:rsidRDefault="00D40C70" w:rsidP="00E6030B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69E9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0E45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6C5F" w14:textId="77777777" w:rsidR="00D40C70" w:rsidRPr="00BC508A" w:rsidRDefault="00D40C70" w:rsidP="00E6030B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D40C70" w:rsidRPr="00BC508A" w14:paraId="0DA0F777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323B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ED67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7ECE" w14:textId="77777777" w:rsidR="00D40C70" w:rsidRPr="00BC508A" w:rsidRDefault="00D40C70" w:rsidP="00E6030B">
            <w:pPr>
              <w:pStyle w:val="TAL"/>
            </w:pPr>
            <w:r w:rsidRPr="00BC508A">
              <w:t>Spare half octet</w:t>
            </w:r>
          </w:p>
          <w:p w14:paraId="20817E61" w14:textId="77777777" w:rsidR="00D40C70" w:rsidRPr="00BC508A" w:rsidRDefault="00D40C70" w:rsidP="00E6030B">
            <w:pPr>
              <w:pStyle w:val="TAL"/>
            </w:pPr>
            <w:r w:rsidRPr="00BC508A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050A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1425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9C2C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6B7E388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3B89" w14:textId="77777777" w:rsidR="00D40C70" w:rsidRPr="00BC508A" w:rsidRDefault="00D40C70" w:rsidP="00E6030B">
            <w:pPr>
              <w:pStyle w:val="TAL"/>
            </w:pPr>
            <w:r w:rsidRPr="00BC508A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F686" w14:textId="77777777" w:rsidR="00D40C70" w:rsidRPr="00BC508A" w:rsidRDefault="00D40C70" w:rsidP="00E6030B">
            <w:pPr>
              <w:pStyle w:val="TAL"/>
            </w:pPr>
            <w:r w:rsidRPr="00BC508A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40FA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3E11AFE8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1F2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62F8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BB74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07ADCDD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F972" w14:textId="77777777" w:rsidR="00D40C70" w:rsidRPr="00BC508A" w:rsidRDefault="00D40C70" w:rsidP="00E6030B">
            <w:pPr>
              <w:pStyle w:val="TAL"/>
            </w:pPr>
            <w:r w:rsidRPr="00BC508A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793B" w14:textId="77777777" w:rsidR="00D40C70" w:rsidRPr="00BC508A" w:rsidRDefault="00D40C70" w:rsidP="00E6030B">
            <w:pPr>
              <w:pStyle w:val="TAL"/>
            </w:pPr>
            <w:r w:rsidRPr="00BC508A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BF14" w14:textId="77777777" w:rsidR="00D40C70" w:rsidRPr="00BC508A" w:rsidRDefault="00D40C70" w:rsidP="00E6030B">
            <w:pPr>
              <w:pStyle w:val="TAL"/>
            </w:pPr>
            <w:r w:rsidRPr="00BC508A">
              <w:t>EPS mobile identity</w:t>
            </w:r>
          </w:p>
          <w:p w14:paraId="287F124C" w14:textId="77777777" w:rsidR="00D40C70" w:rsidRPr="00BC508A" w:rsidRDefault="00D40C70" w:rsidP="00E6030B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B1A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DE16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AEFC" w14:textId="77777777" w:rsidR="00D40C70" w:rsidRPr="00BC508A" w:rsidRDefault="00D40C70" w:rsidP="00E6030B">
            <w:pPr>
              <w:pStyle w:val="TAC"/>
            </w:pPr>
            <w:r w:rsidRPr="00BC508A">
              <w:t>13</w:t>
            </w:r>
          </w:p>
        </w:tc>
      </w:tr>
      <w:tr w:rsidR="00D40C70" w:rsidRPr="00BC508A" w14:paraId="698A966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9835" w14:textId="77777777" w:rsidR="00D40C70" w:rsidRPr="00BC508A" w:rsidRDefault="00D40C70" w:rsidP="00E6030B">
            <w:pPr>
              <w:pStyle w:val="TAL"/>
            </w:pPr>
            <w:r w:rsidRPr="00BC508A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00B1" w14:textId="77777777" w:rsidR="00D40C70" w:rsidRPr="00BC508A" w:rsidRDefault="00D40C70" w:rsidP="00E6030B">
            <w:pPr>
              <w:pStyle w:val="TAL"/>
            </w:pPr>
            <w:r w:rsidRPr="00BC508A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8588" w14:textId="77777777" w:rsidR="00D40C70" w:rsidRPr="00BC508A" w:rsidRDefault="00D40C70" w:rsidP="00E6030B">
            <w:pPr>
              <w:pStyle w:val="TAL"/>
            </w:pPr>
            <w:r w:rsidRPr="00BC508A">
              <w:t>Tracking area identity list</w:t>
            </w:r>
          </w:p>
          <w:p w14:paraId="50AC765E" w14:textId="77777777" w:rsidR="00D40C70" w:rsidRPr="00BC508A" w:rsidRDefault="00D40C70" w:rsidP="00E6030B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5C45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6544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59F" w14:textId="77777777" w:rsidR="00D40C70" w:rsidRPr="00BC508A" w:rsidRDefault="00D40C70" w:rsidP="00E6030B">
            <w:pPr>
              <w:pStyle w:val="TAC"/>
            </w:pPr>
            <w:r w:rsidRPr="00BC508A">
              <w:t>8-98</w:t>
            </w:r>
          </w:p>
        </w:tc>
      </w:tr>
      <w:tr w:rsidR="00D40C70" w:rsidRPr="00BC508A" w14:paraId="53C643D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3719" w14:textId="77777777" w:rsidR="00D40C70" w:rsidRPr="00BC508A" w:rsidRDefault="00D40C70" w:rsidP="00E6030B">
            <w:pPr>
              <w:pStyle w:val="TAL"/>
            </w:pPr>
            <w:r w:rsidRPr="00BC508A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7979" w14:textId="77777777" w:rsidR="00D40C70" w:rsidRPr="00BC508A" w:rsidRDefault="00D40C70" w:rsidP="00E6030B">
            <w:pPr>
              <w:pStyle w:val="TAL"/>
            </w:pPr>
            <w:r w:rsidRPr="00BC508A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E40F" w14:textId="77777777" w:rsidR="00D40C70" w:rsidRPr="00BC508A" w:rsidRDefault="00D40C70" w:rsidP="00E6030B">
            <w:pPr>
              <w:pStyle w:val="TAL"/>
            </w:pPr>
            <w:r w:rsidRPr="00BC508A">
              <w:t>EPS bearer context status</w:t>
            </w:r>
          </w:p>
          <w:p w14:paraId="534FE9C4" w14:textId="77777777" w:rsidR="00D40C70" w:rsidRPr="00BC508A" w:rsidRDefault="00D40C70" w:rsidP="00E6030B">
            <w:pPr>
              <w:pStyle w:val="TAL"/>
            </w:pPr>
            <w:r w:rsidRPr="00BC508A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E7A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0D1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F484" w14:textId="77777777" w:rsidR="00D40C70" w:rsidRPr="00BC508A" w:rsidRDefault="00D40C70" w:rsidP="00E6030B">
            <w:pPr>
              <w:pStyle w:val="TAC"/>
            </w:pPr>
            <w:r w:rsidRPr="00BC508A">
              <w:t>4</w:t>
            </w:r>
          </w:p>
        </w:tc>
      </w:tr>
      <w:tr w:rsidR="00D40C70" w:rsidRPr="00BC508A" w14:paraId="1029DD5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91C7" w14:textId="77777777" w:rsidR="00D40C70" w:rsidRPr="00BC508A" w:rsidRDefault="00D40C70" w:rsidP="00E6030B">
            <w:pPr>
              <w:pStyle w:val="TAL"/>
            </w:pPr>
            <w:r w:rsidRPr="00BC508A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771A" w14:textId="77777777" w:rsidR="00D40C70" w:rsidRPr="00BC508A" w:rsidRDefault="00D40C70" w:rsidP="00E6030B">
            <w:pPr>
              <w:pStyle w:val="TAL"/>
            </w:pPr>
            <w:r w:rsidRPr="00BC508A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40B5F" w14:textId="77777777" w:rsidR="00D40C70" w:rsidRPr="00BC508A" w:rsidRDefault="00D40C70" w:rsidP="00E6030B">
            <w:pPr>
              <w:pStyle w:val="TAL"/>
            </w:pPr>
            <w:r w:rsidRPr="00BC508A">
              <w:t>Location area identification</w:t>
            </w:r>
          </w:p>
          <w:p w14:paraId="45D4F6B4" w14:textId="77777777" w:rsidR="00D40C70" w:rsidRPr="00BC508A" w:rsidRDefault="00D40C70" w:rsidP="00E6030B">
            <w:pPr>
              <w:pStyle w:val="TAL"/>
            </w:pPr>
            <w:r w:rsidRPr="00BC508A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444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9541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D36D" w14:textId="77777777" w:rsidR="00D40C70" w:rsidRPr="00BC508A" w:rsidRDefault="00D40C70" w:rsidP="00E6030B">
            <w:pPr>
              <w:pStyle w:val="TAC"/>
            </w:pPr>
            <w:r w:rsidRPr="00BC508A">
              <w:t>6</w:t>
            </w:r>
          </w:p>
        </w:tc>
      </w:tr>
      <w:tr w:rsidR="00D40C70" w:rsidRPr="00BC508A" w14:paraId="439BB64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CC76" w14:textId="77777777" w:rsidR="00D40C70" w:rsidRPr="00BC508A" w:rsidRDefault="00D40C70" w:rsidP="00E6030B">
            <w:pPr>
              <w:pStyle w:val="TAL"/>
            </w:pPr>
            <w:r w:rsidRPr="00BC508A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A8C1" w14:textId="77777777" w:rsidR="00D40C70" w:rsidRPr="00BC508A" w:rsidRDefault="00D40C70" w:rsidP="00E6030B">
            <w:pPr>
              <w:pStyle w:val="TAL"/>
            </w:pPr>
            <w:r w:rsidRPr="00BC508A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E72" w14:textId="77777777" w:rsidR="00D40C70" w:rsidRPr="00BC508A" w:rsidRDefault="00D40C70" w:rsidP="00E6030B">
            <w:pPr>
              <w:pStyle w:val="TAL"/>
            </w:pPr>
            <w:r w:rsidRPr="00BC508A">
              <w:t>Mobile identity</w:t>
            </w:r>
          </w:p>
          <w:p w14:paraId="0F90D616" w14:textId="77777777" w:rsidR="00D40C70" w:rsidRPr="00BC508A" w:rsidRDefault="00D40C70" w:rsidP="00E6030B">
            <w:pPr>
              <w:pStyle w:val="TAL"/>
            </w:pPr>
            <w:r w:rsidRPr="00BC508A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C61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0765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7985" w14:textId="77777777" w:rsidR="00D40C70" w:rsidRPr="00BC508A" w:rsidRDefault="00D40C70" w:rsidP="00E6030B">
            <w:pPr>
              <w:pStyle w:val="TAC"/>
            </w:pPr>
            <w:r w:rsidRPr="00BC508A">
              <w:t>7-10</w:t>
            </w:r>
          </w:p>
        </w:tc>
      </w:tr>
      <w:tr w:rsidR="00D40C70" w:rsidRPr="00BC508A" w14:paraId="37683562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051A" w14:textId="77777777" w:rsidR="00D40C70" w:rsidRPr="00BC508A" w:rsidRDefault="00D40C70" w:rsidP="00E6030B">
            <w:pPr>
              <w:pStyle w:val="TAL"/>
            </w:pPr>
            <w:r w:rsidRPr="00BC508A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8B57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5AB9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12C76E69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67B9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D2D0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4EA6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785350D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CCD7" w14:textId="77777777" w:rsidR="00D40C70" w:rsidRPr="00BC508A" w:rsidRDefault="00D40C70" w:rsidP="00E6030B">
            <w:pPr>
              <w:pStyle w:val="TAL"/>
            </w:pPr>
            <w:r w:rsidRPr="00BC508A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1E97" w14:textId="77777777" w:rsidR="00D40C70" w:rsidRPr="00BC508A" w:rsidRDefault="00D40C70" w:rsidP="00E6030B">
            <w:pPr>
              <w:pStyle w:val="TAL"/>
            </w:pPr>
            <w:r w:rsidRPr="00BC508A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2919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282A7E4C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F7C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B89F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A23A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3BD811B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B2FA" w14:textId="77777777" w:rsidR="00D40C70" w:rsidRPr="00BC508A" w:rsidRDefault="00D40C70" w:rsidP="00E6030B">
            <w:pPr>
              <w:pStyle w:val="TAL"/>
            </w:pPr>
            <w:r w:rsidRPr="00BC508A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F244" w14:textId="77777777" w:rsidR="00D40C70" w:rsidRPr="00BC508A" w:rsidRDefault="00D40C70" w:rsidP="00E6030B">
            <w:pPr>
              <w:pStyle w:val="TAL"/>
            </w:pPr>
            <w:r w:rsidRPr="00BC508A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058C" w14:textId="77777777" w:rsidR="00D40C70" w:rsidRPr="00BC508A" w:rsidRDefault="00D40C70" w:rsidP="00E6030B">
            <w:pPr>
              <w:pStyle w:val="TAL"/>
            </w:pPr>
            <w:r w:rsidRPr="00BC508A">
              <w:t>GPRS timer</w:t>
            </w:r>
          </w:p>
          <w:p w14:paraId="3FCECCD0" w14:textId="77777777" w:rsidR="00D40C70" w:rsidRPr="00BC508A" w:rsidRDefault="00D40C70" w:rsidP="00E6030B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124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9836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43D5" w14:textId="77777777" w:rsidR="00D40C70" w:rsidRPr="00BC508A" w:rsidRDefault="00D40C70" w:rsidP="00E6030B">
            <w:pPr>
              <w:pStyle w:val="TAC"/>
            </w:pPr>
            <w:r w:rsidRPr="00BC508A">
              <w:t>2</w:t>
            </w:r>
          </w:p>
        </w:tc>
      </w:tr>
      <w:tr w:rsidR="00D40C70" w:rsidRPr="00BC508A" w14:paraId="75D45AD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F41E" w14:textId="77777777" w:rsidR="00D40C70" w:rsidRPr="00BC508A" w:rsidRDefault="00D40C70" w:rsidP="00E6030B">
            <w:pPr>
              <w:pStyle w:val="TAL"/>
            </w:pPr>
            <w:r w:rsidRPr="00BC508A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2427" w14:textId="77777777" w:rsidR="00D40C70" w:rsidRPr="00BC508A" w:rsidRDefault="00D40C70" w:rsidP="00E6030B">
            <w:pPr>
              <w:pStyle w:val="TAL"/>
            </w:pPr>
            <w:r w:rsidRPr="00BC508A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AC61" w14:textId="77777777" w:rsidR="00D40C70" w:rsidRPr="00BC508A" w:rsidRDefault="00D40C70" w:rsidP="00E6030B">
            <w:pPr>
              <w:pStyle w:val="TAL"/>
            </w:pPr>
            <w:r w:rsidRPr="00BC508A">
              <w:t>PLMN list</w:t>
            </w:r>
          </w:p>
          <w:p w14:paraId="322AF8A1" w14:textId="77777777" w:rsidR="00D40C70" w:rsidRPr="00BC508A" w:rsidRDefault="00D40C70" w:rsidP="00E6030B">
            <w:pPr>
              <w:pStyle w:val="TAL"/>
            </w:pPr>
            <w:r w:rsidRPr="00BC508A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07D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844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0C23" w14:textId="77777777" w:rsidR="00D40C70" w:rsidRPr="00BC508A" w:rsidRDefault="00D40C70" w:rsidP="00E6030B">
            <w:pPr>
              <w:pStyle w:val="TAC"/>
            </w:pPr>
            <w:r w:rsidRPr="00BC508A">
              <w:t>5-47</w:t>
            </w:r>
          </w:p>
        </w:tc>
      </w:tr>
      <w:tr w:rsidR="00D40C70" w:rsidRPr="00BC508A" w14:paraId="2BDC97E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499D" w14:textId="77777777" w:rsidR="00D40C70" w:rsidRPr="00BC508A" w:rsidRDefault="00D40C70" w:rsidP="00E6030B">
            <w:pPr>
              <w:pStyle w:val="TAL"/>
            </w:pPr>
            <w:r w:rsidRPr="00BC508A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117C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88DA" w14:textId="77777777" w:rsidR="00D40C70" w:rsidRPr="00BC508A" w:rsidRDefault="00D40C70" w:rsidP="00E6030B">
            <w:pPr>
              <w:pStyle w:val="TAL"/>
            </w:pPr>
            <w:r w:rsidRPr="00BC508A">
              <w:t>Emergency number list</w:t>
            </w:r>
          </w:p>
          <w:p w14:paraId="599105FC" w14:textId="77777777" w:rsidR="00D40C70" w:rsidRPr="00BC508A" w:rsidRDefault="00D40C70" w:rsidP="00E6030B">
            <w:pPr>
              <w:pStyle w:val="TAL"/>
            </w:pPr>
            <w:r w:rsidRPr="00BC508A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78E1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0B8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384C" w14:textId="77777777" w:rsidR="00D40C70" w:rsidRPr="00BC508A" w:rsidRDefault="00D40C70" w:rsidP="00E6030B">
            <w:pPr>
              <w:pStyle w:val="TAC"/>
            </w:pPr>
            <w:r w:rsidRPr="00BC508A">
              <w:t>5-50</w:t>
            </w:r>
          </w:p>
        </w:tc>
      </w:tr>
      <w:tr w:rsidR="00D40C70" w:rsidRPr="00BC508A" w14:paraId="27D26914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0A2E" w14:textId="77777777" w:rsidR="00D40C70" w:rsidRPr="00BC508A" w:rsidRDefault="00D40C70" w:rsidP="00E6030B">
            <w:pPr>
              <w:pStyle w:val="TAL"/>
            </w:pPr>
            <w:r w:rsidRPr="00BC508A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7190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58B" w14:textId="77777777" w:rsidR="00D40C70" w:rsidRPr="00BC508A" w:rsidRDefault="00D40C70" w:rsidP="00E6030B">
            <w:pPr>
              <w:pStyle w:val="TAL"/>
            </w:pPr>
            <w:r w:rsidRPr="00BC508A">
              <w:t>EPS network feature support</w:t>
            </w:r>
          </w:p>
          <w:p w14:paraId="3A2759C3" w14:textId="77777777" w:rsidR="00D40C70" w:rsidRPr="00BC508A" w:rsidRDefault="00D40C70" w:rsidP="00E6030B">
            <w:pPr>
              <w:pStyle w:val="TAL"/>
            </w:pPr>
            <w:r w:rsidRPr="00BC508A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6463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D59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374D" w14:textId="7C41ACBE" w:rsidR="00D40C70" w:rsidRPr="00BC508A" w:rsidRDefault="00D40C70" w:rsidP="00E6030B">
            <w:pPr>
              <w:pStyle w:val="TAC"/>
            </w:pPr>
            <w:r w:rsidRPr="00BC508A">
              <w:t>3-</w:t>
            </w:r>
            <w:r w:rsidR="00757624">
              <w:t>5</w:t>
            </w:r>
          </w:p>
        </w:tc>
      </w:tr>
      <w:tr w:rsidR="00D40C70" w:rsidRPr="00BC508A" w14:paraId="6CD7AEE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F184" w14:textId="77777777" w:rsidR="00D40C70" w:rsidRPr="00BC508A" w:rsidRDefault="00D40C70" w:rsidP="00E6030B">
            <w:pPr>
              <w:pStyle w:val="TAL"/>
            </w:pPr>
            <w:r w:rsidRPr="00BC508A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3935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8172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  <w:r w:rsidRPr="00BC508A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A811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49C0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1FB8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2F21EFA8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DF8B" w14:textId="77777777" w:rsidR="00D40C70" w:rsidRPr="00BC508A" w:rsidRDefault="00D40C70" w:rsidP="00E6030B">
            <w:pPr>
              <w:pStyle w:val="TAL"/>
            </w:pPr>
            <w:r w:rsidRPr="00BC508A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8D5F" w14:textId="77777777" w:rsidR="00D40C70" w:rsidRPr="00BC508A" w:rsidRDefault="00D40C70" w:rsidP="00E6030B">
            <w:pPr>
              <w:pStyle w:val="TAL"/>
            </w:pPr>
            <w:r w:rsidRPr="00BC508A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3FFD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3731BBE1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80F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DEC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BD68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5629C6E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C81D" w14:textId="77777777" w:rsidR="00D40C70" w:rsidRPr="00BC508A" w:rsidRDefault="00D40C70" w:rsidP="00E6030B">
            <w:pPr>
              <w:pStyle w:val="TAL"/>
            </w:pPr>
            <w:r w:rsidRPr="00BC508A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D055" w14:textId="77777777" w:rsidR="00D40C70" w:rsidRPr="00BC508A" w:rsidRDefault="00D40C70" w:rsidP="00E6030B">
            <w:pPr>
              <w:pStyle w:val="TAL"/>
            </w:pPr>
            <w:r w:rsidRPr="00BC508A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37E1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254D74E7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844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7BA2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9A6A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453F01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3396" w14:textId="77777777" w:rsidR="00D40C70" w:rsidRPr="00BC508A" w:rsidRDefault="00D40C70" w:rsidP="00E6030B">
            <w:pPr>
              <w:pStyle w:val="TAL"/>
            </w:pPr>
            <w:r w:rsidRPr="00BC508A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D1E4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EDD9" w14:textId="77777777" w:rsidR="00D40C70" w:rsidRPr="00BC508A" w:rsidRDefault="00D40C70" w:rsidP="00E6030B">
            <w:pPr>
              <w:pStyle w:val="TAL"/>
            </w:pPr>
            <w:r w:rsidRPr="00BC508A">
              <w:t>Extended DRX parameters</w:t>
            </w:r>
          </w:p>
          <w:p w14:paraId="0B356564" w14:textId="77777777" w:rsidR="00D40C70" w:rsidRPr="00BC508A" w:rsidRDefault="00D40C70" w:rsidP="00E6030B">
            <w:pPr>
              <w:pStyle w:val="TAL"/>
            </w:pPr>
            <w:r w:rsidRPr="00BC508A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72B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0919A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807C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5AFF2C3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4A12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525B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414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Header compression configuration status</w:t>
            </w:r>
          </w:p>
          <w:p w14:paraId="4DE537EE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F77F4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9CB52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D00B" w14:textId="77777777" w:rsidR="00D40C70" w:rsidRPr="00BC508A" w:rsidRDefault="00D40C70" w:rsidP="00E6030B">
            <w:pPr>
              <w:pStyle w:val="TAC"/>
            </w:pPr>
            <w:r w:rsidRPr="00BC508A">
              <w:rPr>
                <w:lang w:eastAsia="zh-CN"/>
              </w:rPr>
              <w:t>4</w:t>
            </w:r>
          </w:p>
        </w:tc>
      </w:tr>
      <w:tr w:rsidR="00D40C70" w:rsidRPr="00BC508A" w14:paraId="70DDD93B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C58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7E3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B6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  <w:p w14:paraId="5666CFAA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8267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747F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0620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4</w:t>
            </w:r>
          </w:p>
        </w:tc>
      </w:tr>
      <w:tr w:rsidR="00D40C70" w:rsidRPr="00BC508A" w14:paraId="5DA2977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A3F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49F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5469" w14:textId="77777777" w:rsidR="00D40C70" w:rsidRPr="00BC508A" w:rsidRDefault="00D40C70" w:rsidP="00E6030B">
            <w:pPr>
              <w:pStyle w:val="TAL"/>
            </w:pPr>
            <w:r w:rsidRPr="00BC508A">
              <w:t>SMS services status</w:t>
            </w:r>
          </w:p>
          <w:p w14:paraId="448A054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4DE9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D5EA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25A2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1</w:t>
            </w:r>
          </w:p>
        </w:tc>
      </w:tr>
      <w:tr w:rsidR="00D40C70" w:rsidRPr="00BC508A" w14:paraId="65AFDB2C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5B04" w14:textId="77777777" w:rsidR="00D40C70" w:rsidRPr="00BC508A" w:rsidRDefault="00D40C70" w:rsidP="00E6030B">
            <w:pPr>
              <w:pStyle w:val="TAL"/>
            </w:pPr>
            <w:r w:rsidRPr="00BC508A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776E" w14:textId="77777777" w:rsidR="00D40C70" w:rsidRPr="00BC508A" w:rsidRDefault="00D40C70" w:rsidP="00E6030B">
            <w:pPr>
              <w:pStyle w:val="TAL"/>
            </w:pPr>
            <w:r w:rsidRPr="00BC508A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7BAC" w14:textId="77777777" w:rsidR="00D40C70" w:rsidRPr="00BC508A" w:rsidRDefault="00D40C70" w:rsidP="00E6030B">
            <w:pPr>
              <w:pStyle w:val="TAL"/>
            </w:pPr>
            <w:r w:rsidRPr="00BC508A">
              <w:t>Non-3GPP NW provided policies</w:t>
            </w:r>
          </w:p>
          <w:p w14:paraId="1FAC3E9E" w14:textId="77777777" w:rsidR="00D40C70" w:rsidRPr="00BC508A" w:rsidRDefault="00D40C70" w:rsidP="00E6030B">
            <w:pPr>
              <w:pStyle w:val="TAL"/>
            </w:pPr>
            <w:r w:rsidRPr="00BC508A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F1A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DE6D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C300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7848F69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10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D4E8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AA5D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244582B6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3A30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1483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AD98" w14:textId="77777777" w:rsidR="00D40C70" w:rsidRPr="00BC508A" w:rsidRDefault="00D40C70" w:rsidP="00E6030B">
            <w:pPr>
              <w:pStyle w:val="TAC"/>
              <w:rPr>
                <w:lang w:eastAsia="zh-CN"/>
              </w:rPr>
            </w:pPr>
            <w:r w:rsidRPr="00BC508A">
              <w:t>3</w:t>
            </w:r>
          </w:p>
        </w:tc>
      </w:tr>
      <w:tr w:rsidR="00D40C70" w:rsidRPr="00BC508A" w14:paraId="326D7C8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9E4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587E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9FAE" w14:textId="77777777" w:rsidR="00D40C70" w:rsidRPr="00BC508A" w:rsidRDefault="00D40C70" w:rsidP="00E6030B">
            <w:pPr>
              <w:pStyle w:val="TAL"/>
            </w:pPr>
            <w:r w:rsidRPr="00BC508A">
              <w:t>Network policy</w:t>
            </w:r>
          </w:p>
          <w:p w14:paraId="0307C21D" w14:textId="77777777" w:rsidR="00D40C70" w:rsidRPr="00BC508A" w:rsidRDefault="00D40C70" w:rsidP="00E6030B">
            <w:pPr>
              <w:pStyle w:val="TAL"/>
            </w:pPr>
            <w:r w:rsidRPr="00BC508A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753A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0FBC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6BB9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A1349AA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75E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DCFD" w14:textId="77777777" w:rsidR="00D40C70" w:rsidRPr="00BC508A" w:rsidRDefault="00D40C70" w:rsidP="00E6030B">
            <w:pPr>
              <w:pStyle w:val="TAL"/>
            </w:pPr>
            <w:r w:rsidRPr="00BC508A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B239" w14:textId="77777777" w:rsidR="00D40C70" w:rsidRPr="00BC508A" w:rsidRDefault="00D40C70" w:rsidP="00E6030B">
            <w:pPr>
              <w:pStyle w:val="TAL"/>
            </w:pPr>
            <w:r w:rsidRPr="00BC508A">
              <w:t>GPRS timer 3</w:t>
            </w:r>
          </w:p>
          <w:p w14:paraId="5C070627" w14:textId="77777777" w:rsidR="00D40C70" w:rsidRPr="00BC508A" w:rsidRDefault="00D40C70" w:rsidP="00E6030B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F105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010B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CDA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2669B02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F719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229F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EB80" w14:textId="77777777" w:rsidR="00D40C70" w:rsidRPr="00BC508A" w:rsidRDefault="00D40C70" w:rsidP="00E6030B">
            <w:pPr>
              <w:pStyle w:val="TAL"/>
            </w:pPr>
            <w:r w:rsidRPr="00BC508A">
              <w:t>Extended emergency number list</w:t>
            </w:r>
          </w:p>
          <w:p w14:paraId="1CC88C9E" w14:textId="77777777" w:rsidR="00D40C70" w:rsidRPr="00BC508A" w:rsidRDefault="00D40C70" w:rsidP="00E6030B">
            <w:pPr>
              <w:pStyle w:val="TAL"/>
            </w:pPr>
            <w:r w:rsidRPr="00BC508A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560D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0397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B404" w14:textId="77777777" w:rsidR="00D40C70" w:rsidRPr="00BC508A" w:rsidRDefault="00D40C70" w:rsidP="00E6030B">
            <w:pPr>
              <w:pStyle w:val="TAC"/>
            </w:pPr>
            <w:r w:rsidRPr="00BC508A">
              <w:t>7-65538</w:t>
            </w:r>
          </w:p>
        </w:tc>
      </w:tr>
      <w:tr w:rsidR="00D40C70" w:rsidRPr="00BC508A" w14:paraId="24E8E02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AD6D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0AD5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7E3A" w14:textId="77777777" w:rsidR="00D40C70" w:rsidRPr="00BC508A" w:rsidRDefault="00D40C70" w:rsidP="00E6030B">
            <w:pPr>
              <w:pStyle w:val="TAL"/>
            </w:pPr>
            <w:r w:rsidRPr="00BC508A">
              <w:t>Ciphering key data</w:t>
            </w:r>
          </w:p>
          <w:p w14:paraId="25451951" w14:textId="77777777" w:rsidR="00D40C70" w:rsidRPr="00BC508A" w:rsidRDefault="00D40C70" w:rsidP="00E6030B">
            <w:pPr>
              <w:pStyle w:val="TAL"/>
            </w:pPr>
            <w:r w:rsidRPr="00BC508A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EC46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2DF2" w14:textId="77777777" w:rsidR="00D40C70" w:rsidRPr="00BC508A" w:rsidRDefault="00D40C70" w:rsidP="00E6030B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61B3" w14:textId="77777777" w:rsidR="00D40C70" w:rsidRPr="00BC508A" w:rsidRDefault="00D40C70" w:rsidP="00E6030B">
            <w:pPr>
              <w:pStyle w:val="TAC"/>
            </w:pPr>
            <w:r w:rsidRPr="00BC508A">
              <w:t>35-2291</w:t>
            </w:r>
          </w:p>
        </w:tc>
      </w:tr>
      <w:tr w:rsidR="00D40C70" w:rsidRPr="00BC508A" w14:paraId="394B73D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B0C23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4C65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8295" w14:textId="77777777" w:rsidR="00D40C70" w:rsidRPr="00BC508A" w:rsidRDefault="00D40C70" w:rsidP="00E6030B">
            <w:pPr>
              <w:pStyle w:val="TAL"/>
            </w:pPr>
            <w:r w:rsidRPr="00BC508A">
              <w:t>UE radio capability ID</w:t>
            </w:r>
          </w:p>
          <w:p w14:paraId="15A630F9" w14:textId="77777777" w:rsidR="00D40C70" w:rsidRPr="00BC508A" w:rsidRDefault="00D40C70" w:rsidP="00E6030B">
            <w:pPr>
              <w:pStyle w:val="TAL"/>
            </w:pPr>
            <w:r w:rsidRPr="00BC508A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85B2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C1D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86EA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26BA8CC6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8E65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6E45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FBAC" w14:textId="77777777" w:rsidR="00D40C70" w:rsidRPr="00BC508A" w:rsidRDefault="00D40C70" w:rsidP="00E6030B">
            <w:pPr>
              <w:pStyle w:val="TAL"/>
            </w:pPr>
            <w:r w:rsidRPr="00BC508A">
              <w:t>UE radio capability ID deletion indication</w:t>
            </w:r>
          </w:p>
          <w:p w14:paraId="66CBCE92" w14:textId="77777777" w:rsidR="00D40C70" w:rsidRPr="00BC508A" w:rsidRDefault="00D40C70" w:rsidP="00E6030B">
            <w:pPr>
              <w:pStyle w:val="TAL"/>
            </w:pPr>
            <w:r w:rsidRPr="00BC508A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B61E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7924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FE32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6C67E4F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52C8" w14:textId="77777777" w:rsidR="00D40C70" w:rsidRPr="00BC508A" w:rsidRDefault="00D40C70" w:rsidP="00E6030B">
            <w:pPr>
              <w:pStyle w:val="TAL"/>
            </w:pPr>
            <w:r w:rsidRPr="00BC508A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AE1A" w14:textId="77777777" w:rsidR="00D40C70" w:rsidRPr="00BC508A" w:rsidRDefault="00D40C70" w:rsidP="00E6030B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076A" w14:textId="77777777" w:rsidR="00D40C70" w:rsidRPr="00BC508A" w:rsidRDefault="00D40C70" w:rsidP="00E6030B">
            <w:pPr>
              <w:pStyle w:val="TAL"/>
            </w:pPr>
            <w:r w:rsidRPr="00BC508A">
              <w:t>WUS assistance information</w:t>
            </w:r>
          </w:p>
          <w:p w14:paraId="2CE463E5" w14:textId="77777777" w:rsidR="00D40C70" w:rsidRPr="00BC508A" w:rsidRDefault="00D40C70" w:rsidP="00E6030B">
            <w:pPr>
              <w:pStyle w:val="TAL"/>
            </w:pPr>
            <w:r w:rsidRPr="00BC508A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21B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DF19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8597" w14:textId="77777777" w:rsidR="00D40C70" w:rsidRPr="00BC508A" w:rsidRDefault="00D40C70" w:rsidP="00E6030B">
            <w:pPr>
              <w:pStyle w:val="TAC"/>
            </w:pPr>
            <w:r w:rsidRPr="00BC508A">
              <w:t>3-n</w:t>
            </w:r>
          </w:p>
        </w:tc>
      </w:tr>
      <w:tr w:rsidR="00D40C70" w:rsidRPr="00BC508A" w14:paraId="1B71516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F1C0" w14:textId="77777777" w:rsidR="00D40C70" w:rsidRPr="00BC508A" w:rsidRDefault="00D40C70" w:rsidP="00E6030B">
            <w:pPr>
              <w:pStyle w:val="TAL"/>
            </w:pPr>
            <w:r w:rsidRPr="00BC508A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4ADC" w14:textId="77777777" w:rsidR="00D40C70" w:rsidRPr="00BC508A" w:rsidRDefault="00D40C70" w:rsidP="00E6030B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BA48" w14:textId="77777777" w:rsidR="00D40C70" w:rsidRPr="00BC508A" w:rsidRDefault="00D40C70" w:rsidP="00E6030B">
            <w:pPr>
              <w:pStyle w:val="TAL"/>
            </w:pPr>
            <w:r w:rsidRPr="00BC508A">
              <w:t>NB-S1 DRX parameter</w:t>
            </w:r>
          </w:p>
          <w:p w14:paraId="0B482644" w14:textId="77777777" w:rsidR="00D40C70" w:rsidRPr="00BC508A" w:rsidRDefault="00D40C70" w:rsidP="00E6030B">
            <w:pPr>
              <w:pStyle w:val="TAL"/>
            </w:pPr>
            <w:r w:rsidRPr="00BC508A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A477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580C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B700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A247FB" w:rsidRPr="00BC508A" w14:paraId="45D6DDD5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59A1" w14:textId="61AB93A0" w:rsidR="00A247FB" w:rsidRPr="00BC508A" w:rsidRDefault="006319DB" w:rsidP="00A247FB">
            <w:pPr>
              <w:pStyle w:val="TAL"/>
            </w:pPr>
            <w:r w:rsidRPr="00BC508A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30C3" w14:textId="30C592D8" w:rsidR="00A247FB" w:rsidRPr="00BC508A" w:rsidRDefault="00A247FB" w:rsidP="00A247FB">
            <w:pPr>
              <w:pStyle w:val="TAL"/>
            </w:pPr>
            <w:r w:rsidRPr="00BC508A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4130" w14:textId="77777777" w:rsidR="00A247FB" w:rsidRPr="00BC508A" w:rsidRDefault="00A247FB" w:rsidP="00A247FB">
            <w:pPr>
              <w:pStyle w:val="TAL"/>
            </w:pPr>
            <w:r w:rsidRPr="00BC508A">
              <w:t>IMSI offset</w:t>
            </w:r>
          </w:p>
          <w:p w14:paraId="7C274FF3" w14:textId="05BFAA33" w:rsidR="00A247FB" w:rsidRPr="00BC508A" w:rsidRDefault="00A247FB" w:rsidP="00A247FB">
            <w:pPr>
              <w:pStyle w:val="TAL"/>
            </w:pPr>
            <w:r w:rsidRPr="00BC508A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1671" w14:textId="4AA4BB8A" w:rsidR="00A247FB" w:rsidRPr="00BC508A" w:rsidRDefault="00A247FB" w:rsidP="00A247FB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9596" w14:textId="2CBB8C1A" w:rsidR="00A247FB" w:rsidRPr="00BC508A" w:rsidRDefault="00A247FB" w:rsidP="00A247FB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7F99" w14:textId="31FA9BA9" w:rsidR="00A247FB" w:rsidRPr="00BC508A" w:rsidRDefault="00A247FB" w:rsidP="00A247FB">
            <w:pPr>
              <w:pStyle w:val="TAC"/>
            </w:pPr>
            <w:r w:rsidRPr="00BC508A">
              <w:t>4</w:t>
            </w:r>
          </w:p>
        </w:tc>
      </w:tr>
      <w:tr w:rsidR="00AE0FA1" w:rsidRPr="00BC508A" w14:paraId="3539DE44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5B1A" w14:textId="350B5FF6" w:rsidR="00AE0FA1" w:rsidRPr="00BC508A" w:rsidRDefault="00990EF3" w:rsidP="00AE0FA1">
            <w:pPr>
              <w:pStyle w:val="TAL"/>
            </w:pPr>
            <w:r w:rsidRPr="00BC508A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E5E3" w14:textId="1D65CE24" w:rsidR="00AE0FA1" w:rsidRPr="00BC508A" w:rsidRDefault="00AE0FA1" w:rsidP="00AE0FA1">
            <w:pPr>
              <w:pStyle w:val="TAL"/>
            </w:pPr>
            <w:r w:rsidRPr="00BC508A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F91E" w14:textId="77777777" w:rsidR="00AE0FA1" w:rsidRPr="00BC508A" w:rsidRDefault="00AE0FA1" w:rsidP="00AE0FA1">
            <w:pPr>
              <w:pStyle w:val="TAL"/>
            </w:pPr>
            <w:r w:rsidRPr="00BC508A">
              <w:t>EPS additional request result</w:t>
            </w:r>
          </w:p>
          <w:p w14:paraId="207F0F75" w14:textId="139924E6" w:rsidR="00AE0FA1" w:rsidRPr="00BC508A" w:rsidRDefault="00AE0FA1" w:rsidP="00AE0FA1">
            <w:pPr>
              <w:pStyle w:val="TAL"/>
            </w:pPr>
            <w:r w:rsidRPr="00BC508A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B4C0" w14:textId="2DD202F3" w:rsidR="00AE0FA1" w:rsidRPr="00BC508A" w:rsidRDefault="00AE0FA1" w:rsidP="00AE0FA1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FAE5" w14:textId="6CC800F6" w:rsidR="00AE0FA1" w:rsidRPr="00BC508A" w:rsidRDefault="00AE0FA1" w:rsidP="00AE0FA1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1888" w14:textId="4FD9D1A8" w:rsidR="00AE0FA1" w:rsidRPr="00BC508A" w:rsidRDefault="00AE0FA1" w:rsidP="00AE0FA1">
            <w:pPr>
              <w:pStyle w:val="TAC"/>
            </w:pPr>
            <w:r w:rsidRPr="00BC508A">
              <w:t>3</w:t>
            </w:r>
          </w:p>
        </w:tc>
      </w:tr>
      <w:tr w:rsidR="00D07586" w:rsidRPr="00BC508A" w14:paraId="263E0F93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6B03" w14:textId="6CF1CD7E" w:rsidR="00D07586" w:rsidRPr="00BC508A" w:rsidRDefault="002251A0" w:rsidP="00D07586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58E3" w14:textId="55FB8590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B8DC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8B3CD9C" w14:textId="00A397B5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CF03" w14:textId="1EFFAEAE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6ACD" w14:textId="51DD1E54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039A" w14:textId="2AE16F0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D07586" w:rsidRPr="00BC508A" w14:paraId="6ED1DDD2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5212" w14:textId="1365433A" w:rsidR="00D07586" w:rsidRPr="00BC508A" w:rsidRDefault="002251A0" w:rsidP="00D07586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43F2" w14:textId="020A443C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7322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41B878B9" w14:textId="1695C82E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3AEE" w14:textId="0B2D5B9D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DA19D" w14:textId="662053C6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E61E" w14:textId="013AC68C" w:rsidR="00D07586" w:rsidRPr="00BC508A" w:rsidRDefault="00D07586" w:rsidP="00D07586">
            <w:pPr>
              <w:pStyle w:val="TAC"/>
            </w:pPr>
            <w:r w:rsidRPr="00BC508A">
              <w:t>8-98</w:t>
            </w:r>
          </w:p>
        </w:tc>
      </w:tr>
      <w:tr w:rsidR="00F811A6" w:rsidRPr="00BC508A" w14:paraId="60F41E71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9113" w14:textId="74CDC85E" w:rsidR="00F811A6" w:rsidRPr="00BC508A" w:rsidRDefault="00722990" w:rsidP="00E720CD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6810" w14:textId="77777777" w:rsidR="00F811A6" w:rsidRPr="00BC508A" w:rsidRDefault="00F811A6" w:rsidP="00E720CD">
            <w:pPr>
              <w:pStyle w:val="TAL"/>
            </w:pPr>
            <w:r w:rsidRPr="00BC508A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DF57" w14:textId="77777777" w:rsidR="00F811A6" w:rsidRPr="00BC508A" w:rsidRDefault="00F811A6" w:rsidP="00E720CD">
            <w:pPr>
              <w:pStyle w:val="TAL"/>
            </w:pPr>
            <w:r w:rsidRPr="00BC508A">
              <w:t>GPRS timer 3</w:t>
            </w:r>
          </w:p>
          <w:p w14:paraId="3A30E8EB" w14:textId="77777777" w:rsidR="00F811A6" w:rsidRPr="00BC508A" w:rsidRDefault="00F811A6" w:rsidP="00E720CD">
            <w:pPr>
              <w:pStyle w:val="TAL"/>
              <w:rPr>
                <w:lang w:eastAsia="zh-CN"/>
              </w:rPr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50D3" w14:textId="77777777" w:rsidR="00F811A6" w:rsidRPr="00BC508A" w:rsidRDefault="00F811A6" w:rsidP="00E720CD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4CC7" w14:textId="77777777" w:rsidR="00F811A6" w:rsidRPr="00BC508A" w:rsidRDefault="00F811A6" w:rsidP="00E720CD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2284" w14:textId="77777777" w:rsidR="00F811A6" w:rsidRPr="00BC508A" w:rsidRDefault="00F811A6" w:rsidP="00E720CD">
            <w:pPr>
              <w:pStyle w:val="TAC"/>
            </w:pPr>
            <w:r w:rsidRPr="00BC508A">
              <w:t>3</w:t>
            </w:r>
          </w:p>
        </w:tc>
      </w:tr>
      <w:tr w:rsidR="00C75ADC" w:rsidRPr="00BC508A" w14:paraId="5D31C17E" w14:textId="77777777" w:rsidTr="003F323F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ABC8" w14:textId="743FC27D" w:rsidR="00C75ADC" w:rsidRPr="00BC508A" w:rsidRDefault="00082D0B" w:rsidP="00191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13F7" w14:textId="77777777" w:rsidR="00C75ADC" w:rsidRPr="00BC508A" w:rsidRDefault="00C75ADC" w:rsidP="00191F00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AB66" w14:textId="77777777" w:rsidR="00C75ADC" w:rsidRPr="00BC508A" w:rsidRDefault="00C75ADC" w:rsidP="00191F00">
            <w:pPr>
              <w:pStyle w:val="TAL"/>
            </w:pPr>
            <w:r w:rsidRPr="00BC508A">
              <w:t>Unavailability configuration</w:t>
            </w:r>
          </w:p>
          <w:p w14:paraId="6F161229" w14:textId="77777777" w:rsidR="00C75ADC" w:rsidRPr="00BC508A" w:rsidRDefault="00C75ADC" w:rsidP="00191F00">
            <w:pPr>
              <w:pStyle w:val="TAL"/>
            </w:pPr>
            <w:r w:rsidRPr="00BC508A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B23F" w14:textId="77777777" w:rsidR="00C75ADC" w:rsidRPr="00BC508A" w:rsidRDefault="00C75ADC" w:rsidP="00191F00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DE66" w14:textId="77777777" w:rsidR="00C75ADC" w:rsidRPr="00BC508A" w:rsidRDefault="00C75ADC" w:rsidP="00191F00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BC8" w14:textId="7E8CE783" w:rsidR="00C75ADC" w:rsidRPr="00BC508A" w:rsidRDefault="00C75ADC" w:rsidP="00191F00">
            <w:pPr>
              <w:pStyle w:val="TAC"/>
            </w:pPr>
            <w:r w:rsidRPr="00BC508A">
              <w:t>3-</w:t>
            </w:r>
            <w:r w:rsidR="00757624">
              <w:t>9</w:t>
            </w:r>
          </w:p>
        </w:tc>
      </w:tr>
      <w:tr w:rsidR="00D67E4E" w:rsidRPr="00BC508A" w14:paraId="74AFE3A4" w14:textId="77777777" w:rsidTr="003F323F">
        <w:trPr>
          <w:gridBefore w:val="1"/>
          <w:wBefore w:w="8" w:type="dxa"/>
          <w:cantSplit/>
          <w:jc w:val="center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EA95" w14:textId="77777777" w:rsidR="00D67E4E" w:rsidRDefault="00D67E4E" w:rsidP="00D157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076F" w14:textId="77777777" w:rsidR="00D67E4E" w:rsidRPr="00BC508A" w:rsidRDefault="00D67E4E" w:rsidP="00D15757">
            <w:pPr>
              <w:pStyle w:val="TAL"/>
            </w:pPr>
            <w:r>
              <w:t>RAT utilization control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F4BB" w14:textId="77777777" w:rsidR="00D67E4E" w:rsidRPr="00CE60D4" w:rsidRDefault="00D67E4E" w:rsidP="00D15757">
            <w:pPr>
              <w:pStyle w:val="TAL"/>
            </w:pPr>
            <w:r>
              <w:t>RAT utilization control</w:t>
            </w:r>
          </w:p>
          <w:p w14:paraId="358987BF" w14:textId="77777777" w:rsidR="00D67E4E" w:rsidRPr="00BC508A" w:rsidRDefault="00D67E4E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6DBF" w14:textId="77777777" w:rsidR="00D67E4E" w:rsidRPr="00BC508A" w:rsidRDefault="00D67E4E" w:rsidP="00D15757">
            <w:pPr>
              <w:pStyle w:val="TAC"/>
            </w:pPr>
            <w: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1D8A" w14:textId="77777777" w:rsidR="00D67E4E" w:rsidRPr="00BC508A" w:rsidRDefault="00D67E4E" w:rsidP="00D15757">
            <w:pPr>
              <w:pStyle w:val="TAC"/>
            </w:pPr>
            <w: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195D" w14:textId="101DA897" w:rsidR="00D67E4E" w:rsidRPr="00BC508A" w:rsidRDefault="00D67E4E" w:rsidP="00D15757">
            <w:pPr>
              <w:pStyle w:val="TAC"/>
            </w:pPr>
            <w:r>
              <w:t>4-</w:t>
            </w:r>
            <w:del w:id="57" w:author="Huawei User 1" w:date="2025-01-30T16:50:00Z">
              <w:r w:rsidDel="00987257">
                <w:delText>n</w:delText>
              </w:r>
            </w:del>
            <w:ins w:id="58" w:author="Huawei User 2" w:date="2025-02-20T14:13:00Z">
              <w:r w:rsidR="00AA19D6">
                <w:t>5</w:t>
              </w:r>
            </w:ins>
          </w:p>
        </w:tc>
      </w:tr>
    </w:tbl>
    <w:p w14:paraId="34F3B289" w14:textId="77777777" w:rsidR="00987257" w:rsidRDefault="00987257" w:rsidP="00987257">
      <w:bookmarkStart w:id="59" w:name="_Toc20218356"/>
      <w:bookmarkStart w:id="60" w:name="_Toc27744244"/>
      <w:bookmarkStart w:id="61" w:name="_Toc35959818"/>
      <w:bookmarkStart w:id="62" w:name="_Toc45203254"/>
      <w:bookmarkStart w:id="63" w:name="_Toc45700630"/>
      <w:bookmarkStart w:id="64" w:name="_Toc51920366"/>
      <w:bookmarkStart w:id="65" w:name="_Toc68251426"/>
      <w:bookmarkStart w:id="66" w:name="_Toc187414371"/>
    </w:p>
    <w:p w14:paraId="041505EB" w14:textId="77777777" w:rsidR="00987257" w:rsidRPr="006B5418" w:rsidRDefault="00987257" w:rsidP="0098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0BB2C" w14:textId="77777777" w:rsidR="00987257" w:rsidRPr="006B5418" w:rsidRDefault="00987257" w:rsidP="00987257">
      <w:pPr>
        <w:rPr>
          <w:lang w:val="en-US"/>
        </w:rPr>
      </w:pPr>
    </w:p>
    <w:p w14:paraId="7AA3FB0F" w14:textId="77777777" w:rsidR="00D40C70" w:rsidRPr="00BC508A" w:rsidRDefault="00D40C70" w:rsidP="00295835">
      <w:pPr>
        <w:pStyle w:val="Heading4"/>
      </w:pPr>
      <w:r w:rsidRPr="00BC508A">
        <w:t>8.2.</w:t>
      </w:r>
      <w:r w:rsidRPr="00BC508A">
        <w:rPr>
          <w:lang w:eastAsia="zh-CN"/>
        </w:rPr>
        <w:t>28</w:t>
      </w:r>
      <w:r w:rsidRPr="00BC508A">
        <w:t>.1</w:t>
      </w:r>
      <w:r w:rsidRPr="00BC508A">
        <w:tab/>
        <w:t>Message definition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FE37577" w14:textId="77777777" w:rsidR="00D40C70" w:rsidRPr="00BC508A" w:rsidRDefault="00D40C70" w:rsidP="00D40C70">
      <w:r w:rsidRPr="00BC508A">
        <w:t>This message is sent by the network to the UE in order to reject the tracking area updating procedure. See table 8.2.28.1.</w:t>
      </w:r>
    </w:p>
    <w:p w14:paraId="541E62B8" w14:textId="77777777" w:rsidR="00D40C70" w:rsidRPr="00BC508A" w:rsidRDefault="00D40C70" w:rsidP="00D40C70">
      <w:pPr>
        <w:pStyle w:val="B1"/>
      </w:pPr>
      <w:r w:rsidRPr="00BC508A">
        <w:t>Message type:</w:t>
      </w:r>
      <w:r w:rsidRPr="00BC508A">
        <w:tab/>
        <w:t>TRACKING AREA UPDATE REJECT</w:t>
      </w:r>
    </w:p>
    <w:p w14:paraId="2CBE1CDD" w14:textId="77777777" w:rsidR="00D40C70" w:rsidRPr="00BC508A" w:rsidRDefault="00D40C70" w:rsidP="00D40C70">
      <w:pPr>
        <w:pStyle w:val="B1"/>
      </w:pPr>
      <w:r w:rsidRPr="00BC508A">
        <w:t>Significance:</w:t>
      </w:r>
      <w:r w:rsidRPr="00BC508A">
        <w:tab/>
        <w:t>dual</w:t>
      </w:r>
    </w:p>
    <w:p w14:paraId="146612F8" w14:textId="77777777" w:rsidR="00D40C70" w:rsidRPr="00BC508A" w:rsidRDefault="00D40C70" w:rsidP="00D40C70">
      <w:pPr>
        <w:pStyle w:val="B1"/>
      </w:pPr>
      <w:r w:rsidRPr="00BC508A">
        <w:t>Direction:</w:t>
      </w:r>
      <w:r w:rsidRPr="00BC508A">
        <w:tab/>
        <w:t>network to UE</w:t>
      </w:r>
    </w:p>
    <w:p w14:paraId="2AF26EEA" w14:textId="77777777" w:rsidR="00D40C70" w:rsidRPr="00BC508A" w:rsidRDefault="00D40C70" w:rsidP="00D40C70">
      <w:pPr>
        <w:pStyle w:val="TH"/>
      </w:pPr>
      <w:bookmarkStart w:id="67" w:name="_CRTable8_2_28_1"/>
      <w:r w:rsidRPr="00BC508A">
        <w:t xml:space="preserve">Table </w:t>
      </w:r>
      <w:bookmarkEnd w:id="67"/>
      <w:r w:rsidRPr="00BC508A">
        <w:t>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482"/>
        <w:gridCol w:w="2835"/>
        <w:gridCol w:w="3119"/>
        <w:gridCol w:w="1134"/>
        <w:gridCol w:w="1008"/>
        <w:gridCol w:w="761"/>
      </w:tblGrid>
      <w:tr w:rsidR="00D40C70" w:rsidRPr="00BC508A" w14:paraId="14C8ECD9" w14:textId="77777777" w:rsidTr="003F323F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D10A" w14:textId="77777777" w:rsidR="00D40C70" w:rsidRPr="00BC508A" w:rsidRDefault="00D40C70" w:rsidP="00E6030B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31CA" w14:textId="77777777" w:rsidR="00D40C70" w:rsidRPr="00BC508A" w:rsidRDefault="00D40C70" w:rsidP="00E6030B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0554" w14:textId="77777777" w:rsidR="00D40C70" w:rsidRPr="00BC508A" w:rsidRDefault="00D40C70" w:rsidP="00E6030B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0D0E" w14:textId="77777777" w:rsidR="00D40C70" w:rsidRPr="00BC508A" w:rsidRDefault="00D40C70" w:rsidP="00E6030B">
            <w:pPr>
              <w:pStyle w:val="TAH"/>
            </w:pPr>
            <w:r w:rsidRPr="00BC508A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AC00" w14:textId="77777777" w:rsidR="00D40C70" w:rsidRPr="00BC508A" w:rsidRDefault="00D40C70" w:rsidP="00E6030B">
            <w:pPr>
              <w:pStyle w:val="TAH"/>
            </w:pPr>
            <w:r w:rsidRPr="00BC508A">
              <w:t>Format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54A5" w14:textId="77777777" w:rsidR="00D40C70" w:rsidRPr="00BC508A" w:rsidRDefault="00D40C70" w:rsidP="00E6030B">
            <w:pPr>
              <w:pStyle w:val="TAH"/>
            </w:pPr>
            <w:r w:rsidRPr="00BC508A">
              <w:t>Length</w:t>
            </w:r>
          </w:p>
        </w:tc>
      </w:tr>
      <w:tr w:rsidR="00D40C70" w:rsidRPr="00BC508A" w14:paraId="2B1A46A0" w14:textId="77777777" w:rsidTr="003F323F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0F6E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DD8D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E52" w14:textId="77777777" w:rsidR="00D40C70" w:rsidRPr="00BC508A" w:rsidRDefault="00D40C70" w:rsidP="00E6030B">
            <w:pPr>
              <w:pStyle w:val="TAL"/>
            </w:pPr>
            <w:r w:rsidRPr="00BC508A">
              <w:t>Protocol discriminator</w:t>
            </w:r>
          </w:p>
          <w:p w14:paraId="4810229F" w14:textId="77777777" w:rsidR="00D40C70" w:rsidRPr="00BC508A" w:rsidRDefault="00D40C70" w:rsidP="00E6030B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F7B8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0C09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85F7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7A51DB9B" w14:textId="77777777" w:rsidTr="003F323F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1F33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AE68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C589" w14:textId="77777777" w:rsidR="00D40C70" w:rsidRPr="00BC508A" w:rsidRDefault="00D40C70" w:rsidP="00E6030B">
            <w:pPr>
              <w:pStyle w:val="TAL"/>
            </w:pPr>
            <w:r w:rsidRPr="00BC508A">
              <w:t>Security header type</w:t>
            </w:r>
          </w:p>
          <w:p w14:paraId="745F1F56" w14:textId="77777777" w:rsidR="00D40C70" w:rsidRPr="00BC508A" w:rsidRDefault="00D40C70" w:rsidP="00E6030B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2F24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262A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C192" w14:textId="77777777" w:rsidR="00D40C70" w:rsidRPr="00BC508A" w:rsidRDefault="00D40C70" w:rsidP="00E6030B">
            <w:pPr>
              <w:pStyle w:val="TAC"/>
            </w:pPr>
            <w:r w:rsidRPr="00BC508A">
              <w:t>1/2</w:t>
            </w:r>
          </w:p>
        </w:tc>
      </w:tr>
      <w:tr w:rsidR="00D40C70" w:rsidRPr="00BC508A" w14:paraId="60A0203F" w14:textId="77777777" w:rsidTr="003F323F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D401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E63B" w14:textId="77777777" w:rsidR="00D40C70" w:rsidRPr="00BC508A" w:rsidRDefault="00D40C70" w:rsidP="00E6030B">
            <w:pPr>
              <w:pStyle w:val="TAL"/>
            </w:pPr>
            <w:r w:rsidRPr="00BC508A">
              <w:t>Tracking area update reject</w:t>
            </w:r>
          </w:p>
          <w:p w14:paraId="416C444B" w14:textId="77777777" w:rsidR="00D40C70" w:rsidRPr="00BC508A" w:rsidRDefault="00D40C70" w:rsidP="00E6030B">
            <w:pPr>
              <w:pStyle w:val="TAL"/>
            </w:pPr>
            <w:r w:rsidRPr="00BC508A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C96F" w14:textId="77777777" w:rsidR="00D40C70" w:rsidRPr="00BC508A" w:rsidRDefault="00D40C70" w:rsidP="00E6030B">
            <w:pPr>
              <w:pStyle w:val="TAL"/>
            </w:pPr>
            <w:r w:rsidRPr="00BC508A">
              <w:t>Message type</w:t>
            </w:r>
          </w:p>
          <w:p w14:paraId="0E309F83" w14:textId="77777777" w:rsidR="00D40C70" w:rsidRPr="00BC508A" w:rsidRDefault="00D40C70" w:rsidP="00E6030B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258D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7E91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73B1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2516F92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EDA5" w14:textId="77777777" w:rsidR="00D40C70" w:rsidRPr="00BC508A" w:rsidRDefault="00D40C70" w:rsidP="00E6030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CE33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4CBA" w14:textId="77777777" w:rsidR="00D40C70" w:rsidRPr="00BC508A" w:rsidRDefault="00D40C70" w:rsidP="00E6030B">
            <w:pPr>
              <w:pStyle w:val="TAL"/>
            </w:pPr>
            <w:r w:rsidRPr="00BC508A">
              <w:t>EMM cause</w:t>
            </w:r>
          </w:p>
          <w:p w14:paraId="67893902" w14:textId="77777777" w:rsidR="00D40C70" w:rsidRPr="00BC508A" w:rsidRDefault="00D40C70" w:rsidP="00E6030B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FFD5" w14:textId="77777777" w:rsidR="00D40C70" w:rsidRPr="00BC508A" w:rsidRDefault="00D40C70" w:rsidP="00E6030B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5CC2" w14:textId="77777777" w:rsidR="00D40C70" w:rsidRPr="00BC508A" w:rsidRDefault="00D40C70" w:rsidP="00E6030B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31CE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D40C70" w:rsidRPr="00BC508A" w14:paraId="5531FFF1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15AC" w14:textId="77777777" w:rsidR="00D40C70" w:rsidRPr="00BC508A" w:rsidRDefault="00D40C70" w:rsidP="00E6030B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34F6" w14:textId="77777777" w:rsidR="00D40C70" w:rsidRPr="00BC508A" w:rsidRDefault="00D40C70" w:rsidP="00E6030B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942A" w14:textId="77777777" w:rsidR="00D40C70" w:rsidRPr="00BC508A" w:rsidRDefault="00D40C70" w:rsidP="00E6030B">
            <w:pPr>
              <w:pStyle w:val="TAL"/>
            </w:pPr>
            <w:r w:rsidRPr="00BC508A">
              <w:t>GPRS timer 2</w:t>
            </w:r>
          </w:p>
          <w:p w14:paraId="4272DE15" w14:textId="77777777" w:rsidR="00D40C70" w:rsidRPr="00BC508A" w:rsidRDefault="00D40C70" w:rsidP="00E6030B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A8C4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D3893" w14:textId="77777777" w:rsidR="00D40C70" w:rsidRPr="00BC508A" w:rsidRDefault="00D40C70" w:rsidP="00E6030B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4348" w14:textId="77777777" w:rsidR="00D40C70" w:rsidRPr="00BC508A" w:rsidRDefault="00D40C70" w:rsidP="00E6030B">
            <w:pPr>
              <w:pStyle w:val="TAC"/>
            </w:pPr>
            <w:r w:rsidRPr="00BC508A">
              <w:t>3</w:t>
            </w:r>
          </w:p>
        </w:tc>
      </w:tr>
      <w:tr w:rsidR="00D40C70" w:rsidRPr="00BC508A" w14:paraId="6241486F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91C5" w14:textId="77777777" w:rsidR="00D40C70" w:rsidRPr="00BC508A" w:rsidRDefault="00D40C70" w:rsidP="00E6030B">
            <w:pPr>
              <w:pStyle w:val="TAL"/>
            </w:pPr>
            <w:r w:rsidRPr="00BC508A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2EDF" w14:textId="77777777" w:rsidR="00D40C70" w:rsidRPr="00BC508A" w:rsidRDefault="00D40C70" w:rsidP="00E6030B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6227" w14:textId="77777777" w:rsidR="00431B51" w:rsidRPr="00BC508A" w:rsidRDefault="00D40C70" w:rsidP="00E6030B">
            <w:pPr>
              <w:pStyle w:val="TAL"/>
            </w:pPr>
            <w:r w:rsidRPr="00BC508A">
              <w:t>Extended EMM cause</w:t>
            </w:r>
          </w:p>
          <w:p w14:paraId="46F9381B" w14:textId="075440EC" w:rsidR="00D40C70" w:rsidRPr="00BC508A" w:rsidRDefault="00D40C70" w:rsidP="00E6030B">
            <w:pPr>
              <w:pStyle w:val="TAL"/>
            </w:pPr>
            <w:r w:rsidRPr="00BC508A"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40CB" w14:textId="77777777" w:rsidR="00D40C70" w:rsidRPr="00BC508A" w:rsidRDefault="00D40C70" w:rsidP="00E6030B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958B" w14:textId="77777777" w:rsidR="00D40C70" w:rsidRPr="00BC508A" w:rsidRDefault="00D40C70" w:rsidP="00E6030B">
            <w:pPr>
              <w:pStyle w:val="TAC"/>
            </w:pPr>
            <w:r w:rsidRPr="00BC508A">
              <w:t>TV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E19D" w14:textId="77777777" w:rsidR="00D40C70" w:rsidRPr="00BC508A" w:rsidRDefault="00D40C70" w:rsidP="00E6030B">
            <w:pPr>
              <w:pStyle w:val="TAC"/>
            </w:pPr>
            <w:r w:rsidRPr="00BC508A">
              <w:t>1</w:t>
            </w:r>
          </w:p>
        </w:tc>
      </w:tr>
      <w:tr w:rsidR="0090646E" w:rsidRPr="00BC508A" w14:paraId="446016AD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DF1F" w14:textId="6E3EE157" w:rsidR="0090646E" w:rsidRPr="00BC508A" w:rsidRDefault="0090646E" w:rsidP="0090646E">
            <w:pPr>
              <w:pStyle w:val="TAL"/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78D0" w14:textId="7D57BC2A" w:rsidR="0090646E" w:rsidRPr="00BC508A" w:rsidRDefault="0090646E" w:rsidP="0090646E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9750" w14:textId="77777777" w:rsidR="0090646E" w:rsidRPr="00BC508A" w:rsidRDefault="0090646E" w:rsidP="0090646E">
            <w:pPr>
              <w:pStyle w:val="TAL"/>
            </w:pPr>
            <w:r w:rsidRPr="00BC508A">
              <w:t>GPRS timer 3</w:t>
            </w:r>
          </w:p>
          <w:p w14:paraId="54748127" w14:textId="41EB9BDF" w:rsidR="0090646E" w:rsidRPr="00BC508A" w:rsidRDefault="0090646E" w:rsidP="0090646E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9AD9" w14:textId="06C7A29E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3CF7" w14:textId="33B62A64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AA2B" w14:textId="6E85117F" w:rsidR="0090646E" w:rsidRPr="00BC508A" w:rsidRDefault="0090646E" w:rsidP="0090646E">
            <w:pPr>
              <w:pStyle w:val="TAC"/>
            </w:pPr>
            <w:r w:rsidRPr="00BC508A">
              <w:rPr>
                <w:lang w:eastAsia="ja-JP"/>
              </w:rPr>
              <w:t>3</w:t>
            </w:r>
          </w:p>
        </w:tc>
      </w:tr>
      <w:tr w:rsidR="00D07586" w:rsidRPr="00BC508A" w14:paraId="5B8649C8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785F" w14:textId="2ED0C3A4" w:rsidR="00D07586" w:rsidRPr="00BC508A" w:rsidRDefault="002251A0" w:rsidP="00D07586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CD74" w14:textId="3DA41ABD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9A01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256085B4" w14:textId="07FAEDEF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0477" w14:textId="4086ADEF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F3F1" w14:textId="09CB87F0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2C8F" w14:textId="602ABB0E" w:rsidR="00D07586" w:rsidRPr="00BC508A" w:rsidRDefault="00D07586" w:rsidP="00D07586">
            <w:pPr>
              <w:pStyle w:val="TAC"/>
            </w:pPr>
            <w:r w:rsidRPr="00BC508A">
              <w:t>9-98</w:t>
            </w:r>
          </w:p>
        </w:tc>
      </w:tr>
      <w:tr w:rsidR="00D07586" w:rsidRPr="00BC508A" w14:paraId="79D9DCFA" w14:textId="77777777" w:rsidTr="003F323F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63C9" w14:textId="19EE2D91" w:rsidR="00D07586" w:rsidRPr="00BC508A" w:rsidRDefault="002251A0" w:rsidP="00D07586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DF99" w14:textId="3F1F797B" w:rsidR="00D07586" w:rsidRPr="00BC508A" w:rsidRDefault="00D07586" w:rsidP="00D07586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2685" w14:textId="77777777" w:rsidR="00D07586" w:rsidRPr="00BC508A" w:rsidRDefault="00D07586" w:rsidP="00D07586">
            <w:pPr>
              <w:pStyle w:val="TAL"/>
            </w:pPr>
            <w:r w:rsidRPr="00BC508A">
              <w:t>Tracking area identity list</w:t>
            </w:r>
          </w:p>
          <w:p w14:paraId="525FD8A8" w14:textId="29C6970E" w:rsidR="00D07586" w:rsidRPr="00BC508A" w:rsidRDefault="00D07586" w:rsidP="00D07586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8A56" w14:textId="429DCCA7" w:rsidR="00D07586" w:rsidRPr="00BC508A" w:rsidRDefault="00D07586" w:rsidP="00D07586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CEE6" w14:textId="3AC0F0F8" w:rsidR="00D07586" w:rsidRPr="00BC508A" w:rsidRDefault="00D07586" w:rsidP="00D07586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163D" w14:textId="16E92CD1" w:rsidR="00D07586" w:rsidRPr="00BC508A" w:rsidRDefault="00D07586" w:rsidP="00D07586">
            <w:pPr>
              <w:pStyle w:val="TAC"/>
            </w:pPr>
            <w:r w:rsidRPr="00BC508A">
              <w:t>9-98</w:t>
            </w:r>
          </w:p>
        </w:tc>
      </w:tr>
      <w:tr w:rsidR="00E75874" w:rsidRPr="00BC508A" w14:paraId="64F2D3BA" w14:textId="77777777" w:rsidTr="003F323F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C4D7" w14:textId="6E8E35B2" w:rsidR="00E75874" w:rsidRPr="00BC508A" w:rsidRDefault="004A6715" w:rsidP="00D15757">
            <w:pPr>
              <w:pStyle w:val="TAL"/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4BD" w14:textId="77777777" w:rsidR="00E75874" w:rsidRPr="00BC508A" w:rsidRDefault="00E75874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916F" w14:textId="77777777" w:rsidR="00E75874" w:rsidRDefault="00E75874" w:rsidP="00D15757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34922305" w14:textId="77777777" w:rsidR="00E75874" w:rsidRPr="00BC508A" w:rsidRDefault="00E75874" w:rsidP="00D15757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4C88" w14:textId="77777777" w:rsidR="00E75874" w:rsidRPr="00BC508A" w:rsidRDefault="00E75874" w:rsidP="00D15757">
            <w:pPr>
              <w:pStyle w:val="TAC"/>
            </w:pPr>
            <w: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F5D1" w14:textId="77777777" w:rsidR="00E75874" w:rsidRPr="00BC508A" w:rsidRDefault="00E75874" w:rsidP="00D15757">
            <w:pPr>
              <w:pStyle w:val="TAC"/>
            </w:pPr>
            <w: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28CB" w14:textId="623246F1" w:rsidR="00E75874" w:rsidRPr="00BC508A" w:rsidRDefault="00E75874" w:rsidP="00D15757">
            <w:pPr>
              <w:pStyle w:val="TAC"/>
            </w:pPr>
            <w:r>
              <w:t>4-</w:t>
            </w:r>
            <w:del w:id="68" w:author="Huawei User 2" w:date="2025-02-20T14:13:00Z">
              <w:r w:rsidDel="00AA19D6">
                <w:delText>n</w:delText>
              </w:r>
            </w:del>
            <w:ins w:id="69" w:author="Huawei User 2" w:date="2025-02-20T14:13:00Z">
              <w:r w:rsidR="00AA19D6">
                <w:t>5</w:t>
              </w:r>
            </w:ins>
          </w:p>
        </w:tc>
      </w:tr>
    </w:tbl>
    <w:p w14:paraId="7D84A2A9" w14:textId="77777777" w:rsidR="00D40C70" w:rsidRPr="00BC508A" w:rsidRDefault="00D40C70" w:rsidP="00D40C70"/>
    <w:p w14:paraId="378299A2" w14:textId="77777777" w:rsidR="00C52E84" w:rsidRDefault="00C52E84" w:rsidP="00C52E84">
      <w:bookmarkStart w:id="70" w:name="_Toc20218357"/>
      <w:bookmarkStart w:id="71" w:name="_Toc27744245"/>
      <w:bookmarkStart w:id="72" w:name="_Toc35959819"/>
      <w:bookmarkStart w:id="73" w:name="_Toc45203255"/>
      <w:bookmarkStart w:id="74" w:name="_Toc45700631"/>
      <w:bookmarkStart w:id="75" w:name="_Toc51920367"/>
      <w:bookmarkStart w:id="76" w:name="_Toc68251427"/>
      <w:bookmarkStart w:id="77" w:name="_Toc187414372"/>
    </w:p>
    <w:p w14:paraId="284CBE16" w14:textId="155206BF" w:rsidR="00C52E84" w:rsidRPr="006B5418" w:rsidRDefault="00C52E84" w:rsidP="00C5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725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250A7D" w14:textId="77777777" w:rsidR="00C52E84" w:rsidRPr="006B5418" w:rsidRDefault="00C52E84" w:rsidP="00C52E84">
      <w:pPr>
        <w:rPr>
          <w:lang w:val="en-US"/>
        </w:rPr>
      </w:pPr>
    </w:p>
    <w:p w14:paraId="4ED09259" w14:textId="65EDA2F0" w:rsidR="000D57EC" w:rsidRPr="006A6394" w:rsidRDefault="000D57EC" w:rsidP="000D57EC">
      <w:pPr>
        <w:pStyle w:val="Heading4"/>
      </w:pPr>
      <w:bookmarkStart w:id="78" w:name="_Toc155128331"/>
      <w:bookmarkStart w:id="79" w:name="_Toc187414630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6A6394">
        <w:t>9.9.3.3</w:t>
      </w:r>
      <w:r w:rsidR="00D67E4E">
        <w:t>A</w:t>
      </w:r>
      <w:r w:rsidRPr="006A6394">
        <w:tab/>
      </w:r>
      <w:bookmarkEnd w:id="78"/>
      <w:r>
        <w:t>RAT utilization control</w:t>
      </w:r>
      <w:bookmarkEnd w:id="79"/>
    </w:p>
    <w:p w14:paraId="328B42F0" w14:textId="62CDE514" w:rsidR="000D57EC" w:rsidRPr="006A6394" w:rsidRDefault="000D57EC" w:rsidP="000D57EC">
      <w:r w:rsidRPr="006A6394">
        <w:t xml:space="preserve">The purpose of the </w:t>
      </w:r>
      <w:r>
        <w:t xml:space="preserve">RAT utilization control information </w:t>
      </w:r>
      <w:r w:rsidRPr="006A6394">
        <w:t xml:space="preserve">element is </w:t>
      </w:r>
      <w:r>
        <w:t xml:space="preserve">for the network </w:t>
      </w:r>
      <w:r w:rsidRPr="006A6394">
        <w:t xml:space="preserve">to </w:t>
      </w:r>
      <w:r>
        <w:t>communicate</w:t>
      </w:r>
      <w:r w:rsidRPr="006A6394">
        <w:t xml:space="preserve"> </w:t>
      </w:r>
      <w:r>
        <w:t xml:space="preserve">the restricted </w:t>
      </w:r>
      <w:r w:rsidR="00260EBD">
        <w:t>access technologies</w:t>
      </w:r>
      <w:r>
        <w:t xml:space="preserve"> </w:t>
      </w:r>
      <w:r w:rsidR="002C7413">
        <w:t>information</w:t>
      </w:r>
      <w:r w:rsidR="002C7413" w:rsidRPr="006A6394">
        <w:t xml:space="preserve"> </w:t>
      </w:r>
      <w:r w:rsidRPr="006A6394">
        <w:t>to the UE.</w:t>
      </w:r>
    </w:p>
    <w:p w14:paraId="2393CC87" w14:textId="403A6080" w:rsidR="000D57EC" w:rsidRPr="006A6394" w:rsidRDefault="000D57EC" w:rsidP="000D57EC">
      <w:r w:rsidRPr="006A6394">
        <w:t xml:space="preserve">The </w:t>
      </w:r>
      <w:r>
        <w:t>RAT utilization control</w:t>
      </w:r>
      <w:r w:rsidRPr="006A6394">
        <w:t xml:space="preserve"> information element is coded as shown in figure 9.9.3.</w:t>
      </w:r>
      <w:r>
        <w:t>3</w:t>
      </w:r>
      <w:r w:rsidR="00D67E4E">
        <w:t>A</w:t>
      </w:r>
      <w:r w:rsidRPr="006A6394">
        <w:t>.1</w:t>
      </w:r>
      <w:r>
        <w:t xml:space="preserve"> </w:t>
      </w:r>
      <w:r w:rsidRPr="006A6394">
        <w:t>and table 9.9.3.</w:t>
      </w:r>
      <w:r>
        <w:t>3</w:t>
      </w:r>
      <w:r w:rsidR="00D67E4E">
        <w:t>A</w:t>
      </w:r>
      <w:r w:rsidRPr="006A6394">
        <w:t>.1.</w:t>
      </w:r>
    </w:p>
    <w:p w14:paraId="781A1AA0" w14:textId="662BE9EB" w:rsidR="000D57EC" w:rsidRDefault="000D57EC" w:rsidP="000D57EC">
      <w:r w:rsidRPr="006A6394">
        <w:t xml:space="preserve">The </w:t>
      </w:r>
      <w:r>
        <w:t>RAT utilization control</w:t>
      </w:r>
      <w:r w:rsidRPr="006A6394">
        <w:t xml:space="preserve"> is a type 4 information element</w:t>
      </w:r>
      <w:ins w:id="80" w:author="Huawei User 1" w:date="2025-01-30T16:48:00Z">
        <w:r w:rsidR="00987257" w:rsidRPr="00987257">
          <w:t xml:space="preserve"> </w:t>
        </w:r>
        <w:r w:rsidR="00987257" w:rsidRPr="00BC508A">
          <w:t xml:space="preserve">with a minimum length of </w:t>
        </w:r>
        <w:r w:rsidR="00987257">
          <w:t>2</w:t>
        </w:r>
        <w:r w:rsidR="00987257" w:rsidRPr="00BC508A">
          <w:t xml:space="preserve"> octets and a maximum length of </w:t>
        </w:r>
      </w:ins>
      <w:ins w:id="81" w:author="Huawei User 2" w:date="2025-02-20T11:48:00Z">
        <w:r w:rsidR="00EC0F1F">
          <w:t>5</w:t>
        </w:r>
      </w:ins>
      <w:ins w:id="82" w:author="Huawei User 1" w:date="2025-01-30T16:48:00Z">
        <w:r w:rsidR="00987257" w:rsidRPr="00BC508A">
          <w:t xml:space="preserve"> octets</w:t>
        </w:r>
      </w:ins>
      <w:r w:rsidRPr="006A6394">
        <w:t>.</w:t>
      </w:r>
    </w:p>
    <w:p w14:paraId="1C7C6630" w14:textId="7FCE0EF2" w:rsidR="000D57EC" w:rsidRDefault="000D57EC" w:rsidP="00D67E4E">
      <w:pPr>
        <w:pStyle w:val="EditorsNote"/>
      </w:pPr>
      <w:r w:rsidRPr="007F2770">
        <w:t>Editor's note</w:t>
      </w:r>
      <w:r>
        <w:t>:</w:t>
      </w:r>
      <w:r w:rsidRPr="00D71B6A">
        <w:tab/>
      </w:r>
      <w:r>
        <w:t>The specification of encoding RAT utilization control for roaming partner PLMNs is FFS.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  <w:tblGridChange w:id="83">
          <w:tblGrid>
            <w:gridCol w:w="5"/>
            <w:gridCol w:w="721"/>
            <w:gridCol w:w="5"/>
            <w:gridCol w:w="140"/>
            <w:gridCol w:w="582"/>
            <w:gridCol w:w="5"/>
            <w:gridCol w:w="134"/>
            <w:gridCol w:w="535"/>
            <w:gridCol w:w="5"/>
            <w:gridCol w:w="120"/>
            <w:gridCol w:w="583"/>
            <w:gridCol w:w="5"/>
            <w:gridCol w:w="45"/>
            <w:gridCol w:w="674"/>
            <w:gridCol w:w="51"/>
            <w:gridCol w:w="1"/>
            <w:gridCol w:w="724"/>
            <w:gridCol w:w="5"/>
            <w:gridCol w:w="72"/>
            <w:gridCol w:w="652"/>
            <w:gridCol w:w="86"/>
            <w:gridCol w:w="635"/>
            <w:gridCol w:w="5"/>
            <w:gridCol w:w="1447"/>
            <w:gridCol w:w="5"/>
          </w:tblGrid>
        </w:tblGridChange>
      </w:tblGrid>
      <w:tr w:rsidR="000D57EC" w:rsidRPr="00BC508A" w14:paraId="19C8BF44" w14:textId="77777777" w:rsidTr="00EC0F1F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8EEDD" w14:textId="77777777" w:rsidR="000D57EC" w:rsidRPr="00BC508A" w:rsidRDefault="000D57EC" w:rsidP="0013263F">
            <w:pPr>
              <w:pStyle w:val="TAC"/>
            </w:pPr>
            <w:r w:rsidRPr="00BC508A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093AA" w14:textId="77777777" w:rsidR="000D57EC" w:rsidRPr="00BC508A" w:rsidRDefault="000D57EC" w:rsidP="0013263F">
            <w:pPr>
              <w:pStyle w:val="TAC"/>
            </w:pPr>
            <w:r w:rsidRPr="00BC508A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DB281" w14:textId="77777777" w:rsidR="000D57EC" w:rsidRPr="00BC508A" w:rsidRDefault="000D57EC" w:rsidP="0013263F">
            <w:pPr>
              <w:pStyle w:val="TAC"/>
            </w:pPr>
            <w:r w:rsidRPr="00BC508A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5DF38" w14:textId="77777777" w:rsidR="000D57EC" w:rsidRPr="00BC508A" w:rsidRDefault="000D57EC" w:rsidP="0013263F">
            <w:pPr>
              <w:pStyle w:val="TAC"/>
            </w:pPr>
            <w:r w:rsidRPr="00BC508A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71157CF" w14:textId="77777777" w:rsidR="000D57EC" w:rsidRPr="00BC508A" w:rsidRDefault="000D57EC" w:rsidP="0013263F">
            <w:pPr>
              <w:pStyle w:val="TAC"/>
            </w:pPr>
            <w:r w:rsidRPr="00BC508A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292B1" w14:textId="77777777" w:rsidR="000D57EC" w:rsidRPr="00BC508A" w:rsidRDefault="000D57EC" w:rsidP="0013263F">
            <w:pPr>
              <w:pStyle w:val="TAC"/>
            </w:pPr>
            <w:r w:rsidRPr="00BC508A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58C2" w14:textId="77777777" w:rsidR="000D57EC" w:rsidRPr="00BC508A" w:rsidRDefault="000D57EC" w:rsidP="0013263F">
            <w:pPr>
              <w:pStyle w:val="TAC"/>
            </w:pPr>
            <w:r w:rsidRPr="00BC508A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633D6C1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DC28082" w14:textId="77777777" w:rsidR="000D57EC" w:rsidRPr="00BC508A" w:rsidRDefault="000D57EC" w:rsidP="0013263F">
            <w:pPr>
              <w:pStyle w:val="TAL"/>
            </w:pPr>
          </w:p>
        </w:tc>
      </w:tr>
      <w:tr w:rsidR="000D57EC" w:rsidRPr="00BC508A" w14:paraId="66D281ED" w14:textId="77777777" w:rsidTr="00EC0F1F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55E447B" w14:textId="77777777" w:rsidR="000D57EC" w:rsidRPr="00BC508A" w:rsidRDefault="000D57EC" w:rsidP="0013263F">
            <w:pPr>
              <w:pStyle w:val="TAC"/>
            </w:pPr>
            <w:r>
              <w:t xml:space="preserve">RAT utilization control </w:t>
            </w:r>
            <w:r w:rsidRPr="00BC508A">
              <w:t>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C76060A" w14:textId="77777777" w:rsidR="000D57EC" w:rsidRPr="00BC508A" w:rsidRDefault="000D57EC" w:rsidP="0013263F">
            <w:pPr>
              <w:pStyle w:val="TAL"/>
            </w:pPr>
            <w:r w:rsidRPr="00BC508A">
              <w:t>octet 1</w:t>
            </w:r>
          </w:p>
        </w:tc>
      </w:tr>
      <w:tr w:rsidR="000D57EC" w:rsidRPr="00BC508A" w14:paraId="32CC39F6" w14:textId="77777777" w:rsidTr="00EC0F1F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34CF4833" w14:textId="77777777" w:rsidR="000D57EC" w:rsidRPr="00BC508A" w:rsidRDefault="000D57EC" w:rsidP="0013263F">
            <w:pPr>
              <w:pStyle w:val="TAC"/>
            </w:pPr>
            <w:r w:rsidRPr="00BC508A">
              <w:t xml:space="preserve">Length of </w:t>
            </w:r>
            <w:r>
              <w:t xml:space="preserve">RAT utilization control </w:t>
            </w:r>
            <w:r w:rsidRPr="00BC508A">
              <w:t>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F11A3F9" w14:textId="77777777" w:rsidR="000D57EC" w:rsidRPr="00BC508A" w:rsidRDefault="000D57EC" w:rsidP="0013263F">
            <w:pPr>
              <w:pStyle w:val="TAL"/>
            </w:pPr>
            <w:r w:rsidRPr="00BC508A">
              <w:t>octet 2</w:t>
            </w:r>
          </w:p>
        </w:tc>
      </w:tr>
      <w:tr w:rsidR="000D57EC" w:rsidRPr="00BC508A" w14:paraId="4DDAEB7A" w14:textId="77777777" w:rsidTr="00EC0F1F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D8562D" w14:textId="77777777" w:rsidR="000D57EC" w:rsidRDefault="000D57EC" w:rsidP="0013263F">
            <w:pPr>
              <w:pStyle w:val="TAC"/>
            </w:pPr>
            <w:r>
              <w:t>0</w:t>
            </w:r>
          </w:p>
          <w:p w14:paraId="096EE4F4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5207A1" w14:textId="77777777" w:rsidR="000D57EC" w:rsidRDefault="000D57EC" w:rsidP="0013263F">
            <w:pPr>
              <w:pStyle w:val="TAC"/>
            </w:pPr>
            <w:r>
              <w:t>0</w:t>
            </w:r>
          </w:p>
          <w:p w14:paraId="2BFBA506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F6A2A1" w14:textId="77777777" w:rsidR="000D57EC" w:rsidRDefault="000D57EC" w:rsidP="0013263F">
            <w:pPr>
              <w:pStyle w:val="TAC"/>
            </w:pPr>
            <w:r>
              <w:t>0</w:t>
            </w:r>
          </w:p>
          <w:p w14:paraId="63C9F751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21CFF1" w14:textId="77777777" w:rsidR="000D57EC" w:rsidRDefault="000D57EC" w:rsidP="0013263F">
            <w:pPr>
              <w:pStyle w:val="TAC"/>
            </w:pPr>
            <w:r>
              <w:t>0</w:t>
            </w:r>
          </w:p>
          <w:p w14:paraId="6A333181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FF23B7" w14:textId="77777777" w:rsidR="000D57EC" w:rsidRDefault="000D57EC" w:rsidP="0013263F">
            <w:pPr>
              <w:pStyle w:val="TAC"/>
            </w:pPr>
            <w:r>
              <w:t>0</w:t>
            </w:r>
          </w:p>
          <w:p w14:paraId="7F09F500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08F2D1" w14:textId="77777777" w:rsidR="000D57EC" w:rsidRDefault="000D57EC" w:rsidP="0013263F">
            <w:pPr>
              <w:pStyle w:val="TAC"/>
            </w:pPr>
            <w:r>
              <w:t>0</w:t>
            </w:r>
          </w:p>
          <w:p w14:paraId="3E581278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3C95790" w14:textId="77777777" w:rsidR="000D57EC" w:rsidRPr="00BC508A" w:rsidRDefault="000D57EC" w:rsidP="0013263F">
            <w:pPr>
              <w:pStyle w:val="TAC"/>
            </w:pPr>
            <w:r>
              <w:t>Type of RAT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312493" w14:textId="77777777" w:rsidR="000D57EC" w:rsidRPr="00BC508A" w:rsidRDefault="000D57EC" w:rsidP="0013263F">
            <w:pPr>
              <w:pStyle w:val="TAL"/>
            </w:pPr>
          </w:p>
          <w:p w14:paraId="6E54FF81" w14:textId="1E4B35C2" w:rsidR="000D57EC" w:rsidRPr="00BC508A" w:rsidRDefault="000D57EC" w:rsidP="0013263F">
            <w:pPr>
              <w:pStyle w:val="TAL"/>
            </w:pPr>
            <w:r w:rsidRPr="00BC508A">
              <w:t xml:space="preserve">octet </w:t>
            </w:r>
            <w:r>
              <w:t>3</w:t>
            </w:r>
            <w:r w:rsidR="00A5303D">
              <w:t>*</w:t>
            </w:r>
          </w:p>
        </w:tc>
      </w:tr>
      <w:tr w:rsidR="000D57EC" w:rsidRPr="00BC508A" w14:paraId="0D4B878A" w14:textId="77777777" w:rsidTr="00EC0F1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" w:author="Huawei User 2" w:date="2025-02-20T1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4"/>
          <w:jc w:val="center"/>
          <w:trPrChange w:id="85" w:author="Huawei User 2" w:date="2025-02-20T11:47:00Z">
            <w:trPr>
              <w:gridBefore w:val="1"/>
              <w:cantSplit/>
              <w:trHeight w:val="104"/>
              <w:jc w:val="center"/>
            </w:trPr>
          </w:trPrChange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  <w:tcPrChange w:id="86" w:author="Huawei User 2" w:date="2025-02-20T11:47:00Z">
              <w:tcPr>
                <w:tcW w:w="726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88BA6" w14:textId="77777777" w:rsidR="000D57EC" w:rsidRDefault="000D57EC" w:rsidP="0013263F">
            <w:pPr>
              <w:pStyle w:val="TAC"/>
            </w:pPr>
            <w:bookmarkStart w:id="87" w:name="_Hlk170811052"/>
            <w:r>
              <w:t>0</w:t>
            </w:r>
          </w:p>
          <w:p w14:paraId="2B624176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88" w:author="Huawei User 2" w:date="2025-02-20T11:47:00Z">
              <w:tcPr>
                <w:tcW w:w="727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623C1" w14:textId="77777777" w:rsidR="000D57EC" w:rsidRDefault="000D57EC" w:rsidP="0013263F">
            <w:pPr>
              <w:pStyle w:val="TAC"/>
            </w:pPr>
            <w:r>
              <w:t>0</w:t>
            </w:r>
          </w:p>
          <w:p w14:paraId="1646A5CB" w14:textId="77777777" w:rsidR="000D57EC" w:rsidRPr="00BC508A" w:rsidRDefault="000D57EC" w:rsidP="0013263F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89" w:author="Huawei User 2" w:date="2025-02-20T11:47:00Z">
              <w:tcPr>
                <w:tcW w:w="674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03ADE" w14:textId="3AF9F125" w:rsidR="000D57EC" w:rsidRPr="00BC508A" w:rsidRDefault="00245143" w:rsidP="00245143">
            <w:pPr>
              <w:pStyle w:val="TAC"/>
            </w:pPr>
            <w:r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90" w:author="Huawei User 2" w:date="2025-02-20T11:47:00Z">
              <w:tcPr>
                <w:tcW w:w="708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0FE01" w14:textId="4DED5C6B" w:rsidR="000D57EC" w:rsidRPr="00BC508A" w:rsidRDefault="00245143" w:rsidP="00245143">
            <w:pPr>
              <w:pStyle w:val="TAC"/>
            </w:pPr>
            <w:r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PrChange w:id="91" w:author="Huawei User 2" w:date="2025-02-20T11:47:00Z">
              <w:tcPr>
                <w:tcW w:w="770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D42E8" w14:textId="77777777" w:rsidR="000D57EC" w:rsidRPr="00BC508A" w:rsidRDefault="000D57EC" w:rsidP="0013263F">
            <w:pPr>
              <w:pStyle w:val="TAC"/>
            </w:pPr>
            <w:r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92" w:author="Huawei User 2" w:date="2025-02-20T11:47:00Z">
              <w:tcPr>
                <w:tcW w:w="725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C9042" w14:textId="77777777" w:rsidR="000D57EC" w:rsidRPr="00BC508A" w:rsidRDefault="000D57EC" w:rsidP="0013263F">
            <w:pPr>
              <w:pStyle w:val="TAC"/>
            </w:pPr>
            <w: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93" w:author="Huawei User 2" w:date="2025-02-20T11:47:00Z">
              <w:tcPr>
                <w:tcW w:w="724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6DC83" w14:textId="77777777" w:rsidR="000D57EC" w:rsidRPr="00BC508A" w:rsidRDefault="000D57EC" w:rsidP="0013263F">
            <w:pPr>
              <w:pStyle w:val="TAC"/>
            </w:pPr>
            <w: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94" w:author="Huawei User 2" w:date="2025-02-20T11:47:00Z">
              <w:tcPr>
                <w:tcW w:w="726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671B2" w14:textId="77777777" w:rsidR="000D57EC" w:rsidRPr="00BC508A" w:rsidRDefault="000D57EC" w:rsidP="0013263F">
            <w:pPr>
              <w:pStyle w:val="TAC"/>
            </w:pPr>
            <w: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tcPrChange w:id="95" w:author="Huawei User 2" w:date="2025-02-20T11:47:00Z">
              <w:tcPr>
                <w:tcW w:w="14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24954E" w14:textId="77777777" w:rsidR="000D57EC" w:rsidRPr="00BC508A" w:rsidRDefault="000D57EC" w:rsidP="0013263F">
            <w:pPr>
              <w:pStyle w:val="TAL"/>
            </w:pPr>
          </w:p>
          <w:p w14:paraId="7B808A6E" w14:textId="25D9E15F" w:rsidR="000D57EC" w:rsidRPr="00BC508A" w:rsidRDefault="000D57EC" w:rsidP="0013263F">
            <w:pPr>
              <w:pStyle w:val="TAL"/>
            </w:pPr>
            <w:r w:rsidRPr="00BC508A">
              <w:t xml:space="preserve">octet </w:t>
            </w:r>
            <w:r>
              <w:t>4</w:t>
            </w:r>
            <w:r w:rsidR="00A5303D">
              <w:t>*</w:t>
            </w:r>
          </w:p>
        </w:tc>
      </w:tr>
      <w:tr w:rsidR="00EC0F1F" w:rsidRPr="00BC508A" w14:paraId="2F04F6CF" w14:textId="77777777" w:rsidTr="00EC0F1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" w:author="Huawei User 2" w:date="2025-02-20T11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4"/>
          <w:jc w:val="center"/>
          <w:ins w:id="97" w:author="Huawei User 2" w:date="2025-02-20T11:45:00Z"/>
          <w:trPrChange w:id="98" w:author="Huawei User 2" w:date="2025-02-20T11:47:00Z">
            <w:trPr>
              <w:gridBefore w:val="1"/>
              <w:cantSplit/>
              <w:trHeight w:val="104"/>
              <w:jc w:val="center"/>
            </w:trPr>
          </w:trPrChange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 User 2" w:date="2025-02-20T11:47:00Z">
              <w:tcPr>
                <w:tcW w:w="726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EF16" w14:textId="77777777" w:rsidR="00EC0F1F" w:rsidRDefault="00EC0F1F" w:rsidP="00EC0F1F">
            <w:pPr>
              <w:pStyle w:val="TAC"/>
              <w:rPr>
                <w:ins w:id="100" w:author="Huawei User 2" w:date="2025-02-20T11:47:00Z"/>
              </w:rPr>
            </w:pPr>
            <w:ins w:id="101" w:author="Huawei User 2" w:date="2025-02-20T11:47:00Z">
              <w:r>
                <w:t>0</w:t>
              </w:r>
            </w:ins>
          </w:p>
          <w:p w14:paraId="10F54A63" w14:textId="1522D698" w:rsidR="00EC0F1F" w:rsidRDefault="00EC0F1F" w:rsidP="00EC0F1F">
            <w:pPr>
              <w:pStyle w:val="TAC"/>
              <w:rPr>
                <w:ins w:id="102" w:author="Huawei User 2" w:date="2025-02-20T11:45:00Z"/>
              </w:rPr>
            </w:pPr>
            <w:ins w:id="103" w:author="Huawei User 2" w:date="2025-02-20T11:47:00Z">
              <w:r>
                <w:t>spare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 User 2" w:date="2025-02-20T11:47:00Z">
              <w:tcPr>
                <w:tcW w:w="727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F3026" w14:textId="77777777" w:rsidR="00EC0F1F" w:rsidRDefault="00EC0F1F" w:rsidP="00EC0F1F">
            <w:pPr>
              <w:pStyle w:val="TAC"/>
              <w:rPr>
                <w:ins w:id="105" w:author="Huawei User 2" w:date="2025-02-20T11:47:00Z"/>
              </w:rPr>
            </w:pPr>
            <w:ins w:id="106" w:author="Huawei User 2" w:date="2025-02-20T11:47:00Z">
              <w:r>
                <w:t>0</w:t>
              </w:r>
            </w:ins>
          </w:p>
          <w:p w14:paraId="2D336D51" w14:textId="34372515" w:rsidR="00EC0F1F" w:rsidRDefault="00EC0F1F" w:rsidP="00EC0F1F">
            <w:pPr>
              <w:pStyle w:val="TAC"/>
              <w:rPr>
                <w:ins w:id="107" w:author="Huawei User 2" w:date="2025-02-20T11:45:00Z"/>
              </w:rPr>
            </w:pPr>
            <w:ins w:id="108" w:author="Huawei User 2" w:date="2025-02-20T11:47:00Z">
              <w:r>
                <w:t>spare</w:t>
              </w:r>
            </w:ins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 User 2" w:date="2025-02-20T11:47:00Z">
              <w:tcPr>
                <w:tcW w:w="674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65319" w14:textId="77777777" w:rsidR="00EC0F1F" w:rsidRDefault="00EC0F1F" w:rsidP="00EC0F1F">
            <w:pPr>
              <w:pStyle w:val="TAC"/>
              <w:rPr>
                <w:ins w:id="110" w:author="Huawei User 2" w:date="2025-02-20T11:47:00Z"/>
              </w:rPr>
            </w:pPr>
            <w:ins w:id="111" w:author="Huawei User 2" w:date="2025-02-20T11:47:00Z">
              <w:r>
                <w:t>0</w:t>
              </w:r>
            </w:ins>
          </w:p>
          <w:p w14:paraId="28F57C7E" w14:textId="1BFEAFF7" w:rsidR="00EC0F1F" w:rsidRDefault="00EC0F1F" w:rsidP="00EC0F1F">
            <w:pPr>
              <w:pStyle w:val="TAC"/>
              <w:rPr>
                <w:ins w:id="112" w:author="Huawei User 2" w:date="2025-02-20T11:45:00Z"/>
              </w:rPr>
            </w:pPr>
            <w:ins w:id="113" w:author="Huawei User 2" w:date="2025-02-20T11:47:00Z">
              <w:r>
                <w:t>Spare</w:t>
              </w:r>
            </w:ins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 User 2" w:date="2025-02-20T11:47:00Z">
              <w:tcPr>
                <w:tcW w:w="708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14DF5" w14:textId="77777777" w:rsidR="00EC0F1F" w:rsidRDefault="00EC0F1F" w:rsidP="00EC0F1F">
            <w:pPr>
              <w:pStyle w:val="TAC"/>
              <w:rPr>
                <w:ins w:id="115" w:author="Huawei User 2" w:date="2025-02-20T11:47:00Z"/>
              </w:rPr>
            </w:pPr>
            <w:ins w:id="116" w:author="Huawei User 2" w:date="2025-02-20T11:47:00Z">
              <w:r>
                <w:t>0</w:t>
              </w:r>
            </w:ins>
          </w:p>
          <w:p w14:paraId="6CB5ACDC" w14:textId="71085E75" w:rsidR="00EC0F1F" w:rsidRDefault="00EC0F1F" w:rsidP="00EC0F1F">
            <w:pPr>
              <w:pStyle w:val="TAC"/>
              <w:rPr>
                <w:ins w:id="117" w:author="Huawei User 2" w:date="2025-02-20T11:45:00Z"/>
              </w:rPr>
            </w:pPr>
            <w:ins w:id="118" w:author="Huawei User 2" w:date="2025-02-20T11:47:00Z">
              <w:r>
                <w:t>spare</w:t>
              </w:r>
            </w:ins>
          </w:p>
        </w:tc>
        <w:tc>
          <w:tcPr>
            <w:tcW w:w="7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 User 2" w:date="2025-02-20T11:47:00Z">
              <w:tcPr>
                <w:tcW w:w="770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CA005" w14:textId="77777777" w:rsidR="00EC0F1F" w:rsidRDefault="00EC0F1F" w:rsidP="00EC0F1F">
            <w:pPr>
              <w:pStyle w:val="TAC"/>
              <w:rPr>
                <w:ins w:id="120" w:author="Huawei User 2" w:date="2025-02-20T11:47:00Z"/>
              </w:rPr>
            </w:pPr>
            <w:ins w:id="121" w:author="Huawei User 2" w:date="2025-02-20T11:47:00Z">
              <w:r>
                <w:t>0</w:t>
              </w:r>
            </w:ins>
          </w:p>
          <w:p w14:paraId="10B571E1" w14:textId="0A33C0DA" w:rsidR="00EC0F1F" w:rsidRDefault="00EC0F1F" w:rsidP="00EC0F1F">
            <w:pPr>
              <w:pStyle w:val="TAC"/>
              <w:rPr>
                <w:ins w:id="122" w:author="Huawei User 2" w:date="2025-02-20T11:45:00Z"/>
              </w:rPr>
            </w:pPr>
            <w:ins w:id="123" w:author="Huawei User 2" w:date="2025-02-20T11:47:00Z">
              <w:r>
                <w:t>spare</w:t>
              </w:r>
            </w:ins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 User 2" w:date="2025-02-20T11:47:00Z">
              <w:tcPr>
                <w:tcW w:w="730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A2749" w14:textId="77777777" w:rsidR="00EC0F1F" w:rsidRDefault="00EC0F1F" w:rsidP="00EC0F1F">
            <w:pPr>
              <w:pStyle w:val="TAC"/>
              <w:rPr>
                <w:ins w:id="125" w:author="Huawei User 2" w:date="2025-02-20T11:47:00Z"/>
              </w:rPr>
            </w:pPr>
            <w:ins w:id="126" w:author="Huawei User 2" w:date="2025-02-20T11:47:00Z">
              <w:r>
                <w:t>0</w:t>
              </w:r>
            </w:ins>
          </w:p>
          <w:p w14:paraId="1BDE8541" w14:textId="2F420F49" w:rsidR="00EC0F1F" w:rsidRDefault="00EC0F1F" w:rsidP="00EC0F1F">
            <w:pPr>
              <w:pStyle w:val="TAC"/>
              <w:rPr>
                <w:ins w:id="127" w:author="Huawei User 2" w:date="2025-02-20T11:45:00Z"/>
              </w:rPr>
            </w:pPr>
            <w:ins w:id="128" w:author="Huawei User 2" w:date="2025-02-20T11:47:00Z">
              <w:r>
                <w:t>spare</w:t>
              </w:r>
            </w:ins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 User 2" w:date="2025-02-20T11:47:00Z">
              <w:tcPr>
                <w:tcW w:w="724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C570C" w14:textId="77777777" w:rsidR="00EC0F1F" w:rsidRDefault="00EC0F1F" w:rsidP="00EC0F1F">
            <w:pPr>
              <w:pStyle w:val="TAC"/>
              <w:rPr>
                <w:ins w:id="130" w:author="Huawei User 2" w:date="2025-02-20T11:47:00Z"/>
              </w:rPr>
            </w:pPr>
            <w:ins w:id="131" w:author="Huawei User 2" w:date="2025-02-20T11:47:00Z">
              <w:r>
                <w:t>0</w:t>
              </w:r>
            </w:ins>
          </w:p>
          <w:p w14:paraId="42AAD126" w14:textId="3E04362F" w:rsidR="00EC0F1F" w:rsidRDefault="00EC0F1F" w:rsidP="00EC0F1F">
            <w:pPr>
              <w:pStyle w:val="TAC"/>
              <w:rPr>
                <w:ins w:id="132" w:author="Huawei User 2" w:date="2025-02-20T11:45:00Z"/>
              </w:rPr>
            </w:pPr>
            <w:ins w:id="133" w:author="Huawei User 2" w:date="2025-02-20T11:47:00Z">
              <w:r>
                <w:t>spare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 User 2" w:date="2025-02-20T11:47:00Z">
              <w:tcPr>
                <w:tcW w:w="726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F8636" w14:textId="77777777" w:rsidR="00EC0F1F" w:rsidRDefault="00EC0F1F" w:rsidP="00EC0F1F">
            <w:pPr>
              <w:pStyle w:val="TAC"/>
              <w:rPr>
                <w:ins w:id="135" w:author="Huawei User 2" w:date="2025-02-20T11:47:00Z"/>
              </w:rPr>
            </w:pPr>
            <w:ins w:id="136" w:author="Huawei User 2" w:date="2025-02-20T11:47:00Z">
              <w:r>
                <w:t>0</w:t>
              </w:r>
            </w:ins>
          </w:p>
          <w:p w14:paraId="2E268409" w14:textId="7CEC96FC" w:rsidR="00EC0F1F" w:rsidRDefault="00EC0F1F" w:rsidP="00EC0F1F">
            <w:pPr>
              <w:pStyle w:val="TAC"/>
              <w:rPr>
                <w:ins w:id="137" w:author="Huawei User 2" w:date="2025-02-20T11:45:00Z"/>
              </w:rPr>
            </w:pPr>
            <w:ins w:id="138" w:author="Huawei User 2" w:date="2025-02-20T11:47:00Z">
              <w:r>
                <w:t>spare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tcPrChange w:id="139" w:author="Huawei User 2" w:date="2025-02-20T11:47:00Z">
              <w:tcPr>
                <w:tcW w:w="14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6A40FF5" w14:textId="407182AC" w:rsidR="00EC0F1F" w:rsidRPr="00BC508A" w:rsidRDefault="00EC0F1F" w:rsidP="00EC0F1F">
            <w:pPr>
              <w:pStyle w:val="TAL"/>
              <w:rPr>
                <w:ins w:id="140" w:author="Huawei User 2" w:date="2025-02-20T11:45:00Z"/>
              </w:rPr>
            </w:pPr>
            <w:ins w:id="141" w:author="Huawei User 2" w:date="2025-02-20T11:47:00Z">
              <w:r>
                <w:t>octet 5*</w:t>
              </w:r>
            </w:ins>
          </w:p>
        </w:tc>
      </w:tr>
    </w:tbl>
    <w:bookmarkEnd w:id="87"/>
    <w:p w14:paraId="259B6A10" w14:textId="282204DC" w:rsidR="000D57EC" w:rsidRDefault="000D57EC" w:rsidP="000D57EC">
      <w:pPr>
        <w:pStyle w:val="TF"/>
      </w:pPr>
      <w:r w:rsidRPr="006A6394">
        <w:t>Figure 9.9.3.</w:t>
      </w:r>
      <w:r>
        <w:t>3</w:t>
      </w:r>
      <w:r w:rsidR="00D67E4E">
        <w:t>A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p w14:paraId="0B15EF14" w14:textId="4CCBEB81" w:rsidR="000D57EC" w:rsidRPr="006A6394" w:rsidRDefault="000D57EC" w:rsidP="000D57EC">
      <w:pPr>
        <w:pStyle w:val="TH"/>
      </w:pPr>
      <w:r w:rsidRPr="006A6394">
        <w:t>Table 9.9.3.</w:t>
      </w:r>
      <w:r>
        <w:t>3</w:t>
      </w:r>
      <w:r w:rsidR="00D67E4E">
        <w:t>A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0D57EC" w:rsidRPr="00BC508A" w14:paraId="7D0E2382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38193C0" w14:textId="77777777" w:rsidR="000D57EC" w:rsidRPr="00BC508A" w:rsidRDefault="000D57EC" w:rsidP="0013263F">
            <w:pPr>
              <w:pStyle w:val="TAL"/>
            </w:pPr>
            <w:r>
              <w:t>Type</w:t>
            </w:r>
            <w:r w:rsidRPr="00BC508A">
              <w:t xml:space="preserve"> of </w:t>
            </w:r>
            <w:r>
              <w:t xml:space="preserve">RAT utilization control </w:t>
            </w:r>
            <w:r w:rsidRPr="00BC508A">
              <w:t xml:space="preserve">(octet </w:t>
            </w:r>
            <w:r>
              <w:t>3, bit 1 to 2</w:t>
            </w:r>
            <w:r w:rsidRPr="00BC508A">
              <w:t>)</w:t>
            </w:r>
          </w:p>
        </w:tc>
      </w:tr>
      <w:tr w:rsidR="000D57EC" w:rsidRPr="00BC508A" w14:paraId="0489DE3B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22752E9C" w14:textId="77777777" w:rsidR="000D57EC" w:rsidRPr="00BC508A" w:rsidRDefault="000D57EC" w:rsidP="0013263F">
            <w:pPr>
              <w:pStyle w:val="TAL"/>
            </w:pPr>
            <w:r w:rsidRPr="00BC508A">
              <w:t>Bits</w:t>
            </w:r>
          </w:p>
        </w:tc>
      </w:tr>
      <w:tr w:rsidR="000D57EC" w:rsidRPr="00BC508A" w14:paraId="1D49189D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381F42D1" w14:textId="77777777" w:rsidR="000D57EC" w:rsidRPr="00BC508A" w:rsidRDefault="000D57EC" w:rsidP="0013263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</w:tcPr>
          <w:p w14:paraId="22532D69" w14:textId="77777777" w:rsidR="000D57EC" w:rsidRPr="00BC508A" w:rsidRDefault="000D57EC" w:rsidP="0013263F">
            <w:pPr>
              <w:pStyle w:val="TAH"/>
            </w:pPr>
            <w:r>
              <w:t>1</w:t>
            </w:r>
          </w:p>
        </w:tc>
        <w:tc>
          <w:tcPr>
            <w:tcW w:w="6588" w:type="dxa"/>
          </w:tcPr>
          <w:p w14:paraId="6C01D4AE" w14:textId="77777777" w:rsidR="000D57EC" w:rsidRPr="00BC508A" w:rsidRDefault="000D57EC" w:rsidP="0013263F">
            <w:pPr>
              <w:pStyle w:val="TAL"/>
            </w:pPr>
          </w:p>
        </w:tc>
      </w:tr>
      <w:tr w:rsidR="000D57EC" w:rsidRPr="00BC508A" w14:paraId="7105D857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8420D30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  <w:gridSpan w:val="2"/>
          </w:tcPr>
          <w:p w14:paraId="3900AF39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6588" w:type="dxa"/>
          </w:tcPr>
          <w:p w14:paraId="6A4EEDCE" w14:textId="77777777" w:rsidR="000D57EC" w:rsidRPr="00BC508A" w:rsidRDefault="000D57EC" w:rsidP="0013263F">
            <w:pPr>
              <w:pStyle w:val="TAL"/>
            </w:pPr>
            <w:r>
              <w:t>current PLMN</w:t>
            </w:r>
          </w:p>
        </w:tc>
      </w:tr>
      <w:tr w:rsidR="000D57EC" w:rsidRPr="00BC508A" w14:paraId="3DC261AB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08498003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  <w:gridSpan w:val="2"/>
          </w:tcPr>
          <w:p w14:paraId="06C0B70E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6588" w:type="dxa"/>
          </w:tcPr>
          <w:p w14:paraId="2A3B3DE6" w14:textId="6C3B2D8F" w:rsidR="000D57EC" w:rsidRPr="00BC508A" w:rsidRDefault="002C7413" w:rsidP="0013263F">
            <w:pPr>
              <w:pStyle w:val="TAL"/>
            </w:pPr>
            <w:r w:rsidRPr="00030B22">
              <w:t xml:space="preserve">current PLMN and </w:t>
            </w:r>
            <w:r>
              <w:t xml:space="preserve">its </w:t>
            </w:r>
            <w:r w:rsidRPr="00030B22">
              <w:t>equivalent PLMN(s)</w:t>
            </w:r>
          </w:p>
        </w:tc>
      </w:tr>
      <w:tr w:rsidR="000D57EC" w:rsidRPr="00BC508A" w14:paraId="37233E63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6529B10A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  <w:gridSpan w:val="2"/>
          </w:tcPr>
          <w:p w14:paraId="0B79B742" w14:textId="77777777" w:rsidR="000D57EC" w:rsidRPr="00BC508A" w:rsidRDefault="000D57EC" w:rsidP="0013263F">
            <w:pPr>
              <w:pStyle w:val="TAC"/>
            </w:pPr>
            <w:r w:rsidRPr="00BC508A">
              <w:t>0</w:t>
            </w:r>
          </w:p>
        </w:tc>
        <w:tc>
          <w:tcPr>
            <w:tcW w:w="6588" w:type="dxa"/>
          </w:tcPr>
          <w:p w14:paraId="577824A9" w14:textId="77777777" w:rsidR="000D57EC" w:rsidRPr="00BC508A" w:rsidRDefault="000D57EC" w:rsidP="0013263F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0D57EC" w:rsidRPr="00BC508A" w14:paraId="3CFBBCA9" w14:textId="77777777" w:rsidTr="003F323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5E1D3162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  <w:gridSpan w:val="2"/>
          </w:tcPr>
          <w:p w14:paraId="20FC5924" w14:textId="77777777" w:rsidR="000D57EC" w:rsidRPr="00BC508A" w:rsidRDefault="000D57EC" w:rsidP="0013263F">
            <w:pPr>
              <w:pStyle w:val="TAC"/>
            </w:pPr>
            <w:r w:rsidRPr="00BC508A">
              <w:t>1</w:t>
            </w:r>
          </w:p>
        </w:tc>
        <w:tc>
          <w:tcPr>
            <w:tcW w:w="6588" w:type="dxa"/>
          </w:tcPr>
          <w:p w14:paraId="0BF47A12" w14:textId="77777777" w:rsidR="000D57EC" w:rsidRPr="00BC508A" w:rsidRDefault="000D57EC" w:rsidP="0013263F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0D57EC" w:rsidRPr="006A6394" w14:paraId="225CA13D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96DF1BD" w14:textId="77777777" w:rsidR="002C7413" w:rsidRDefault="002C7413" w:rsidP="002C7413">
            <w:pPr>
              <w:pStyle w:val="TAL"/>
            </w:pPr>
          </w:p>
          <w:p w14:paraId="28C2B389" w14:textId="2F84CA6F" w:rsidR="000D57EC" w:rsidRDefault="002C7413" w:rsidP="002C7413">
            <w:pPr>
              <w:pStyle w:val="TAL"/>
            </w:pPr>
            <w:r w:rsidRPr="00230E0E">
              <w:rPr>
                <w:lang w:eastAsia="zh-CN"/>
              </w:rPr>
              <w:t xml:space="preserve">If </w:t>
            </w:r>
            <w:r w:rsidRPr="00230E0E">
              <w:t xml:space="preserve">Type of RAT utilization control </w:t>
            </w:r>
            <w:r>
              <w:t>= “00”</w:t>
            </w:r>
            <w:r w:rsidRPr="00230E0E">
              <w:t xml:space="preserve">, octet 4 applies to </w:t>
            </w:r>
            <w:r>
              <w:t xml:space="preserve">the </w:t>
            </w:r>
            <w:r w:rsidRPr="00230E0E">
              <w:t xml:space="preserve">current PLMN. If Type of RAT utilization control = “01”, octet 4 applies to </w:t>
            </w:r>
            <w:r>
              <w:t xml:space="preserve">the </w:t>
            </w:r>
            <w:r w:rsidRPr="00230E0E">
              <w:t xml:space="preserve">current PLMN and PLMN(s) included in </w:t>
            </w:r>
            <w:ins w:id="142" w:author="Huawei User 1" w:date="2025-01-30T16:47:00Z">
              <w:r w:rsidR="00987257">
                <w:t xml:space="preserve">the </w:t>
              </w:r>
            </w:ins>
            <w:del w:id="143" w:author="Huawei User 1" w:date="2025-01-30T16:47:00Z">
              <w:r w:rsidRPr="00230E0E" w:rsidDel="00987257">
                <w:delText>E</w:delText>
              </w:r>
            </w:del>
            <w:ins w:id="144" w:author="Huawei User 1" w:date="2025-01-30T16:47:00Z">
              <w:r w:rsidR="00987257">
                <w:t>e</w:t>
              </w:r>
            </w:ins>
            <w:r w:rsidRPr="00230E0E">
              <w:t xml:space="preserve">quivalent PLMNs </w:t>
            </w:r>
            <w:ins w:id="145" w:author="Huawei User 1" w:date="2025-01-30T16:47:00Z">
              <w:r w:rsidR="00987257">
                <w:t>list</w:t>
              </w:r>
            </w:ins>
            <w:del w:id="146" w:author="Huawei User 1" w:date="2025-01-30T16:47:00Z">
              <w:r w:rsidRPr="00230E0E" w:rsidDel="00987257">
                <w:delText>IE</w:delText>
              </w:r>
            </w:del>
            <w:r>
              <w:t>, if any</w:t>
            </w:r>
            <w:r w:rsidRPr="00230E0E">
              <w:t>.</w:t>
            </w:r>
          </w:p>
          <w:p w14:paraId="20817B1C" w14:textId="29DFA9D7" w:rsidR="002C7413" w:rsidRDefault="002C7413" w:rsidP="002C7413">
            <w:pPr>
              <w:pStyle w:val="TAL"/>
            </w:pPr>
          </w:p>
        </w:tc>
      </w:tr>
      <w:tr w:rsidR="000D57EC" w:rsidRPr="006A6394" w14:paraId="2E534ED8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56A26040" w14:textId="77777777" w:rsidR="000D57EC" w:rsidRPr="006A6394" w:rsidRDefault="000D57EC" w:rsidP="0013263F">
            <w:pPr>
              <w:pStyle w:val="TAL"/>
            </w:pPr>
            <w:r>
              <w:t>GERAN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1</w:t>
            </w:r>
            <w:r w:rsidRPr="006A6394">
              <w:t>)</w:t>
            </w:r>
          </w:p>
        </w:tc>
      </w:tr>
      <w:tr w:rsidR="000D57EC" w:rsidRPr="006A6394" w14:paraId="3F05CA37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4D0474E8" w14:textId="77777777" w:rsidR="000D57EC" w:rsidRPr="006A6394" w:rsidRDefault="000D57EC" w:rsidP="0013263F">
            <w:pPr>
              <w:pStyle w:val="TAL"/>
            </w:pPr>
            <w:r w:rsidRPr="006A6394">
              <w:t>Bit</w:t>
            </w:r>
          </w:p>
        </w:tc>
      </w:tr>
      <w:tr w:rsidR="000D57EC" w:rsidRPr="006A6394" w14:paraId="6C5D1EDB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C2B62F7" w14:textId="77777777" w:rsidR="000D57EC" w:rsidRPr="006A6394" w:rsidRDefault="000D57EC" w:rsidP="0013263F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7808669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68B1141A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4DF8C804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4B75A999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7BF83E1A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7D735E62" w14:textId="77777777" w:rsidR="000D57EC" w:rsidRPr="006A6394" w:rsidRDefault="000D57EC" w:rsidP="0013263F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0D57EC" w:rsidRPr="006A6394" w14:paraId="66E1ED4C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C1E2961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0C26459C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33491D35" w14:textId="77777777" w:rsidR="000D57EC" w:rsidRDefault="000D57EC" w:rsidP="0013263F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restricted</w:t>
            </w:r>
          </w:p>
          <w:p w14:paraId="16F24230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7624BF9B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04596FDA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2</w:t>
            </w:r>
            <w:r w:rsidRPr="006A6394">
              <w:t>)</w:t>
            </w:r>
          </w:p>
        </w:tc>
      </w:tr>
      <w:tr w:rsidR="000D57EC" w:rsidRPr="006A6394" w14:paraId="3A4CF89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AD78D19" w14:textId="77777777" w:rsidR="000D57EC" w:rsidRPr="006A6394" w:rsidRDefault="000D57EC" w:rsidP="0013263F">
            <w:pPr>
              <w:pStyle w:val="TAL"/>
            </w:pPr>
            <w:r w:rsidRPr="006A6394">
              <w:t>Bit</w:t>
            </w:r>
          </w:p>
        </w:tc>
      </w:tr>
      <w:tr w:rsidR="000D57EC" w:rsidRPr="006A6394" w14:paraId="54800EF9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35E959C0" w14:textId="77777777" w:rsidR="000D57EC" w:rsidRPr="006A6394" w:rsidRDefault="000D57EC" w:rsidP="0013263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</w:tcPr>
          <w:p w14:paraId="5424EA9F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2749C7BB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5ED4C673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4FCB4F95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45B8DAE6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5FB2863D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0D57EC" w:rsidRPr="006A6394" w14:paraId="40F1B3F4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23CE0006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30E39C47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26EF2F2E" w14:textId="77777777" w:rsidR="000D57EC" w:rsidRPr="006A6394" w:rsidRDefault="000D57EC" w:rsidP="0013263F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restricted</w:t>
            </w:r>
          </w:p>
        </w:tc>
      </w:tr>
      <w:tr w:rsidR="000D57EC" w:rsidRPr="006A6394" w14:paraId="4DF4CAC5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39172FB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6703CF0E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4313BB43" w14:textId="77777777" w:rsidR="000D57EC" w:rsidRPr="006A6394" w:rsidRDefault="000D57EC" w:rsidP="0013263F">
            <w:pPr>
              <w:pStyle w:val="TAL"/>
            </w:pPr>
            <w:r>
              <w:t xml:space="preserve">E-UTRAN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3</w:t>
            </w:r>
            <w:r w:rsidRPr="006A6394">
              <w:t>)</w:t>
            </w:r>
          </w:p>
        </w:tc>
      </w:tr>
      <w:tr w:rsidR="000D57EC" w:rsidRPr="006A6394" w14:paraId="4EEF920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182B4480" w14:textId="77777777" w:rsidR="000D57EC" w:rsidRPr="006A6394" w:rsidRDefault="000D57EC" w:rsidP="0013263F">
            <w:pPr>
              <w:pStyle w:val="TAL"/>
            </w:pPr>
            <w:r w:rsidRPr="006A6394">
              <w:t xml:space="preserve">Bit </w:t>
            </w:r>
          </w:p>
        </w:tc>
      </w:tr>
      <w:tr w:rsidR="000D57EC" w:rsidRPr="006A6394" w14:paraId="4438BF3E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7C11058" w14:textId="77777777" w:rsidR="000D57EC" w:rsidRPr="006A6394" w:rsidRDefault="000D57EC" w:rsidP="0013263F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</w:tcPr>
          <w:p w14:paraId="249CF3F6" w14:textId="77777777" w:rsidR="000D57EC" w:rsidRPr="006A6394" w:rsidRDefault="000D57EC" w:rsidP="0013263F">
            <w:pPr>
              <w:pStyle w:val="TAH"/>
            </w:pPr>
          </w:p>
        </w:tc>
        <w:tc>
          <w:tcPr>
            <w:tcW w:w="6588" w:type="dxa"/>
          </w:tcPr>
          <w:p w14:paraId="3447DEBD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17F1735E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500D8B68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32AA0579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3FA0D3FD" w14:textId="77777777" w:rsidR="000D57EC" w:rsidRPr="006A6394" w:rsidRDefault="000D57EC" w:rsidP="0013263F">
            <w:pPr>
              <w:pStyle w:val="TAL"/>
            </w:pPr>
            <w:r>
              <w:t>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0D57EC" w:rsidRPr="006A6394" w14:paraId="26B0D6FF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24E3AA8D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4D12AF0D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60D258AB" w14:textId="77777777" w:rsidR="000D57EC" w:rsidRDefault="000D57EC" w:rsidP="0013263F">
            <w:pPr>
              <w:pStyle w:val="TAL"/>
            </w:pPr>
            <w:r>
              <w:t>E-UTRAN is restricted</w:t>
            </w:r>
          </w:p>
          <w:p w14:paraId="00A074E3" w14:textId="77777777" w:rsidR="000D57EC" w:rsidRPr="006A6394" w:rsidRDefault="000D57EC" w:rsidP="0013263F">
            <w:pPr>
              <w:pStyle w:val="TAL"/>
            </w:pPr>
          </w:p>
        </w:tc>
      </w:tr>
      <w:tr w:rsidR="000D57EC" w:rsidRPr="006A6394" w14:paraId="28B9E8D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934C6C2" w14:textId="77777777" w:rsidR="000D57EC" w:rsidRPr="006A6394" w:rsidRDefault="000D57EC" w:rsidP="0013263F">
            <w:pPr>
              <w:pStyle w:val="TAL"/>
            </w:pPr>
            <w:r>
              <w:t xml:space="preserve">NG-RAN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4</w:t>
            </w:r>
            <w:r w:rsidRPr="006A6394">
              <w:t>)</w:t>
            </w:r>
          </w:p>
        </w:tc>
      </w:tr>
      <w:tr w:rsidR="000D57EC" w:rsidRPr="006A6394" w14:paraId="06729B7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F255E1B" w14:textId="77777777" w:rsidR="000D57EC" w:rsidRDefault="000D57EC" w:rsidP="0013263F">
            <w:pPr>
              <w:pStyle w:val="TAL"/>
            </w:pPr>
            <w:r w:rsidRPr="006A6394">
              <w:t>Bit</w:t>
            </w:r>
          </w:p>
          <w:p w14:paraId="57983D40" w14:textId="77777777" w:rsidR="000D57EC" w:rsidRPr="00F42744" w:rsidRDefault="000D57EC" w:rsidP="0013263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D57EC" w:rsidRPr="006A6394" w14:paraId="6D9560FC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75C1F3B2" w14:textId="77777777" w:rsidR="000D57EC" w:rsidRPr="006A6394" w:rsidRDefault="000D57EC" w:rsidP="0013263F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2CAEF5F7" w14:textId="77777777" w:rsidR="000D57EC" w:rsidRPr="006A6394" w:rsidRDefault="000D57EC" w:rsidP="0013263F">
            <w:pPr>
              <w:pStyle w:val="TAC"/>
            </w:pPr>
          </w:p>
        </w:tc>
        <w:tc>
          <w:tcPr>
            <w:tcW w:w="6588" w:type="dxa"/>
          </w:tcPr>
          <w:p w14:paraId="4F1ED9C6" w14:textId="77777777" w:rsidR="000D57EC" w:rsidRPr="006A6394" w:rsidRDefault="000D57EC" w:rsidP="0013263F">
            <w:pPr>
              <w:pStyle w:val="TAL"/>
            </w:pPr>
            <w:r>
              <w:t>NG-RAN is not restricted</w:t>
            </w:r>
          </w:p>
        </w:tc>
      </w:tr>
      <w:tr w:rsidR="000D57EC" w:rsidRPr="006A6394" w14:paraId="7654EA0B" w14:textId="77777777" w:rsidTr="003F323F">
        <w:trPr>
          <w:cantSplit/>
          <w:jc w:val="center"/>
        </w:trPr>
        <w:tc>
          <w:tcPr>
            <w:tcW w:w="211" w:type="dxa"/>
            <w:gridSpan w:val="2"/>
          </w:tcPr>
          <w:p w14:paraId="16B69E82" w14:textId="77777777" w:rsidR="000D57EC" w:rsidRPr="006A6394" w:rsidRDefault="000D57EC" w:rsidP="0013263F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76EB978C" w14:textId="77777777" w:rsidR="000D57EC" w:rsidRPr="006A6394" w:rsidRDefault="000D57EC" w:rsidP="0013263F">
            <w:pPr>
              <w:pStyle w:val="TAC"/>
              <w:jc w:val="left"/>
            </w:pPr>
          </w:p>
        </w:tc>
        <w:tc>
          <w:tcPr>
            <w:tcW w:w="6588" w:type="dxa"/>
          </w:tcPr>
          <w:p w14:paraId="4721CA26" w14:textId="77777777" w:rsidR="000D57EC" w:rsidRPr="006A6394" w:rsidRDefault="000D57EC" w:rsidP="0013263F">
            <w:pPr>
              <w:pStyle w:val="TAL"/>
            </w:pPr>
            <w:r>
              <w:t>NG-RAN is restricted</w:t>
            </w:r>
          </w:p>
        </w:tc>
      </w:tr>
      <w:tr w:rsidR="00245143" w:rsidRPr="00911218" w14:paraId="20E87F81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3ADF4B43" w14:textId="77777777" w:rsidR="00245143" w:rsidRPr="00C52E84" w:rsidRDefault="00245143" w:rsidP="00303153">
            <w:pPr>
              <w:pStyle w:val="TAL"/>
              <w:rPr>
                <w:lang w:val="sv-SE"/>
              </w:rPr>
            </w:pPr>
            <w:r w:rsidRPr="00C52E84">
              <w:rPr>
                <w:lang w:val="sv-SE"/>
              </w:rPr>
              <w:t>Sat-E-UTRAN (octet 4, bit 5)</w:t>
            </w:r>
          </w:p>
        </w:tc>
      </w:tr>
      <w:tr w:rsidR="00245143" w:rsidRPr="006A6394" w14:paraId="7466985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6040F524" w14:textId="77777777" w:rsidR="00245143" w:rsidRPr="006A6394" w:rsidRDefault="00245143" w:rsidP="00303153">
            <w:pPr>
              <w:pStyle w:val="TAL"/>
            </w:pPr>
            <w:r w:rsidRPr="006A6394">
              <w:t xml:space="preserve">Bit </w:t>
            </w:r>
          </w:p>
        </w:tc>
      </w:tr>
      <w:tr w:rsidR="00245143" w:rsidRPr="006A6394" w14:paraId="1927E426" w14:textId="77777777" w:rsidTr="003F323F">
        <w:trPr>
          <w:cantSplit/>
          <w:jc w:val="center"/>
        </w:trPr>
        <w:tc>
          <w:tcPr>
            <w:tcW w:w="202" w:type="dxa"/>
          </w:tcPr>
          <w:p w14:paraId="7B640F54" w14:textId="77777777" w:rsidR="00245143" w:rsidRPr="006A6394" w:rsidRDefault="00245143" w:rsidP="00303153">
            <w:pPr>
              <w:pStyle w:val="TAH"/>
            </w:pPr>
            <w:r>
              <w:t>5</w:t>
            </w:r>
          </w:p>
        </w:tc>
        <w:tc>
          <w:tcPr>
            <w:tcW w:w="284" w:type="dxa"/>
            <w:gridSpan w:val="2"/>
          </w:tcPr>
          <w:p w14:paraId="48AD0F1D" w14:textId="77777777" w:rsidR="00245143" w:rsidRPr="006A6394" w:rsidRDefault="00245143" w:rsidP="00303153">
            <w:pPr>
              <w:pStyle w:val="TAH"/>
            </w:pPr>
          </w:p>
        </w:tc>
        <w:tc>
          <w:tcPr>
            <w:tcW w:w="6597" w:type="dxa"/>
            <w:gridSpan w:val="2"/>
          </w:tcPr>
          <w:p w14:paraId="3229A048" w14:textId="77777777" w:rsidR="00245143" w:rsidRPr="006A6394" w:rsidRDefault="00245143" w:rsidP="00303153">
            <w:pPr>
              <w:pStyle w:val="TAL"/>
            </w:pPr>
          </w:p>
        </w:tc>
      </w:tr>
      <w:tr w:rsidR="00245143" w:rsidRPr="006A6394" w14:paraId="22C97191" w14:textId="77777777" w:rsidTr="003F323F">
        <w:trPr>
          <w:cantSplit/>
          <w:jc w:val="center"/>
        </w:trPr>
        <w:tc>
          <w:tcPr>
            <w:tcW w:w="202" w:type="dxa"/>
          </w:tcPr>
          <w:p w14:paraId="6F8B24AE" w14:textId="77777777" w:rsidR="00245143" w:rsidRPr="006A6394" w:rsidRDefault="00245143" w:rsidP="0030315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480B28B0" w14:textId="77777777" w:rsidR="00245143" w:rsidRPr="006A6394" w:rsidRDefault="00245143" w:rsidP="00303153">
            <w:pPr>
              <w:pStyle w:val="TAC"/>
            </w:pPr>
          </w:p>
        </w:tc>
        <w:tc>
          <w:tcPr>
            <w:tcW w:w="6597" w:type="dxa"/>
            <w:gridSpan w:val="2"/>
          </w:tcPr>
          <w:p w14:paraId="6F24D40E" w14:textId="77777777" w:rsidR="00245143" w:rsidRPr="006A6394" w:rsidRDefault="00245143" w:rsidP="00303153">
            <w:pPr>
              <w:pStyle w:val="TAL"/>
            </w:pPr>
            <w:r>
              <w:t>satellite 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245143" w:rsidRPr="006A6394" w14:paraId="751C1A2D" w14:textId="77777777" w:rsidTr="003F323F">
        <w:trPr>
          <w:cantSplit/>
          <w:jc w:val="center"/>
        </w:trPr>
        <w:tc>
          <w:tcPr>
            <w:tcW w:w="202" w:type="dxa"/>
          </w:tcPr>
          <w:p w14:paraId="4E568A97" w14:textId="77777777" w:rsidR="00245143" w:rsidRPr="006A6394" w:rsidRDefault="00245143" w:rsidP="0030315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690FADC7" w14:textId="77777777" w:rsidR="00245143" w:rsidRPr="006A6394" w:rsidRDefault="00245143" w:rsidP="00303153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198A8CDA" w14:textId="77777777" w:rsidR="00245143" w:rsidRDefault="00245143" w:rsidP="00303153">
            <w:pPr>
              <w:pStyle w:val="TAL"/>
            </w:pPr>
            <w:r>
              <w:t>satellite E-UTRAN is restricted</w:t>
            </w:r>
          </w:p>
          <w:p w14:paraId="734A4DB3" w14:textId="77777777" w:rsidR="00245143" w:rsidRPr="006A6394" w:rsidRDefault="00245143" w:rsidP="00303153">
            <w:pPr>
              <w:pStyle w:val="TAL"/>
            </w:pPr>
          </w:p>
        </w:tc>
      </w:tr>
      <w:tr w:rsidR="00245143" w:rsidRPr="00911218" w14:paraId="756B9E12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349EAA26" w14:textId="77777777" w:rsidR="00245143" w:rsidRPr="00C52E84" w:rsidRDefault="00245143" w:rsidP="00303153">
            <w:pPr>
              <w:pStyle w:val="TAL"/>
              <w:rPr>
                <w:lang w:val="sv-SE"/>
              </w:rPr>
            </w:pPr>
            <w:r w:rsidRPr="00C52E84">
              <w:rPr>
                <w:lang w:val="sv-SE"/>
              </w:rPr>
              <w:t>Sat-NG-RAN(octet 4, bit 6)</w:t>
            </w:r>
          </w:p>
        </w:tc>
      </w:tr>
      <w:tr w:rsidR="00245143" w:rsidRPr="00F42744" w14:paraId="54A838D6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7C9F18D7" w14:textId="77777777" w:rsidR="00245143" w:rsidRDefault="00245143" w:rsidP="00303153">
            <w:pPr>
              <w:pStyle w:val="TAL"/>
            </w:pPr>
            <w:r w:rsidRPr="006A6394">
              <w:t>Bit</w:t>
            </w:r>
          </w:p>
          <w:p w14:paraId="7E88F879" w14:textId="77777777" w:rsidR="00245143" w:rsidRPr="00F42744" w:rsidRDefault="00245143" w:rsidP="0030315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45143" w:rsidRPr="006A6394" w14:paraId="2F7E8904" w14:textId="77777777" w:rsidTr="003F323F">
        <w:trPr>
          <w:cantSplit/>
          <w:jc w:val="center"/>
        </w:trPr>
        <w:tc>
          <w:tcPr>
            <w:tcW w:w="202" w:type="dxa"/>
          </w:tcPr>
          <w:p w14:paraId="12AFA410" w14:textId="77777777" w:rsidR="00245143" w:rsidRPr="006A6394" w:rsidRDefault="00245143" w:rsidP="0030315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7735AB1D" w14:textId="77777777" w:rsidR="00245143" w:rsidRPr="006A6394" w:rsidRDefault="00245143" w:rsidP="00303153">
            <w:pPr>
              <w:pStyle w:val="TAC"/>
            </w:pPr>
          </w:p>
        </w:tc>
        <w:tc>
          <w:tcPr>
            <w:tcW w:w="6597" w:type="dxa"/>
            <w:gridSpan w:val="2"/>
          </w:tcPr>
          <w:p w14:paraId="60F2654E" w14:textId="77777777" w:rsidR="00245143" w:rsidRPr="006A6394" w:rsidRDefault="00245143" w:rsidP="00303153">
            <w:pPr>
              <w:pStyle w:val="TAL"/>
            </w:pPr>
            <w:r>
              <w:t>satellite NG-RAN is not restricted</w:t>
            </w:r>
          </w:p>
        </w:tc>
      </w:tr>
      <w:tr w:rsidR="00245143" w:rsidRPr="006A6394" w14:paraId="376B4619" w14:textId="77777777" w:rsidTr="003F323F">
        <w:trPr>
          <w:cantSplit/>
          <w:jc w:val="center"/>
        </w:trPr>
        <w:tc>
          <w:tcPr>
            <w:tcW w:w="202" w:type="dxa"/>
          </w:tcPr>
          <w:p w14:paraId="05F7380A" w14:textId="77777777" w:rsidR="00245143" w:rsidRPr="006A6394" w:rsidRDefault="00245143" w:rsidP="0030315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  <w:gridSpan w:val="2"/>
          </w:tcPr>
          <w:p w14:paraId="782D924C" w14:textId="77777777" w:rsidR="00245143" w:rsidRPr="006A6394" w:rsidRDefault="00245143" w:rsidP="00303153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0752766F" w14:textId="2E886966" w:rsidR="00245143" w:rsidRPr="006A6394" w:rsidRDefault="00245143" w:rsidP="00303153">
            <w:pPr>
              <w:pStyle w:val="TAL"/>
            </w:pPr>
            <w:r>
              <w:t>satellite NG-RAN is restricted</w:t>
            </w:r>
          </w:p>
        </w:tc>
      </w:tr>
      <w:tr w:rsidR="00245143" w:rsidRPr="006A6394" w14:paraId="45559AC5" w14:textId="77777777" w:rsidTr="003F323F">
        <w:trPr>
          <w:cantSplit/>
          <w:jc w:val="center"/>
        </w:trPr>
        <w:tc>
          <w:tcPr>
            <w:tcW w:w="7083" w:type="dxa"/>
            <w:gridSpan w:val="5"/>
          </w:tcPr>
          <w:p w14:paraId="55EFBF2B" w14:textId="77777777" w:rsidR="00245143" w:rsidRDefault="00245143" w:rsidP="00303153">
            <w:pPr>
              <w:pStyle w:val="TAL"/>
              <w:rPr>
                <w:ins w:id="147" w:author="Huawei User 2" w:date="2025-02-20T11:50:00Z"/>
              </w:rPr>
            </w:pPr>
          </w:p>
          <w:p w14:paraId="72B474CB" w14:textId="6C3DB63A" w:rsidR="00EC0F1F" w:rsidRPr="00BC508A" w:rsidRDefault="00EC0F1F" w:rsidP="00EC0F1F">
            <w:pPr>
              <w:pStyle w:val="TAL"/>
              <w:rPr>
                <w:ins w:id="148" w:author="Huawei User 2" w:date="2025-02-20T11:50:00Z"/>
              </w:rPr>
            </w:pPr>
            <w:ins w:id="149" w:author="Huawei User 2" w:date="2025-02-20T11:50:00Z">
              <w:r w:rsidRPr="00BC508A">
                <w:t xml:space="preserve">All other bits in octet </w:t>
              </w:r>
              <w:r>
                <w:t>4 and</w:t>
              </w:r>
            </w:ins>
            <w:ins w:id="150" w:author="Huawei User 2" w:date="2025-02-20T11:51:00Z">
              <w:r>
                <w:t xml:space="preserve"> </w:t>
              </w:r>
            </w:ins>
            <w:ins w:id="151" w:author="Huawei User 2" w:date="2025-02-20T11:50:00Z">
              <w:r w:rsidRPr="00BC508A">
                <w:t>5 are spare and shall be coded as zero, if the respective octet is included in the information element.</w:t>
              </w:r>
            </w:ins>
          </w:p>
          <w:p w14:paraId="4922564D" w14:textId="0E14FB0C" w:rsidR="00EC0F1F" w:rsidRPr="006A6394" w:rsidRDefault="00EC0F1F" w:rsidP="00303153">
            <w:pPr>
              <w:pStyle w:val="TAL"/>
            </w:pPr>
          </w:p>
        </w:tc>
      </w:tr>
    </w:tbl>
    <w:p w14:paraId="574BA0C7" w14:textId="77777777" w:rsidR="000D57EC" w:rsidRPr="00BC508A" w:rsidRDefault="000D57EC" w:rsidP="00D40C70"/>
    <w:p w14:paraId="49AB70F3" w14:textId="77777777" w:rsidR="00C52E84" w:rsidRDefault="00C52E84" w:rsidP="00C52E84">
      <w:bookmarkStart w:id="152" w:name="_Toc20218600"/>
      <w:bookmarkStart w:id="153" w:name="_Toc27744488"/>
      <w:bookmarkStart w:id="154" w:name="_Toc35960062"/>
      <w:bookmarkStart w:id="155" w:name="_Toc45203500"/>
      <w:bookmarkStart w:id="156" w:name="_Toc45700876"/>
      <w:bookmarkStart w:id="157" w:name="_Toc51920612"/>
      <w:bookmarkStart w:id="158" w:name="_Toc68251672"/>
      <w:bookmarkStart w:id="159" w:name="_Toc187414631"/>
    </w:p>
    <w:p w14:paraId="5118E73A" w14:textId="77777777" w:rsidR="00C52E84" w:rsidRPr="006B5418" w:rsidRDefault="00C52E84" w:rsidP="00C52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52"/>
    <w:bookmarkEnd w:id="153"/>
    <w:bookmarkEnd w:id="154"/>
    <w:bookmarkEnd w:id="155"/>
    <w:bookmarkEnd w:id="156"/>
    <w:bookmarkEnd w:id="157"/>
    <w:bookmarkEnd w:id="158"/>
    <w:bookmarkEnd w:id="159"/>
    <w:p w14:paraId="436B8AD0" w14:textId="77777777" w:rsidR="00C52E84" w:rsidRPr="006B5418" w:rsidRDefault="00C52E84" w:rsidP="00C52E84">
      <w:pPr>
        <w:rPr>
          <w:lang w:val="en-US"/>
        </w:rPr>
      </w:pPr>
    </w:p>
    <w:sectPr w:rsidR="00C52E8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DFC2" w14:textId="77777777" w:rsidR="00FF48AC" w:rsidRDefault="00FF48AC">
      <w:r>
        <w:separator/>
      </w:r>
    </w:p>
  </w:endnote>
  <w:endnote w:type="continuationSeparator" w:id="0">
    <w:p w14:paraId="3AB7F5BC" w14:textId="77777777" w:rsidR="00FF48AC" w:rsidRDefault="00FF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213A" w14:textId="77777777" w:rsidR="00FF48AC" w:rsidRDefault="00FF48AC">
      <w:r>
        <w:separator/>
      </w:r>
    </w:p>
  </w:footnote>
  <w:footnote w:type="continuationSeparator" w:id="0">
    <w:p w14:paraId="57A0A2FE" w14:textId="77777777" w:rsidR="00FF48AC" w:rsidRDefault="00FF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B454" w14:textId="77777777" w:rsidR="005C555B" w:rsidRDefault="005C5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7FB0EEAE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9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81F89B6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9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D3086E"/>
    <w:multiLevelType w:val="hybridMultilevel"/>
    <w:tmpl w:val="0B5655F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3AD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3EAA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555B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373FD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218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35F7F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87257"/>
    <w:rsid w:val="00990EF3"/>
    <w:rsid w:val="0099200F"/>
    <w:rsid w:val="00993828"/>
    <w:rsid w:val="00993A63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2449"/>
    <w:rsid w:val="00A247FB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9D6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2E84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4B28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292"/>
    <w:rsid w:val="00EA5431"/>
    <w:rsid w:val="00EA5EA7"/>
    <w:rsid w:val="00EB2438"/>
    <w:rsid w:val="00EB5EC0"/>
    <w:rsid w:val="00EC0E61"/>
    <w:rsid w:val="00EC0F1F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B7205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48AC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5C555B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15355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Huawei User 2</cp:lastModifiedBy>
  <cp:revision>5</cp:revision>
  <cp:lastPrinted>2019-02-25T14:05:00Z</cp:lastPrinted>
  <dcterms:created xsi:type="dcterms:W3CDTF">2025-02-07T12:09:00Z</dcterms:created>
  <dcterms:modified xsi:type="dcterms:W3CDTF">2025-02-20T13:19:00Z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