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F68A99F"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A61089" w:rsidRPr="00A61089">
        <w:rPr>
          <w:b/>
          <w:bCs/>
          <w:noProof/>
          <w:sz w:val="24"/>
        </w:rPr>
        <w:t>C1-</w:t>
      </w:r>
      <w:r w:rsidR="00A96E69" w:rsidRPr="00A96E69">
        <w:rPr>
          <w:b/>
          <w:bCs/>
          <w:noProof/>
          <w:sz w:val="24"/>
        </w:rPr>
        <w:t>25</w:t>
      </w:r>
      <w:r w:rsidR="0036394E" w:rsidRPr="0036394E">
        <w:rPr>
          <w:b/>
          <w:bCs/>
          <w:noProof/>
          <w:sz w:val="24"/>
        </w:rPr>
        <w:t>1156</w:t>
      </w:r>
    </w:p>
    <w:p w14:paraId="02ABC483" w14:textId="743DEC77"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A03BD" w:rsidRPr="00BA03BD">
        <w:rPr>
          <w:b/>
          <w:noProof/>
          <w:color w:val="4F81BD" w:themeColor="accent1"/>
          <w:sz w:val="13"/>
          <w:szCs w:val="13"/>
        </w:rPr>
        <w:t>C1-251133</w:t>
      </w:r>
      <w:r w:rsidR="00BA03BD">
        <w:rPr>
          <w:b/>
          <w:noProof/>
          <w:color w:val="4F81BD" w:themeColor="accent1"/>
          <w:sz w:val="13"/>
          <w:szCs w:val="13"/>
        </w:rPr>
        <w:t xml:space="preserve">, </w:t>
      </w:r>
      <w:r w:rsidR="006D6143" w:rsidRPr="006D6143">
        <w:rPr>
          <w:b/>
          <w:bCs/>
          <w:noProof/>
          <w:color w:val="4F81BD" w:themeColor="accent1"/>
          <w:sz w:val="13"/>
          <w:szCs w:val="13"/>
        </w:rPr>
        <w:t>C1-250818</w:t>
      </w:r>
      <w:r w:rsidR="006D6143">
        <w:rPr>
          <w:b/>
          <w:bCs/>
          <w:noProof/>
          <w:color w:val="4F81BD" w:themeColor="accent1"/>
          <w:sz w:val="13"/>
          <w:szCs w:val="13"/>
        </w:rPr>
        <w:t xml:space="preserve">, </w:t>
      </w:r>
      <w:r w:rsidR="00F85A60" w:rsidRPr="00F85A60">
        <w:rPr>
          <w:b/>
          <w:noProof/>
          <w:color w:val="4F81BD" w:themeColor="accent1"/>
          <w:sz w:val="13"/>
          <w:szCs w:val="13"/>
        </w:rPr>
        <w:t>C1-250110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4262" w:rsidR="001E41F3" w:rsidRPr="00410371" w:rsidRDefault="00B8581E" w:rsidP="00E13F3D">
            <w:pPr>
              <w:pStyle w:val="CRCoverPage"/>
              <w:spacing w:after="0"/>
              <w:jc w:val="right"/>
              <w:rPr>
                <w:b/>
                <w:noProof/>
                <w:sz w:val="28"/>
              </w:rPr>
            </w:pPr>
            <w:r>
              <w:rPr>
                <w:b/>
                <w:noProof/>
                <w:sz w:val="28"/>
              </w:rPr>
              <w:t>24.</w:t>
            </w:r>
            <w:r w:rsidR="0023062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3D86" w:rsidR="001E41F3" w:rsidRPr="00410371" w:rsidRDefault="00B8581E" w:rsidP="00547111">
            <w:pPr>
              <w:pStyle w:val="CRCoverPage"/>
              <w:spacing w:after="0"/>
              <w:rPr>
                <w:noProof/>
              </w:rPr>
            </w:pPr>
            <w:fldSimple w:instr=" DOCPROPERTY  Cr#  \* MERGEFORMAT ">
              <w:r>
                <w:rPr>
                  <w:b/>
                  <w:noProof/>
                  <w:sz w:val="28"/>
                </w:rPr>
                <w:t xml:space="preserve"> </w:t>
              </w:r>
              <w:r w:rsidR="00651364" w:rsidRPr="00651364">
                <w:rPr>
                  <w:b/>
                  <w:noProof/>
                  <w:sz w:val="28"/>
                </w:rPr>
                <w:t xml:space="preserve">4201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56DB9" w:rsidR="001E41F3" w:rsidRPr="00B8581E" w:rsidRDefault="00C867B2"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4B0A8" w:rsidR="001E41F3" w:rsidRDefault="00B8581E">
            <w:pPr>
              <w:pStyle w:val="CRCoverPage"/>
              <w:spacing w:after="0"/>
              <w:ind w:left="100"/>
              <w:rPr>
                <w:noProof/>
              </w:rPr>
            </w:pPr>
            <w:r>
              <w:rPr>
                <w:noProof/>
              </w:rPr>
              <w:t>Apple</w:t>
            </w:r>
            <w:r w:rsidR="004945CE">
              <w:rPr>
                <w:noProof/>
              </w:rPr>
              <w:t xml:space="preserve">, </w:t>
            </w:r>
            <w:r w:rsidR="004945CE" w:rsidRPr="00DA156F">
              <w:rPr>
                <w:noProof/>
              </w:rPr>
              <w:t>Qualcomm Incorporated</w:t>
            </w:r>
            <w:r w:rsidR="00AF3833" w:rsidRPr="00A96E69">
              <w:rPr>
                <w:noProof/>
              </w:rPr>
              <w:t>, Huawei, HiS</w:t>
            </w:r>
            <w:r w:rsidR="00AF3833" w:rsidRPr="00A96E69">
              <w:rPr>
                <w:rFonts w:hint="eastAsia"/>
                <w:noProof/>
                <w:lang w:eastAsia="zh-CN"/>
              </w:rPr>
              <w:t>i</w:t>
            </w:r>
            <w:r w:rsidR="00AF3833" w:rsidRPr="00A96E69">
              <w:rPr>
                <w:noProof/>
              </w:rPr>
              <w:t>licon</w:t>
            </w:r>
            <w:r w:rsidR="006D6143">
              <w:rPr>
                <w:noProof/>
              </w:rPr>
              <w:t xml:space="preserve">, </w:t>
            </w:r>
            <w:r w:rsidR="006D6143" w:rsidRPr="006D6143">
              <w:rPr>
                <w:noProof/>
              </w:rPr>
              <w:t>Samsung</w:t>
            </w:r>
            <w:r w:rsidR="00F24189">
              <w:rPr>
                <w:noProof/>
              </w:rPr>
              <w:t xml:space="preserve">, </w:t>
            </w:r>
            <w:r w:rsidR="008A7A11" w:rsidRPr="008A7A11">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9988C"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A96E69">
              <w:rPr>
                <w:noProof/>
              </w:rPr>
              <w:t>2</w:t>
            </w:r>
            <w:r w:rsidR="0042770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1116" w14:textId="58BF6AA3" w:rsidR="001E41F3" w:rsidRDefault="00871949" w:rsidP="00BA5D46">
            <w:pPr>
              <w:pStyle w:val="CRCoverPage"/>
              <w:spacing w:after="0"/>
              <w:ind w:left="341" w:hanging="241"/>
              <w:rPr>
                <w:rFonts w:eastAsia="DengXian"/>
              </w:rPr>
            </w:pPr>
            <w:r>
              <w:t xml:space="preserve">1) </w:t>
            </w:r>
            <w:r w:rsidR="00C0668E">
              <w:t xml:space="preserve">If the </w:t>
            </w:r>
            <w:r w:rsidR="00122CC6">
              <w:t xml:space="preserve">received </w:t>
            </w:r>
            <w:r w:rsidR="00C0668E" w:rsidRPr="00C0668E">
              <w:t>RAT utilization control information</w:t>
            </w:r>
            <w:r w:rsidR="00C0668E">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p w14:paraId="708AA7DE" w14:textId="56CF3714" w:rsidR="00871949" w:rsidRDefault="00871949" w:rsidP="00BA5D46">
            <w:pPr>
              <w:pStyle w:val="CRCoverPage"/>
              <w:spacing w:after="0"/>
              <w:ind w:left="341" w:hanging="241"/>
            </w:pPr>
            <w:r>
              <w:rPr>
                <w:rFonts w:eastAsia="DengXian"/>
              </w:rPr>
              <w:t xml:space="preserve">2) </w:t>
            </w:r>
            <w:r w:rsidRPr="00871949">
              <w:rPr>
                <w:rFonts w:eastAsia="DengXian"/>
                <w:lang w:val="en-US"/>
              </w:rPr>
              <w:t xml:space="preserve">If the UE attempts registration to a PLMN over 4G or 5G and gets integrity protected rejection message with </w:t>
            </w:r>
            <w:r w:rsidRPr="00871949">
              <w:rPr>
                <w:rFonts w:eastAsia="DengXian"/>
              </w:rPr>
              <w:t xml:space="preserve">RAT utilization control information </w:t>
            </w:r>
            <w:r w:rsidRPr="00871949">
              <w:rPr>
                <w:rFonts w:eastAsia="DengXian"/>
                <w:lang w:val="en-US"/>
              </w:rPr>
              <w:t xml:space="preserve">indicating that only 2G and/or 3G is allowed, the UE might not be able to re-select 4G or 5G of such PLMN because 2G/3G protocol does not support sending RAT utilization control information and the UE stores this information </w:t>
            </w:r>
            <w:r w:rsidRPr="00871949">
              <w:rPr>
                <w:rFonts w:eastAsia="DengXian"/>
              </w:rPr>
              <w:t>in the non-volatile memory (NVM). The operator of such PLMN might remove such restriction for example due to the user paying for 4G and/or 5G services but the only way to force removal of the PLMN entry from NVM is to remove the USIM which might not be convenient.</w:t>
            </w:r>
            <w:r w:rsidRPr="00871949">
              <w:rPr>
                <w:rFonts w:eastAsia="DengXian"/>
                <w:lang w:val="en-US"/>
              </w:rPr>
              <w:t xml:space="preserve"> On the other hand, when the UE can register over 4G and/or 5G, the network can easily update the RAT utilization control information and remove a restriction without user intervention.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A5D46">
            <w:pPr>
              <w:pStyle w:val="CRCoverPage"/>
              <w:spacing w:after="0"/>
              <w:ind w:left="341" w:hanging="241"/>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238E6" w14:textId="1F901F30" w:rsidR="001E41F3" w:rsidRDefault="00BA5D46" w:rsidP="00BA5D46">
            <w:pPr>
              <w:pStyle w:val="CRCoverPage"/>
              <w:spacing w:after="0"/>
              <w:ind w:left="341" w:hanging="241"/>
            </w:pPr>
            <w:r>
              <w:rPr>
                <w:rFonts w:eastAsia="DengXian"/>
              </w:rPr>
              <w:t xml:space="preserve">1) </w:t>
            </w:r>
            <w:r w:rsidR="00AE39CB">
              <w:rPr>
                <w:rFonts w:eastAsia="DengXian"/>
              </w:rPr>
              <w:t xml:space="preserve">As the working assumption for the EPLMN case was that in all EPLMN the same RAT restrictions are applicable, the UE shall delete </w:t>
            </w:r>
            <w:r w:rsidR="004D113E">
              <w:rPr>
                <w:rFonts w:eastAsia="DengXian"/>
              </w:rPr>
              <w:t>previously</w:t>
            </w:r>
            <w:r w:rsidR="00AE39CB">
              <w:rPr>
                <w:rFonts w:eastAsia="DengXian"/>
              </w:rPr>
              <w:t xml:space="preserve"> stored entries </w:t>
            </w:r>
            <w:r w:rsidR="00AE39CB">
              <w:rPr>
                <w:rFonts w:hint="eastAsia"/>
                <w:lang w:val="en-US" w:eastAsia="zh-CN"/>
              </w:rPr>
              <w:t>associated with</w:t>
            </w:r>
            <w:r w:rsidR="00AE39CB">
              <w:t xml:space="preserve"> the</w:t>
            </w:r>
            <w:r w:rsidR="00AE39CB">
              <w:rPr>
                <w:rFonts w:hint="eastAsia"/>
                <w:lang w:val="en-US" w:eastAsia="zh-CN"/>
              </w:rPr>
              <w:t xml:space="preserve"> with</w:t>
            </w:r>
            <w:r w:rsidR="00AE39CB">
              <w:t xml:space="preserve"> the EPLMNs except the </w:t>
            </w:r>
            <w:r w:rsidR="00AE39CB">
              <w:rPr>
                <w:rFonts w:hint="eastAsia"/>
                <w:lang w:val="en-US" w:eastAsia="zh-CN"/>
              </w:rPr>
              <w:t>current</w:t>
            </w:r>
            <w:r w:rsidR="00AE39CB">
              <w:t xml:space="preserve"> PLMN.</w:t>
            </w:r>
          </w:p>
          <w:p w14:paraId="31C656EC" w14:textId="50250FAB" w:rsidR="00BA5D46" w:rsidRDefault="00BA5D46" w:rsidP="00BA5D46">
            <w:pPr>
              <w:pStyle w:val="CRCoverPage"/>
              <w:spacing w:after="0"/>
              <w:ind w:left="341" w:hanging="241"/>
            </w:pPr>
            <w:r>
              <w:t xml:space="preserve">2) </w:t>
            </w:r>
            <w:r>
              <w:rPr>
                <w:lang w:val="en-US"/>
              </w:rPr>
              <w:t xml:space="preserve">The UE is allowed to delete PLMN entry with only 2G and/or 3G allowed from </w:t>
            </w:r>
            <w:r w:rsidRPr="006C56DE">
              <w:rPr>
                <w:lang w:val="en-US"/>
              </w:rPr>
              <w:t>"PLMNs with associated RAT restrictions</w:t>
            </w:r>
            <w:r>
              <w:rPr>
                <w:lang w:val="en-US"/>
              </w:rPr>
              <w:t xml:space="preserve">” </w:t>
            </w:r>
            <w:r w:rsidR="00724C32" w:rsidRPr="00BC508A">
              <w:t>periodically</w:t>
            </w:r>
            <w:r w:rsidR="00724C32">
              <w:t xml:space="preserve">, </w:t>
            </w:r>
            <w:r>
              <w:rPr>
                <w:lang w:val="en-US"/>
              </w:rPr>
              <w:t>upon power-up</w:t>
            </w:r>
            <w:r w:rsidR="00DE66A9">
              <w:rPr>
                <w:lang w:val="en-US"/>
              </w:rPr>
              <w:t xml:space="preserve"> or USIM removal</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427BC" w:rsidR="001E41F3" w:rsidRDefault="004D113E">
            <w:pPr>
              <w:pStyle w:val="CRCoverPage"/>
              <w:spacing w:after="0"/>
              <w:ind w:left="100"/>
              <w:rPr>
                <w:noProof/>
              </w:rPr>
            </w:pPr>
            <w:r w:rsidRPr="00BC508A">
              <w:t>5.</w:t>
            </w:r>
            <w:r w:rsidRPr="006A6394">
              <w:t>3.</w:t>
            </w:r>
            <w:r>
              <w:t>23</w:t>
            </w:r>
            <w:r w:rsidRPr="00BC508A">
              <w:t>.1</w:t>
            </w:r>
            <w:r>
              <w:t xml:space="preserve">, </w:t>
            </w:r>
            <w:r w:rsidRPr="004D113E">
              <w:t>5.3.23.2</w:t>
            </w:r>
            <w:r>
              <w:t xml:space="preserve">, </w:t>
            </w:r>
            <w:r w:rsidRPr="00BC508A">
              <w:t>5.4.1.3</w:t>
            </w:r>
            <w:r w:rsidR="00D6067B">
              <w:t xml:space="preserve">, </w:t>
            </w:r>
            <w:r w:rsidR="00D6067B" w:rsidRPr="00BC508A">
              <w:t>5.5.1.2.4</w:t>
            </w:r>
            <w:r w:rsidR="00D6067B">
              <w:t xml:space="preserve">, </w:t>
            </w:r>
            <w:r w:rsidR="00D6067B" w:rsidRPr="00BC508A">
              <w:t>5.5.1.2.5</w:t>
            </w:r>
            <w:r w:rsidR="00D6067B">
              <w:t xml:space="preserve">, </w:t>
            </w:r>
            <w:r w:rsidR="00D6067B" w:rsidRPr="00BC508A">
              <w:rPr>
                <w:lang w:eastAsia="zh-CN"/>
              </w:rPr>
              <w:t>5.5.2.3.2</w:t>
            </w:r>
            <w:r w:rsidR="00D6067B">
              <w:rPr>
                <w:lang w:eastAsia="zh-CN"/>
              </w:rPr>
              <w:t xml:space="preserve">, </w:t>
            </w:r>
            <w:r w:rsidR="00D6067B" w:rsidRPr="00BC508A">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8051F0" w14:textId="77777777" w:rsidR="00C335A2" w:rsidRPr="006A6394" w:rsidRDefault="00C335A2" w:rsidP="00C335A2">
      <w:pPr>
        <w:pStyle w:val="Heading3"/>
      </w:pPr>
      <w:bookmarkStart w:id="1" w:name="_Toc155127532"/>
      <w:bookmarkStart w:id="2" w:name="_Toc187413865"/>
      <w:bookmarkStart w:id="3" w:name="_Hlk175139811"/>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07013263" w14:textId="34F8BD9B" w:rsidR="004D1CD2" w:rsidRPr="00BC508A" w:rsidRDefault="004D1CD2" w:rsidP="004D1CD2">
      <w:pPr>
        <w:pStyle w:val="Heading4"/>
        <w:rPr>
          <w:ins w:id="4" w:author="GruberRo07" w:date="2025-02-05T12:17:00Z"/>
        </w:rPr>
      </w:pPr>
      <w:bookmarkStart w:id="5" w:name="_Toc20217798"/>
      <w:bookmarkStart w:id="6" w:name="_Toc27743682"/>
      <w:bookmarkStart w:id="7" w:name="_Toc35959253"/>
      <w:bookmarkStart w:id="8" w:name="_Toc45202684"/>
      <w:bookmarkStart w:id="9" w:name="_Toc45700060"/>
      <w:bookmarkStart w:id="10" w:name="_Toc51919796"/>
      <w:bookmarkStart w:id="11" w:name="_Toc68250856"/>
      <w:bookmarkStart w:id="12" w:name="_Toc187413765"/>
      <w:ins w:id="13" w:author="GruberRo07" w:date="2025-02-05T12:17:00Z">
        <w:r w:rsidRPr="00BC508A">
          <w:t>5.</w:t>
        </w:r>
      </w:ins>
      <w:ins w:id="14" w:author="GruberRo07" w:date="2025-02-05T12:18:00Z">
        <w:r w:rsidRPr="006A6394">
          <w:t>3.</w:t>
        </w:r>
        <w:r>
          <w:t>23</w:t>
        </w:r>
      </w:ins>
      <w:ins w:id="15" w:author="GruberRo07" w:date="2025-02-05T12:17:00Z">
        <w:r w:rsidRPr="00BC508A">
          <w:t>.1</w:t>
        </w:r>
        <w:r w:rsidRPr="00BC508A">
          <w:tab/>
          <w:t>General</w:t>
        </w:r>
        <w:bookmarkEnd w:id="5"/>
        <w:bookmarkEnd w:id="6"/>
        <w:bookmarkEnd w:id="7"/>
        <w:bookmarkEnd w:id="8"/>
        <w:bookmarkEnd w:id="9"/>
        <w:bookmarkEnd w:id="10"/>
        <w:bookmarkEnd w:id="11"/>
        <w:bookmarkEnd w:id="12"/>
      </w:ins>
    </w:p>
    <w:p w14:paraId="0CD4351D" w14:textId="77777777" w:rsidR="00C335A2" w:rsidRDefault="00C335A2" w:rsidP="00C335A2">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6"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16"/>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4406539B" w14:textId="77777777" w:rsidR="00C335A2" w:rsidRDefault="00C335A2" w:rsidP="00C335A2">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38845598" w14:textId="43E85AFF" w:rsidR="004D1CD2" w:rsidRPr="00BC508A" w:rsidRDefault="004D1CD2" w:rsidP="004D1CD2">
      <w:pPr>
        <w:pStyle w:val="Heading4"/>
        <w:rPr>
          <w:ins w:id="17" w:author="GruberRo07" w:date="2025-02-05T12:18:00Z"/>
        </w:rPr>
      </w:pPr>
      <w:ins w:id="18" w:author="GruberRo07" w:date="2025-02-05T12:18:00Z">
        <w:r w:rsidRPr="00BC508A">
          <w:t>5.</w:t>
        </w:r>
        <w:r w:rsidRPr="006A6394">
          <w:t>3.</w:t>
        </w:r>
        <w:r>
          <w:t>23</w:t>
        </w:r>
        <w:r w:rsidRPr="00BC508A">
          <w:t>.</w:t>
        </w:r>
      </w:ins>
      <w:ins w:id="19" w:author="GruberRo07" w:date="2025-02-05T12:50:00Z">
        <w:r w:rsidR="004D113E">
          <w:t>2</w:t>
        </w:r>
      </w:ins>
      <w:ins w:id="20" w:author="GruberRo07" w:date="2025-02-05T12:18:00Z">
        <w:r w:rsidRPr="00BC508A">
          <w:tab/>
        </w:r>
        <w:r>
          <w:t xml:space="preserve">List </w:t>
        </w:r>
      </w:ins>
      <w:ins w:id="21" w:author="GruberRo07" w:date="2025-02-05T12:19:00Z">
        <w:r w:rsidR="00C02952">
          <w:t xml:space="preserve">of </w:t>
        </w:r>
        <w:r w:rsidR="00E819BB" w:rsidRPr="003F323F">
          <w:rPr>
            <w:rFonts w:eastAsia="DengXian"/>
          </w:rPr>
          <w:t xml:space="preserve">PLMNs with associated </w:t>
        </w:r>
      </w:ins>
      <w:ins w:id="22" w:author="GruberRo09" w:date="2025-02-19T22:40:00Z">
        <w:r w:rsidR="00385027">
          <w:t>a</w:t>
        </w:r>
        <w:r w:rsidR="00385027" w:rsidRPr="007A6E3C">
          <w:t xml:space="preserve">ccess </w:t>
        </w:r>
        <w:r w:rsidR="00385027">
          <w:t>t</w:t>
        </w:r>
        <w:r w:rsidR="00385027" w:rsidRPr="007A6E3C">
          <w:t>echnolog</w:t>
        </w:r>
        <w:r w:rsidR="00385027">
          <w:t>y</w:t>
        </w:r>
      </w:ins>
      <w:ins w:id="23" w:author="GruberRo07" w:date="2025-02-05T12:19:00Z">
        <w:r w:rsidR="00E819BB" w:rsidRPr="003F323F">
          <w:rPr>
            <w:rFonts w:eastAsia="DengXian"/>
          </w:rPr>
          <w:t xml:space="preserve"> restrictions</w:t>
        </w:r>
      </w:ins>
    </w:p>
    <w:p w14:paraId="2BD489B6" w14:textId="65147973" w:rsidR="00131D33" w:rsidRPr="00A96E69" w:rsidRDefault="00C335A2" w:rsidP="00C335A2">
      <w:pPr>
        <w:rPr>
          <w:ins w:id="24" w:author="GruberRo07" w:date="2025-02-05T12:10:00Z"/>
        </w:rPr>
      </w:pPr>
      <w:r w:rsidRPr="00A96E69">
        <w:rPr>
          <w:rFonts w:eastAsia="DengXian"/>
        </w:rPr>
        <w:t xml:space="preserve">The UE shall </w:t>
      </w:r>
      <w:ins w:id="25" w:author="Huawei_SL" w:date="2025-02-20T11:41:00Z">
        <w:r w:rsidR="00A64441" w:rsidRPr="00A96E69">
          <w:t xml:space="preserve">replace the previously stored entry </w:t>
        </w:r>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 if any, with</w:t>
        </w:r>
        <w:r w:rsidR="00A64441" w:rsidRPr="00A96E69" w:rsidDel="00A64441">
          <w:rPr>
            <w:rFonts w:eastAsia="DengXian"/>
          </w:rPr>
          <w:t xml:space="preserve"> </w:t>
        </w:r>
      </w:ins>
      <w:del w:id="26" w:author="Huawei_SL" w:date="2025-02-20T11:41:00Z">
        <w:r w:rsidRPr="00A96E69" w:rsidDel="00A64441">
          <w:rPr>
            <w:rFonts w:eastAsia="DengXian"/>
          </w:rPr>
          <w:delText xml:space="preserve">store </w:delText>
        </w:r>
      </w:del>
      <w:r w:rsidRPr="00A96E69">
        <w:rPr>
          <w:rFonts w:eastAsia="DengXian"/>
        </w:rPr>
        <w:t xml:space="preserve">the </w:t>
      </w:r>
      <w:ins w:id="27" w:author="Huawei_SL" w:date="2025-02-20T11:41:00Z">
        <w:r w:rsidR="00A64441" w:rsidRPr="00A96E69">
          <w:t xml:space="preserve">newly </w:t>
        </w:r>
      </w:ins>
      <w:r w:rsidRPr="00A96E69">
        <w:rPr>
          <w:rFonts w:eastAsia="DengXian"/>
        </w:rPr>
        <w:t xml:space="preserve">received RAT utilization control information together with the PLMN identity of the current PLMN in the list of "PLMNs with associated RAT restrictions" (see 3GPP TS 23.122 [6]). </w:t>
      </w:r>
      <w:ins w:id="28" w:author="Huawei_SL" w:date="2025-02-20T11:41:00Z">
        <w:r w:rsidR="00A64441" w:rsidRPr="00A96E69">
          <w:rPr>
            <w:rFonts w:eastAsia="DengXian"/>
          </w:rPr>
          <w:t xml:space="preserve">Additionally, </w:t>
        </w:r>
        <w:r w:rsidR="00A64441" w:rsidRPr="00A96E69">
          <w:t xml:space="preserve">if </w:t>
        </w:r>
      </w:ins>
      <w:ins w:id="29" w:author="Huawei_SL" w:date="2025-02-20T11:42:00Z">
        <w:r w:rsidR="00A64441" w:rsidRPr="00A96E69">
          <w:t xml:space="preserve">the </w:t>
        </w:r>
      </w:ins>
      <w:ins w:id="30" w:author="Huawei_SL" w:date="2025-02-20T11:41:00Z">
        <w:r w:rsidR="00A64441" w:rsidRPr="00A96E69">
          <w:t xml:space="preserve">type of </w:t>
        </w:r>
      </w:ins>
      <w:ins w:id="31" w:author="GruberRo09" w:date="2025-02-21T10:20:00Z" w16du:dateUtc="2025-02-21T08:20:00Z">
        <w:r w:rsidR="00204C82">
          <w:rPr>
            <w:lang w:val="en-US"/>
          </w:rPr>
          <w:t>access technology</w:t>
        </w:r>
        <w:r w:rsidR="00204C82">
          <w:rPr>
            <w:lang w:val="en-US"/>
          </w:rPr>
          <w:t xml:space="preserve"> </w:t>
        </w:r>
      </w:ins>
      <w:ins w:id="32" w:author="Huawei_SL" w:date="2025-02-20T11:41:00Z">
        <w:r w:rsidR="00A64441" w:rsidRPr="00A96E69">
          <w:t xml:space="preserve">utilization control indicates "current PLMN and its equivalent PLMN(s)", </w:t>
        </w:r>
      </w:ins>
      <w:ins w:id="33" w:author="Huawei_SL" w:date="2025-02-20T11:42:00Z">
        <w:r w:rsidR="00A64441" w:rsidRPr="00A96E69">
          <w:t>the UE shall</w:t>
        </w:r>
      </w:ins>
      <w:ins w:id="34" w:author="Huawei_SL" w:date="2025-02-20T11:41:00Z">
        <w:r w:rsidR="00A64441" w:rsidRPr="00A96E69">
          <w:t xml:space="preserve"> delete all previously stored entries </w:t>
        </w:r>
        <w:r w:rsidR="00A64441" w:rsidRPr="00A96E69">
          <w:rPr>
            <w:rFonts w:hint="eastAsia"/>
            <w:lang w:val="en-US" w:eastAsia="zh-CN"/>
          </w:rPr>
          <w:t>associated with</w:t>
        </w:r>
        <w:r w:rsidR="00A64441" w:rsidRPr="00A96E69">
          <w:t xml:space="preserve"> PLMNs included in the equivalent PLMN list </w:t>
        </w:r>
      </w:ins>
      <w:ins w:id="35" w:author="GruberRo09" w:date="2025-02-20T17:02:00Z" w16du:dateUtc="2025-02-20T15:02:00Z">
        <w:r w:rsidR="00CF605A">
          <w:t>if</w:t>
        </w:r>
      </w:ins>
      <w:ins w:id="36" w:author="Huawei_SL" w:date="2025-02-20T11:41:00Z">
        <w:r w:rsidR="00A64441" w:rsidRPr="00A96E69">
          <w:t xml:space="preserve"> the entry </w:t>
        </w:r>
      </w:ins>
      <w:ins w:id="37" w:author="GruberRo09" w:date="2025-02-20T17:02:00Z" w16du:dateUtc="2025-02-20T15:02:00Z">
        <w:r w:rsidR="00CF605A">
          <w:t xml:space="preserve">is not </w:t>
        </w:r>
      </w:ins>
      <w:ins w:id="38" w:author="Huawei_SL" w:date="2025-02-20T11:41:00Z">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w:t>
        </w:r>
      </w:ins>
      <w:ins w:id="39" w:author="GruberRo07" w:date="2025-02-05T12:09:00Z">
        <w:del w:id="40" w:author="Huawei_SL" w:date="2025-02-20T11:43:00Z">
          <w:r w:rsidR="00B60A13" w:rsidRPr="00A96E69" w:rsidDel="00A64441">
            <w:delText xml:space="preserve"> </w:delText>
          </w:r>
        </w:del>
      </w:ins>
    </w:p>
    <w:p w14:paraId="6337BAA8" w14:textId="72D4CA73" w:rsidR="00E65C1A" w:rsidRDefault="00F32C3F" w:rsidP="00C335A2">
      <w:pPr>
        <w:rPr>
          <w:ins w:id="41" w:author="GruberRo07" w:date="2025-02-07T11:19:00Z"/>
        </w:rPr>
      </w:pPr>
      <w:ins w:id="42" w:author="GruberRo09" w:date="2025-02-19T22:47:00Z">
        <w:r>
          <w:t>T</w:t>
        </w:r>
      </w:ins>
      <w:ins w:id="43" w:author="GruberRo07" w:date="2025-02-07T11:24:00Z">
        <w:r w:rsidR="00A805F9">
          <w:t xml:space="preserve">he </w:t>
        </w:r>
        <w:r w:rsidR="00DC1A7A">
          <w:t xml:space="preserve">UE shall delete </w:t>
        </w:r>
      </w:ins>
      <w:ins w:id="44" w:author="GruberRo07" w:date="2025-02-07T11:25:00Z">
        <w:r w:rsidR="00DC1A7A">
          <w:t xml:space="preserve">all </w:t>
        </w:r>
      </w:ins>
      <w:ins w:id="45" w:author="GruberRo07" w:date="2025-02-07T11:19:00Z">
        <w:r w:rsidR="00E65C1A" w:rsidRPr="00E65C1A">
          <w:t>entr</w:t>
        </w:r>
      </w:ins>
      <w:ins w:id="46" w:author="GruberRo07" w:date="2025-02-07T11:25:00Z">
        <w:r w:rsidR="00DC1A7A">
          <w:t>ies</w:t>
        </w:r>
      </w:ins>
      <w:ins w:id="47" w:author="GruberRo07" w:date="2025-02-07T11:19:00Z">
        <w:r w:rsidR="00E65C1A" w:rsidRPr="00E65C1A">
          <w:t xml:space="preserve"> in the list of "PLMNs with associated </w:t>
        </w:r>
      </w:ins>
      <w:ins w:id="48" w:author="GruberRo09" w:date="2025-02-19T22:41:00Z">
        <w:r w:rsidR="00724EEA">
          <w:t>a</w:t>
        </w:r>
        <w:r w:rsidR="00724EEA" w:rsidRPr="007A6E3C">
          <w:t xml:space="preserve">ccess </w:t>
        </w:r>
        <w:r w:rsidR="00724EEA">
          <w:t>t</w:t>
        </w:r>
        <w:r w:rsidR="00724EEA" w:rsidRPr="007A6E3C">
          <w:t>echnolog</w:t>
        </w:r>
        <w:r w:rsidR="00724EEA">
          <w:t>y</w:t>
        </w:r>
      </w:ins>
      <w:ins w:id="49" w:author="GruberRo07" w:date="2025-02-07T11:19:00Z">
        <w:r w:rsidR="00E65C1A" w:rsidRPr="00E65C1A">
          <w:t xml:space="preserve"> restrictions" </w:t>
        </w:r>
      </w:ins>
      <w:ins w:id="50" w:author="GruberRo07" w:date="2025-02-07T15:00:00Z">
        <w:r w:rsidR="009E4AFC">
          <w:t>in which</w:t>
        </w:r>
      </w:ins>
      <w:ins w:id="51" w:author="GruberRo07" w:date="2025-02-07T11:27:00Z">
        <w:r w:rsidR="0046456A">
          <w:t xml:space="preserve"> </w:t>
        </w:r>
      </w:ins>
      <w:ins w:id="52" w:author="GruberRo07" w:date="2025-02-07T11:19:00Z">
        <w:r w:rsidR="00E65C1A" w:rsidRPr="00E65C1A">
          <w:t xml:space="preserve">only GSM, only UTRAN, or only GSM and UTRAN access technologies are </w:t>
        </w:r>
      </w:ins>
      <w:ins w:id="53" w:author="GruberRo07" w:date="2025-02-07T11:29:00Z">
        <w:r w:rsidR="0046513C">
          <w:t xml:space="preserve">marked as </w:t>
        </w:r>
        <w:r w:rsidR="000F3E0F">
          <w:t xml:space="preserve">not </w:t>
        </w:r>
      </w:ins>
      <w:ins w:id="54" w:author="GruberRo07" w:date="2025-02-07T11:27:00Z">
        <w:r w:rsidR="0046456A">
          <w:t>restricted</w:t>
        </w:r>
      </w:ins>
      <w:ins w:id="55" w:author="GruberRo09" w:date="2025-02-19T22:48:00Z">
        <w:r w:rsidR="00E70F4C">
          <w:t xml:space="preserve"> when </w:t>
        </w:r>
        <w:r w:rsidR="006812EA" w:rsidRPr="00BC508A">
          <w:t>the UE is switched off or when the UICC containing the USIM is removed</w:t>
        </w:r>
        <w:r w:rsidR="00036282">
          <w:t>, and</w:t>
        </w:r>
        <w:r w:rsidR="006812EA" w:rsidRPr="00BC508A">
          <w:t xml:space="preserve"> </w:t>
        </w:r>
        <w:r w:rsidR="00E70F4C" w:rsidRPr="00BC508A">
          <w:t>periodically (with a period in the range 12 to 24 hours</w:t>
        </w:r>
      </w:ins>
      <w:ins w:id="56" w:author="GruberRo09" w:date="2025-02-21T09:04:00Z" w16du:dateUtc="2025-02-21T07:04:00Z">
        <w:r w:rsidR="00C867B2">
          <w:t>)</w:t>
        </w:r>
      </w:ins>
      <w:ins w:id="57" w:author="GruberRo07" w:date="2025-02-07T11:19:00Z">
        <w:r w:rsidR="00E65C1A" w:rsidRPr="00E65C1A">
          <w:t>.</w:t>
        </w:r>
      </w:ins>
    </w:p>
    <w:p w14:paraId="77E22BA6" w14:textId="5E3DE7B8" w:rsidR="00724EEA" w:rsidRDefault="00816257" w:rsidP="0040610F">
      <w:pPr>
        <w:pStyle w:val="NO"/>
        <w:rPr>
          <w:ins w:id="58" w:author="GruberRo09" w:date="2025-02-19T22:41:00Z"/>
          <w:rFonts w:eastAsia="DengXian"/>
        </w:rPr>
      </w:pPr>
      <w:ins w:id="59" w:author="GruberRo09" w:date="2025-02-21T09:05:00Z" w16du:dateUtc="2025-02-21T07:05:00Z">
        <w:r w:rsidRPr="00BC508A">
          <w:t>NOTE</w:t>
        </w:r>
      </w:ins>
      <w:ins w:id="60" w:author="GruberRo09" w:date="2025-02-19T22:42:00Z">
        <w:r w:rsidR="00724EEA">
          <w:rPr>
            <w:rFonts w:eastAsia="DengXian"/>
          </w:rPr>
          <w:t>:</w:t>
        </w:r>
        <w:r w:rsidR="00724EEA">
          <w:rPr>
            <w:rFonts w:eastAsia="DengXian"/>
          </w:rPr>
          <w:tab/>
        </w:r>
      </w:ins>
      <w:ins w:id="61" w:author="GruberRo09" w:date="2025-02-19T22:49:00Z">
        <w:r w:rsidR="00036282" w:rsidRPr="00A96E69">
          <w:rPr>
            <w:rFonts w:eastAsia="DengXian"/>
          </w:rPr>
          <w:t xml:space="preserve">The deletion of the entries </w:t>
        </w:r>
      </w:ins>
      <w:ins w:id="62" w:author="GruberRo09" w:date="2025-02-19T22:50:00Z">
        <w:r w:rsidR="00203BA6" w:rsidRPr="00A96E69">
          <w:rPr>
            <w:rFonts w:eastAsia="DengXian"/>
          </w:rPr>
          <w:t xml:space="preserve">in which </w:t>
        </w:r>
        <w:r w:rsidR="00203BA6" w:rsidRPr="00A96E69">
          <w:t>only GSM, only UTRAN, or only GSM and UTRAN access technologies are marked as not restricted</w:t>
        </w:r>
        <w:r w:rsidR="00203BA6" w:rsidRPr="00A96E69">
          <w:rPr>
            <w:rFonts w:eastAsia="DengXian"/>
          </w:rPr>
          <w:t xml:space="preserve"> </w:t>
        </w:r>
        <w:r w:rsidR="00203BA6" w:rsidRPr="00A96E69">
          <w:t xml:space="preserve">is done </w:t>
        </w:r>
      </w:ins>
      <w:ins w:id="63" w:author="GruberRo09" w:date="2025-02-19T22:51:00Z">
        <w:r w:rsidR="00F30DD7" w:rsidRPr="00A96E69">
          <w:t xml:space="preserve">as </w:t>
        </w:r>
        <w:r w:rsidR="00DD7324" w:rsidRPr="00A96E69">
          <w:t xml:space="preserve">in A/Gb and </w:t>
        </w:r>
      </w:ins>
      <w:proofErr w:type="spellStart"/>
      <w:ins w:id="64" w:author="GruberRo09" w:date="2025-02-19T22:52:00Z">
        <w:r w:rsidR="00DD7324" w:rsidRPr="00A96E69">
          <w:t>Iu</w:t>
        </w:r>
        <w:proofErr w:type="spellEnd"/>
        <w:r w:rsidR="00DD7324" w:rsidRPr="00A96E69">
          <w:t xml:space="preserve"> mode </w:t>
        </w:r>
        <w:r w:rsidR="008D5722" w:rsidRPr="00A96E69">
          <w:t xml:space="preserve">the network has no mean to </w:t>
        </w:r>
      </w:ins>
      <w:ins w:id="65" w:author="Huawei_SL" w:date="2025-02-20T11:46:00Z">
        <w:r w:rsidR="00A64441" w:rsidRPr="00A96E69">
          <w:t>provide</w:t>
        </w:r>
      </w:ins>
      <w:ins w:id="66" w:author="GruberRo09" w:date="2025-02-19T22:52:00Z">
        <w:r w:rsidR="008D5722" w:rsidRPr="00A96E69">
          <w:t xml:space="preserve"> the </w:t>
        </w:r>
        <w:r w:rsidR="008D5722" w:rsidRPr="00A96E69">
          <w:rPr>
            <w:rFonts w:eastAsia="DengXian"/>
          </w:rPr>
          <w:t>RAT utilization control information</w:t>
        </w:r>
      </w:ins>
      <w:ins w:id="67" w:author="Huawei_SL" w:date="2025-02-20T11:46:00Z">
        <w:r w:rsidR="00A64441" w:rsidRPr="00A96E69">
          <w:rPr>
            <w:rFonts w:eastAsia="DengXian"/>
          </w:rPr>
          <w:t xml:space="preserve"> to the UE</w:t>
        </w:r>
      </w:ins>
      <w:ins w:id="68" w:author="GruberRo09" w:date="2025-02-19T22:52:00Z">
        <w:r w:rsidR="005E7860" w:rsidRPr="00A96E69">
          <w:rPr>
            <w:rFonts w:eastAsia="DengXian"/>
          </w:rPr>
          <w:t xml:space="preserve"> via </w:t>
        </w:r>
      </w:ins>
      <w:ins w:id="69" w:author="GruberRo09" w:date="2025-02-19T22:53:00Z">
        <w:r w:rsidR="005E7860" w:rsidRPr="00A96E69">
          <w:rPr>
            <w:rFonts w:eastAsia="DengXian"/>
          </w:rPr>
          <w:t>NAS signalling.</w:t>
        </w:r>
      </w:ins>
    </w:p>
    <w:p w14:paraId="1B82F387" w14:textId="200D521E" w:rsidR="00A64441" w:rsidRDefault="00C335A2" w:rsidP="00A64441">
      <w:pPr>
        <w:rPr>
          <w:rFonts w:eastAsia="DengXian"/>
        </w:rPr>
      </w:pPr>
      <w:r w:rsidRPr="003F323F">
        <w:rPr>
          <w:rFonts w:eastAsia="DengXian"/>
        </w:rPr>
        <w:t xml:space="preserve">The same list is used by 5GMM, EMM, GMM and MM. When the UE is switched off, it shall keep the stored list so that it can be used after </w:t>
      </w:r>
      <w:proofErr w:type="gramStart"/>
      <w:r w:rsidRPr="003F323F">
        <w:rPr>
          <w:rFonts w:eastAsia="DengXian"/>
        </w:rPr>
        <w:t>switch</w:t>
      </w:r>
      <w:proofErr w:type="gramEnd"/>
      <w:r w:rsidRPr="003F323F">
        <w:rPr>
          <w:rFonts w:eastAsia="DengXian"/>
        </w:rPr>
        <w:t xml:space="preserve"> on. The UE shall delete the stored list if the USIM is removed. The number of entries that the ME can store in the list of "PLMNs with associated RAT restrictions" is implementation specific, but it shall be at least one</w:t>
      </w:r>
      <w:r w:rsidRPr="00A96E69">
        <w:rPr>
          <w:rFonts w:eastAsia="DengXian"/>
        </w:rPr>
        <w:t>.</w:t>
      </w:r>
      <w:ins w:id="70" w:author="Huawei_SL" w:date="2025-02-20T11:44:00Z">
        <w:r w:rsidR="00A64441" w:rsidRPr="00A96E69">
          <w:t xml:space="preserve"> </w:t>
        </w:r>
        <w:r w:rsidR="00A96E69" w:rsidRPr="00A96E69">
          <w:t xml:space="preserve">When the list is full and a new entry </w:t>
        </w:r>
        <w:proofErr w:type="gramStart"/>
        <w:r w:rsidR="00A96E69" w:rsidRPr="00A96E69">
          <w:t>has to</w:t>
        </w:r>
        <w:proofErr w:type="gramEnd"/>
        <w:r w:rsidR="00A96E69" w:rsidRPr="00A96E69">
          <w:t xml:space="preserve"> be inserted, the oldest entry shall be deleted.</w:t>
        </w:r>
      </w:ins>
    </w:p>
    <w:p w14:paraId="41C23262" w14:textId="09C54B8D" w:rsidR="00C335A2" w:rsidRPr="000D3D22" w:rsidRDefault="00C335A2" w:rsidP="00C335A2"/>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6A869A5" w14:textId="77777777" w:rsidR="00582908" w:rsidRPr="00BC508A" w:rsidRDefault="00582908" w:rsidP="00582908">
      <w:pPr>
        <w:pStyle w:val="Heading4"/>
      </w:pPr>
      <w:bookmarkStart w:id="71" w:name="_Toc20217900"/>
      <w:bookmarkStart w:id="72" w:name="_Toc27743785"/>
      <w:bookmarkStart w:id="73" w:name="_Toc35959356"/>
      <w:bookmarkStart w:id="74" w:name="_Toc45202787"/>
      <w:bookmarkStart w:id="75" w:name="_Toc45700163"/>
      <w:bookmarkStart w:id="76" w:name="_Toc51919899"/>
      <w:bookmarkStart w:id="77" w:name="_Toc68250959"/>
      <w:bookmarkStart w:id="78" w:name="_Toc187413870"/>
      <w:r w:rsidRPr="00BC508A">
        <w:t>5.4.1.3</w:t>
      </w:r>
      <w:r w:rsidRPr="00BC508A">
        <w:tab/>
        <w:t>GUTI reallocation completion by the UE</w:t>
      </w:r>
      <w:bookmarkEnd w:id="71"/>
      <w:bookmarkEnd w:id="72"/>
      <w:bookmarkEnd w:id="73"/>
      <w:bookmarkEnd w:id="74"/>
      <w:bookmarkEnd w:id="75"/>
      <w:bookmarkEnd w:id="76"/>
      <w:bookmarkEnd w:id="77"/>
      <w:bookmarkEnd w:id="78"/>
    </w:p>
    <w:p w14:paraId="65E9C837" w14:textId="77777777" w:rsidR="00582908" w:rsidRPr="00BC508A" w:rsidRDefault="00582908" w:rsidP="00582908">
      <w:r w:rsidRPr="00BC508A">
        <w:t>Upon receipt of the GUTI REALLOCATION COMMAND message, the UE shall:</w:t>
      </w:r>
    </w:p>
    <w:p w14:paraId="54B2C7B0" w14:textId="77777777" w:rsidR="00582908" w:rsidRPr="00BC508A" w:rsidRDefault="00582908" w:rsidP="00582908">
      <w:pPr>
        <w:pStyle w:val="B1"/>
      </w:pPr>
      <w:r w:rsidRPr="00BC508A">
        <w:t>-</w:t>
      </w:r>
      <w:r w:rsidRPr="00BC508A">
        <w:tab/>
        <w:t xml:space="preserve">store the </w:t>
      </w:r>
      <w:proofErr w:type="gramStart"/>
      <w:r w:rsidRPr="00BC508A">
        <w:t>GUTI;</w:t>
      </w:r>
      <w:proofErr w:type="gramEnd"/>
    </w:p>
    <w:p w14:paraId="69A37F61" w14:textId="77777777" w:rsidR="00582908" w:rsidRPr="00BC508A" w:rsidRDefault="00582908" w:rsidP="00582908">
      <w:pPr>
        <w:pStyle w:val="B1"/>
      </w:pPr>
      <w:r w:rsidRPr="00BC508A">
        <w:t>-</w:t>
      </w:r>
      <w:r w:rsidRPr="00BC508A">
        <w:tab/>
        <w:t xml:space="preserve">store the TAI list, if </w:t>
      </w:r>
      <w:proofErr w:type="gramStart"/>
      <w:r w:rsidRPr="00BC508A">
        <w:t>provided;</w:t>
      </w:r>
      <w:proofErr w:type="gramEnd"/>
    </w:p>
    <w:p w14:paraId="405AA147" w14:textId="77777777" w:rsidR="00582908" w:rsidRPr="00BC508A" w:rsidRDefault="00582908" w:rsidP="00582908">
      <w:pPr>
        <w:pStyle w:val="B1"/>
      </w:pPr>
      <w:r w:rsidRPr="00BC508A">
        <w:t>-</w:t>
      </w:r>
      <w:r w:rsidRPr="00BC508A">
        <w:tab/>
        <w:t xml:space="preserve">store the DCN-ID, if </w:t>
      </w:r>
      <w:proofErr w:type="gramStart"/>
      <w:r w:rsidRPr="00BC508A">
        <w:t>provided;</w:t>
      </w:r>
      <w:proofErr w:type="gramEnd"/>
    </w:p>
    <w:p w14:paraId="6FE9EFFD" w14:textId="77777777" w:rsidR="00582908" w:rsidRPr="00BC508A" w:rsidRDefault="00582908" w:rsidP="00582908">
      <w:pPr>
        <w:pStyle w:val="B1"/>
      </w:pPr>
      <w:r w:rsidRPr="00BC508A">
        <w:t>-</w:t>
      </w:r>
      <w:r w:rsidRPr="00BC508A">
        <w:tab/>
        <w:t>in WB-S1 mode, if the UE supports RACS and the GUTI REALLOCATION COMMAND message includes:</w:t>
      </w:r>
    </w:p>
    <w:p w14:paraId="7CA8BCE2" w14:textId="77777777" w:rsidR="00582908" w:rsidRPr="00BC508A" w:rsidRDefault="00582908" w:rsidP="00582908">
      <w:pPr>
        <w:pStyle w:val="B2"/>
      </w:pPr>
      <w:r w:rsidRPr="00BC508A">
        <w:t>a)</w:t>
      </w:r>
      <w:r w:rsidRPr="00BC508A">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70633398" w14:textId="77777777" w:rsidR="00582908" w:rsidRDefault="00582908" w:rsidP="00582908">
      <w:pPr>
        <w:pStyle w:val="B2"/>
      </w:pPr>
      <w:r w:rsidRPr="00BC508A">
        <w:t>b)</w:t>
      </w:r>
      <w:r w:rsidRPr="00BC508A">
        <w:tab/>
        <w:t>a UE radio capability ID IE, store the UE radio capability ID as specified in annex </w:t>
      </w:r>
      <w:proofErr w:type="gramStart"/>
      <w:r w:rsidRPr="00BC508A">
        <w:t>C;</w:t>
      </w:r>
      <w:proofErr w:type="gramEnd"/>
    </w:p>
    <w:p w14:paraId="28BF340C" w14:textId="62D9805C" w:rsidR="00582908" w:rsidRPr="00BC508A" w:rsidRDefault="00582908" w:rsidP="00582908">
      <w:pPr>
        <w:pStyle w:val="B1"/>
      </w:pPr>
      <w:r>
        <w:t>-</w:t>
      </w:r>
      <w:r>
        <w:tab/>
      </w:r>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IE</w:t>
      </w:r>
      <w:r w:rsidRPr="00EB2553">
        <w:t xml:space="preserve"> </w:t>
      </w:r>
      <w:r w:rsidRPr="008A2AA9">
        <w:t>with the length of RAT utilization control contents field set to a non-zero value</w:t>
      </w:r>
      <w:r>
        <w:t>,</w:t>
      </w:r>
      <w:r w:rsidRPr="00AC0EA4">
        <w:t xml:space="preserve"> </w:t>
      </w:r>
      <w:r w:rsidRPr="008013F9">
        <w:t xml:space="preserve">store the received </w:t>
      </w:r>
      <w:bookmarkStart w:id="79" w:name="_Hlk180004777"/>
      <w:r w:rsidRPr="008013F9">
        <w:t>RAT utilization control information</w:t>
      </w:r>
      <w:r w:rsidRPr="00C22F0C">
        <w:t xml:space="preserve"> together with the PLMN identity of the current PLMN in the list of "PLMNs with associated RAT restrictions"</w:t>
      </w:r>
      <w:r w:rsidRPr="008013F9">
        <w:t xml:space="preserve"> </w:t>
      </w:r>
      <w:bookmarkEnd w:id="79"/>
      <w:ins w:id="80" w:author="GruberRo07" w:date="2025-02-05T12:05:00Z">
        <w:r w:rsidR="00E43163">
          <w:t xml:space="preserve">as </w:t>
        </w:r>
      </w:ins>
      <w:ins w:id="81" w:author="GruberRo07" w:date="2025-02-05T12:06:00Z">
        <w:r w:rsidR="00BC5022" w:rsidRPr="00BC508A">
          <w:rPr>
            <w:lang w:eastAsia="zh-CN"/>
          </w:rPr>
          <w:t xml:space="preserve">specified in </w:t>
        </w:r>
        <w:r w:rsidR="00BC5022" w:rsidRPr="00BC508A">
          <w:t>clause </w:t>
        </w:r>
      </w:ins>
      <w:ins w:id="82" w:author="GruberRo07" w:date="2025-02-05T12:20:00Z">
        <w:r w:rsidR="00E819BB" w:rsidRPr="00BC508A">
          <w:t>5.</w:t>
        </w:r>
        <w:r w:rsidR="00E819BB" w:rsidRPr="006A6394">
          <w:t>3.</w:t>
        </w:r>
        <w:r w:rsidR="00E819BB">
          <w:t>23</w:t>
        </w:r>
        <w:r w:rsidR="00E819BB" w:rsidRPr="00BC508A">
          <w:t>.1</w:t>
        </w:r>
      </w:ins>
      <w:ins w:id="83" w:author="GruberRo07" w:date="2025-02-05T12:06:00Z">
        <w:r w:rsidR="00BC5022" w:rsidRPr="008013F9">
          <w:t xml:space="preserve"> </w:t>
        </w:r>
      </w:ins>
      <w:del w:id="84" w:author="GruberRo07" w:date="2025-02-05T12:20:00Z">
        <w:r w:rsidRPr="008013F9" w:rsidDel="00E819BB">
          <w:delText>and replace the previously stored one</w:delText>
        </w:r>
        <w:r w:rsidRPr="00C22F0C" w:rsidDel="00E819BB">
          <w:delText xml:space="preserve"> associated with the current PLMN</w:delText>
        </w:r>
        <w:r w:rsidRPr="008013F9" w:rsidDel="00E819BB">
          <w:delText>, if any, with the newly received RAT utilization control information</w:delText>
        </w:r>
        <w:r w:rsidDel="00E819BB">
          <w:delText>.</w:delText>
        </w:r>
        <w:r w:rsidRPr="00EB2553" w:rsidDel="00E819BB">
          <w:delText xml:space="preserve"> </w:delText>
        </w:r>
      </w:del>
      <w:r w:rsidRPr="00EB2553">
        <w:t xml:space="preserve">If the UE supports RAT utilization control and the </w:t>
      </w:r>
      <w:r w:rsidRPr="00BC508A">
        <w:t xml:space="preserve">GUTI REALLOCATION COMMAND </w:t>
      </w:r>
      <w:r w:rsidRPr="00EB2553">
        <w:t xml:space="preserve">message contains the RAT utilization control IE </w:t>
      </w:r>
      <w:r w:rsidRPr="008464AE">
        <w:t>with the length of RAT utilization control contents field set to zero</w:t>
      </w:r>
      <w:r w:rsidRPr="00EB2553">
        <w:t xml:space="preserve">, the UE shall remove the previously stored RAT utilization control information associated with the </w:t>
      </w:r>
      <w:r>
        <w:t xml:space="preserve">current </w:t>
      </w:r>
      <w:r w:rsidRPr="00EB2553">
        <w:t>PLMN</w:t>
      </w:r>
      <w:ins w:id="85" w:author="GruberRo07" w:date="2025-02-05T12:23:00Z">
        <w:r w:rsidR="00201EC2" w:rsidRPr="00201EC2">
          <w:t xml:space="preserve"> </w:t>
        </w:r>
        <w:r w:rsidR="00236C10">
          <w:t>from</w:t>
        </w:r>
        <w:r w:rsidR="00201EC2" w:rsidRPr="00C22F0C">
          <w:t xml:space="preserve"> the list of "PLMNs with </w:t>
        </w:r>
        <w:r w:rsidR="00201EC2" w:rsidRPr="00A96E69">
          <w:t xml:space="preserve">associated </w:t>
        </w:r>
      </w:ins>
      <w:ins w:id="86" w:author="Huawei_SL" w:date="2025-02-20T11:47:00Z">
        <w:r w:rsidR="00AF3833" w:rsidRPr="00A96E69">
          <w:t>access technology</w:t>
        </w:r>
      </w:ins>
      <w:ins w:id="87" w:author="GruberRo07" w:date="2025-02-05T12:23:00Z">
        <w:r w:rsidR="00201EC2" w:rsidRPr="00A96E69">
          <w:t xml:space="preserve"> restrictions</w:t>
        </w:r>
        <w:r w:rsidR="00201EC2" w:rsidRPr="00C22F0C">
          <w:t>"</w:t>
        </w:r>
      </w:ins>
      <w:r w:rsidRPr="00EB2553">
        <w:t>, if any</w:t>
      </w:r>
      <w:r>
        <w:t>; and</w:t>
      </w:r>
    </w:p>
    <w:p w14:paraId="4A3C8481" w14:textId="77777777" w:rsidR="00582908" w:rsidRPr="00BC508A" w:rsidRDefault="00582908" w:rsidP="00582908">
      <w:pPr>
        <w:pStyle w:val="B1"/>
      </w:pPr>
      <w:r w:rsidRPr="00BC508A">
        <w:t>-</w:t>
      </w:r>
      <w:r w:rsidRPr="00BC508A">
        <w:tab/>
        <w:t>send a GUTI REALLOCATION COMPLETE message to the MME.</w:t>
      </w:r>
    </w:p>
    <w:p w14:paraId="0EB42208" w14:textId="77777777" w:rsidR="00582908" w:rsidRPr="00BC508A" w:rsidRDefault="00582908" w:rsidP="00582908">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2F8A463A" w14:textId="77777777" w:rsidR="00582908" w:rsidRDefault="00582908" w:rsidP="00582908">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66B4F72F" w14:textId="77777777" w:rsidR="00582908" w:rsidRPr="00BC508A" w:rsidRDefault="00582908" w:rsidP="00582908">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C22F0C">
        <w:t xml:space="preserve"> associated with the current PLMN</w:t>
      </w:r>
      <w:r>
        <w:t>, if any</w:t>
      </w:r>
      <w:r w:rsidRPr="006A6394">
        <w:t>.</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53287543" w14:textId="77777777" w:rsidR="002255A8" w:rsidRPr="00BC508A" w:rsidRDefault="002255A8" w:rsidP="002255A8">
      <w:pPr>
        <w:pStyle w:val="Heading5"/>
      </w:pPr>
      <w:bookmarkStart w:id="88" w:name="_Toc20217939"/>
      <w:bookmarkStart w:id="89" w:name="_Toc27743824"/>
      <w:bookmarkStart w:id="90" w:name="_Toc35959395"/>
      <w:bookmarkStart w:id="91" w:name="_Toc45202826"/>
      <w:bookmarkStart w:id="92" w:name="_Toc45700202"/>
      <w:bookmarkStart w:id="93" w:name="_Toc51919938"/>
      <w:bookmarkStart w:id="94" w:name="_Toc68250998"/>
      <w:bookmarkStart w:id="95" w:name="_Toc187413909"/>
      <w:r w:rsidRPr="00BC508A">
        <w:t>5.5.1.2.4</w:t>
      </w:r>
      <w:r w:rsidRPr="00BC508A">
        <w:tab/>
        <w:t>Attach accepted by the network</w:t>
      </w:r>
      <w:bookmarkEnd w:id="88"/>
      <w:bookmarkEnd w:id="89"/>
      <w:bookmarkEnd w:id="90"/>
      <w:bookmarkEnd w:id="91"/>
      <w:bookmarkEnd w:id="92"/>
      <w:bookmarkEnd w:id="93"/>
      <w:bookmarkEnd w:id="94"/>
      <w:bookmarkEnd w:id="95"/>
    </w:p>
    <w:p w14:paraId="5227743D" w14:textId="77777777" w:rsidR="002255A8" w:rsidRPr="00BC508A" w:rsidRDefault="002255A8" w:rsidP="002255A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EA32D63" w14:textId="77777777" w:rsidR="002255A8" w:rsidRPr="00BC508A" w:rsidRDefault="002255A8" w:rsidP="002255A8">
      <w:r w:rsidRPr="00BC508A">
        <w:t>During an attach for access to RLOS, the MME shall not check for access restrictions, regional restrictions and subscription restrictions when processing the ATTACH REQUEST message.</w:t>
      </w:r>
    </w:p>
    <w:p w14:paraId="65111803" w14:textId="77777777" w:rsidR="002255A8" w:rsidRPr="00BC508A" w:rsidRDefault="002255A8" w:rsidP="002255A8">
      <w:r w:rsidRPr="00BC508A">
        <w:t>If the attach request is accepted by the network, the MME shall send an ATTACH ACCEPT message to the UE</w:t>
      </w:r>
      <w:r w:rsidRPr="00BC508A">
        <w:rPr>
          <w:lang w:eastAsia="ko-KR"/>
        </w:rPr>
        <w:t xml:space="preserve"> and start timer T3450</w:t>
      </w:r>
      <w:r w:rsidRPr="00BC508A">
        <w:t>.</w:t>
      </w:r>
    </w:p>
    <w:p w14:paraId="5BD31E41" w14:textId="77777777" w:rsidR="002255A8" w:rsidRPr="00BC508A" w:rsidRDefault="002255A8" w:rsidP="002255A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D3C846C" w14:textId="77777777" w:rsidR="002255A8" w:rsidRPr="00BC508A" w:rsidRDefault="002255A8" w:rsidP="002255A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5B0F0C9" w14:textId="77777777" w:rsidR="002255A8" w:rsidRPr="00BC508A" w:rsidRDefault="002255A8" w:rsidP="002255A8">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101228C9" w14:textId="77777777" w:rsidR="002255A8" w:rsidRPr="00BC508A" w:rsidRDefault="002255A8" w:rsidP="002255A8">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23B371BA" w14:textId="77777777" w:rsidR="002255A8" w:rsidRPr="00BC508A" w:rsidRDefault="002255A8" w:rsidP="002255A8">
      <w:pPr>
        <w:pStyle w:val="B2"/>
      </w:pPr>
      <w:r w:rsidRPr="00BC508A">
        <w:t>-</w:t>
      </w:r>
      <w:r w:rsidRPr="00BC508A">
        <w:tab/>
        <w:t>the attach type is not set to "EPS emergency attach" or "EPS RLOS attach"; and</w:t>
      </w:r>
    </w:p>
    <w:p w14:paraId="361EA3B8" w14:textId="77777777" w:rsidR="002255A8" w:rsidRPr="00BC508A" w:rsidRDefault="002255A8" w:rsidP="002255A8">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507B97B2" w14:textId="77777777" w:rsidR="002255A8" w:rsidRPr="00BC508A" w:rsidRDefault="002255A8" w:rsidP="002255A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07756F1" w14:textId="77777777" w:rsidR="002255A8" w:rsidRPr="00BC508A" w:rsidRDefault="002255A8" w:rsidP="002255A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D4F15C5" w14:textId="77777777" w:rsidR="002255A8" w:rsidRPr="00BC508A" w:rsidRDefault="002255A8" w:rsidP="002255A8">
      <w:r w:rsidRPr="00BC508A">
        <w:t>If the attach request is accepted by the network, the MME shall delete the stored UE radio capability information or the UE radio capability ID, if any.</w:t>
      </w:r>
    </w:p>
    <w:p w14:paraId="0E030594" w14:textId="77777777" w:rsidR="002255A8" w:rsidRPr="00BC508A" w:rsidRDefault="002255A8" w:rsidP="002255A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F9BE88" w14:textId="77777777" w:rsidR="002255A8" w:rsidRPr="00BC508A" w:rsidRDefault="002255A8" w:rsidP="002255A8">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0F30FD" w14:textId="77777777" w:rsidR="002255A8" w:rsidRPr="00BC508A" w:rsidRDefault="002255A8" w:rsidP="002255A8">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DD71BA0" w14:textId="77777777" w:rsidR="002255A8" w:rsidRPr="00BC508A" w:rsidRDefault="002255A8" w:rsidP="002255A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4B8811" w14:textId="77777777" w:rsidR="002255A8" w:rsidRPr="00BC508A" w:rsidRDefault="002255A8" w:rsidP="002255A8">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CAFBDD5" w14:textId="77777777" w:rsidR="002255A8" w:rsidRPr="00BC508A" w:rsidRDefault="002255A8" w:rsidP="002255A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D125D0F" w14:textId="77777777" w:rsidR="002255A8" w:rsidRPr="00BC508A" w:rsidRDefault="002255A8" w:rsidP="002255A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88E9A3" w14:textId="77777777" w:rsidR="002255A8" w:rsidRPr="00BC508A" w:rsidRDefault="002255A8" w:rsidP="002255A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377B5E2" w14:textId="77777777" w:rsidR="002255A8" w:rsidRPr="00BC508A" w:rsidDel="00D243BC" w:rsidRDefault="002255A8" w:rsidP="002255A8">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2896442" w14:textId="77777777" w:rsidR="002255A8" w:rsidRPr="00BC508A" w:rsidRDefault="002255A8" w:rsidP="002255A8">
      <w:r w:rsidRPr="00BC508A">
        <w:t>If</w:t>
      </w:r>
    </w:p>
    <w:p w14:paraId="1BD82AEB" w14:textId="77777777" w:rsidR="002255A8" w:rsidRPr="00BC508A" w:rsidRDefault="002255A8" w:rsidP="002255A8">
      <w:pPr>
        <w:pStyle w:val="B1"/>
      </w:pPr>
      <w:r w:rsidRPr="00BC508A">
        <w:t>-</w:t>
      </w:r>
      <w:r w:rsidRPr="00BC508A">
        <w:tab/>
        <w:t>the UE supports WUS assistance; and</w:t>
      </w:r>
    </w:p>
    <w:p w14:paraId="4EF34546" w14:textId="77777777" w:rsidR="002255A8" w:rsidRPr="00BC508A" w:rsidRDefault="002255A8" w:rsidP="002255A8">
      <w:pPr>
        <w:pStyle w:val="B1"/>
      </w:pPr>
      <w:r w:rsidRPr="00BC508A">
        <w:t>-</w:t>
      </w:r>
      <w:r w:rsidRPr="00BC508A">
        <w:tab/>
        <w:t>the MME supports and accepts the use of WUS assistance,</w:t>
      </w:r>
    </w:p>
    <w:p w14:paraId="65B56857" w14:textId="77777777" w:rsidR="002255A8" w:rsidRPr="00BC508A" w:rsidRDefault="002255A8" w:rsidP="002255A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B70D09B" w14:textId="77777777" w:rsidR="002255A8" w:rsidRPr="00BC508A" w:rsidRDefault="002255A8" w:rsidP="002255A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1FFC5F1" w14:textId="77777777" w:rsidR="002255A8" w:rsidRPr="00BC508A" w:rsidRDefault="002255A8" w:rsidP="002255A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C597D27" w14:textId="77777777" w:rsidR="002255A8" w:rsidRPr="00BC508A" w:rsidRDefault="002255A8" w:rsidP="002255A8">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0230966" w14:textId="77777777" w:rsidR="002255A8" w:rsidRPr="00BC508A" w:rsidRDefault="002255A8" w:rsidP="002255A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B2C6BCA" w14:textId="77777777" w:rsidR="002255A8" w:rsidRPr="00BC508A" w:rsidRDefault="002255A8" w:rsidP="002255A8">
      <w:r w:rsidRPr="00BC508A">
        <w:t>The MME shall include the T3324 value IE in the ATTACH ACCEPT message only if the T3324 value IE was included in the ATTACH REQUEST message, and the MME supports and accepts the use of PSM.</w:t>
      </w:r>
    </w:p>
    <w:p w14:paraId="22300724" w14:textId="77777777" w:rsidR="002255A8" w:rsidRPr="00BC508A" w:rsidRDefault="002255A8" w:rsidP="002255A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78EB2FE" w14:textId="77777777" w:rsidR="002255A8" w:rsidRPr="00BC508A" w:rsidRDefault="002255A8" w:rsidP="002255A8">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75759E" w14:textId="77777777" w:rsidR="002255A8" w:rsidRPr="00BC508A" w:rsidRDefault="002255A8" w:rsidP="002255A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D2E02D8" w14:textId="77777777" w:rsidR="002255A8" w:rsidRPr="00BC508A" w:rsidRDefault="002255A8" w:rsidP="002255A8">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292FE725" w14:textId="77777777" w:rsidR="002255A8" w:rsidRPr="00BC508A" w:rsidRDefault="002255A8" w:rsidP="002255A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DC345A4" w14:textId="77777777" w:rsidR="002255A8" w:rsidRPr="00BC508A" w:rsidRDefault="002255A8" w:rsidP="002255A8">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37537E31" w14:textId="77777777" w:rsidR="002255A8" w:rsidRPr="00BC508A" w:rsidRDefault="002255A8" w:rsidP="002255A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91D00EF" w14:textId="77777777" w:rsidR="002255A8" w:rsidRPr="00BC508A" w:rsidRDefault="002255A8" w:rsidP="002255A8">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08B99038" w14:textId="77777777" w:rsidR="002255A8" w:rsidRPr="00BC508A" w:rsidRDefault="002255A8" w:rsidP="002255A8">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51DE5B15" w14:textId="77777777" w:rsidR="002255A8" w:rsidRPr="00BC508A" w:rsidRDefault="002255A8" w:rsidP="002255A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A590AF2" w14:textId="77777777" w:rsidR="002255A8" w:rsidRPr="00BC508A" w:rsidRDefault="002255A8" w:rsidP="002255A8">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2505C959" w14:textId="77777777" w:rsidR="002255A8" w:rsidRPr="00BC508A" w:rsidRDefault="002255A8" w:rsidP="002255A8">
      <w:r w:rsidRPr="00BC508A">
        <w:t>If the UE indicates support for N1 mode in the ATTACH REQUEST message and the MME supports inter-system interworking with 5GS, the MME may set the IWK N26 bit to either:</w:t>
      </w:r>
    </w:p>
    <w:p w14:paraId="6A0A103B" w14:textId="77777777" w:rsidR="002255A8" w:rsidRPr="00BC508A" w:rsidRDefault="002255A8" w:rsidP="002255A8">
      <w:pPr>
        <w:pStyle w:val="B1"/>
      </w:pPr>
      <w:r w:rsidRPr="00BC508A">
        <w:t>-</w:t>
      </w:r>
      <w:r w:rsidRPr="00BC508A">
        <w:tab/>
        <w:t>"interworking without N26 interface not supported" if the MME supports N26 interface; or</w:t>
      </w:r>
    </w:p>
    <w:p w14:paraId="1F1D8A6B" w14:textId="77777777" w:rsidR="002255A8" w:rsidRPr="00BC508A" w:rsidRDefault="002255A8" w:rsidP="002255A8">
      <w:pPr>
        <w:pStyle w:val="B1"/>
      </w:pPr>
      <w:r w:rsidRPr="00BC508A">
        <w:t>-</w:t>
      </w:r>
      <w:r w:rsidRPr="00BC508A">
        <w:tab/>
        <w:t>"interworking without N26 interface supported" if the MME does not support N26 interface</w:t>
      </w:r>
    </w:p>
    <w:p w14:paraId="4B53DC53" w14:textId="77777777" w:rsidR="002255A8" w:rsidRPr="00BC508A" w:rsidRDefault="002255A8" w:rsidP="002255A8">
      <w:r w:rsidRPr="00BC508A">
        <w:t>in the EPS network feature support IE in the ATTACH ACCEPT message.</w:t>
      </w:r>
    </w:p>
    <w:p w14:paraId="6B38317E" w14:textId="77777777" w:rsidR="002255A8" w:rsidRPr="00BC508A" w:rsidRDefault="002255A8" w:rsidP="002255A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5CFAAB4" w14:textId="77777777" w:rsidR="002255A8" w:rsidRPr="00BC508A" w:rsidRDefault="002255A8" w:rsidP="002255A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D4A5DD" w14:textId="77777777" w:rsidR="002255A8" w:rsidRPr="00BC508A" w:rsidRDefault="002255A8" w:rsidP="002255A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AEBED64" w14:textId="77777777" w:rsidR="002255A8" w:rsidRPr="00BC508A" w:rsidRDefault="002255A8" w:rsidP="002255A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7FF1AED" w14:textId="77777777" w:rsidR="002255A8" w:rsidRPr="00BC508A" w:rsidRDefault="002255A8" w:rsidP="002255A8">
      <w:r w:rsidRPr="00BC508A">
        <w:t>If the UE indicates support of the paging restriction in the ATTACH REQUEST message, and the MME sets:</w:t>
      </w:r>
    </w:p>
    <w:p w14:paraId="20B8CAD8" w14:textId="77777777" w:rsidR="002255A8" w:rsidRPr="00BC508A" w:rsidRDefault="002255A8" w:rsidP="002255A8">
      <w:pPr>
        <w:pStyle w:val="B1"/>
      </w:pPr>
      <w:r w:rsidRPr="00BC508A">
        <w:t>-</w:t>
      </w:r>
      <w:r w:rsidRPr="00BC508A">
        <w:tab/>
        <w:t>the reject paging request bit to "reject paging request supported</w:t>
      </w:r>
      <w:proofErr w:type="gramStart"/>
      <w:r w:rsidRPr="00BC508A">
        <w:t>";</w:t>
      </w:r>
      <w:proofErr w:type="gramEnd"/>
    </w:p>
    <w:p w14:paraId="6C4A84A7" w14:textId="77777777" w:rsidR="002255A8" w:rsidRPr="00BC508A" w:rsidRDefault="002255A8" w:rsidP="002255A8">
      <w:pPr>
        <w:pStyle w:val="B1"/>
      </w:pPr>
      <w:r w:rsidRPr="00BC508A">
        <w:t>-</w:t>
      </w:r>
      <w:r w:rsidRPr="00BC508A">
        <w:tab/>
        <w:t>the NAS signalling connection release bit to "NAS signalling connection release supported"; or</w:t>
      </w:r>
    </w:p>
    <w:p w14:paraId="01CFDFC0" w14:textId="77777777" w:rsidR="002255A8" w:rsidRPr="00BC508A" w:rsidRDefault="002255A8" w:rsidP="002255A8">
      <w:pPr>
        <w:pStyle w:val="B1"/>
      </w:pPr>
      <w:r w:rsidRPr="00BC508A">
        <w:t>-</w:t>
      </w:r>
      <w:r w:rsidRPr="00BC508A">
        <w:tab/>
        <w:t xml:space="preserve">both of </w:t>
      </w:r>
      <w:proofErr w:type="gramStart"/>
      <w:r w:rsidRPr="00BC508A">
        <w:t>them;</w:t>
      </w:r>
      <w:proofErr w:type="gramEnd"/>
    </w:p>
    <w:p w14:paraId="1EC77D94" w14:textId="77777777" w:rsidR="002255A8" w:rsidRPr="00BC508A" w:rsidRDefault="002255A8" w:rsidP="002255A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6294C6A" w14:textId="77777777" w:rsidR="002255A8" w:rsidRPr="00BC508A" w:rsidRDefault="002255A8" w:rsidP="002255A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9657172" w14:textId="77777777" w:rsidR="002255A8" w:rsidRPr="00BC508A" w:rsidRDefault="002255A8" w:rsidP="002255A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3BE14AF" w14:textId="77777777" w:rsidR="002255A8" w:rsidRPr="00BC508A" w:rsidRDefault="002255A8" w:rsidP="002255A8">
      <w:pPr>
        <w:pStyle w:val="B1"/>
      </w:pPr>
      <w:r w:rsidRPr="00BC508A">
        <w:t>-</w:t>
      </w:r>
      <w:r w:rsidRPr="00BC508A">
        <w:tab/>
        <w:t>A value that is different than what the UE has provided, if the MME has a different value; or</w:t>
      </w:r>
    </w:p>
    <w:p w14:paraId="4E2C3120" w14:textId="77777777" w:rsidR="002255A8" w:rsidRPr="00BC508A" w:rsidRDefault="002255A8" w:rsidP="002255A8">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10657145" w14:textId="77777777" w:rsidR="002255A8" w:rsidRPr="00BC508A" w:rsidRDefault="002255A8" w:rsidP="002255A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EB712F9" w14:textId="77777777" w:rsidR="002255A8" w:rsidRPr="00BC508A" w:rsidRDefault="002255A8" w:rsidP="002255A8">
      <w:r w:rsidRPr="00BC508A">
        <w:t>If the MUSIM UE has not included a Requested IMSI offset IE in the ATTACH REQUEST message, the MME shall erase any stored alternative IMSI value for that UE, if available.</w:t>
      </w:r>
    </w:p>
    <w:p w14:paraId="705FA90E" w14:textId="77777777" w:rsidR="002255A8" w:rsidRPr="00BC508A" w:rsidRDefault="002255A8" w:rsidP="002255A8">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0E56CAF" w14:textId="77777777" w:rsidR="002255A8" w:rsidRPr="00BC508A" w:rsidRDefault="002255A8" w:rsidP="002255A8">
      <w:r w:rsidRPr="00BC508A">
        <w:t>The MME may include the T3447 value IE set to the service gap time value in the ATTACH ACCEPT message if:</w:t>
      </w:r>
    </w:p>
    <w:p w14:paraId="1C872CF3" w14:textId="77777777" w:rsidR="002255A8" w:rsidRPr="00BC508A" w:rsidRDefault="002255A8" w:rsidP="002255A8">
      <w:pPr>
        <w:pStyle w:val="B1"/>
      </w:pPr>
      <w:r w:rsidRPr="00BC508A">
        <w:t>-</w:t>
      </w:r>
      <w:r w:rsidRPr="00BC508A">
        <w:tab/>
        <w:t>the UE has indicated support for service gap control; and</w:t>
      </w:r>
    </w:p>
    <w:p w14:paraId="08D422AC" w14:textId="77777777" w:rsidR="002255A8" w:rsidRPr="00BC508A" w:rsidRDefault="002255A8" w:rsidP="002255A8">
      <w:pPr>
        <w:pStyle w:val="B1"/>
      </w:pPr>
      <w:r w:rsidRPr="00BC508A">
        <w:t>-</w:t>
      </w:r>
      <w:r w:rsidRPr="00BC508A">
        <w:tab/>
        <w:t>a service gap time value is available in the EMM context.</w:t>
      </w:r>
    </w:p>
    <w:p w14:paraId="4D42E365" w14:textId="77777777" w:rsidR="002255A8" w:rsidRDefault="002255A8" w:rsidP="002255A8">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1A1A7B67" w14:textId="36203781" w:rsidR="002255A8" w:rsidRPr="00BC508A" w:rsidRDefault="002255A8" w:rsidP="002255A8">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96"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96"/>
      <w:r>
        <w:t xml:space="preserve"> </w:t>
      </w:r>
      <w:r w:rsidRPr="006A6394">
        <w:t xml:space="preserve">If the ATTACH ACCEPT message </w:t>
      </w:r>
      <w:r w:rsidRPr="000D4CF0">
        <w:t xml:space="preserve">contains the RAT utilization control IE, the UE shall store the received RAT utilization control information together with the </w:t>
      </w:r>
      <w:r w:rsidRPr="000D4CF0">
        <w:rPr>
          <w:rFonts w:hint="eastAsia"/>
          <w:lang w:val="en-US" w:eastAsia="zh-CN"/>
        </w:rPr>
        <w:t xml:space="preserve">PLMN identity of the current </w:t>
      </w:r>
      <w:r w:rsidRPr="000D4CF0">
        <w:t xml:space="preserve">PLMN in the list of </w:t>
      </w:r>
      <w:r w:rsidRPr="000D4CF0">
        <w:rPr>
          <w:lang w:eastAsia="ja-JP"/>
        </w:rPr>
        <w:t xml:space="preserve">"PLMNs with associated </w:t>
      </w:r>
      <w:r w:rsidRPr="000D4CF0">
        <w:rPr>
          <w:lang w:val="en-US"/>
        </w:rPr>
        <w:t>RAT restrictions</w:t>
      </w:r>
      <w:r w:rsidRPr="000D4CF0">
        <w:rPr>
          <w:lang w:eastAsia="ja-JP"/>
        </w:rPr>
        <w:t>"</w:t>
      </w:r>
      <w:r w:rsidR="00A96D4D" w:rsidRPr="000D4CF0">
        <w:t xml:space="preserve"> </w:t>
      </w:r>
      <w:ins w:id="97" w:author="GruberRo07" w:date="2025-02-05T12:05:00Z">
        <w:r w:rsidR="00A96D4D" w:rsidRPr="000D4CF0">
          <w:t xml:space="preserve">as </w:t>
        </w:r>
      </w:ins>
      <w:ins w:id="98" w:author="GruberRo07" w:date="2025-02-05T12:06:00Z">
        <w:r w:rsidR="00A96D4D" w:rsidRPr="000D4CF0">
          <w:rPr>
            <w:lang w:eastAsia="zh-CN"/>
          </w:rPr>
          <w:t xml:space="preserve">specified in </w:t>
        </w:r>
        <w:r w:rsidR="00A96D4D" w:rsidRPr="000D4CF0">
          <w:t>clause </w:t>
        </w:r>
      </w:ins>
      <w:ins w:id="99" w:author="GruberRo07" w:date="2025-02-05T12:20:00Z">
        <w:r w:rsidR="00A96D4D" w:rsidRPr="000D4CF0">
          <w:t>5.3.23.1</w:t>
        </w:r>
      </w:ins>
      <w:del w:id="100" w:author="GruberRo07" w:date="2025-02-05T12:35:00Z">
        <w:r w:rsidRPr="000D4CF0" w:rsidDel="00A96D4D">
          <w:rPr>
            <w:lang w:eastAsia="ja-JP"/>
          </w:rPr>
          <w:delText xml:space="preserve"> </w:delText>
        </w:r>
        <w:r w:rsidRPr="000D4CF0" w:rsidDel="00A96D4D">
          <w:delText xml:space="preserve">and replace the previously stored one </w:delText>
        </w:r>
        <w:r w:rsidRPr="000D4CF0" w:rsidDel="00A96D4D">
          <w:rPr>
            <w:rFonts w:hint="eastAsia"/>
            <w:lang w:val="en-US" w:eastAsia="zh-CN"/>
          </w:rPr>
          <w:delText>associated with</w:delText>
        </w:r>
        <w:r w:rsidRPr="000D4CF0" w:rsidDel="00A96D4D">
          <w:delText xml:space="preserve"> the </w:delText>
        </w:r>
        <w:r w:rsidRPr="000D4CF0" w:rsidDel="00A96D4D">
          <w:rPr>
            <w:rFonts w:hint="eastAsia"/>
            <w:lang w:val="en-US" w:eastAsia="zh-CN"/>
          </w:rPr>
          <w:delText>current</w:delText>
        </w:r>
        <w:r w:rsidRPr="000D4CF0" w:rsidDel="00A96D4D">
          <w:delText xml:space="preserve"> PLMN, if any, with the newly received RAT utilization control information</w:delText>
        </w:r>
      </w:del>
      <w:r w:rsidRPr="000D4CF0">
        <w:t xml:space="preserve">. Otherwise, if the ATTACH ACCEPT message does not contain the RAT utilization control IE, the UE shall delete the stored RAT utilization control information </w:t>
      </w:r>
      <w:r w:rsidRPr="000D4CF0">
        <w:rPr>
          <w:rFonts w:hint="eastAsia"/>
          <w:lang w:val="en-US" w:eastAsia="zh-CN"/>
        </w:rPr>
        <w:t>associated with</w:t>
      </w:r>
      <w:r w:rsidRPr="000D4CF0">
        <w:t xml:space="preserve"> </w:t>
      </w:r>
      <w:r w:rsidRPr="000D4CF0">
        <w:rPr>
          <w:rFonts w:hint="eastAsia"/>
          <w:lang w:val="en-US" w:eastAsia="zh-CN"/>
        </w:rPr>
        <w:t>the current</w:t>
      </w:r>
      <w:r w:rsidRPr="000D4CF0">
        <w:t xml:space="preserve"> PLMN</w:t>
      </w:r>
      <w:ins w:id="101" w:author="GruberRo07" w:date="2025-02-05T12:36:00Z">
        <w:r w:rsidR="00EE4544" w:rsidRPr="000D4CF0">
          <w:t xml:space="preserve"> from the list of "PLMNs with </w:t>
        </w:r>
        <w:r w:rsidR="00EE4544" w:rsidRPr="00065D0C">
          <w:t xml:space="preserve">associated </w:t>
        </w:r>
      </w:ins>
      <w:ins w:id="102" w:author="Huawei_SL" w:date="2025-02-20T11:48:00Z">
        <w:r w:rsidR="00AF3833" w:rsidRPr="00065D0C">
          <w:t>access technology</w:t>
        </w:r>
        <w:r w:rsidR="00AF3833" w:rsidRPr="00065D0C" w:rsidDel="00AF3833">
          <w:t xml:space="preserve"> </w:t>
        </w:r>
      </w:ins>
      <w:ins w:id="103" w:author="GruberRo07" w:date="2025-02-05T12:36:00Z">
        <w:r w:rsidR="00EE4544" w:rsidRPr="00065D0C">
          <w:t>restrictions</w:t>
        </w:r>
        <w:r w:rsidR="00EE4544" w:rsidRPr="000D4CF0">
          <w:t>"</w:t>
        </w:r>
      </w:ins>
      <w:r w:rsidRPr="000D4CF0">
        <w:t>, if any.</w:t>
      </w:r>
    </w:p>
    <w:p w14:paraId="04FCCC81" w14:textId="77777777" w:rsidR="002255A8" w:rsidRPr="00BC508A" w:rsidRDefault="002255A8" w:rsidP="002255A8">
      <w:r w:rsidRPr="00BC508A">
        <w:t>Upon receiving the ATTACH ACCEPT message, the UE shall stop timer T3410.</w:t>
      </w:r>
    </w:p>
    <w:p w14:paraId="713E192C" w14:textId="77777777" w:rsidR="002255A8" w:rsidRPr="00BC508A" w:rsidRDefault="002255A8" w:rsidP="002255A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658A28B" w14:textId="77777777" w:rsidR="002255A8" w:rsidRPr="00BC508A" w:rsidRDefault="002255A8" w:rsidP="002255A8">
      <w:r w:rsidRPr="00BC508A">
        <w:t>For a shared network, the TAIs included in the TAI list can contain different PLMN identities. The MME indicates the selected core network operator PLMN identity to the UE in the GUTI (see 3GPP TS 23.251 [8B]).</w:t>
      </w:r>
    </w:p>
    <w:p w14:paraId="4160AE8C" w14:textId="77777777" w:rsidR="002255A8" w:rsidRPr="00BC508A" w:rsidRDefault="002255A8" w:rsidP="002255A8">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151B09" w14:textId="77777777" w:rsidR="002255A8" w:rsidRPr="00BC508A" w:rsidRDefault="002255A8" w:rsidP="002255A8">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05BAEA83" w14:textId="77777777" w:rsidR="002255A8" w:rsidRPr="00BC508A" w:rsidRDefault="002255A8" w:rsidP="002255A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EC34694" w14:textId="77777777" w:rsidR="002255A8" w:rsidRPr="00BC508A" w:rsidRDefault="002255A8" w:rsidP="002255A8">
      <w:r w:rsidRPr="00BC508A">
        <w:t>If the ATTACH ACCEPT message contains the T3324 value IE, then the UE shall use the included timer value for T3324 as specified in 3GPP TS 24.008 [13], clause 4.7.2.8.</w:t>
      </w:r>
    </w:p>
    <w:p w14:paraId="5477954C" w14:textId="77777777" w:rsidR="002255A8" w:rsidRPr="00BC508A" w:rsidRDefault="002255A8" w:rsidP="002255A8">
      <w:r w:rsidRPr="00BC508A">
        <w:t>If the ATTACH ACCEPT message contains the DCN-ID IE, then the UE shall store the included DCN-ID value together with the PLMN code of the registered PLMN in a DCN-ID list in a non-volatile memory in the ME as specified in annex C.</w:t>
      </w:r>
    </w:p>
    <w:p w14:paraId="0AA77647" w14:textId="77777777" w:rsidR="002255A8" w:rsidRPr="00BC508A" w:rsidRDefault="002255A8" w:rsidP="002255A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714A53" w14:textId="77777777" w:rsidR="002255A8" w:rsidRPr="00BC508A" w:rsidRDefault="002255A8" w:rsidP="002255A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63D2565" w14:textId="77777777" w:rsidR="002255A8" w:rsidRPr="00BC508A" w:rsidRDefault="002255A8" w:rsidP="002255A8">
      <w:bookmarkStart w:id="10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2D08C54" w14:textId="77777777" w:rsidR="002255A8" w:rsidRPr="00BC508A" w:rsidRDefault="002255A8" w:rsidP="002255A8">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35A436ED" w14:textId="77777777" w:rsidR="002255A8" w:rsidRPr="00BC508A" w:rsidRDefault="002255A8" w:rsidP="002255A8">
      <w:pPr>
        <w:pStyle w:val="B1"/>
      </w:pPr>
      <w:r w:rsidRPr="00BC508A">
        <w:t xml:space="preserve">b) </w:t>
      </w:r>
      <w:r w:rsidRPr="00BC508A">
        <w:tab/>
        <w:t>the Forbidden TAI(s) for the list of "Forbidden tracking areas for regional provision of service" IE; or</w:t>
      </w:r>
    </w:p>
    <w:p w14:paraId="77DBF5B7" w14:textId="77777777" w:rsidR="002255A8" w:rsidRPr="00BC508A" w:rsidRDefault="002255A8" w:rsidP="002255A8">
      <w:pPr>
        <w:pStyle w:val="B1"/>
      </w:pPr>
      <w:r w:rsidRPr="00BC508A">
        <w:t>c)</w:t>
      </w:r>
      <w:r w:rsidRPr="00BC508A">
        <w:tab/>
        <w:t>both,</w:t>
      </w:r>
    </w:p>
    <w:p w14:paraId="4C6E6298" w14:textId="77777777" w:rsidR="002255A8" w:rsidRPr="00BC508A" w:rsidRDefault="002255A8" w:rsidP="002255A8">
      <w:r w:rsidRPr="00BC508A">
        <w:t>in the ATTACH ACCEPT message.</w:t>
      </w:r>
    </w:p>
    <w:p w14:paraId="41C93776" w14:textId="77777777" w:rsidR="002255A8" w:rsidRPr="00BC508A" w:rsidRDefault="002255A8" w:rsidP="002255A8">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104"/>
    <w:p w14:paraId="5F618654" w14:textId="77777777" w:rsidR="002255A8" w:rsidRPr="00BC508A" w:rsidRDefault="002255A8" w:rsidP="002255A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B6B23E6" w14:textId="77777777" w:rsidR="002255A8" w:rsidRPr="00BC508A" w:rsidRDefault="002255A8" w:rsidP="002255A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4D112A" w14:textId="77777777" w:rsidR="002255A8" w:rsidRPr="00BC508A" w:rsidRDefault="002255A8" w:rsidP="002255A8">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F982D3B" w14:textId="77777777" w:rsidR="002255A8" w:rsidRPr="00BC508A" w:rsidRDefault="002255A8" w:rsidP="002255A8">
      <w:r w:rsidRPr="00BC508A">
        <w:t>The UE supporting N1 mode shall operate in the mode for inter-system interworking with 5GS as follows:</w:t>
      </w:r>
    </w:p>
    <w:p w14:paraId="6C0C1A61" w14:textId="77777777" w:rsidR="002255A8" w:rsidRPr="00BC508A" w:rsidRDefault="002255A8" w:rsidP="002255A8">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275CF54C"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3B3A67" w14:textId="77777777" w:rsidR="002255A8" w:rsidRPr="00951966" w:rsidRDefault="002255A8" w:rsidP="002255A8">
      <w:pPr>
        <w:pStyle w:val="NO"/>
      </w:pPr>
      <w:r w:rsidRPr="004B5AA8">
        <w:t>NOTE 9:</w:t>
      </w:r>
      <w:r w:rsidRPr="004B5AA8">
        <w:tab/>
        <w:t>The registration mode used by the UE is implementation dependent.</w:t>
      </w:r>
    </w:p>
    <w:p w14:paraId="5F3C5A6E"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9662613" w14:textId="77777777" w:rsidR="002255A8" w:rsidRPr="00BC508A" w:rsidRDefault="002255A8" w:rsidP="002255A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4ECF60E5" w14:textId="77777777" w:rsidR="002255A8" w:rsidRPr="00BC508A" w:rsidRDefault="002255A8" w:rsidP="002255A8">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C521AA" w14:textId="77777777" w:rsidR="002255A8" w:rsidRPr="00BC508A" w:rsidRDefault="002255A8" w:rsidP="002255A8">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9A91C86" w14:textId="77777777" w:rsidR="002255A8" w:rsidRPr="00BC508A" w:rsidRDefault="002255A8" w:rsidP="002255A8">
      <w:pPr>
        <w:pStyle w:val="B1"/>
        <w:rPr>
          <w:lang w:eastAsia="ja-JP"/>
        </w:rPr>
      </w:pPr>
      <w:r w:rsidRPr="00BC508A">
        <w:rPr>
          <w:lang w:eastAsia="ja-JP"/>
        </w:rPr>
        <w:t>-</w:t>
      </w:r>
      <w:r w:rsidRPr="00BC508A">
        <w:rPr>
          <w:lang w:eastAsia="ja-JP"/>
        </w:rPr>
        <w:tab/>
        <w:t>the UE is switched on; or</w:t>
      </w:r>
    </w:p>
    <w:p w14:paraId="07B80924" w14:textId="77777777" w:rsidR="002255A8" w:rsidRDefault="002255A8" w:rsidP="002255A8">
      <w:pPr>
        <w:pStyle w:val="B1"/>
        <w:rPr>
          <w:lang w:eastAsia="ja-JP"/>
        </w:rPr>
      </w:pPr>
      <w:r w:rsidRPr="00BC508A">
        <w:rPr>
          <w:lang w:eastAsia="ja-JP"/>
        </w:rPr>
        <w:t>-</w:t>
      </w:r>
      <w:r w:rsidRPr="00BC508A">
        <w:rPr>
          <w:lang w:eastAsia="ja-JP"/>
        </w:rPr>
        <w:tab/>
        <w:t>the UICC containing the USIM is removed.</w:t>
      </w:r>
    </w:p>
    <w:p w14:paraId="3A434FFE" w14:textId="77777777" w:rsidR="002255A8" w:rsidRPr="004B5AA8" w:rsidRDefault="002255A8" w:rsidP="002255A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6099AA" w14:textId="77777777" w:rsidR="002255A8" w:rsidRPr="00BC508A" w:rsidRDefault="002255A8" w:rsidP="002255A8">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F3F927" w14:textId="77777777" w:rsidR="002255A8" w:rsidRPr="00BC508A" w:rsidRDefault="002255A8" w:rsidP="002255A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9AA4AAD" w14:textId="77777777" w:rsidR="002255A8" w:rsidRPr="00BC508A" w:rsidRDefault="002255A8" w:rsidP="002255A8">
      <w:r w:rsidRPr="00BC508A">
        <w:t>Additionally, the UE shall reset the attach attempt counter, enter state EMM-REGISTERED, and set the EPS update status to EU1 UPDATED.</w:t>
      </w:r>
    </w:p>
    <w:p w14:paraId="64FF8BEA" w14:textId="77777777" w:rsidR="002255A8" w:rsidRPr="00BC508A" w:rsidRDefault="002255A8" w:rsidP="002255A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AA76B45" w14:textId="77777777" w:rsidR="002255A8" w:rsidRPr="00BC508A" w:rsidRDefault="002255A8" w:rsidP="002255A8">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3CB190C" w14:textId="77777777" w:rsidR="002255A8" w:rsidRPr="00BC508A" w:rsidRDefault="002255A8" w:rsidP="002255A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8CB92C" w14:textId="77777777" w:rsidR="002255A8" w:rsidRPr="00BC508A" w:rsidRDefault="002255A8" w:rsidP="002255A8">
      <w:r w:rsidRPr="00BC508A">
        <w:t>If the attach procedure was initiated in S101 mode, the lower layers are informed about the successful completion of the procedure.</w:t>
      </w:r>
    </w:p>
    <w:p w14:paraId="6EA8C8B0" w14:textId="77777777" w:rsidR="002255A8" w:rsidRPr="00BC508A" w:rsidRDefault="002255A8" w:rsidP="002255A8">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C2803DE" w14:textId="77777777" w:rsidR="002255A8" w:rsidRPr="00BC508A" w:rsidRDefault="002255A8" w:rsidP="002255A8">
      <w:r w:rsidRPr="00BC508A">
        <w:t>Upon receiving an ATTACH COMPLETE message, the MME shall stop timer T3450, enter state EMM-REGISTERED and consider the GUTI sent in the ATTACH ACCEPT message as valid.</w:t>
      </w:r>
    </w:p>
    <w:p w14:paraId="06294620" w14:textId="77777777" w:rsidR="002255A8" w:rsidRPr="00BC508A" w:rsidRDefault="002255A8" w:rsidP="002255A8">
      <w:r w:rsidRPr="00BC508A">
        <w:t>If the T3448 value IE is present in the received ATTACH ACCEPT message, the UE shall:</w:t>
      </w:r>
    </w:p>
    <w:p w14:paraId="7873F15E" w14:textId="77777777" w:rsidR="002255A8" w:rsidRPr="00BC508A" w:rsidRDefault="002255A8" w:rsidP="002255A8">
      <w:pPr>
        <w:pStyle w:val="B1"/>
      </w:pPr>
      <w:r w:rsidRPr="00BC508A">
        <w:t>-</w:t>
      </w:r>
      <w:r w:rsidRPr="00BC508A">
        <w:tab/>
        <w:t>stop timer T3448 if it is running; and</w:t>
      </w:r>
    </w:p>
    <w:p w14:paraId="12FFA8C0" w14:textId="77777777" w:rsidR="002255A8" w:rsidRPr="00BC508A" w:rsidRDefault="002255A8" w:rsidP="002255A8">
      <w:pPr>
        <w:pStyle w:val="B1"/>
        <w:rPr>
          <w:lang w:eastAsia="ja-JP"/>
        </w:rPr>
      </w:pPr>
      <w:r w:rsidRPr="00BC508A">
        <w:t>-</w:t>
      </w:r>
      <w:r w:rsidRPr="00BC508A">
        <w:tab/>
        <w:t>start timer T3448 with the value provided in the T3448 value IE.</w:t>
      </w:r>
    </w:p>
    <w:p w14:paraId="74F97C21" w14:textId="77777777" w:rsidR="002255A8" w:rsidRPr="00BC508A" w:rsidRDefault="002255A8" w:rsidP="002255A8">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21BE88A" w14:textId="77777777" w:rsidR="002255A8" w:rsidRPr="00BC508A" w:rsidRDefault="002255A8" w:rsidP="002255A8">
      <w:r w:rsidRPr="00BC508A">
        <w:t>If the UE has indicated "service gap control supported" in the ATTACH REQUEST message and:</w:t>
      </w:r>
    </w:p>
    <w:p w14:paraId="23B4B4DA" w14:textId="77777777" w:rsidR="002255A8" w:rsidRPr="00BC508A" w:rsidRDefault="002255A8" w:rsidP="002255A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68AC3F1" w14:textId="77777777" w:rsidR="002255A8" w:rsidRPr="00BC508A" w:rsidRDefault="002255A8" w:rsidP="002255A8">
      <w:pPr>
        <w:pStyle w:val="B1"/>
      </w:pPr>
      <w:r w:rsidRPr="00BC508A">
        <w:t>-</w:t>
      </w:r>
      <w:r w:rsidRPr="00BC508A">
        <w:tab/>
        <w:t>the ATTACH ACCEPT message does not contain the T3447 value IE, then the UE shall erase any previous stored T3447 value if exists and stop the T3447 timer if running.</w:t>
      </w:r>
    </w:p>
    <w:p w14:paraId="748BEFF4" w14:textId="77777777" w:rsidR="002255A8" w:rsidRPr="00BC508A" w:rsidRDefault="002255A8" w:rsidP="002255A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7816A10" w14:textId="77777777" w:rsidR="002255A8" w:rsidRPr="00BC508A" w:rsidRDefault="002255A8" w:rsidP="002255A8">
      <w:r w:rsidRPr="00BC508A">
        <w:t>In WB-S1 mode, if the UE has set the RACS bit to "RACS supported" in the UE network capability IE of the ATTACH REQUEST message and the ATTACH ACCEPT message includes:</w:t>
      </w:r>
    </w:p>
    <w:p w14:paraId="7ACEBC67" w14:textId="77777777" w:rsidR="002255A8" w:rsidRPr="00BC508A" w:rsidRDefault="002255A8" w:rsidP="002255A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81EBE64" w14:textId="77777777" w:rsidR="002255A8" w:rsidRPr="00BC508A" w:rsidRDefault="002255A8" w:rsidP="002255A8">
      <w:pPr>
        <w:pStyle w:val="B1"/>
      </w:pPr>
      <w:r w:rsidRPr="00BC508A">
        <w:t>-</w:t>
      </w:r>
      <w:r w:rsidRPr="00BC508A">
        <w:tab/>
        <w:t>a UE radio capability ID IE, the UE shall store the UE radio capability ID as specified in annex C.</w:t>
      </w:r>
    </w:p>
    <w:p w14:paraId="7E7AEFA5" w14:textId="77777777" w:rsidR="002255A8" w:rsidRPr="00BC508A" w:rsidRDefault="002255A8" w:rsidP="002255A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D488DAB" w14:textId="77777777" w:rsidR="002255A8" w:rsidRPr="00BC508A" w:rsidRDefault="002255A8" w:rsidP="002255A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36FB535" w14:textId="77777777" w:rsidR="002255A8" w:rsidRDefault="002255A8" w:rsidP="002255A8">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F879529" w14:textId="77777777" w:rsidR="002255A8" w:rsidRPr="00BC508A" w:rsidRDefault="002255A8" w:rsidP="002255A8">
      <w:r w:rsidRPr="00BC508A">
        <w:t>If the UE receives the Unavailability configuration IE with a value of the unavailability period duration in the ATTACH ACCEPT message, then the UE may either:</w:t>
      </w:r>
    </w:p>
    <w:p w14:paraId="2F7216BE" w14:textId="77777777" w:rsidR="002255A8" w:rsidRPr="00BC508A" w:rsidRDefault="002255A8" w:rsidP="002255A8">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6DF507D" w14:textId="77777777" w:rsidR="002255A8" w:rsidRDefault="002255A8" w:rsidP="002255A8">
      <w:pPr>
        <w:pStyle w:val="B1"/>
      </w:pPr>
      <w:r w:rsidRPr="00BC508A">
        <w:rPr>
          <w:rFonts w:eastAsia="Malgun Gothic"/>
        </w:rPr>
        <w:t>b)</w:t>
      </w:r>
      <w:r w:rsidRPr="00BC508A">
        <w:rPr>
          <w:rFonts w:eastAsia="Malgun Gothic"/>
        </w:rPr>
        <w:tab/>
      </w:r>
      <w:r w:rsidRPr="00BC508A">
        <w:t>use a UE determined value.</w:t>
      </w:r>
    </w:p>
    <w:p w14:paraId="001FA09C" w14:textId="77777777" w:rsidR="002255A8" w:rsidRPr="00BC508A" w:rsidRDefault="002255A8" w:rsidP="002255A8">
      <w:r w:rsidRPr="00BC508A">
        <w:t xml:space="preserve">If the UE receives the Unavailability configuration IE with a value of the start of the unavailability period in the </w:t>
      </w:r>
      <w:r>
        <w:t>ATTACH</w:t>
      </w:r>
      <w:r w:rsidRPr="00BC508A">
        <w:t xml:space="preserve"> ACCEPT message, then the UE may either:</w:t>
      </w:r>
    </w:p>
    <w:p w14:paraId="586121F0" w14:textId="77777777" w:rsidR="002255A8" w:rsidRDefault="002255A8" w:rsidP="002255A8">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15FE6E8" w14:textId="77777777" w:rsidR="002255A8" w:rsidRPr="00BC508A" w:rsidRDefault="002255A8" w:rsidP="002255A8">
      <w:pPr>
        <w:pStyle w:val="B1"/>
        <w:rPr>
          <w:rFonts w:eastAsia="Malgun Gothic"/>
        </w:rPr>
      </w:pPr>
      <w:r w:rsidRPr="00BC508A">
        <w:t>b)</w:t>
      </w:r>
      <w:r w:rsidRPr="00BC508A">
        <w:tab/>
        <w:t>use a UE determined value.</w:t>
      </w:r>
    </w:p>
    <w:p w14:paraId="772A17A9" w14:textId="77777777" w:rsidR="002255A8" w:rsidRPr="00BC508A" w:rsidRDefault="002255A8" w:rsidP="002255A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00F406E8" w14:textId="77777777" w:rsidR="0004436B" w:rsidRPr="006B5418" w:rsidRDefault="0004436B" w:rsidP="0004436B">
      <w:pPr>
        <w:rPr>
          <w:lang w:val="en-US"/>
        </w:rPr>
      </w:pPr>
      <w:bookmarkStart w:id="105" w:name="_CR5_5_1_2_4A"/>
      <w:bookmarkStart w:id="106" w:name="_CR5_5_1_2_5"/>
      <w:bookmarkStart w:id="107" w:name="_Toc20217941"/>
      <w:bookmarkStart w:id="108" w:name="_Toc27743826"/>
      <w:bookmarkStart w:id="109" w:name="_Toc35959397"/>
      <w:bookmarkStart w:id="110" w:name="_Toc45202828"/>
      <w:bookmarkStart w:id="111" w:name="_Toc45700204"/>
      <w:bookmarkStart w:id="112" w:name="_Toc51919940"/>
      <w:bookmarkStart w:id="113" w:name="_Toc68251000"/>
      <w:bookmarkStart w:id="114" w:name="_Toc187413911"/>
      <w:bookmarkEnd w:id="105"/>
      <w:bookmarkEnd w:id="106"/>
    </w:p>
    <w:p w14:paraId="2CB9B4E5" w14:textId="77777777" w:rsidR="0004436B" w:rsidRPr="006B5418" w:rsidRDefault="0004436B" w:rsidP="00044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5D7B06" w14:textId="77777777" w:rsidR="0004436B" w:rsidRPr="006B5418" w:rsidRDefault="0004436B" w:rsidP="0004436B">
      <w:pPr>
        <w:rPr>
          <w:lang w:val="en-US"/>
        </w:rPr>
      </w:pPr>
    </w:p>
    <w:p w14:paraId="7A74956A" w14:textId="77777777" w:rsidR="002255A8" w:rsidRPr="00BC508A" w:rsidRDefault="002255A8" w:rsidP="002255A8">
      <w:pPr>
        <w:pStyle w:val="Heading5"/>
      </w:pPr>
      <w:r w:rsidRPr="00BC508A">
        <w:t>5.5.1.2.5</w:t>
      </w:r>
      <w:r w:rsidRPr="00BC508A">
        <w:tab/>
        <w:t>Attach not accepted by the network</w:t>
      </w:r>
      <w:bookmarkEnd w:id="107"/>
      <w:bookmarkEnd w:id="108"/>
      <w:bookmarkEnd w:id="109"/>
      <w:bookmarkEnd w:id="110"/>
      <w:bookmarkEnd w:id="111"/>
      <w:bookmarkEnd w:id="112"/>
      <w:bookmarkEnd w:id="113"/>
      <w:bookmarkEnd w:id="114"/>
    </w:p>
    <w:p w14:paraId="6595025C" w14:textId="77777777" w:rsidR="002255A8" w:rsidRPr="00BC508A" w:rsidRDefault="002255A8" w:rsidP="002255A8">
      <w:r w:rsidRPr="00BC508A">
        <w:t>If the attach request cannot be accepted by the network, the MME shall send an ATTACH REJECT message to the UE including an appropriate EMM cause value.</w:t>
      </w:r>
    </w:p>
    <w:p w14:paraId="20887132" w14:textId="77777777" w:rsidR="002255A8" w:rsidRPr="00BC508A" w:rsidRDefault="002255A8" w:rsidP="002255A8">
      <w:r w:rsidRPr="00BC508A">
        <w:t>If EMM-REGISTERED without PDN connection is not supported by the UE or the MME, the attach request included a PDN CONNECTIVITY REQUEST message, the attach procedure fails due to:</w:t>
      </w:r>
    </w:p>
    <w:p w14:paraId="2D6B429D" w14:textId="77777777" w:rsidR="002255A8" w:rsidRPr="00BC508A" w:rsidRDefault="002255A8" w:rsidP="002255A8">
      <w:pPr>
        <w:pStyle w:val="B1"/>
      </w:pPr>
      <w:r w:rsidRPr="00BC508A">
        <w:t>-</w:t>
      </w:r>
      <w:r w:rsidRPr="00BC508A">
        <w:tab/>
        <w:t xml:space="preserve">a default EPS bearer setup </w:t>
      </w:r>
      <w:proofErr w:type="gramStart"/>
      <w:r w:rsidRPr="00BC508A">
        <w:t>failure;</w:t>
      </w:r>
      <w:proofErr w:type="gramEnd"/>
    </w:p>
    <w:p w14:paraId="06E74466" w14:textId="77777777" w:rsidR="002255A8" w:rsidRPr="00BC508A" w:rsidRDefault="002255A8" w:rsidP="002255A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7137BBD8" w14:textId="77777777" w:rsidR="002255A8" w:rsidRPr="00BC508A" w:rsidRDefault="002255A8" w:rsidP="002255A8">
      <w:pPr>
        <w:pStyle w:val="B1"/>
      </w:pPr>
      <w:r w:rsidRPr="00BC508A">
        <w:rPr>
          <w:lang w:eastAsia="ja-JP"/>
        </w:rPr>
        <w:t>-</w:t>
      </w:r>
      <w:r w:rsidRPr="00BC508A">
        <w:rPr>
          <w:lang w:eastAsia="ja-JP"/>
        </w:rPr>
        <w:tab/>
        <w:t>operator determined barring is applied on default EPS bearer context activation during attach procedure,</w:t>
      </w:r>
    </w:p>
    <w:p w14:paraId="022E2F8E" w14:textId="77777777" w:rsidR="002255A8" w:rsidRPr="00BC508A" w:rsidRDefault="002255A8" w:rsidP="002255A8">
      <w:r w:rsidRPr="00BC508A">
        <w:t>the MME shall:</w:t>
      </w:r>
    </w:p>
    <w:p w14:paraId="40E30538" w14:textId="77777777" w:rsidR="002255A8" w:rsidRPr="00BC508A" w:rsidRDefault="002255A8" w:rsidP="002255A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604C1CBF" w14:textId="77777777" w:rsidR="002255A8" w:rsidRPr="00BC508A" w:rsidRDefault="002255A8" w:rsidP="002255A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62F7AF57" w14:textId="77777777" w:rsidR="002255A8" w:rsidRPr="00BC508A" w:rsidRDefault="002255A8" w:rsidP="002255A8">
      <w:r w:rsidRPr="00BC508A">
        <w:t>If the attach request is rejected due to NAS level mobility management congestion control, the network shall set the EMM cause value to #22 "congestion" and assign a value for back-off timer T3346.</w:t>
      </w:r>
    </w:p>
    <w:p w14:paraId="530E8248" w14:textId="77777777" w:rsidR="002255A8" w:rsidRPr="00BC508A" w:rsidRDefault="002255A8" w:rsidP="002255A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A8F0A6" w14:textId="77777777" w:rsidR="002255A8" w:rsidRPr="00BC508A" w:rsidRDefault="002255A8" w:rsidP="002255A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225111B" w14:textId="77777777" w:rsidR="002255A8" w:rsidRPr="00BC508A" w:rsidRDefault="002255A8" w:rsidP="002255A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30E1BF0" w14:textId="77777777" w:rsidR="002255A8" w:rsidRPr="00BC508A" w:rsidRDefault="002255A8" w:rsidP="002255A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F52ABF2" w14:textId="77777777" w:rsidR="002255A8" w:rsidRPr="00BC508A" w:rsidRDefault="002255A8" w:rsidP="002255A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9B09A6" w14:textId="77777777" w:rsidR="002255A8" w:rsidRPr="00BC508A" w:rsidRDefault="002255A8" w:rsidP="002255A8">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3CE21FC" w14:textId="77777777" w:rsidR="002255A8" w:rsidRDefault="002255A8" w:rsidP="002255A8">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5FAA3F9" w14:textId="77777777" w:rsidR="002255A8" w:rsidRPr="003855AE" w:rsidRDefault="002255A8" w:rsidP="002255A8">
      <w:r w:rsidRPr="003855AE">
        <w:t>If</w:t>
      </w:r>
    </w:p>
    <w:p w14:paraId="2B718916" w14:textId="77777777" w:rsidR="002255A8" w:rsidRPr="003855AE" w:rsidRDefault="002255A8" w:rsidP="002255A8">
      <w:pPr>
        <w:pStyle w:val="B1"/>
      </w:pPr>
      <w:r w:rsidRPr="003855AE">
        <w:t>-</w:t>
      </w:r>
      <w:r w:rsidRPr="003855AE">
        <w:tab/>
        <w:t>the UE indicates support of the RAT utilization control in the ATTACH REQUEST message</w:t>
      </w:r>
      <w:r>
        <w:t xml:space="preserve"> over 3GPP </w:t>
      </w:r>
      <w:proofErr w:type="gramStart"/>
      <w:r>
        <w:t>access</w:t>
      </w:r>
      <w:r w:rsidRPr="003855AE">
        <w:t>;</w:t>
      </w:r>
      <w:proofErr w:type="gramEnd"/>
    </w:p>
    <w:p w14:paraId="3DA4CD9C" w14:textId="77777777" w:rsidR="002255A8" w:rsidRPr="003855AE" w:rsidRDefault="002255A8" w:rsidP="002255A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7670B17C" w14:textId="77777777" w:rsidR="002255A8" w:rsidRPr="003855AE" w:rsidRDefault="002255A8" w:rsidP="002255A8">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5C55DDC1" w14:textId="77777777" w:rsidR="002255A8" w:rsidRDefault="002255A8" w:rsidP="002255A8">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65290AC1" w14:textId="77777777" w:rsidR="002255A8" w:rsidRPr="00BC508A" w:rsidRDefault="002255A8" w:rsidP="002255A8">
      <w:pPr>
        <w:pStyle w:val="NO"/>
        <w:rPr>
          <w:lang w:eastAsia="zh-CN"/>
        </w:rPr>
      </w:pPr>
      <w:r w:rsidRPr="003F323F">
        <w:t>NOTE 2A:</w:t>
      </w:r>
      <w:r w:rsidRPr="003F323F">
        <w:tab/>
        <w:t>Other restricted access technologies can be indicated in the RAT utilization control IE, if any.</w:t>
      </w:r>
    </w:p>
    <w:p w14:paraId="728E7F8D" w14:textId="77777777" w:rsidR="002255A8" w:rsidRPr="00BC508A" w:rsidRDefault="002255A8" w:rsidP="002255A8">
      <w:r w:rsidRPr="00BC508A">
        <w:t>Upon receiving the ATTACH REJECT message, if the message is integrity protected or contains a reject cause other than EMM cause value #25, the UE shall stop timer T3410.</w:t>
      </w:r>
    </w:p>
    <w:p w14:paraId="5FC04493" w14:textId="77777777" w:rsidR="002255A8" w:rsidRPr="00BC508A" w:rsidRDefault="002255A8" w:rsidP="002255A8">
      <w:r w:rsidRPr="00BC508A">
        <w:t>If the ATTACH REJECT message with EMM cause #25 or #78 was received without integrity protection, then the UE shall discard the message.</w:t>
      </w:r>
    </w:p>
    <w:p w14:paraId="6E139B15" w14:textId="77777777" w:rsidR="002255A8" w:rsidRPr="00BC508A" w:rsidRDefault="002255A8" w:rsidP="002255A8">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131731D" w14:textId="77777777" w:rsidR="002255A8" w:rsidRPr="00BC508A" w:rsidRDefault="002255A8" w:rsidP="002255A8">
      <w:pPr>
        <w:pStyle w:val="B1"/>
      </w:pPr>
      <w:r w:rsidRPr="00BC508A">
        <w:t>a)</w:t>
      </w:r>
      <w:r w:rsidRPr="00BC508A">
        <w:tab/>
        <w:t xml:space="preserve">the Forbidden TAI(s) for the list of "forbidden tracking areas for roaming" </w:t>
      </w:r>
      <w:proofErr w:type="gramStart"/>
      <w:r w:rsidRPr="00BC508A">
        <w:t>IE;</w:t>
      </w:r>
      <w:proofErr w:type="gramEnd"/>
    </w:p>
    <w:p w14:paraId="6119C406" w14:textId="77777777" w:rsidR="002255A8" w:rsidRPr="00BC508A" w:rsidRDefault="002255A8" w:rsidP="002255A8">
      <w:pPr>
        <w:pStyle w:val="B1"/>
      </w:pPr>
      <w:r w:rsidRPr="00BC508A">
        <w:t>b)</w:t>
      </w:r>
      <w:r w:rsidRPr="00BC508A">
        <w:tab/>
        <w:t>the Forbidden TAI(s) for the list of "forbidden tracking areas for regional provision of service" IE; or</w:t>
      </w:r>
    </w:p>
    <w:p w14:paraId="348205A1" w14:textId="77777777" w:rsidR="002255A8" w:rsidRPr="00BC508A" w:rsidRDefault="002255A8" w:rsidP="002255A8">
      <w:pPr>
        <w:pStyle w:val="B1"/>
      </w:pPr>
      <w:r w:rsidRPr="00BC508A">
        <w:t>c)</w:t>
      </w:r>
      <w:r w:rsidRPr="00BC508A">
        <w:tab/>
        <w:t>both,</w:t>
      </w:r>
    </w:p>
    <w:p w14:paraId="7B1EC28F" w14:textId="77777777" w:rsidR="002255A8" w:rsidRPr="00BC508A" w:rsidRDefault="002255A8" w:rsidP="002255A8">
      <w:r w:rsidRPr="00BC508A">
        <w:t>in the ATTACH REJECT message.</w:t>
      </w:r>
    </w:p>
    <w:p w14:paraId="661AD651" w14:textId="77777777" w:rsidR="002255A8" w:rsidRPr="00BC508A" w:rsidRDefault="002255A8" w:rsidP="002255A8">
      <w:r w:rsidRPr="00BC508A">
        <w:t>Regardless of the EMM cause value received in the ATTACH REJECT message</w:t>
      </w:r>
      <w:r>
        <w:t xml:space="preserve"> </w:t>
      </w:r>
      <w:r w:rsidRPr="00BC508A">
        <w:t>via satellite E-UTRAN</w:t>
      </w:r>
      <w:r>
        <w:t xml:space="preserve"> access</w:t>
      </w:r>
      <w:r w:rsidRPr="00BC508A">
        <w:t>,</w:t>
      </w:r>
    </w:p>
    <w:p w14:paraId="2E9CD0B2" w14:textId="77777777" w:rsidR="002255A8" w:rsidRPr="00BC508A" w:rsidRDefault="002255A8" w:rsidP="002255A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FF0C63" w14:textId="77777777" w:rsidR="002255A8" w:rsidRPr="00BC508A" w:rsidRDefault="002255A8" w:rsidP="002255A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8B15FE" w14:textId="77777777" w:rsidR="002255A8" w:rsidRPr="00BC508A" w:rsidRDefault="002255A8" w:rsidP="002255A8">
      <w:r w:rsidRPr="00BC508A">
        <w:t>Furthermore, the UE shall take the following actions depending on the EMM cause value received in the ATTACH REJECT message.</w:t>
      </w:r>
    </w:p>
    <w:p w14:paraId="69D79DEB" w14:textId="77777777" w:rsidR="002255A8" w:rsidRPr="00BC508A" w:rsidRDefault="002255A8" w:rsidP="002255A8">
      <w:pPr>
        <w:pStyle w:val="B1"/>
      </w:pPr>
      <w:r w:rsidRPr="00BC508A">
        <w:t>#3</w:t>
      </w:r>
      <w:r w:rsidRPr="00BC508A">
        <w:tab/>
        <w:t>(Illegal UE</w:t>
      </w:r>
      <w:proofErr w:type="gramStart"/>
      <w:r w:rsidRPr="00BC508A">
        <w:t>);</w:t>
      </w:r>
      <w:proofErr w:type="gramEnd"/>
    </w:p>
    <w:p w14:paraId="0FD228C0" w14:textId="77777777" w:rsidR="002255A8" w:rsidRPr="00BC508A" w:rsidRDefault="002255A8" w:rsidP="002255A8">
      <w:pPr>
        <w:pStyle w:val="B1"/>
        <w:rPr>
          <w:lang w:eastAsia="zh-CN"/>
        </w:rPr>
      </w:pPr>
      <w:r w:rsidRPr="00BC508A">
        <w:t>#6</w:t>
      </w:r>
      <w:r w:rsidRPr="00BC508A">
        <w:tab/>
        <w:t>(Illegal ME);</w:t>
      </w:r>
      <w:r w:rsidRPr="00BC508A">
        <w:rPr>
          <w:lang w:eastAsia="zh-CN"/>
        </w:rPr>
        <w:t xml:space="preserve"> or</w:t>
      </w:r>
    </w:p>
    <w:p w14:paraId="0C720234" w14:textId="77777777" w:rsidR="002255A8" w:rsidRPr="00BC508A" w:rsidRDefault="002255A8" w:rsidP="002255A8">
      <w:pPr>
        <w:pStyle w:val="B1"/>
      </w:pPr>
      <w:r w:rsidRPr="00BC508A">
        <w:t>#8</w:t>
      </w:r>
      <w:r w:rsidRPr="00BC508A">
        <w:rPr>
          <w:lang w:eastAsia="ko-KR"/>
        </w:rPr>
        <w:tab/>
      </w:r>
      <w:r w:rsidRPr="00BC508A">
        <w:t>(EPS services and non-EPS services not allowed</w:t>
      </w:r>
      <w:proofErr w:type="gramStart"/>
      <w:r w:rsidRPr="00BC508A">
        <w:t>);</w:t>
      </w:r>
      <w:proofErr w:type="gramEnd"/>
    </w:p>
    <w:p w14:paraId="0CCB3E1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C18B5F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0AA45F" w14:textId="77777777" w:rsidR="002255A8" w:rsidRPr="00BC508A" w:rsidRDefault="002255A8" w:rsidP="002255A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25094EC" w14:textId="77777777" w:rsidR="002255A8" w:rsidRPr="00BC508A" w:rsidRDefault="002255A8" w:rsidP="002255A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86DF55A" w14:textId="77777777" w:rsidR="002255A8" w:rsidRPr="00BC508A" w:rsidRDefault="002255A8" w:rsidP="002255A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0D6A72D0" w14:textId="77777777" w:rsidR="002255A8" w:rsidRPr="00BC508A" w:rsidRDefault="002255A8" w:rsidP="002255A8">
      <w:pPr>
        <w:pStyle w:val="B1"/>
      </w:pPr>
      <w:r w:rsidRPr="00BC508A">
        <w:t>#7</w:t>
      </w:r>
      <w:r w:rsidRPr="00BC508A">
        <w:tab/>
        <w:t>(EPS services not allowed</w:t>
      </w:r>
      <w:proofErr w:type="gramStart"/>
      <w:r w:rsidRPr="00BC508A">
        <w:t>);</w:t>
      </w:r>
      <w:proofErr w:type="gramEnd"/>
    </w:p>
    <w:p w14:paraId="47C3455E"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48FCA5"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110315"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7B01EDC" w14:textId="77777777" w:rsidR="002255A8" w:rsidRPr="00BC508A" w:rsidRDefault="002255A8" w:rsidP="002255A8">
      <w:pPr>
        <w:pStyle w:val="B1"/>
      </w:pPr>
      <w:r w:rsidRPr="00BC508A">
        <w:t>#11</w:t>
      </w:r>
      <w:r w:rsidRPr="00BC508A">
        <w:tab/>
        <w:t>(PLMN not allowed); or</w:t>
      </w:r>
    </w:p>
    <w:p w14:paraId="1A9CBCDC" w14:textId="77777777" w:rsidR="002255A8" w:rsidRPr="00BC508A" w:rsidRDefault="002255A8" w:rsidP="002255A8">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0A05FCB9"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2BCEC8C"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CB7832"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CCEFEF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190E2C" w14:textId="77777777" w:rsidR="002255A8" w:rsidRPr="00BC508A" w:rsidRDefault="002255A8" w:rsidP="002255A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84174CB" w14:textId="77777777" w:rsidR="002255A8" w:rsidRPr="00BC508A" w:rsidRDefault="002255A8" w:rsidP="002255A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22A5C2C" w14:textId="77777777" w:rsidR="002255A8" w:rsidRPr="00BC508A" w:rsidRDefault="002255A8" w:rsidP="002255A8">
      <w:pPr>
        <w:pStyle w:val="B1"/>
      </w:pPr>
      <w:r w:rsidRPr="00BC508A">
        <w:t>#12</w:t>
      </w:r>
      <w:r w:rsidRPr="00BC508A">
        <w:tab/>
        <w:t>(Tracking area not allowed</w:t>
      </w:r>
      <w:proofErr w:type="gramStart"/>
      <w:r w:rsidRPr="00BC508A">
        <w:t>);</w:t>
      </w:r>
      <w:proofErr w:type="gramEnd"/>
    </w:p>
    <w:p w14:paraId="5E1EE85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2C3274B" w14:textId="77777777" w:rsidR="002255A8" w:rsidRPr="00BC508A" w:rsidRDefault="002255A8" w:rsidP="002255A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3C7471A"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EFFAF00"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1E964E5"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1D0937D" w14:textId="77777777" w:rsidR="002255A8" w:rsidRPr="00BC508A" w:rsidRDefault="002255A8" w:rsidP="002255A8">
      <w:pPr>
        <w:pStyle w:val="B1"/>
      </w:pPr>
      <w:r w:rsidRPr="00BC508A">
        <w:t>#13</w:t>
      </w:r>
      <w:r w:rsidRPr="00BC508A">
        <w:tab/>
        <w:t>(Roaming not allowed in this tracking area</w:t>
      </w:r>
      <w:proofErr w:type="gramStart"/>
      <w:r w:rsidRPr="00BC508A">
        <w:t>);</w:t>
      </w:r>
      <w:proofErr w:type="gramEnd"/>
    </w:p>
    <w:p w14:paraId="59B6E445"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58601E4E" w14:textId="77777777" w:rsidR="002255A8" w:rsidRPr="00BC508A" w:rsidRDefault="002255A8" w:rsidP="002255A8">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A777E1C"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2DE7F7"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28C8DE"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0AEDA33" w14:textId="77777777" w:rsidR="002255A8" w:rsidRPr="00BC508A" w:rsidRDefault="002255A8" w:rsidP="002255A8">
      <w:pPr>
        <w:pStyle w:val="B1"/>
      </w:pPr>
      <w:r w:rsidRPr="00BC508A">
        <w:t>#14</w:t>
      </w:r>
      <w:r w:rsidRPr="00BC508A">
        <w:tab/>
        <w:t>(EPS services not allowed in this PLMN</w:t>
      </w:r>
      <w:proofErr w:type="gramStart"/>
      <w:r w:rsidRPr="00BC508A">
        <w:t>);</w:t>
      </w:r>
      <w:proofErr w:type="gramEnd"/>
    </w:p>
    <w:p w14:paraId="4EF57912"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A327744" w14:textId="77777777" w:rsidR="002255A8" w:rsidRPr="00BC508A" w:rsidRDefault="002255A8" w:rsidP="002255A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D1634D5"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7F5B403"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078864" w14:textId="77777777" w:rsidR="002255A8" w:rsidRPr="00BC508A" w:rsidRDefault="002255A8" w:rsidP="002255A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4085219" w14:textId="77777777" w:rsidR="002255A8" w:rsidRPr="00BC508A" w:rsidRDefault="002255A8" w:rsidP="002255A8">
      <w:pPr>
        <w:pStyle w:val="B1"/>
      </w:pPr>
      <w:r w:rsidRPr="00BC508A">
        <w:t>#15</w:t>
      </w:r>
      <w:r w:rsidRPr="00BC508A">
        <w:tab/>
        <w:t>(No suitable cells in tracking area</w:t>
      </w:r>
      <w:proofErr w:type="gramStart"/>
      <w:r w:rsidRPr="00BC508A">
        <w:t>);</w:t>
      </w:r>
      <w:proofErr w:type="gramEnd"/>
    </w:p>
    <w:p w14:paraId="2E4266E5" w14:textId="77777777" w:rsidR="002255A8"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472228D" w14:textId="3FC05FC0" w:rsidR="002255A8" w:rsidRPr="00BC508A" w:rsidRDefault="002255A8" w:rsidP="002255A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15" w:name="OLE_LINK8"/>
      <w:r>
        <w:t xml:space="preserve">together with the </w:t>
      </w:r>
      <w:r>
        <w:rPr>
          <w:rFonts w:hint="eastAsia"/>
          <w:lang w:val="en-US" w:eastAsia="zh-CN"/>
        </w:rPr>
        <w:t xml:space="preserve">PLMN identity of the current </w:t>
      </w:r>
      <w:r>
        <w:t>PLMN</w:t>
      </w:r>
      <w:bookmarkEnd w:id="115"/>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ins w:id="116" w:author="GruberRo07" w:date="2025-02-05T12:05:00Z">
        <w:r w:rsidR="00104696">
          <w:t xml:space="preserve">as </w:t>
        </w:r>
      </w:ins>
      <w:ins w:id="117" w:author="GruberRo07" w:date="2025-02-05T12:06:00Z">
        <w:r w:rsidR="000D4CF0" w:rsidRPr="000D4CF0">
          <w:rPr>
            <w:lang w:eastAsia="zh-CN"/>
          </w:rPr>
          <w:t xml:space="preserve">specified </w:t>
        </w:r>
      </w:ins>
      <w:ins w:id="118" w:author="GruberRo07" w:date="2025-02-05T12:05:00Z">
        <w:r w:rsidR="00104696">
          <w:t xml:space="preserve">in </w:t>
        </w:r>
      </w:ins>
      <w:ins w:id="119" w:author="GruberRo07" w:date="2025-02-05T12:06:00Z">
        <w:r w:rsidR="00104696" w:rsidRPr="00BC508A">
          <w:rPr>
            <w:lang w:eastAsia="zh-CN"/>
          </w:rPr>
          <w:t xml:space="preserve">as specified in </w:t>
        </w:r>
        <w:r w:rsidR="00104696" w:rsidRPr="00BC508A">
          <w:t>clause </w:t>
        </w:r>
      </w:ins>
      <w:ins w:id="120" w:author="GruberRo07" w:date="2025-02-05T12:20:00Z">
        <w:r w:rsidR="00104696" w:rsidRPr="00BC508A">
          <w:t>5.</w:t>
        </w:r>
        <w:r w:rsidR="00104696" w:rsidRPr="006A6394">
          <w:t>3.</w:t>
        </w:r>
        <w:r w:rsidR="00104696">
          <w:t>23</w:t>
        </w:r>
        <w:r w:rsidR="00104696" w:rsidRPr="00BC508A">
          <w:t>.1</w:t>
        </w:r>
      </w:ins>
      <w:del w:id="121" w:author="GruberRo07" w:date="2025-02-05T12:29:00Z">
        <w:r w:rsidDel="00230368">
          <w:delText>and replace the previously stored one</w:delText>
        </w:r>
        <w:r w:rsidDel="00230368">
          <w:rPr>
            <w:rFonts w:hint="eastAsia"/>
            <w:lang w:val="en-US" w:eastAsia="zh-CN"/>
          </w:rPr>
          <w:delText xml:space="preserve"> </w:delText>
        </w:r>
        <w:bookmarkStart w:id="122" w:name="OLE_LINK3"/>
        <w:r w:rsidDel="00230368">
          <w:rPr>
            <w:rFonts w:hint="eastAsia"/>
            <w:lang w:val="en-US" w:eastAsia="zh-CN"/>
          </w:rPr>
          <w:delText xml:space="preserve">associated </w:delText>
        </w:r>
        <w:bookmarkEnd w:id="122"/>
        <w:r w:rsidDel="00230368">
          <w:rPr>
            <w:rFonts w:hint="eastAsia"/>
            <w:lang w:val="en-US" w:eastAsia="zh-CN"/>
          </w:rPr>
          <w:delText>with</w:delText>
        </w:r>
        <w:r w:rsidDel="00230368">
          <w:delText xml:space="preserve"> the </w:delText>
        </w:r>
        <w:r w:rsidDel="00230368">
          <w:rPr>
            <w:rFonts w:hint="eastAsia"/>
            <w:lang w:val="en-US" w:eastAsia="zh-CN"/>
          </w:rPr>
          <w:delText>current</w:delText>
        </w:r>
        <w:r w:rsidDel="00230368">
          <w:delText xml:space="preserve"> PLMN, if any, with the newly received RAT utilization control information</w:delText>
        </w:r>
      </w:del>
      <w:r>
        <w:t>.</w:t>
      </w:r>
      <w:r w:rsidRPr="00E31541">
        <w:t xml:space="preserve"> </w:t>
      </w:r>
      <w:r>
        <w:t>O</w:t>
      </w:r>
      <w:r w:rsidRPr="00E31541">
        <w:t>therwise, the UE shall ignore the RAT utilization control IE.</w:t>
      </w:r>
    </w:p>
    <w:p w14:paraId="69A46060" w14:textId="77777777" w:rsidR="002255A8" w:rsidRPr="00BC508A" w:rsidRDefault="002255A8" w:rsidP="002255A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21224F4" w14:textId="77777777" w:rsidR="002255A8" w:rsidRPr="00BC508A" w:rsidRDefault="002255A8" w:rsidP="002255A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6D209BED" w14:textId="77777777" w:rsidR="002255A8" w:rsidRDefault="002255A8" w:rsidP="002255A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170AB388" w14:textId="77777777" w:rsidR="002255A8" w:rsidRDefault="002255A8" w:rsidP="002255A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1096398F" w14:textId="77777777" w:rsidR="002255A8" w:rsidRPr="003F323F" w:rsidRDefault="002255A8" w:rsidP="002255A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E2ACB8F" w14:textId="77777777" w:rsidR="002255A8" w:rsidRPr="00BC508A" w:rsidRDefault="002255A8" w:rsidP="002255A8">
      <w:pPr>
        <w:pStyle w:val="B3"/>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7AD01805" w14:textId="77777777" w:rsidR="002255A8" w:rsidRPr="00BC508A" w:rsidRDefault="002255A8" w:rsidP="002255A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C366763"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E290645"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E285F2"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B395893" w14:textId="77777777" w:rsidR="002255A8" w:rsidRPr="00BC508A" w:rsidRDefault="002255A8" w:rsidP="002255A8">
      <w:pPr>
        <w:pStyle w:val="B1"/>
      </w:pPr>
      <w:r w:rsidRPr="00BC508A">
        <w:t>#22</w:t>
      </w:r>
      <w:r w:rsidRPr="00BC508A">
        <w:tab/>
        <w:t>(Congestion</w:t>
      </w:r>
      <w:proofErr w:type="gramStart"/>
      <w:r w:rsidRPr="00BC508A">
        <w:t>);</w:t>
      </w:r>
      <w:proofErr w:type="gramEnd"/>
    </w:p>
    <w:p w14:paraId="5207DA11" w14:textId="77777777" w:rsidR="002255A8" w:rsidRPr="00BC508A" w:rsidRDefault="002255A8" w:rsidP="002255A8">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12458FC7" w14:textId="77777777" w:rsidR="002255A8" w:rsidRPr="00BC508A" w:rsidRDefault="002255A8" w:rsidP="002255A8">
      <w:pPr>
        <w:pStyle w:val="B1"/>
      </w:pPr>
      <w:r w:rsidRPr="00BC508A">
        <w:tab/>
        <w:t>The UE shall abort the attach procedure, reset the attach attempt counter, set the EPS update status to EU2 NOT UPDATED and enter state EMM-DEREGISTERED.ATTEMPTING-TO-ATTACH.</w:t>
      </w:r>
    </w:p>
    <w:p w14:paraId="11A9715B" w14:textId="77777777" w:rsidR="002255A8" w:rsidRPr="00BC508A" w:rsidRDefault="002255A8" w:rsidP="002255A8">
      <w:pPr>
        <w:pStyle w:val="B1"/>
      </w:pPr>
      <w:r w:rsidRPr="00BC508A">
        <w:tab/>
        <w:t>The UE shall stop timer T3346 if it is running.</w:t>
      </w:r>
    </w:p>
    <w:p w14:paraId="2C6E5C0B" w14:textId="77777777" w:rsidR="002255A8" w:rsidRPr="00BC508A" w:rsidRDefault="002255A8" w:rsidP="002255A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0CDDD60" w14:textId="77777777" w:rsidR="002255A8" w:rsidRPr="00BC508A" w:rsidRDefault="002255A8" w:rsidP="002255A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4B27B60" w14:textId="77777777" w:rsidR="002255A8" w:rsidRPr="00BC508A" w:rsidRDefault="002255A8" w:rsidP="002255A8">
      <w:pPr>
        <w:pStyle w:val="B1"/>
      </w:pPr>
      <w:r w:rsidRPr="00BC508A">
        <w:tab/>
        <w:t>The UE stays in the current serving cell and applies the normal cell reselection process. The attach procedure is started if still needed when timer T3346 expires or is stopped.</w:t>
      </w:r>
    </w:p>
    <w:p w14:paraId="1E33E100"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4B8FA5"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8D29431" w14:textId="77777777" w:rsidR="002255A8" w:rsidRPr="00BC508A" w:rsidRDefault="002255A8" w:rsidP="002255A8">
      <w:pPr>
        <w:pStyle w:val="B1"/>
      </w:pPr>
      <w:r w:rsidRPr="00BC508A">
        <w:t>#25</w:t>
      </w:r>
      <w:r w:rsidRPr="00BC508A">
        <w:tab/>
        <w:t>(Not authorized for this CSG</w:t>
      </w:r>
      <w:proofErr w:type="gramStart"/>
      <w:r w:rsidRPr="00BC508A">
        <w:t>);</w:t>
      </w:r>
      <w:proofErr w:type="gramEnd"/>
    </w:p>
    <w:p w14:paraId="018C012F" w14:textId="77777777" w:rsidR="002255A8" w:rsidRPr="00BC508A" w:rsidRDefault="002255A8" w:rsidP="002255A8">
      <w:pPr>
        <w:pStyle w:val="B1"/>
      </w:pPr>
      <w:r w:rsidRPr="00BC508A">
        <w:tab/>
        <w:t>EMM cause #25 is only applicable when received from a CSG cell. EMM cause #25 received from a non-CSG cell is considered as an abnormal case and the behaviour of the UE is specified in clause 5.5.1.2.6.</w:t>
      </w:r>
    </w:p>
    <w:p w14:paraId="73161255" w14:textId="77777777" w:rsidR="002255A8" w:rsidRPr="00BC508A" w:rsidRDefault="002255A8" w:rsidP="002255A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0CA31CE" w14:textId="77777777" w:rsidR="002255A8" w:rsidRPr="00BC508A" w:rsidRDefault="002255A8" w:rsidP="002255A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7E5727E" w14:textId="77777777" w:rsidR="002255A8" w:rsidRPr="00BC508A" w:rsidRDefault="002255A8" w:rsidP="002255A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86630A1" w14:textId="77777777" w:rsidR="002255A8" w:rsidRPr="00BC508A" w:rsidRDefault="002255A8" w:rsidP="002255A8">
      <w:pPr>
        <w:pStyle w:val="B1"/>
      </w:pPr>
      <w:r w:rsidRPr="00BC508A">
        <w:tab/>
        <w:t>The UE shall search for a suitable cell according to 3GPP TS 36.304 [21].</w:t>
      </w:r>
    </w:p>
    <w:p w14:paraId="236456B3"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5ECC12" w14:textId="77777777" w:rsidR="002255A8" w:rsidRPr="00BC508A" w:rsidRDefault="002255A8" w:rsidP="002255A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C7AD79" w14:textId="77777777" w:rsidR="002255A8" w:rsidRPr="00BC508A" w:rsidRDefault="002255A8" w:rsidP="002255A8">
      <w:pPr>
        <w:pStyle w:val="B1"/>
      </w:pPr>
      <w:r w:rsidRPr="00BC508A">
        <w:t>#31</w:t>
      </w:r>
      <w:r w:rsidRPr="00BC508A">
        <w:tab/>
        <w:t>(Redirection to 5GCN required</w:t>
      </w:r>
      <w:proofErr w:type="gramStart"/>
      <w:r w:rsidRPr="00BC508A">
        <w:t>);</w:t>
      </w:r>
      <w:proofErr w:type="gramEnd"/>
    </w:p>
    <w:p w14:paraId="2D56DA1E" w14:textId="77777777" w:rsidR="002255A8" w:rsidRPr="00BC508A" w:rsidRDefault="002255A8" w:rsidP="002255A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7FA7E99"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5FD79B48" w14:textId="77777777" w:rsidR="002255A8" w:rsidRPr="00BC508A" w:rsidRDefault="002255A8" w:rsidP="002255A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6D6D01FA"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9F1D872" w14:textId="77777777" w:rsidR="002255A8" w:rsidRPr="00BC508A" w:rsidRDefault="002255A8" w:rsidP="002255A8">
      <w:pPr>
        <w:pStyle w:val="B1"/>
      </w:pPr>
      <w:r w:rsidRPr="00BC508A">
        <w:t>#36</w:t>
      </w:r>
      <w:r w:rsidRPr="00BC508A">
        <w:tab/>
        <w:t>(IAB-node operation not authorized</w:t>
      </w:r>
      <w:proofErr w:type="gramStart"/>
      <w:r w:rsidRPr="00BC508A">
        <w:t>);</w:t>
      </w:r>
      <w:proofErr w:type="gramEnd"/>
    </w:p>
    <w:p w14:paraId="1E095439" w14:textId="77777777" w:rsidR="002255A8" w:rsidRPr="00BC508A" w:rsidRDefault="002255A8" w:rsidP="002255A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6F0DB22"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38BAE"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5E2745E"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B971209" w14:textId="77777777" w:rsidR="002255A8" w:rsidRPr="00BC508A" w:rsidRDefault="002255A8" w:rsidP="002255A8">
      <w:pPr>
        <w:pStyle w:val="B1"/>
      </w:pPr>
      <w:r w:rsidRPr="00BC508A">
        <w:t>#42</w:t>
      </w:r>
      <w:r w:rsidRPr="00BC508A">
        <w:tab/>
        <w:t>(Severe network failure</w:t>
      </w:r>
      <w:proofErr w:type="gramStart"/>
      <w:r w:rsidRPr="00BC508A">
        <w:t>);</w:t>
      </w:r>
      <w:proofErr w:type="gramEnd"/>
    </w:p>
    <w:p w14:paraId="6D9BE5F1" w14:textId="77777777" w:rsidR="002255A8" w:rsidRPr="00BC508A" w:rsidRDefault="002255A8" w:rsidP="002255A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10D1465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47852258" w14:textId="77777777" w:rsidR="002255A8" w:rsidRPr="00BC508A" w:rsidRDefault="002255A8" w:rsidP="002255A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9836B86" w14:textId="77777777" w:rsidR="002255A8" w:rsidRPr="00BC508A" w:rsidRDefault="002255A8" w:rsidP="002255A8">
      <w:pPr>
        <w:pStyle w:val="B1"/>
      </w:pPr>
      <w:r w:rsidRPr="00BC508A">
        <w:t>#7</w:t>
      </w:r>
      <w:r w:rsidRPr="00BC508A">
        <w:rPr>
          <w:lang w:eastAsia="zh-CN"/>
        </w:rPr>
        <w:t>8</w:t>
      </w:r>
      <w:r w:rsidRPr="00BC508A">
        <w:rPr>
          <w:lang w:eastAsia="ko-KR"/>
        </w:rPr>
        <w:tab/>
      </w:r>
      <w:r w:rsidRPr="00BC508A">
        <w:t>(PLMN not allowed to operate at the present UE location).</w:t>
      </w:r>
    </w:p>
    <w:p w14:paraId="21C0E08D" w14:textId="77777777" w:rsidR="002255A8" w:rsidRPr="00BC508A" w:rsidRDefault="002255A8" w:rsidP="002255A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F735823" w14:textId="77777777" w:rsidR="002255A8" w:rsidRPr="00BC508A" w:rsidRDefault="002255A8" w:rsidP="002255A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7092B88"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5D7BAC7" w14:textId="77777777" w:rsidR="002255A8" w:rsidRPr="00BC508A" w:rsidRDefault="002255A8" w:rsidP="002255A8">
      <w:r w:rsidRPr="00BC508A">
        <w:t>Other values are considered as abnormal cases. The behaviour of the UE in those cases is specified in clause 5.5.1.2.6.</w:t>
      </w:r>
    </w:p>
    <w:p w14:paraId="02744B2C" w14:textId="61278730" w:rsidR="00D836AE" w:rsidRPr="006B5418" w:rsidRDefault="00D836AE" w:rsidP="002255A8">
      <w:pPr>
        <w:rPr>
          <w:lang w:val="en-US"/>
        </w:rPr>
      </w:pPr>
      <w:bookmarkStart w:id="123" w:name="_CR5_5_1_2_5A"/>
      <w:bookmarkEnd w:id="123"/>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0C6A9181" w14:textId="77777777" w:rsidR="000138BD" w:rsidRPr="00BC508A" w:rsidRDefault="000138BD" w:rsidP="000138BD">
      <w:pPr>
        <w:pStyle w:val="Heading5"/>
        <w:rPr>
          <w:lang w:eastAsia="zh-CN"/>
        </w:rPr>
      </w:pPr>
      <w:bookmarkStart w:id="124" w:name="_Toc20217969"/>
      <w:bookmarkStart w:id="125" w:name="_Toc27743854"/>
      <w:bookmarkStart w:id="126" w:name="_Toc35959425"/>
      <w:bookmarkStart w:id="127" w:name="_Toc45202857"/>
      <w:bookmarkStart w:id="128" w:name="_Toc45700233"/>
      <w:bookmarkStart w:id="129" w:name="_Toc51919969"/>
      <w:bookmarkStart w:id="130" w:name="_Toc68251029"/>
      <w:bookmarkStart w:id="131" w:name="_Toc187413940"/>
      <w:r w:rsidRPr="00BC508A">
        <w:rPr>
          <w:lang w:eastAsia="zh-CN"/>
        </w:rPr>
        <w:t>5.5.2.3.2</w:t>
      </w:r>
      <w:r w:rsidRPr="00BC508A">
        <w:rPr>
          <w:lang w:eastAsia="zh-CN"/>
        </w:rPr>
        <w:tab/>
        <w:t>Network initiated detach procedure completion by the UE</w:t>
      </w:r>
      <w:bookmarkEnd w:id="124"/>
      <w:bookmarkEnd w:id="125"/>
      <w:bookmarkEnd w:id="126"/>
      <w:bookmarkEnd w:id="127"/>
      <w:bookmarkEnd w:id="128"/>
      <w:bookmarkEnd w:id="129"/>
      <w:bookmarkEnd w:id="130"/>
      <w:bookmarkEnd w:id="131"/>
    </w:p>
    <w:p w14:paraId="6F5CCA2B" w14:textId="77777777" w:rsidR="000138BD" w:rsidRPr="00BC508A" w:rsidRDefault="000138BD" w:rsidP="000138BD">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w:t>
      </w:r>
      <w:proofErr w:type="gramStart"/>
      <w:r w:rsidRPr="00BC508A">
        <w:t>T3396</w:t>
      </w:r>
      <w:proofErr w:type="gramEnd"/>
      <w:r w:rsidRPr="00BC508A">
        <w:t xml:space="preserve">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55C4B853" w14:textId="77777777" w:rsidR="000138BD" w:rsidRPr="00BC508A" w:rsidRDefault="000138BD" w:rsidP="000138BD">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6E026C9" w14:textId="77777777" w:rsidR="000138BD" w:rsidRPr="00BC508A" w:rsidRDefault="000138BD" w:rsidP="000138BD">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3CD6AC" w14:textId="77777777" w:rsidR="000138BD" w:rsidRPr="00BC508A" w:rsidRDefault="000138BD" w:rsidP="000138BD">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BC508A">
        <w:rPr>
          <w:lang w:eastAsia="ko-KR"/>
        </w:rPr>
        <w:t>network, and</w:t>
      </w:r>
      <w:proofErr w:type="gramEnd"/>
      <w:r w:rsidRPr="00BC508A">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09043C4F" w14:textId="77777777" w:rsidR="000138BD" w:rsidRPr="00BC508A" w:rsidRDefault="000138BD" w:rsidP="000138BD">
      <w:pPr>
        <w:rPr>
          <w:lang w:eastAsia="ko-KR"/>
        </w:rPr>
      </w:pPr>
      <w:r w:rsidRPr="00BC508A">
        <w:rPr>
          <w:lang w:eastAsia="ko-KR"/>
        </w:rPr>
        <w:t>If the UE is attached for EPS and non-EPS services, then the UE shall set the update status to U2 NOT UPDATED if:</w:t>
      </w:r>
    </w:p>
    <w:p w14:paraId="028A628B" w14:textId="77777777" w:rsidR="000138BD" w:rsidRPr="00BC508A" w:rsidRDefault="000138BD" w:rsidP="000138BD">
      <w:pPr>
        <w:pStyle w:val="B1"/>
      </w:pPr>
      <w:r w:rsidRPr="00BC508A">
        <w:t>-</w:t>
      </w:r>
      <w:r w:rsidRPr="00BC508A">
        <w:tab/>
        <w:t>the Detach type IE indicates "re-attach required"; or</w:t>
      </w:r>
    </w:p>
    <w:p w14:paraId="11F318AF" w14:textId="77777777" w:rsidR="000138BD" w:rsidRPr="00BC508A" w:rsidRDefault="000138BD" w:rsidP="000138BD">
      <w:pPr>
        <w:pStyle w:val="B1"/>
      </w:pPr>
      <w:r w:rsidRPr="00BC508A">
        <w:t>-</w:t>
      </w:r>
      <w:r w:rsidRPr="00BC508A">
        <w:tab/>
        <w:t>the Detach type IE indicates "re-attach not required" and no EMM cause IE is included.</w:t>
      </w:r>
    </w:p>
    <w:p w14:paraId="3606AF2B" w14:textId="77777777" w:rsidR="000138BD" w:rsidRPr="00BC508A" w:rsidRDefault="000138BD" w:rsidP="000138BD">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397ADAF0" w14:textId="77777777" w:rsidR="000138BD" w:rsidRPr="00BC508A" w:rsidRDefault="000138BD" w:rsidP="000138BD">
      <w:r w:rsidRPr="00BC508A">
        <w:t>Regardless of the EMM cause value received in the DEREGISTRATION REQUEST message via satellite E-UTRAN,</w:t>
      </w:r>
    </w:p>
    <w:p w14:paraId="392E0C9E" w14:textId="77777777" w:rsidR="000138BD" w:rsidRPr="00BC508A" w:rsidRDefault="000138BD" w:rsidP="000138B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6E4A9" w14:textId="77777777" w:rsidR="000138BD" w:rsidRPr="00BC508A" w:rsidRDefault="000138BD" w:rsidP="000138B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9F0A60" w14:textId="77777777" w:rsidR="000138BD" w:rsidRPr="00BC508A" w:rsidRDefault="000138BD" w:rsidP="000138BD">
      <w:r w:rsidRPr="00BC508A">
        <w:t>If the detach type indicates "</w:t>
      </w:r>
      <w:r w:rsidRPr="00BC508A">
        <w:rPr>
          <w:lang w:eastAsia="ko-KR"/>
        </w:rPr>
        <w:t xml:space="preserve">IMSI detach" or </w:t>
      </w:r>
      <w:r w:rsidRPr="00BC508A">
        <w:t>"re-attach required", then the UE shall ignore the EMM cause IE if received.</w:t>
      </w:r>
    </w:p>
    <w:p w14:paraId="5F5DDCB0" w14:textId="77777777" w:rsidR="000138BD" w:rsidRPr="00BC508A" w:rsidRDefault="000138BD" w:rsidP="000138BD">
      <w:r w:rsidRPr="00BC508A">
        <w:t>If the detach type indicates "re-attach not required", the UE shall take the following actions depending on the received EMM cause value:</w:t>
      </w:r>
    </w:p>
    <w:p w14:paraId="2EE847A5" w14:textId="77777777" w:rsidR="000138BD" w:rsidRPr="00BC508A" w:rsidRDefault="000138BD" w:rsidP="000138BD">
      <w:pPr>
        <w:pStyle w:val="B1"/>
        <w:rPr>
          <w:lang w:eastAsia="ko-KR"/>
        </w:rPr>
      </w:pPr>
      <w:r w:rsidRPr="00BC508A">
        <w:t>#2</w:t>
      </w:r>
      <w:r w:rsidRPr="00BC508A">
        <w:tab/>
        <w:t>(IMSI unknown in HSS</w:t>
      </w:r>
      <w:proofErr w:type="gramStart"/>
      <w:r w:rsidRPr="00BC508A">
        <w:t>)</w:t>
      </w:r>
      <w:r w:rsidRPr="00BC508A">
        <w:rPr>
          <w:lang w:eastAsia="ko-KR"/>
        </w:rPr>
        <w:t>;</w:t>
      </w:r>
      <w:proofErr w:type="gramEnd"/>
    </w:p>
    <w:p w14:paraId="20115A83" w14:textId="77777777" w:rsidR="000138BD" w:rsidRPr="00BC508A" w:rsidRDefault="000138BD" w:rsidP="000138BD">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CA17B3" w14:textId="77777777" w:rsidR="000138BD" w:rsidRPr="00BC508A" w:rsidRDefault="000138BD" w:rsidP="000138BD">
      <w:pPr>
        <w:pStyle w:val="B1"/>
        <w:rPr>
          <w:lang w:eastAsia="ko-KR"/>
        </w:rPr>
      </w:pPr>
      <w:r w:rsidRPr="00BC508A">
        <w:rPr>
          <w:lang w:eastAsia="ko-KR"/>
        </w:rPr>
        <w:tab/>
        <w:t>The UE is still attached for EPS services in the network.</w:t>
      </w:r>
    </w:p>
    <w:p w14:paraId="67FC0C23" w14:textId="77777777" w:rsidR="000138BD" w:rsidRPr="00BC508A" w:rsidRDefault="000138BD" w:rsidP="000138BD">
      <w:pPr>
        <w:pStyle w:val="B1"/>
      </w:pPr>
      <w:r w:rsidRPr="00BC508A">
        <w:t>#3</w:t>
      </w:r>
      <w:r w:rsidRPr="00BC508A">
        <w:tab/>
        <w:t>(Illegal UE</w:t>
      </w:r>
      <w:proofErr w:type="gramStart"/>
      <w:r w:rsidRPr="00BC508A">
        <w:t>);</w:t>
      </w:r>
      <w:proofErr w:type="gramEnd"/>
    </w:p>
    <w:p w14:paraId="4B6A79F3" w14:textId="77777777" w:rsidR="000138BD" w:rsidRPr="00BC508A" w:rsidRDefault="000138BD" w:rsidP="000138BD">
      <w:pPr>
        <w:pStyle w:val="B1"/>
      </w:pPr>
      <w:r w:rsidRPr="00BC508A">
        <w:t>#6</w:t>
      </w:r>
      <w:r w:rsidRPr="00BC508A">
        <w:tab/>
        <w:t>(Illegal ME); or</w:t>
      </w:r>
    </w:p>
    <w:p w14:paraId="4ED533F2" w14:textId="77777777" w:rsidR="000138BD" w:rsidRPr="00BC508A" w:rsidRDefault="000138BD" w:rsidP="000138BD">
      <w:pPr>
        <w:pStyle w:val="B1"/>
      </w:pPr>
      <w:r w:rsidRPr="00BC508A">
        <w:t>#8</w:t>
      </w:r>
      <w:r w:rsidRPr="00BC508A">
        <w:rPr>
          <w:lang w:eastAsia="ko-KR"/>
        </w:rPr>
        <w:tab/>
      </w:r>
      <w:r w:rsidRPr="00BC508A">
        <w:t>(EPS services and non-EPS services not allowed</w:t>
      </w:r>
      <w:proofErr w:type="gramStart"/>
      <w:r w:rsidRPr="00BC508A">
        <w:t>);</w:t>
      </w:r>
      <w:proofErr w:type="gramEnd"/>
    </w:p>
    <w:p w14:paraId="6436AE7E"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20D100FA"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D1F2B33" w14:textId="77777777" w:rsidR="000138BD" w:rsidRPr="00BC508A" w:rsidRDefault="000138BD" w:rsidP="000138BD">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FC8F5BA" w14:textId="77777777" w:rsidR="000138BD" w:rsidRPr="00BC508A" w:rsidRDefault="000138BD" w:rsidP="000138BD">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B87D53B" w14:textId="77777777" w:rsidR="000138BD" w:rsidRPr="00BC508A" w:rsidRDefault="000138BD" w:rsidP="000138BD">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50C3199" w14:textId="77777777" w:rsidR="000138BD" w:rsidRPr="00BC508A" w:rsidRDefault="000138BD" w:rsidP="000138BD">
      <w:pPr>
        <w:pStyle w:val="B1"/>
      </w:pPr>
      <w:r w:rsidRPr="00BC508A">
        <w:t>#7</w:t>
      </w:r>
      <w:r w:rsidRPr="00BC508A">
        <w:tab/>
        <w:t>(EPS services not allowed</w:t>
      </w:r>
      <w:proofErr w:type="gramStart"/>
      <w:r w:rsidRPr="00BC508A">
        <w:t>);</w:t>
      </w:r>
      <w:proofErr w:type="gramEnd"/>
    </w:p>
    <w:p w14:paraId="3FD7630B"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4FF7A22"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7FD3BBA" w14:textId="77777777" w:rsidR="000138BD" w:rsidRPr="00BC508A" w:rsidRDefault="000138BD" w:rsidP="000138BD">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E90C16"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F8186B3" w14:textId="77777777" w:rsidR="000138BD" w:rsidRPr="00BC508A" w:rsidRDefault="000138BD" w:rsidP="000138BD">
      <w:pPr>
        <w:pStyle w:val="B1"/>
      </w:pPr>
      <w:r w:rsidRPr="00BC508A">
        <w:t>#11</w:t>
      </w:r>
      <w:r w:rsidRPr="00BC508A">
        <w:tab/>
        <w:t>(PLMN not allowed</w:t>
      </w:r>
      <w:proofErr w:type="gramStart"/>
      <w:r w:rsidRPr="00BC508A">
        <w:t>);</w:t>
      </w:r>
      <w:proofErr w:type="gramEnd"/>
    </w:p>
    <w:p w14:paraId="371971A5"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629A101" w14:textId="77777777" w:rsidR="000138BD" w:rsidRPr="00BC508A" w:rsidRDefault="000138BD" w:rsidP="000138BD">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61289F0" w14:textId="77777777" w:rsidR="000138BD" w:rsidRPr="00BC508A" w:rsidRDefault="000138BD" w:rsidP="000138BD">
      <w:pPr>
        <w:pStyle w:val="B1"/>
      </w:pPr>
      <w:r w:rsidRPr="00BC508A">
        <w:tab/>
        <w:t>The UE shall perform a PLMN selection according to 3GPP TS 23.122 [6].</w:t>
      </w:r>
    </w:p>
    <w:p w14:paraId="7042AF93"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956901D"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8E3902A" w14:textId="77777777" w:rsidR="000138BD" w:rsidRPr="00BC508A" w:rsidRDefault="000138BD" w:rsidP="000138BD">
      <w:pPr>
        <w:pStyle w:val="B1"/>
      </w:pPr>
      <w:r w:rsidRPr="00BC508A">
        <w:t>#12</w:t>
      </w:r>
      <w:r w:rsidRPr="00BC508A">
        <w:tab/>
        <w:t>(Tracking area not allowed</w:t>
      </w:r>
      <w:proofErr w:type="gramStart"/>
      <w:r w:rsidRPr="00BC508A">
        <w:t>);</w:t>
      </w:r>
      <w:proofErr w:type="gramEnd"/>
    </w:p>
    <w:p w14:paraId="6D1E56C0"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FF2E622" w14:textId="77777777" w:rsidR="000138BD" w:rsidRPr="00BC508A" w:rsidRDefault="000138BD" w:rsidP="000138BD">
      <w:pPr>
        <w:pStyle w:val="B1"/>
      </w:pPr>
      <w:r w:rsidRPr="00BC508A">
        <w:tab/>
        <w:t>The UE shall store the current TAI in the list of "forbidden tracking areas for regional provision of service".</w:t>
      </w:r>
    </w:p>
    <w:p w14:paraId="64736CDB"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B240AD7"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0C0A88E" w14:textId="77777777" w:rsidR="000138BD" w:rsidRPr="00BC508A" w:rsidRDefault="000138BD" w:rsidP="000138BD">
      <w:pPr>
        <w:pStyle w:val="B1"/>
      </w:pPr>
      <w:r w:rsidRPr="00BC508A">
        <w:t>#13</w:t>
      </w:r>
      <w:r w:rsidRPr="00BC508A">
        <w:tab/>
        <w:t>(Roaming not allowed in this tracking area</w:t>
      </w:r>
      <w:proofErr w:type="gramStart"/>
      <w:r w:rsidRPr="00BC508A">
        <w:t>);</w:t>
      </w:r>
      <w:proofErr w:type="gramEnd"/>
    </w:p>
    <w:p w14:paraId="2A0F303F"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BAA081" w14:textId="77777777" w:rsidR="000138BD" w:rsidRPr="00BC508A" w:rsidRDefault="000138BD" w:rsidP="000138BD">
      <w:pPr>
        <w:pStyle w:val="B1"/>
      </w:pPr>
      <w:r w:rsidRPr="00BC508A">
        <w:tab/>
        <w:t>The UE shall store the current TAI in the list of "forbidden tracking areas for roaming".</w:t>
      </w:r>
    </w:p>
    <w:p w14:paraId="49AC3082" w14:textId="77777777" w:rsidR="000138BD" w:rsidRPr="00BC508A" w:rsidRDefault="000138BD" w:rsidP="000138BD">
      <w:pPr>
        <w:pStyle w:val="B1"/>
      </w:pPr>
      <w:r w:rsidRPr="00BC508A">
        <w:tab/>
        <w:t>The UE shall perform a PLMN selection according to 3GPP TS 23.122 [6]</w:t>
      </w:r>
    </w:p>
    <w:p w14:paraId="6DCDB52E"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07AC8A45"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412368" w14:textId="77777777" w:rsidR="000138BD" w:rsidRPr="00BC508A" w:rsidRDefault="000138BD" w:rsidP="000138BD">
      <w:pPr>
        <w:pStyle w:val="B1"/>
      </w:pPr>
      <w:r w:rsidRPr="00BC508A">
        <w:t>#14</w:t>
      </w:r>
      <w:r w:rsidRPr="00BC508A">
        <w:tab/>
        <w:t>(EPS services not allowed in this PLMN</w:t>
      </w:r>
      <w:proofErr w:type="gramStart"/>
      <w:r w:rsidRPr="00BC508A">
        <w:t>);</w:t>
      </w:r>
      <w:proofErr w:type="gramEnd"/>
    </w:p>
    <w:p w14:paraId="3AF7F1F2" w14:textId="77777777" w:rsidR="000138BD" w:rsidRPr="00BC508A" w:rsidRDefault="000138BD" w:rsidP="000138BD">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09AE5A" w14:textId="77777777" w:rsidR="000138BD" w:rsidRPr="00BC508A" w:rsidRDefault="000138BD" w:rsidP="000138BD">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72850A" w14:textId="77777777" w:rsidR="000138BD" w:rsidRPr="00BC508A" w:rsidRDefault="000138BD" w:rsidP="000138BD">
      <w:pPr>
        <w:pStyle w:val="B1"/>
      </w:pPr>
      <w:r w:rsidRPr="00BC508A">
        <w:tab/>
        <w:t>A UE in PS mode 1 or PS mode 2 of operation shall delete the list of equivalent PLMNs and perform a PLMN selection according to 3GPP TS 23.122 [6].</w:t>
      </w:r>
    </w:p>
    <w:p w14:paraId="1766C260" w14:textId="77777777" w:rsidR="000138BD" w:rsidRPr="00BC508A" w:rsidRDefault="000138BD" w:rsidP="000138BD">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C3BAC5F" w14:textId="77777777" w:rsidR="000138BD" w:rsidRPr="00BC508A" w:rsidRDefault="000138BD" w:rsidP="000138BD">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7850ADFF" w14:textId="77777777" w:rsidR="000138BD" w:rsidRPr="00BC508A" w:rsidRDefault="000138BD" w:rsidP="000138BD">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4A3008A5" w14:textId="77777777" w:rsidR="000138BD" w:rsidRPr="00BC508A" w:rsidRDefault="000138BD" w:rsidP="000138B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FC88945"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B46E20D" w14:textId="77777777" w:rsidR="000138BD" w:rsidRPr="00BC508A" w:rsidRDefault="000138BD" w:rsidP="000138B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95AD93A" w14:textId="77777777" w:rsidR="000138BD" w:rsidRPr="00BC508A" w:rsidRDefault="000138BD" w:rsidP="000138BD">
      <w:pPr>
        <w:pStyle w:val="B1"/>
      </w:pPr>
      <w:r w:rsidRPr="00BC508A">
        <w:t>#15</w:t>
      </w:r>
      <w:r w:rsidRPr="00BC508A">
        <w:tab/>
        <w:t>(No suitable cells in tracking area</w:t>
      </w:r>
      <w:proofErr w:type="gramStart"/>
      <w:r w:rsidRPr="00BC508A">
        <w:t>);</w:t>
      </w:r>
      <w:proofErr w:type="gramEnd"/>
    </w:p>
    <w:p w14:paraId="1D4C4B02" w14:textId="77777777" w:rsidR="000138BD"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2E64367" w14:textId="596C8A54" w:rsidR="000138BD" w:rsidRPr="00BC508A" w:rsidRDefault="000138BD" w:rsidP="000138BD">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32" w:author="GruberRo07" w:date="2025-02-05T12:37:00Z">
        <w:r w:rsidR="00EE4544" w:rsidRPr="00EE4544">
          <w:t xml:space="preserve"> </w:t>
        </w:r>
        <w:r w:rsidR="00EE4544">
          <w:t xml:space="preserve">as </w:t>
        </w:r>
      </w:ins>
      <w:ins w:id="133" w:author="GruberRo07" w:date="2025-02-07T17:55:00Z">
        <w:r w:rsidR="000D4CF0" w:rsidRPr="000D4CF0">
          <w:rPr>
            <w:lang w:eastAsia="zh-CN"/>
          </w:rPr>
          <w:t xml:space="preserve">specified </w:t>
        </w:r>
      </w:ins>
      <w:ins w:id="134" w:author="GruberRo07" w:date="2025-02-05T12:37:00Z">
        <w:r w:rsidR="00EE4544">
          <w:t xml:space="preserve">in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35" w:author="GruberRo07" w:date="2025-02-05T12:37:00Z">
        <w:r w:rsidDel="00EE4544">
          <w:rPr>
            <w:rFonts w:hint="eastAsia"/>
            <w:lang w:val="en-US" w:eastAsia="zh-CN"/>
          </w:rPr>
          <w:delText xml:space="preserve"> </w:delText>
        </w:r>
        <w:r w:rsidDel="00EE4544">
          <w:delText>and replace the previously stored one</w:delText>
        </w:r>
        <w:r w:rsidDel="00EE4544">
          <w:rPr>
            <w:rFonts w:hint="eastAsia"/>
            <w:lang w:val="en-US" w:eastAsia="zh-CN"/>
          </w:rPr>
          <w:delText xml:space="preserve"> associated with</w:delText>
        </w:r>
        <w:r w:rsidDel="00EE4544">
          <w:delText xml:space="preserve"> the </w:delText>
        </w:r>
        <w:r w:rsidDel="00EE4544">
          <w:rPr>
            <w:rFonts w:hint="eastAsia"/>
            <w:lang w:val="en-US" w:eastAsia="zh-CN"/>
          </w:rPr>
          <w:delText>current</w:delText>
        </w:r>
        <w:r w:rsidDel="00EE4544">
          <w:delText xml:space="preserve"> PLMN, if any, with the newly received RAT utilization control information</w:delText>
        </w:r>
      </w:del>
      <w:r w:rsidRPr="006A6394">
        <w:t>.</w:t>
      </w:r>
    </w:p>
    <w:p w14:paraId="26B47852" w14:textId="77777777" w:rsidR="000138BD" w:rsidRPr="00BC508A" w:rsidRDefault="000138BD" w:rsidP="000138BD">
      <w:pPr>
        <w:pStyle w:val="B1"/>
      </w:pPr>
      <w:r w:rsidRPr="00BC508A">
        <w:tab/>
        <w:t>The UE shall store the current TAI in the list of "forbidden tracking areas for roaming".</w:t>
      </w:r>
    </w:p>
    <w:p w14:paraId="7478BA94" w14:textId="77777777" w:rsidR="000138BD" w:rsidRPr="00BC508A" w:rsidRDefault="000138BD" w:rsidP="000138BD">
      <w:pPr>
        <w:pStyle w:val="B1"/>
      </w:pPr>
      <w:r w:rsidRPr="00BC508A">
        <w:tab/>
        <w:t>The UE shall search for a suitable cell in another tracking area or in another location area according to 3GPP TS 36.304 [21].</w:t>
      </w:r>
    </w:p>
    <w:p w14:paraId="569AA2F8"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056AF0D2"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A54AE7" w14:textId="77777777" w:rsidR="000138BD" w:rsidRPr="00BC508A" w:rsidRDefault="000138BD" w:rsidP="000138BD">
      <w:pPr>
        <w:pStyle w:val="B1"/>
      </w:pPr>
      <w:r w:rsidRPr="00BC508A">
        <w:t>#25</w:t>
      </w:r>
      <w:r w:rsidRPr="00BC508A">
        <w:tab/>
        <w:t>(Not authorized for this CSG</w:t>
      </w:r>
      <w:proofErr w:type="gramStart"/>
      <w:r w:rsidRPr="00BC508A">
        <w:t>);</w:t>
      </w:r>
      <w:proofErr w:type="gramEnd"/>
    </w:p>
    <w:p w14:paraId="4A377CF9" w14:textId="77777777" w:rsidR="000138BD" w:rsidRPr="00BC508A" w:rsidRDefault="000138BD" w:rsidP="000138BD">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4DC23C71"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F9588AE"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16A93595" w14:textId="77777777" w:rsidR="000138BD" w:rsidRPr="00BC508A" w:rsidRDefault="000138BD" w:rsidP="000138BD">
      <w:pPr>
        <w:pStyle w:val="B1"/>
      </w:pPr>
      <w:r w:rsidRPr="00BC508A">
        <w:tab/>
        <w:t>The UE shall search for a suitable cell according to 3GPP TS 36.304 [21].</w:t>
      </w:r>
    </w:p>
    <w:p w14:paraId="74795BB5"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6EC03300" w14:textId="77777777" w:rsidR="000138BD" w:rsidRPr="00BC508A" w:rsidRDefault="000138BD" w:rsidP="000138B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7177C4" w14:textId="77777777" w:rsidR="000138BD" w:rsidRPr="00BC508A" w:rsidRDefault="000138BD" w:rsidP="000138BD">
      <w:pPr>
        <w:pStyle w:val="B1"/>
      </w:pPr>
      <w:r w:rsidRPr="00BC508A">
        <w:t>#7</w:t>
      </w:r>
      <w:r w:rsidRPr="00BC508A">
        <w:rPr>
          <w:lang w:eastAsia="zh-CN"/>
        </w:rPr>
        <w:t>8</w:t>
      </w:r>
      <w:r w:rsidRPr="00BC508A">
        <w:rPr>
          <w:lang w:eastAsia="ko-KR"/>
        </w:rPr>
        <w:tab/>
      </w:r>
      <w:r w:rsidRPr="00BC508A">
        <w:t>(PLMN not allowed to operate at the present UE location).</w:t>
      </w:r>
    </w:p>
    <w:p w14:paraId="420C8247" w14:textId="77777777" w:rsidR="000138BD" w:rsidRPr="00BC508A" w:rsidRDefault="000138BD" w:rsidP="000138B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74EEC318" w14:textId="77777777" w:rsidR="000138BD" w:rsidRPr="00BC508A" w:rsidRDefault="000138BD" w:rsidP="000138BD">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06BF5FBE" w14:textId="77777777" w:rsidR="000138BD" w:rsidRPr="00BC508A" w:rsidRDefault="000138BD" w:rsidP="000138B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6C89E6A" w14:textId="77777777" w:rsidR="000138BD" w:rsidRPr="00BC508A" w:rsidRDefault="000138BD" w:rsidP="000138BD">
      <w:pPr>
        <w:pStyle w:val="B1"/>
      </w:pPr>
      <w:r w:rsidRPr="00BC508A">
        <w:t>#36</w:t>
      </w:r>
      <w:r w:rsidRPr="00BC508A">
        <w:tab/>
        <w:t>(IAB-node operation not authorized</w:t>
      </w:r>
      <w:proofErr w:type="gramStart"/>
      <w:r w:rsidRPr="00BC508A">
        <w:t>);</w:t>
      </w:r>
      <w:proofErr w:type="gramEnd"/>
    </w:p>
    <w:p w14:paraId="097230A9" w14:textId="77777777" w:rsidR="000138BD" w:rsidRPr="00BC508A" w:rsidRDefault="000138BD" w:rsidP="000138B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7CC1894D" w14:textId="77777777" w:rsidR="000138BD" w:rsidRPr="00BC508A" w:rsidRDefault="000138BD" w:rsidP="000138B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7BD3ADF" w14:textId="77777777" w:rsidR="000138BD" w:rsidRPr="00BC508A" w:rsidRDefault="000138BD" w:rsidP="000138BD">
      <w:pPr>
        <w:pStyle w:val="B1"/>
        <w:rPr>
          <w:lang w:eastAsia="ko-KR"/>
        </w:rPr>
      </w:pPr>
      <w:r w:rsidRPr="00BC508A">
        <w:tab/>
        <w:t>The UE shall perform a PLMN selection according to 3GPP TS 23.122 [6].</w:t>
      </w:r>
    </w:p>
    <w:p w14:paraId="21884612" w14:textId="77777777" w:rsidR="000138BD" w:rsidRPr="00BC508A" w:rsidRDefault="000138BD" w:rsidP="000138BD">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03F4D7D7" w14:textId="77777777" w:rsidR="000138BD" w:rsidRPr="00BC508A" w:rsidRDefault="000138BD" w:rsidP="000138BD">
      <w:r w:rsidRPr="00BC508A">
        <w:t>Other EMM cause values or if no EMM cause IE is included is considered as abnormal cases. The behaviour of the UE in those cases is described in clause 5.5.2.3.4.</w:t>
      </w:r>
    </w:p>
    <w:p w14:paraId="75D20C42" w14:textId="77777777" w:rsidR="00747CFE" w:rsidRDefault="00747CFE" w:rsidP="00747CFE">
      <w:pPr>
        <w:rPr>
          <w:lang w:val="en-US"/>
        </w:rPr>
      </w:pPr>
    </w:p>
    <w:p w14:paraId="0C9ED4E9" w14:textId="77777777" w:rsidR="00C342C0" w:rsidRPr="006B5418" w:rsidRDefault="00C342C0" w:rsidP="00C342C0">
      <w:pPr>
        <w:rPr>
          <w:lang w:val="en-US"/>
        </w:rPr>
      </w:pPr>
    </w:p>
    <w:p w14:paraId="445AAF28" w14:textId="77777777" w:rsidR="00C342C0" w:rsidRPr="006B5418" w:rsidRDefault="00C342C0" w:rsidP="00C34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FE7A6E" w14:textId="77777777" w:rsidR="00C342C0" w:rsidRPr="006B5418" w:rsidRDefault="00C342C0" w:rsidP="00C342C0">
      <w:pPr>
        <w:rPr>
          <w:lang w:val="en-US"/>
        </w:rPr>
      </w:pPr>
    </w:p>
    <w:p w14:paraId="4E849BF6" w14:textId="77777777" w:rsidR="00AC5A07" w:rsidRPr="00BC508A" w:rsidRDefault="00AC5A07" w:rsidP="00AC5A07">
      <w:pPr>
        <w:pStyle w:val="Heading5"/>
      </w:pPr>
      <w:bookmarkStart w:id="136" w:name="_Toc20217979"/>
      <w:bookmarkStart w:id="137" w:name="_Toc27743864"/>
      <w:bookmarkStart w:id="138" w:name="_Toc35959435"/>
      <w:bookmarkStart w:id="139" w:name="_Toc45202867"/>
      <w:bookmarkStart w:id="140" w:name="_Toc45700243"/>
      <w:bookmarkStart w:id="141" w:name="_Toc51919979"/>
      <w:bookmarkStart w:id="142" w:name="_Toc68251039"/>
      <w:bookmarkStart w:id="143" w:name="_Toc187413950"/>
      <w:r w:rsidRPr="00BC508A">
        <w:t>5.5.3.2.4</w:t>
      </w:r>
      <w:r w:rsidRPr="00BC508A">
        <w:tab/>
        <w:t>Normal and periodic tracking area updating procedure accepted by the network</w:t>
      </w:r>
      <w:bookmarkEnd w:id="136"/>
      <w:bookmarkEnd w:id="137"/>
      <w:bookmarkEnd w:id="138"/>
      <w:bookmarkEnd w:id="139"/>
      <w:bookmarkEnd w:id="140"/>
      <w:bookmarkEnd w:id="141"/>
      <w:bookmarkEnd w:id="142"/>
      <w:bookmarkEnd w:id="143"/>
    </w:p>
    <w:p w14:paraId="505FF99E" w14:textId="77777777" w:rsidR="00AC5A07" w:rsidRPr="00BC508A" w:rsidRDefault="00AC5A07" w:rsidP="00AC5A07">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CF806A8" w14:textId="77777777" w:rsidR="00AC5A07" w:rsidRPr="00BC508A" w:rsidRDefault="00AC5A07" w:rsidP="00AC5A07">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2240FDC" w14:textId="77777777" w:rsidR="00AC5A07" w:rsidRPr="00BC508A" w:rsidRDefault="00AC5A07" w:rsidP="00AC5A07">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C812092" w14:textId="77777777" w:rsidR="00AC5A07" w:rsidRPr="00BC508A" w:rsidRDefault="00AC5A07" w:rsidP="00AC5A07">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0CB5CF9" w14:textId="77777777" w:rsidR="00AC5A07" w:rsidRPr="00BC508A" w:rsidRDefault="00AC5A07" w:rsidP="00AC5A07">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4BAB7C9" w14:textId="77777777" w:rsidR="00AC5A07" w:rsidRPr="00BC508A" w:rsidRDefault="00AC5A07" w:rsidP="00AC5A07">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A299979" w14:textId="77777777" w:rsidR="00AC5A07" w:rsidRPr="00BC508A" w:rsidDel="00D243BC" w:rsidRDefault="00AC5A07" w:rsidP="00AC5A07">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8F18FBF" w14:textId="77777777" w:rsidR="00AC5A07" w:rsidRPr="00BC508A" w:rsidRDefault="00AC5A07" w:rsidP="00AC5A07">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6247598" w14:textId="77777777" w:rsidR="00AC5A07" w:rsidRPr="00BC508A" w:rsidRDefault="00AC5A07" w:rsidP="00AC5A07">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FC00E94" w14:textId="77777777" w:rsidR="00AC5A07" w:rsidRPr="00BC508A" w:rsidRDefault="00AC5A07" w:rsidP="00AC5A07">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5FC0CBF" w14:textId="77777777" w:rsidR="00AC5A07" w:rsidRPr="00BC508A" w:rsidRDefault="00AC5A07" w:rsidP="00AC5A07">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181D214" w14:textId="77777777" w:rsidR="00AC5A07" w:rsidRPr="00BC508A" w:rsidRDefault="00AC5A07" w:rsidP="00AC5A07">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2C65292D" w14:textId="77777777" w:rsidR="00AC5A07" w:rsidRPr="00BC508A" w:rsidRDefault="00AC5A07" w:rsidP="00AC5A07">
      <w:r w:rsidRPr="00BC508A">
        <w:t>If:</w:t>
      </w:r>
    </w:p>
    <w:p w14:paraId="3FE96A01" w14:textId="77777777" w:rsidR="00AC5A07" w:rsidRPr="00BC508A" w:rsidRDefault="00AC5A07" w:rsidP="00AC5A07">
      <w:pPr>
        <w:pStyle w:val="B1"/>
      </w:pPr>
      <w:r w:rsidRPr="00BC508A">
        <w:t>-</w:t>
      </w:r>
      <w:r w:rsidRPr="00BC508A">
        <w:tab/>
        <w:t>the UE supports WUS assistance; and</w:t>
      </w:r>
    </w:p>
    <w:p w14:paraId="78948D37" w14:textId="77777777" w:rsidR="00AC5A07" w:rsidRPr="00BC508A" w:rsidRDefault="00AC5A07" w:rsidP="00AC5A07">
      <w:pPr>
        <w:pStyle w:val="B1"/>
      </w:pPr>
      <w:r w:rsidRPr="00BC508A">
        <w:t>-</w:t>
      </w:r>
      <w:r w:rsidRPr="00BC508A">
        <w:tab/>
        <w:t>the MME supports and accepts the use of WUS assistance,</w:t>
      </w:r>
    </w:p>
    <w:p w14:paraId="75FA638C" w14:textId="77777777" w:rsidR="00AC5A07" w:rsidRPr="00BC508A" w:rsidRDefault="00AC5A07" w:rsidP="00AC5A07">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1C9F9B5" w14:textId="77777777" w:rsidR="00AC5A07" w:rsidRPr="00BC508A" w:rsidRDefault="00AC5A07" w:rsidP="00AC5A07">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C7D545E" w14:textId="77777777" w:rsidR="00AC5A07" w:rsidRPr="00BC508A" w:rsidRDefault="00AC5A07" w:rsidP="00AC5A07">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1A7C27" w14:textId="77777777" w:rsidR="00AC5A07" w:rsidRPr="00BC508A" w:rsidRDefault="00AC5A07" w:rsidP="00AC5A07">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619D47C" w14:textId="77777777" w:rsidR="00AC5A07" w:rsidRPr="00BC508A" w:rsidRDefault="00AC5A07" w:rsidP="00AC5A07">
      <w:r w:rsidRPr="00BC508A">
        <w:t>If the UE provided the Unavailability information IE in the TRACKING AREA UPDATE REQUEST message, then:</w:t>
      </w:r>
    </w:p>
    <w:p w14:paraId="67F97D99" w14:textId="77777777" w:rsidR="00AC5A07" w:rsidRPr="00BC508A" w:rsidRDefault="00AC5A07" w:rsidP="00AC5A07">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9544DA4" w14:textId="77777777" w:rsidR="00AC5A07" w:rsidRPr="00BC508A" w:rsidRDefault="00AC5A07" w:rsidP="00AC5A07">
      <w:pPr>
        <w:pStyle w:val="B2"/>
      </w:pPr>
      <w:r w:rsidRPr="00BC508A">
        <w:t>-</w:t>
      </w:r>
      <w:r w:rsidRPr="00BC508A">
        <w:tab/>
        <w:t>a value that was provided by the UE; or</w:t>
      </w:r>
    </w:p>
    <w:p w14:paraId="62337E78"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879F07" w14:textId="77777777" w:rsidR="00AC5A07" w:rsidRPr="00BC508A" w:rsidRDefault="00AC5A07" w:rsidP="00AC5A07">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29ECBCCA" w14:textId="77777777" w:rsidR="00AC5A07" w:rsidRPr="00BC508A" w:rsidRDefault="00AC5A07" w:rsidP="00AC5A07">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1364C6" w14:textId="77777777" w:rsidR="00AC5A07" w:rsidRPr="00BC508A" w:rsidRDefault="00AC5A07" w:rsidP="00AC5A07">
      <w:pPr>
        <w:pStyle w:val="B2"/>
      </w:pPr>
      <w:r w:rsidRPr="00BC508A">
        <w:t>-</w:t>
      </w:r>
      <w:r w:rsidRPr="00BC508A">
        <w:tab/>
        <w:t>a value that was provided by the UE; or</w:t>
      </w:r>
    </w:p>
    <w:p w14:paraId="550E0680"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61C3F09" w14:textId="77777777" w:rsidR="00AC5A07" w:rsidRPr="00BC508A" w:rsidRDefault="00AC5A07" w:rsidP="00AC5A07">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54AAEA46" w14:textId="77777777" w:rsidR="00AC5A07" w:rsidRPr="00BC508A" w:rsidRDefault="00AC5A07" w:rsidP="00AC5A07">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BEA6D80" w14:textId="77777777" w:rsidR="00AC5A07" w:rsidRPr="00BC508A" w:rsidRDefault="00AC5A07" w:rsidP="00AC5A07">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779AD2" w14:textId="77777777" w:rsidR="00AC5A07" w:rsidRPr="00BC508A" w:rsidRDefault="00AC5A07" w:rsidP="00AC5A07">
      <w:r w:rsidRPr="00BC508A">
        <w:t>The MME should determine the periodic tracking area update timer, mobile reachable timer and implicit detach timer value based on:</w:t>
      </w:r>
    </w:p>
    <w:p w14:paraId="267B4388" w14:textId="77777777" w:rsidR="00AC5A07" w:rsidRPr="00BC508A" w:rsidRDefault="00AC5A07" w:rsidP="00AC5A07">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1DA78B1" w14:textId="77777777" w:rsidR="00AC5A07" w:rsidRPr="00BC508A" w:rsidRDefault="00AC5A07" w:rsidP="00AC5A07">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55518A9" w14:textId="77777777" w:rsidR="00AC5A07" w:rsidRPr="00BC508A" w:rsidRDefault="00AC5A07" w:rsidP="00AC5A07">
      <w:pPr>
        <w:pStyle w:val="B1"/>
      </w:pPr>
      <w:r w:rsidRPr="00BC508A">
        <w:rPr>
          <w:lang w:eastAsia="zh-CN"/>
        </w:rPr>
        <w:t>c)</w:t>
      </w:r>
      <w:r w:rsidRPr="00BC508A">
        <w:rPr>
          <w:lang w:eastAsia="zh-CN"/>
        </w:rPr>
        <w:tab/>
        <w:t>any combination of the above.</w:t>
      </w:r>
    </w:p>
    <w:p w14:paraId="7C9FD69F" w14:textId="77777777" w:rsidR="00AC5A07" w:rsidRPr="00BC508A" w:rsidRDefault="00AC5A07" w:rsidP="00AC5A07">
      <w:r w:rsidRPr="00BC508A">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F979B1" w14:textId="77777777" w:rsidR="00AC5A07" w:rsidRPr="00BC508A" w:rsidRDefault="00AC5A07" w:rsidP="00AC5A07">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FBE2C60" w14:textId="77777777" w:rsidR="00AC5A07" w:rsidRPr="00BC508A" w:rsidRDefault="00AC5A07" w:rsidP="00AC5A07">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B95E1A" w14:textId="77777777" w:rsidR="00AC5A07" w:rsidRPr="00BC508A" w:rsidRDefault="00AC5A07" w:rsidP="00AC5A07">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B5BF59E" w14:textId="77777777" w:rsidR="00AC5A07" w:rsidRPr="00BC508A" w:rsidRDefault="00AC5A07" w:rsidP="00AC5A07">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1EA9714" w14:textId="77777777" w:rsidR="00AC5A07" w:rsidRPr="00BC508A" w:rsidRDefault="00AC5A07" w:rsidP="00AC5A07">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FB2844C" w14:textId="77777777" w:rsidR="00AC5A07" w:rsidRPr="00BC508A" w:rsidRDefault="00AC5A07" w:rsidP="00AC5A07">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2E8A53FE" w14:textId="77777777" w:rsidR="00AC5A07" w:rsidRPr="00BC508A" w:rsidRDefault="00AC5A07" w:rsidP="00AC5A07">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BC4FED5" w14:textId="77777777" w:rsidR="00AC5A07" w:rsidRPr="00BC508A" w:rsidRDefault="00AC5A07" w:rsidP="00AC5A07">
      <w:r w:rsidRPr="00BC508A">
        <w:t>The MME shall include the T3324 value IE in the TRACKING AREA UPDATE ACCEPT message only if the T3324 value IE was included in the TRACKING AREA UPDATE REQUEST message, and the MME supports and accepts the use of PSM.</w:t>
      </w:r>
    </w:p>
    <w:p w14:paraId="1F70F6C4" w14:textId="77777777" w:rsidR="00AC5A07" w:rsidRPr="00BC508A" w:rsidRDefault="00AC5A07" w:rsidP="00AC5A07">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4BB77852" w14:textId="77777777" w:rsidR="00AC5A07" w:rsidRPr="00BC508A" w:rsidRDefault="00AC5A07" w:rsidP="00AC5A07">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88FC7B1" w14:textId="77777777" w:rsidR="00AC5A07" w:rsidRPr="00BC508A" w:rsidRDefault="00AC5A07" w:rsidP="00AC5A07">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ECAC57" w14:textId="77777777" w:rsidR="00AC5A07" w:rsidRPr="00BC508A" w:rsidRDefault="00AC5A07" w:rsidP="00AC5A07">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89C53AD" w14:textId="77777777" w:rsidR="00AC5A07" w:rsidRPr="00BC508A" w:rsidRDefault="00AC5A07" w:rsidP="00AC5A07">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0431E64" w14:textId="77777777" w:rsidR="00AC5A07" w:rsidRPr="00BC508A" w:rsidRDefault="00AC5A07" w:rsidP="00AC5A07">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9F1B69F" w14:textId="77777777" w:rsidR="00AC5A07" w:rsidRPr="00BC508A" w:rsidRDefault="00AC5A07" w:rsidP="00AC5A07">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8F7D8DD" w14:textId="77777777" w:rsidR="00AC5A07" w:rsidRPr="00BC508A" w:rsidRDefault="00AC5A07" w:rsidP="00AC5A07">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7476DBA"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A49516F" w14:textId="77777777" w:rsidR="00AC5A07" w:rsidRPr="00BC508A" w:rsidRDefault="00AC5A07" w:rsidP="00AC5A07">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9C5F97F" w14:textId="77777777" w:rsidR="00AC5A07" w:rsidRPr="00BC508A" w:rsidRDefault="00AC5A07" w:rsidP="00AC5A07">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B0165BD" w14:textId="77777777" w:rsidR="00AC5A07" w:rsidRPr="00BC508A" w:rsidRDefault="00AC5A07" w:rsidP="00AC5A07">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FA8CD04" w14:textId="77777777" w:rsidR="00AC5A07" w:rsidRPr="00BC508A" w:rsidRDefault="00AC5A07" w:rsidP="00AC5A07">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49CDE5A0" w14:textId="77777777" w:rsidR="00AC5A07" w:rsidRPr="00BC508A" w:rsidRDefault="00AC5A07" w:rsidP="00AC5A07">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AEEF66D"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C70A27E" w14:textId="77777777" w:rsidR="00AC5A07" w:rsidRPr="00BC508A" w:rsidRDefault="00AC5A07" w:rsidP="00AC5A07">
      <w:pPr>
        <w:pStyle w:val="B1"/>
      </w:pPr>
      <w:r w:rsidRPr="00BC508A">
        <w:t>1)</w:t>
      </w:r>
      <w:r w:rsidRPr="00BC508A">
        <w:tab/>
        <w:t>If the PDN connection is a SIPTO at the local network PDN connection with collocated L-GW and if:</w:t>
      </w:r>
    </w:p>
    <w:p w14:paraId="48168F05" w14:textId="77777777" w:rsidR="00AC5A07" w:rsidRPr="00BC508A" w:rsidRDefault="00AC5A07" w:rsidP="00AC5A07">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4798517" w14:textId="77777777" w:rsidR="00AC5A07" w:rsidRPr="00BC508A" w:rsidRDefault="00AC5A07" w:rsidP="00AC5A07">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F387C3" w14:textId="77777777" w:rsidR="00AC5A07" w:rsidRPr="00BC508A" w:rsidRDefault="00AC5A07" w:rsidP="00AC5A07">
      <w:pPr>
        <w:pStyle w:val="B1"/>
      </w:pPr>
      <w:r w:rsidRPr="00BC508A">
        <w:t>2)</w:t>
      </w:r>
      <w:r w:rsidRPr="00BC508A">
        <w:tab/>
        <w:t>If the PDN connection is a SIPTO at the local network PDN connection with stand-alone GW and if:</w:t>
      </w:r>
    </w:p>
    <w:p w14:paraId="6DAC3DD2" w14:textId="77777777" w:rsidR="00AC5A07" w:rsidRPr="00BC508A" w:rsidRDefault="00AC5A07" w:rsidP="00AC5A07">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3CC9668" w14:textId="77777777" w:rsidR="00AC5A07" w:rsidRPr="00BC508A" w:rsidRDefault="00AC5A07" w:rsidP="00AC5A07">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AB2C3A9" w14:textId="77777777" w:rsidR="00AC5A07" w:rsidRPr="00BC508A" w:rsidRDefault="00AC5A07" w:rsidP="00AC5A07">
      <w:r w:rsidRPr="00BC508A">
        <w:rPr>
          <w:lang w:eastAsia="zh-CN"/>
        </w:rPr>
        <w:t xml:space="preserve">then the MME </w:t>
      </w:r>
      <w:r w:rsidRPr="00BC508A">
        <w:t>takes one of the following actions:</w:t>
      </w:r>
    </w:p>
    <w:p w14:paraId="170906DC"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5058DEF1"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C6DA627" w14:textId="77777777" w:rsidR="00AC5A07" w:rsidRPr="00BC508A" w:rsidRDefault="00AC5A07" w:rsidP="00AC5A07">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158C27DF" w14:textId="77777777" w:rsidR="00AC5A07" w:rsidRPr="00BC508A" w:rsidRDefault="00AC5A07" w:rsidP="00AC5A07">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CE259AC" w14:textId="77777777" w:rsidR="00AC5A07" w:rsidRPr="00BC508A" w:rsidRDefault="00AC5A07" w:rsidP="00AC5A07">
      <w:r w:rsidRPr="00BC508A">
        <w:t>For a shared network, the TAIs included in the TAI list can contain different PLMN identities. The MME indicates the selected core network operator PLMN identity to the UE in the GUTI (see 3GPP TS 23.251 [8B]).</w:t>
      </w:r>
    </w:p>
    <w:p w14:paraId="5296F626" w14:textId="77777777" w:rsidR="00AC5A07" w:rsidRPr="00BC508A" w:rsidRDefault="00AC5A07" w:rsidP="00AC5A07">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46DE168" w14:textId="77777777" w:rsidR="00AC5A07" w:rsidRPr="00BC508A" w:rsidRDefault="00AC5A07" w:rsidP="00AC5A07">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066CFED8" w14:textId="77777777" w:rsidR="00AC5A07" w:rsidRPr="00BC508A" w:rsidRDefault="00AC5A07" w:rsidP="00AC5A07">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E795074" w14:textId="77777777" w:rsidR="00AC5A07" w:rsidRPr="00BC508A" w:rsidRDefault="00AC5A07" w:rsidP="00AC5A07">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F103D85" w14:textId="77777777" w:rsidR="00AC5A07" w:rsidRPr="00BC508A" w:rsidRDefault="00AC5A07" w:rsidP="00AC5A07">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D14E6D1" w14:textId="77777777" w:rsidR="00AC5A07" w:rsidRPr="00BC508A" w:rsidRDefault="00AC5A07" w:rsidP="00AC5A07">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45E7AF0D" w14:textId="77777777" w:rsidR="00AC5A07" w:rsidRPr="00BC508A" w:rsidRDefault="00AC5A07" w:rsidP="00AC5A07">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6433585E" w14:textId="77777777" w:rsidR="00AC5A07" w:rsidRPr="00BC508A" w:rsidRDefault="00AC5A07" w:rsidP="00AC5A07">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20D1F567" w14:textId="77777777" w:rsidR="00AC5A07" w:rsidRPr="00BC508A" w:rsidRDefault="00AC5A07" w:rsidP="00AC5A07">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1C02F6F" w14:textId="77777777" w:rsidR="00AC5A07" w:rsidRPr="00BC508A" w:rsidRDefault="00AC5A07" w:rsidP="00AC5A07">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34E885F3" w14:textId="77777777" w:rsidR="00AC5A07" w:rsidRPr="00BC508A" w:rsidRDefault="00AC5A07" w:rsidP="00AC5A07">
      <w:r w:rsidRPr="00BC508A">
        <w:t>If the UE indicates support for N1 mode in the TRACKING AREA UPDATE REQUEST message and the MME supports inter-system interworking with 5GS, the MME may set the IWK N26 bit to either:</w:t>
      </w:r>
    </w:p>
    <w:p w14:paraId="57677FD6" w14:textId="77777777" w:rsidR="00AC5A07" w:rsidRPr="00BC508A" w:rsidRDefault="00AC5A07" w:rsidP="00AC5A07">
      <w:pPr>
        <w:pStyle w:val="B1"/>
      </w:pPr>
      <w:r w:rsidRPr="00BC508A">
        <w:t>-</w:t>
      </w:r>
      <w:r w:rsidRPr="00BC508A">
        <w:tab/>
        <w:t>"interworking without N26 interface not supported" if the MME supports N26 interface; or</w:t>
      </w:r>
    </w:p>
    <w:p w14:paraId="38A0164D" w14:textId="77777777" w:rsidR="00AC5A07" w:rsidRPr="00BC508A" w:rsidRDefault="00AC5A07" w:rsidP="00AC5A07">
      <w:pPr>
        <w:pStyle w:val="B1"/>
      </w:pPr>
      <w:r w:rsidRPr="00BC508A">
        <w:t>-</w:t>
      </w:r>
      <w:r w:rsidRPr="00BC508A">
        <w:tab/>
        <w:t>"interworking without N26 interface supported" if the MME does not support N26 interface</w:t>
      </w:r>
    </w:p>
    <w:p w14:paraId="70844E7A" w14:textId="77777777" w:rsidR="00AC5A07" w:rsidRPr="00BC508A" w:rsidRDefault="00AC5A07" w:rsidP="00AC5A07">
      <w:r w:rsidRPr="00BC508A">
        <w:t>in the EPS network feature support IE in the TRACKING AREA UPDATE ACCEPT message.</w:t>
      </w:r>
    </w:p>
    <w:p w14:paraId="1EC39B9A" w14:textId="77777777" w:rsidR="00AC5A07" w:rsidRPr="00BC508A" w:rsidRDefault="00AC5A07" w:rsidP="00AC5A07">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1353165" w14:textId="77777777" w:rsidR="00AC5A07" w:rsidRPr="00BC508A" w:rsidRDefault="00AC5A07" w:rsidP="00AC5A07">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0B4D05A" w14:textId="77777777" w:rsidR="00AC5A07" w:rsidRPr="00BC508A" w:rsidRDefault="00AC5A07" w:rsidP="00AC5A07">
      <w:r w:rsidRPr="00BC508A">
        <w:t>If the UE has indicated support for service gap control, a service gap time value is available in the EMM context, the MME may include the T3447 value IE set to the service gap time value in the TRACKING AREA UPDATE ACCEPT message.</w:t>
      </w:r>
    </w:p>
    <w:p w14:paraId="33A9CC4F" w14:textId="77777777" w:rsidR="00AC5A07" w:rsidRPr="00BC508A" w:rsidRDefault="00AC5A07" w:rsidP="00AC5A07">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FD4B6" w14:textId="77777777" w:rsidR="00AC5A07" w:rsidRPr="00BC508A" w:rsidRDefault="00AC5A07" w:rsidP="00AC5A07">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5FF936" w14:textId="77777777" w:rsidR="00AC5A07" w:rsidRPr="00BC508A" w:rsidRDefault="00AC5A07" w:rsidP="00AC5A07">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E85976" w14:textId="77777777" w:rsidR="00AC5A07" w:rsidRPr="00BC508A" w:rsidRDefault="00AC5A07" w:rsidP="00AC5A07">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6BCAEA7" w14:textId="77777777" w:rsidR="00AC5A07" w:rsidRPr="00BC508A" w:rsidRDefault="00AC5A07" w:rsidP="00AC5A07">
      <w:r w:rsidRPr="00BC508A">
        <w:t>If the UE indicates support of the paging restriction in the TRACKING AREA UPDATE REQUEST message, and the MME sets:</w:t>
      </w:r>
    </w:p>
    <w:p w14:paraId="2F850BA5" w14:textId="77777777" w:rsidR="00AC5A07" w:rsidRPr="00BC508A" w:rsidRDefault="00AC5A07" w:rsidP="00AC5A07">
      <w:pPr>
        <w:pStyle w:val="B1"/>
      </w:pPr>
      <w:r w:rsidRPr="00BC508A">
        <w:t>-</w:t>
      </w:r>
      <w:r w:rsidRPr="00BC508A">
        <w:tab/>
        <w:t>the reject paging request bit to "reject paging request supported</w:t>
      </w:r>
      <w:proofErr w:type="gramStart"/>
      <w:r w:rsidRPr="00BC508A">
        <w:t>";</w:t>
      </w:r>
      <w:proofErr w:type="gramEnd"/>
    </w:p>
    <w:p w14:paraId="1E1C94A8" w14:textId="77777777" w:rsidR="00AC5A07" w:rsidRPr="00BC508A" w:rsidRDefault="00AC5A07" w:rsidP="00AC5A07">
      <w:pPr>
        <w:pStyle w:val="B1"/>
      </w:pPr>
      <w:r w:rsidRPr="00BC508A">
        <w:t>-</w:t>
      </w:r>
      <w:r w:rsidRPr="00BC508A">
        <w:tab/>
        <w:t>the NAS signalling connection release bit to "NAS signalling connection release supported"; or</w:t>
      </w:r>
    </w:p>
    <w:p w14:paraId="497FB118" w14:textId="77777777" w:rsidR="00AC5A07" w:rsidRPr="00BC508A" w:rsidRDefault="00AC5A07" w:rsidP="00AC5A07">
      <w:pPr>
        <w:pStyle w:val="B1"/>
      </w:pPr>
      <w:r w:rsidRPr="00BC508A">
        <w:t>-</w:t>
      </w:r>
      <w:r w:rsidRPr="00BC508A">
        <w:tab/>
        <w:t xml:space="preserve">both of </w:t>
      </w:r>
      <w:proofErr w:type="gramStart"/>
      <w:r w:rsidRPr="00BC508A">
        <w:t>them;</w:t>
      </w:r>
      <w:proofErr w:type="gramEnd"/>
    </w:p>
    <w:p w14:paraId="42B9CB2C" w14:textId="77777777" w:rsidR="00AC5A07" w:rsidRPr="00BC508A" w:rsidRDefault="00AC5A07" w:rsidP="00AC5A07">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CB42E93" w14:textId="77777777" w:rsidR="00AC5A07" w:rsidRPr="00BC508A" w:rsidRDefault="00AC5A07" w:rsidP="00AC5A07">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76BA434" w14:textId="77777777" w:rsidR="00AC5A07" w:rsidRPr="00BC508A" w:rsidRDefault="00AC5A07" w:rsidP="00AC5A07">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8740D2" w14:textId="77777777" w:rsidR="00AC5A07" w:rsidRPr="00BC508A" w:rsidRDefault="00AC5A07" w:rsidP="00AC5A07">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ACEA1A3" w14:textId="77777777" w:rsidR="00AC5A07" w:rsidRPr="00BC508A" w:rsidRDefault="00AC5A07" w:rsidP="00AC5A07">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41BD2E3" w14:textId="77777777" w:rsidR="00AC5A07" w:rsidRPr="00BC508A" w:rsidRDefault="00AC5A07" w:rsidP="00AC5A07">
      <w:pPr>
        <w:pStyle w:val="B1"/>
      </w:pPr>
      <w:r w:rsidRPr="00BC508A">
        <w:t>-</w:t>
      </w:r>
      <w:r w:rsidRPr="00BC508A">
        <w:tab/>
        <w:t>A value that is different than what the UE has provided, if the MME has a different value; or</w:t>
      </w:r>
    </w:p>
    <w:p w14:paraId="1A76453B" w14:textId="77777777" w:rsidR="00AC5A07" w:rsidRPr="00BC508A" w:rsidRDefault="00AC5A07" w:rsidP="00AC5A07">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464A9817" w14:textId="77777777" w:rsidR="00AC5A07" w:rsidRDefault="00AC5A07" w:rsidP="00AC5A07">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6B971EA" w14:textId="161597D6" w:rsidR="00AC5A07" w:rsidRPr="00BC508A" w:rsidRDefault="00AC5A07" w:rsidP="00AC5A07">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44" w:author="GruberRo07" w:date="2025-02-05T12:37:00Z">
        <w:r w:rsidR="00EE4544" w:rsidRPr="00EE4544">
          <w:t xml:space="preserve">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45" w:author="GruberRo07" w:date="2025-02-05T12:38:00Z">
        <w:r w:rsidDel="00EE4544">
          <w:rPr>
            <w:lang w:eastAsia="ja-JP"/>
          </w:rPr>
          <w:delText xml:space="preserve"> </w:delText>
        </w:r>
        <w:r w:rsidDel="00EE4544">
          <w:delText xml:space="preserve">and </w:delText>
        </w:r>
        <w:r w:rsidRPr="006A6394" w:rsidDel="00EE4544">
          <w:delText xml:space="preserve">replace the </w:delText>
        </w:r>
        <w:r w:rsidDel="00EE4544">
          <w:delText xml:space="preserve">previously </w:delText>
        </w:r>
        <w:r w:rsidRPr="006A6394" w:rsidDel="00EE4544">
          <w:delText xml:space="preserve">stored </w:delText>
        </w:r>
        <w:r w:rsidDel="00EE4544">
          <w:delText xml:space="preserve">one </w:delText>
        </w:r>
        <w:r w:rsidDel="00EE4544">
          <w:rPr>
            <w:rFonts w:hint="eastAsia"/>
            <w:lang w:val="en-US" w:eastAsia="zh-CN"/>
          </w:rPr>
          <w:delText>associated with</w:delText>
        </w:r>
        <w:r w:rsidDel="00EE4544">
          <w:delText xml:space="preserve"> the </w:delText>
        </w:r>
        <w:r w:rsidDel="00EE4544">
          <w:rPr>
            <w:rFonts w:hint="eastAsia"/>
            <w:lang w:val="en-US" w:eastAsia="zh-CN"/>
          </w:rPr>
          <w:delText>current</w:delText>
        </w:r>
        <w:r w:rsidDel="00EE4544">
          <w:delText xml:space="preserve"> PLMN, if any, with the newly received </w:delText>
        </w:r>
        <w:r w:rsidRPr="00DE20F8" w:rsidDel="00EE4544">
          <w:delText>RAT</w:delText>
        </w:r>
        <w:r w:rsidRPr="006A6394" w:rsidDel="00EE4544">
          <w:delText xml:space="preserve"> </w:delText>
        </w:r>
        <w:r w:rsidDel="00EE4544">
          <w:delText>utilization control information</w:delText>
        </w:r>
      </w:del>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w:t>
      </w:r>
      <w:r w:rsidRPr="00065D0C">
        <w:t xml:space="preserve">stored RAT utilization control information </w:t>
      </w:r>
      <w:r w:rsidRPr="00065D0C">
        <w:rPr>
          <w:rFonts w:hint="eastAsia"/>
          <w:lang w:val="en-US" w:eastAsia="zh-CN"/>
        </w:rPr>
        <w:t>associated with</w:t>
      </w:r>
      <w:r w:rsidRPr="00065D0C">
        <w:t xml:space="preserve"> the </w:t>
      </w:r>
      <w:r w:rsidRPr="00065D0C">
        <w:rPr>
          <w:rFonts w:hint="eastAsia"/>
          <w:lang w:val="en-US" w:eastAsia="zh-CN"/>
        </w:rPr>
        <w:t>current</w:t>
      </w:r>
      <w:r w:rsidRPr="00065D0C">
        <w:t xml:space="preserve"> PLMN</w:t>
      </w:r>
      <w:ins w:id="146" w:author="GruberRo07" w:date="2025-02-05T12:38:00Z">
        <w:r w:rsidR="00EE4544" w:rsidRPr="00065D0C">
          <w:t xml:space="preserve"> from the list of "PLMNs with associated </w:t>
        </w:r>
      </w:ins>
      <w:ins w:id="147" w:author="Huawei_SL" w:date="2025-02-20T11:48:00Z">
        <w:r w:rsidR="00AF3833" w:rsidRPr="00065D0C">
          <w:t>access technology</w:t>
        </w:r>
        <w:r w:rsidR="00AF3833" w:rsidRPr="00065D0C" w:rsidDel="00AF3833">
          <w:t xml:space="preserve"> </w:t>
        </w:r>
      </w:ins>
      <w:ins w:id="148" w:author="GruberRo07" w:date="2025-02-05T12:38:00Z">
        <w:r w:rsidR="00EE4544" w:rsidRPr="00065D0C">
          <w:t>restrictions</w:t>
        </w:r>
        <w:r w:rsidR="00EE4544" w:rsidRPr="00C22F0C">
          <w:t>"</w:t>
        </w:r>
      </w:ins>
      <w:r>
        <w:t>, if any</w:t>
      </w:r>
      <w:r w:rsidRPr="006A6394">
        <w:t>.</w:t>
      </w:r>
    </w:p>
    <w:p w14:paraId="0353E365" w14:textId="77777777" w:rsidR="00AC5A07" w:rsidRPr="00BC508A" w:rsidRDefault="00AC5A07" w:rsidP="00AC5A07">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44754CF" w14:textId="77777777" w:rsidR="00AC5A07" w:rsidRPr="00BC508A" w:rsidRDefault="00AC5A07" w:rsidP="00AC5A07">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F8D6F1A" w14:textId="77777777" w:rsidR="00AC5A07" w:rsidRPr="00BC508A" w:rsidRDefault="00AC5A07" w:rsidP="00AC5A0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EC2A7C" w14:textId="77777777" w:rsidR="00AC5A07" w:rsidRPr="00BC508A" w:rsidRDefault="00AC5A07" w:rsidP="00AC5A0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226C26B" w14:textId="77777777" w:rsidR="00AC5A07" w:rsidRPr="00BC508A" w:rsidRDefault="00AC5A07" w:rsidP="00AC5A07">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3FD67F3" w14:textId="77777777" w:rsidR="00AC5A07" w:rsidRPr="00BC508A" w:rsidRDefault="00AC5A07" w:rsidP="00AC5A07">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89B065" w14:textId="77777777" w:rsidR="00AC5A07" w:rsidRPr="00BC508A" w:rsidRDefault="00AC5A07" w:rsidP="00AC5A07">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40C160" w14:textId="77777777" w:rsidR="00AC5A07" w:rsidRPr="00BC508A" w:rsidRDefault="00AC5A07" w:rsidP="00AC5A07">
      <w:r w:rsidRPr="00BC508A">
        <w:t>If the TRACKING AREA UPDATE ACCEPT message contains the T3324 value IE, then the UE shall use the timer value for T3324 as specified in 3GPP TS 24.008 [13], clause 4.7.2.8.</w:t>
      </w:r>
    </w:p>
    <w:p w14:paraId="2B473992" w14:textId="77777777" w:rsidR="00AC5A07" w:rsidRPr="00BC508A" w:rsidRDefault="00AC5A07" w:rsidP="00AC5A07">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66786AA2" w14:textId="77777777" w:rsidR="00AC5A07" w:rsidRPr="00BC508A" w:rsidRDefault="00AC5A07" w:rsidP="00AC5A07">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49FA577" w14:textId="77777777" w:rsidR="00AC5A07" w:rsidRPr="00BC508A" w:rsidRDefault="00AC5A07" w:rsidP="00AC5A07">
      <w:r w:rsidRPr="00BC508A">
        <w:t>If an EPS bearer context status IE is included in the TRACKING AREA UPDATE ACCEPT message, the UE may choose to ignore all those EPS bearers which are indicated by the MME as being active but are inactive at the UE.</w:t>
      </w:r>
    </w:p>
    <w:p w14:paraId="6B9B8D2F" w14:textId="77777777" w:rsidR="00AC5A07" w:rsidRPr="00BC508A" w:rsidRDefault="00AC5A07" w:rsidP="00AC5A07">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98444CD" w14:textId="77777777" w:rsidR="00AC5A07" w:rsidRPr="00BC508A" w:rsidRDefault="00AC5A07" w:rsidP="00AC5A07">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7250488F" w14:textId="77777777" w:rsidR="00AC5A07" w:rsidRPr="00BC508A" w:rsidRDefault="00AC5A07" w:rsidP="00AC5A07">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CFC78DC" w14:textId="77777777" w:rsidR="00AC5A07" w:rsidRPr="00BC508A" w:rsidRDefault="00AC5A07" w:rsidP="00AC5A07">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CB53A68" w14:textId="77777777" w:rsidR="00AC5A07" w:rsidRPr="00BC508A" w:rsidRDefault="00AC5A07" w:rsidP="00AC5A07">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F8E813E" w14:textId="77777777" w:rsidR="00AC5A07" w:rsidRPr="00BC508A" w:rsidRDefault="00AC5A07" w:rsidP="00AC5A07">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79012314" w14:textId="77777777" w:rsidR="00AC5A07" w:rsidRPr="00BC508A" w:rsidRDefault="00AC5A07" w:rsidP="00AC5A07">
      <w:pPr>
        <w:pStyle w:val="B1"/>
      </w:pPr>
      <w:r w:rsidRPr="00BC508A">
        <w:t>ii)</w:t>
      </w:r>
      <w:r w:rsidRPr="00BC508A">
        <w:tab/>
        <w:t>an indication that ISR is activated, then:</w:t>
      </w:r>
    </w:p>
    <w:p w14:paraId="3BABA443" w14:textId="77777777" w:rsidR="00AC5A07" w:rsidRPr="00BC508A" w:rsidRDefault="00AC5A07" w:rsidP="00AC5A07">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42C96AB1" w14:textId="77777777" w:rsidR="00AC5A07" w:rsidRPr="00BC508A" w:rsidRDefault="00AC5A07" w:rsidP="00AC5A07">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440EE5A9" w14:textId="77777777" w:rsidR="00AC5A07" w:rsidRPr="00BC508A" w:rsidRDefault="00AC5A07" w:rsidP="00AC5A07">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A8D6AAD" w14:textId="77777777" w:rsidR="00AC5A07" w:rsidRPr="00BC508A" w:rsidRDefault="00AC5A07" w:rsidP="00AC5A07">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E422000" w14:textId="77777777" w:rsidR="00AC5A07" w:rsidRPr="00BC508A" w:rsidRDefault="00AC5A07" w:rsidP="00AC5A07">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9D27FD5" w14:textId="77777777" w:rsidR="00AC5A07" w:rsidRPr="00BC508A" w:rsidRDefault="00AC5A07" w:rsidP="00AC5A07">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7EF482" w14:textId="77777777" w:rsidR="00AC5A07" w:rsidRPr="00BC508A" w:rsidRDefault="00AC5A07" w:rsidP="00AC5A07">
      <w:pPr>
        <w:pStyle w:val="B1"/>
      </w:pPr>
      <w:r w:rsidRPr="00BC508A">
        <w:t>a)</w:t>
      </w:r>
      <w:r w:rsidRPr="00BC508A">
        <w:tab/>
        <w:t xml:space="preserve">the Forbidden TAI(s) for the list of "forbidden tracking areas for roaming" </w:t>
      </w:r>
      <w:proofErr w:type="gramStart"/>
      <w:r w:rsidRPr="00BC508A">
        <w:t>IE;</w:t>
      </w:r>
      <w:proofErr w:type="gramEnd"/>
    </w:p>
    <w:p w14:paraId="7076E8E1" w14:textId="77777777" w:rsidR="00AC5A07" w:rsidRPr="00BC508A" w:rsidRDefault="00AC5A07" w:rsidP="00AC5A07">
      <w:pPr>
        <w:pStyle w:val="B1"/>
      </w:pPr>
      <w:r w:rsidRPr="00BC508A">
        <w:t>b)</w:t>
      </w:r>
      <w:r w:rsidRPr="00BC508A">
        <w:tab/>
        <w:t>the Forbidden TAI(s) for the list of "forbidden tracking areas for regional provision of service" IE; or</w:t>
      </w:r>
    </w:p>
    <w:p w14:paraId="1CD0EEC9" w14:textId="77777777" w:rsidR="00AC5A07" w:rsidRPr="00BC508A" w:rsidRDefault="00AC5A07" w:rsidP="00AC5A07">
      <w:pPr>
        <w:pStyle w:val="B1"/>
      </w:pPr>
      <w:r w:rsidRPr="00BC508A">
        <w:t>c)</w:t>
      </w:r>
      <w:r w:rsidRPr="00BC508A">
        <w:tab/>
        <w:t>both,</w:t>
      </w:r>
    </w:p>
    <w:p w14:paraId="16654FD7" w14:textId="77777777" w:rsidR="00AC5A07" w:rsidRPr="00BC508A" w:rsidRDefault="00AC5A07" w:rsidP="00AC5A07">
      <w:r w:rsidRPr="00BC508A">
        <w:t>in the TRACKING AREA UPDATE ACCEPT message.</w:t>
      </w:r>
    </w:p>
    <w:p w14:paraId="47B4B522" w14:textId="77777777" w:rsidR="00AC5A07" w:rsidRPr="00BC508A" w:rsidRDefault="00AC5A07" w:rsidP="00AC5A07">
      <w:pPr>
        <w:pStyle w:val="NO"/>
      </w:pPr>
      <w:r w:rsidRPr="00BC508A">
        <w:t>NOTE 8:</w:t>
      </w:r>
      <w:r w:rsidRPr="00BC508A">
        <w:tab/>
        <w:t>Void.</w:t>
      </w:r>
    </w:p>
    <w:p w14:paraId="7A95C4DF" w14:textId="77777777" w:rsidR="00AC5A07" w:rsidRPr="00BC508A" w:rsidRDefault="00AC5A07" w:rsidP="00AC5A07">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EAE91F3" w14:textId="77777777" w:rsidR="00AC5A07" w:rsidRPr="00BC508A" w:rsidRDefault="00AC5A07" w:rsidP="00AC5A07">
      <w:r w:rsidRPr="00BC508A">
        <w:t>The UE supporting N1 mode shall operate in the mode for inter-system interworking with 5GS as follows:</w:t>
      </w:r>
    </w:p>
    <w:p w14:paraId="6A22098A" w14:textId="77777777" w:rsidR="00AC5A07" w:rsidRPr="00BC508A" w:rsidRDefault="00AC5A07" w:rsidP="00AC5A07">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36D4F369"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28ADBC9" w14:textId="77777777" w:rsidR="00AC5A07" w:rsidRPr="00951966" w:rsidRDefault="00AC5A07" w:rsidP="00AC5A07">
      <w:pPr>
        <w:pStyle w:val="NO"/>
      </w:pPr>
      <w:r w:rsidRPr="004B5AA8">
        <w:t>NOTE 9:</w:t>
      </w:r>
      <w:r w:rsidRPr="004B5AA8">
        <w:tab/>
        <w:t>The registration mode used by the UE is implementation dependent.</w:t>
      </w:r>
    </w:p>
    <w:p w14:paraId="441E834A"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19F7C7B" w14:textId="77777777" w:rsidR="00AC5A07" w:rsidRPr="00BC508A" w:rsidRDefault="00AC5A07" w:rsidP="00AC5A07">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3E776947" w14:textId="77777777" w:rsidR="00AC5A07" w:rsidRPr="00BC508A" w:rsidRDefault="00AC5A07" w:rsidP="00AC5A07">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60EA688" w14:textId="77777777" w:rsidR="00AC5A07" w:rsidRPr="00BC508A" w:rsidRDefault="00AC5A07" w:rsidP="00AC5A07">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7B176BCC" w14:textId="77777777" w:rsidR="00AC5A07" w:rsidRPr="00BC508A" w:rsidRDefault="00AC5A07" w:rsidP="00AC5A07">
      <w:pPr>
        <w:pStyle w:val="B1"/>
        <w:rPr>
          <w:lang w:eastAsia="ja-JP"/>
        </w:rPr>
      </w:pPr>
      <w:r w:rsidRPr="00BC508A">
        <w:rPr>
          <w:lang w:eastAsia="ja-JP"/>
        </w:rPr>
        <w:t>-</w:t>
      </w:r>
      <w:r w:rsidRPr="00BC508A">
        <w:rPr>
          <w:lang w:eastAsia="ja-JP"/>
        </w:rPr>
        <w:tab/>
        <w:t>the UE is switched on; or</w:t>
      </w:r>
    </w:p>
    <w:p w14:paraId="4C8F5A62" w14:textId="77777777" w:rsidR="00AC5A07" w:rsidRDefault="00AC5A07" w:rsidP="00AC5A07">
      <w:pPr>
        <w:pStyle w:val="B1"/>
        <w:rPr>
          <w:lang w:eastAsia="ja-JP"/>
        </w:rPr>
      </w:pPr>
      <w:r w:rsidRPr="00BC508A">
        <w:rPr>
          <w:lang w:eastAsia="ja-JP"/>
        </w:rPr>
        <w:t>-</w:t>
      </w:r>
      <w:r w:rsidRPr="00BC508A">
        <w:rPr>
          <w:lang w:eastAsia="ja-JP"/>
        </w:rPr>
        <w:tab/>
        <w:t>the UICC containing the USIM is removed.</w:t>
      </w:r>
    </w:p>
    <w:p w14:paraId="328B4362" w14:textId="77777777" w:rsidR="00AC5A07" w:rsidRPr="004B5AA8" w:rsidRDefault="00AC5A07" w:rsidP="00AC5A07">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3A4E204" w14:textId="77777777" w:rsidR="00AC5A07" w:rsidRPr="00BC508A" w:rsidRDefault="00AC5A07" w:rsidP="00AC5A07">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77F7E03" w14:textId="77777777" w:rsidR="00AC5A07" w:rsidRPr="00BC508A" w:rsidRDefault="00AC5A07" w:rsidP="00AC5A07">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111E24D" w14:textId="77777777" w:rsidR="00AC5A07" w:rsidRPr="00BC508A" w:rsidRDefault="00AC5A07" w:rsidP="00AC5A07">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6237A10" w14:textId="77777777" w:rsidR="00AC5A07" w:rsidRPr="00BC508A" w:rsidRDefault="00AC5A07" w:rsidP="00AC5A07">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7A0EACB3" w14:textId="77777777" w:rsidR="00AC5A07" w:rsidRPr="00BC508A" w:rsidRDefault="00AC5A07" w:rsidP="00AC5A07">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00436A8" w14:textId="77777777" w:rsidR="00AC5A07" w:rsidRPr="00BC508A" w:rsidRDefault="00AC5A07" w:rsidP="00AC5A07">
      <w:pPr>
        <w:pStyle w:val="B1"/>
      </w:pPr>
      <w:r w:rsidRPr="00BC508A">
        <w:t>-</w:t>
      </w:r>
      <w:r w:rsidRPr="00BC508A">
        <w:tab/>
        <w:t>If neither a TMSI nor an IMSI has been included by the network in the TRACKING AREA UPDATE ACCEPT message, the old TMSI, if any is available, shall be kept.</w:t>
      </w:r>
    </w:p>
    <w:p w14:paraId="5CB18699" w14:textId="77777777" w:rsidR="00AC5A07" w:rsidRPr="00BC508A" w:rsidRDefault="00AC5A07" w:rsidP="00AC5A07">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218584EF" w14:textId="77777777" w:rsidR="00AC5A07" w:rsidRPr="00BC508A" w:rsidRDefault="00AC5A07" w:rsidP="00AC5A07">
      <w:r w:rsidRPr="00BC508A">
        <w:t>If the T3448 value IE is present in the received TRACKING AREA UPDATE ACCEPT message, the UE shall:</w:t>
      </w:r>
    </w:p>
    <w:p w14:paraId="1A498723" w14:textId="77777777" w:rsidR="00AC5A07" w:rsidRPr="00BC508A" w:rsidRDefault="00AC5A07" w:rsidP="00AC5A07">
      <w:pPr>
        <w:pStyle w:val="B1"/>
      </w:pPr>
      <w:r w:rsidRPr="00BC508A">
        <w:t>-</w:t>
      </w:r>
      <w:r w:rsidRPr="00BC508A">
        <w:tab/>
        <w:t>stop timer T3448 if it is running; and</w:t>
      </w:r>
    </w:p>
    <w:p w14:paraId="11D21A0B" w14:textId="77777777" w:rsidR="00AC5A07" w:rsidRPr="00BC508A" w:rsidRDefault="00AC5A07" w:rsidP="00AC5A07">
      <w:pPr>
        <w:pStyle w:val="B1"/>
      </w:pPr>
      <w:r w:rsidRPr="00BC508A">
        <w:t>-</w:t>
      </w:r>
      <w:r w:rsidRPr="00BC508A">
        <w:tab/>
        <w:t>start timer T3448 with the value provided in the T3448 value IE.</w:t>
      </w:r>
    </w:p>
    <w:p w14:paraId="443DC0AF" w14:textId="77777777" w:rsidR="00AC5A07" w:rsidRPr="00BC508A" w:rsidRDefault="00AC5A07" w:rsidP="00AC5A07">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015C541" w14:textId="77777777" w:rsidR="00AC5A07" w:rsidRPr="00BC508A" w:rsidRDefault="00AC5A07" w:rsidP="00AC5A07">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E3D13A0" w14:textId="77777777" w:rsidR="00AC5A07" w:rsidRPr="00BC508A" w:rsidRDefault="00AC5A07" w:rsidP="00AC5A07">
      <w:r w:rsidRPr="00BC508A">
        <w:t>If the UE has indicated "service gap control supported" in the TRACKING AREA UPDATE REQUEST message and:</w:t>
      </w:r>
    </w:p>
    <w:p w14:paraId="78269FC3" w14:textId="77777777" w:rsidR="00AC5A07" w:rsidRPr="00BC508A" w:rsidRDefault="00AC5A07" w:rsidP="00AC5A07">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CCBF658" w14:textId="77777777" w:rsidR="00AC5A07" w:rsidRPr="00BC508A" w:rsidRDefault="00AC5A07" w:rsidP="00AC5A07">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B68D93" w14:textId="77777777" w:rsidR="00AC5A07" w:rsidRPr="00BC508A" w:rsidRDefault="00AC5A07" w:rsidP="00AC5A07">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16200C3" w14:textId="77777777" w:rsidR="00AC5A07" w:rsidRPr="00BC508A" w:rsidRDefault="00AC5A07" w:rsidP="00AC5A07">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57C43A2A"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DF84ABB" w14:textId="77777777" w:rsidR="00AC5A07" w:rsidRPr="00BC508A" w:rsidRDefault="00AC5A07" w:rsidP="00AC5A07">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5957A9DF" w14:textId="77777777" w:rsidR="00AC5A07" w:rsidRPr="00BC508A" w:rsidRDefault="00AC5A07" w:rsidP="00AC5A07">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31CA3DC" w14:textId="77777777" w:rsidR="00AC5A07" w:rsidRPr="00BC508A" w:rsidRDefault="00AC5A07" w:rsidP="00AC5A07">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CC6EC36" w14:textId="77777777" w:rsidR="00AC5A07" w:rsidRPr="00BC508A" w:rsidRDefault="00AC5A07" w:rsidP="00AC5A07">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660C3CA"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943CCA3" w14:textId="77777777" w:rsidR="00AC5A07" w:rsidRPr="00BC508A" w:rsidRDefault="00AC5A07" w:rsidP="00AC5A07">
      <w:pPr>
        <w:pStyle w:val="NO"/>
      </w:pPr>
      <w:r w:rsidRPr="00BC508A">
        <w:t>NOTE 12:</w:t>
      </w:r>
      <w:r w:rsidRPr="00BC508A">
        <w:tab/>
        <w:t>This does not preclude the option for the MME to perform an EPS authentication procedure and create a new native EPS security context.</w:t>
      </w:r>
    </w:p>
    <w:p w14:paraId="490E6228" w14:textId="77777777" w:rsidR="00AC5A07" w:rsidRPr="00BC508A" w:rsidRDefault="00AC5A07" w:rsidP="00AC5A07">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7D8634F"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366B22D"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5CE5871"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823B6B2" w14:textId="77777777" w:rsidR="00AC5A07" w:rsidRPr="00BC508A" w:rsidRDefault="00AC5A07" w:rsidP="00AC5A07">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D24CE17"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80312C2"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8F3847B" w14:textId="77777777" w:rsidR="00AC5A07" w:rsidRPr="00BC508A" w:rsidRDefault="00AC5A07" w:rsidP="00AC5A07">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2E1AA9" w14:textId="77777777" w:rsidR="00AC5A07" w:rsidRPr="00BC508A" w:rsidRDefault="00AC5A07" w:rsidP="00AC5A07">
      <w:r w:rsidRPr="00BC508A">
        <w:t>In WB-S1 mode, if the UE has set the RACS bit to "RACS supported" in the UE network capability IE of the TRACKING AREA UPDATE REQUEST message and the TRACKING AREA UPDATE ACCEPT message includes:</w:t>
      </w:r>
    </w:p>
    <w:p w14:paraId="60C16CCE" w14:textId="77777777" w:rsidR="00AC5A07" w:rsidRPr="00BC508A" w:rsidRDefault="00AC5A07" w:rsidP="00AC5A07">
      <w:pPr>
        <w:pStyle w:val="B1"/>
      </w:pPr>
      <w:r w:rsidRPr="00BC508A">
        <w:t>-</w:t>
      </w:r>
      <w:r w:rsidRPr="00BC508A">
        <w:tab/>
        <w:t>a UE radio capability ID deletion indication IE set to "Network-assigned UE radio capability IDs deletion requested", the UE shall:</w:t>
      </w:r>
    </w:p>
    <w:p w14:paraId="77780981" w14:textId="77777777" w:rsidR="00AC5A07" w:rsidRPr="00BC508A" w:rsidRDefault="00AC5A07" w:rsidP="00AC5A07">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53118A08"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E92B99" w14:textId="77777777" w:rsidR="00AC5A07" w:rsidRPr="00BC508A" w:rsidRDefault="00AC5A07" w:rsidP="00AC5A07">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63A6C7E" w14:textId="77777777" w:rsidR="00AC5A07" w:rsidRPr="00BC508A" w:rsidRDefault="00AC5A07" w:rsidP="00AC5A07">
      <w:pPr>
        <w:pStyle w:val="B1"/>
      </w:pPr>
      <w:r w:rsidRPr="00BC508A">
        <w:t>-</w:t>
      </w:r>
      <w:r w:rsidRPr="00BC508A">
        <w:tab/>
        <w:t>a UE radio capability ID IE, the UE shall:</w:t>
      </w:r>
    </w:p>
    <w:p w14:paraId="2A60E46F" w14:textId="77777777" w:rsidR="00AC5A07" w:rsidRPr="00BC508A" w:rsidRDefault="00AC5A07" w:rsidP="00AC5A07">
      <w:pPr>
        <w:pStyle w:val="B2"/>
      </w:pPr>
      <w:r w:rsidRPr="00BC508A">
        <w:t>a)</w:t>
      </w:r>
      <w:r w:rsidRPr="00BC508A">
        <w:tab/>
        <w:t>store the UE radio capability ID as specified in annex C; and</w:t>
      </w:r>
    </w:p>
    <w:p w14:paraId="622834D0"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B7EFC22" w14:textId="77777777" w:rsidR="00AC5A07" w:rsidRPr="00BC508A" w:rsidRDefault="00AC5A07" w:rsidP="00AC5A07">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19B85C3" w14:textId="77777777" w:rsidR="00AC5A07" w:rsidRPr="00BC508A" w:rsidRDefault="00AC5A07" w:rsidP="00AC5A07">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667426A" w14:textId="77777777" w:rsidR="00AC5A07" w:rsidRPr="00BC508A" w:rsidRDefault="00AC5A07" w:rsidP="00AC5A07">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6B954E" w14:textId="77777777" w:rsidR="00AC5A07" w:rsidRPr="00BC508A" w:rsidRDefault="00AC5A07" w:rsidP="00AC5A07">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444B9F09" w14:textId="77777777" w:rsidR="00AC5A07" w:rsidRPr="00BC508A" w:rsidRDefault="00AC5A07" w:rsidP="00AC5A07">
      <w:r w:rsidRPr="00BC508A">
        <w:t>If the UE receives the Unavailability configuration IE with a value of the unavailability period duration in the TRACKING AREA UPDATE ACCEPT message, then the UE may either:</w:t>
      </w:r>
    </w:p>
    <w:p w14:paraId="242103F9" w14:textId="77777777" w:rsidR="00AC5A07" w:rsidRPr="004B5AA8" w:rsidRDefault="00AC5A07" w:rsidP="00AC5A07">
      <w:pPr>
        <w:pStyle w:val="B1"/>
      </w:pPr>
      <w:r w:rsidRPr="004B5AA8">
        <w:t>a)</w:t>
      </w:r>
      <w:r w:rsidRPr="004B5AA8">
        <w:tab/>
        <w:t>delete a UE determined value and start using the received value; or</w:t>
      </w:r>
    </w:p>
    <w:p w14:paraId="21A229EC" w14:textId="77777777" w:rsidR="00AC5A07" w:rsidRPr="00BC508A" w:rsidRDefault="00AC5A07" w:rsidP="00AC5A07">
      <w:pPr>
        <w:pStyle w:val="B1"/>
        <w:rPr>
          <w:rFonts w:eastAsia="Malgun Gothic"/>
        </w:rPr>
      </w:pPr>
      <w:r w:rsidRPr="004B5AA8">
        <w:t>b)</w:t>
      </w:r>
      <w:r w:rsidRPr="004B5AA8">
        <w:tab/>
        <w:t>use a UE determined value.</w:t>
      </w:r>
    </w:p>
    <w:p w14:paraId="652EFAA1" w14:textId="77777777" w:rsidR="00AC5A07" w:rsidRPr="00BC508A" w:rsidRDefault="00AC5A07" w:rsidP="00AC5A07">
      <w:r w:rsidRPr="00BC508A">
        <w:t>If the UE receives the Unavailability configuration IE with a value of the start of the unavailability period in the TRACKING AREA UPDATE ACCEPT message, then the UE may either:</w:t>
      </w:r>
    </w:p>
    <w:p w14:paraId="5651DFA8" w14:textId="77777777" w:rsidR="00AC5A07" w:rsidRPr="004B5AA8" w:rsidRDefault="00AC5A07" w:rsidP="00AC5A07">
      <w:pPr>
        <w:pStyle w:val="B1"/>
      </w:pPr>
      <w:r w:rsidRPr="004B5AA8">
        <w:t>a)</w:t>
      </w:r>
      <w:r w:rsidRPr="004B5AA8">
        <w:tab/>
        <w:t>delete a UE determined value and start using the received value; or</w:t>
      </w:r>
    </w:p>
    <w:p w14:paraId="1DFE22D3" w14:textId="77777777" w:rsidR="00AC5A07" w:rsidRPr="004B5AA8" w:rsidRDefault="00AC5A07" w:rsidP="00AC5A07">
      <w:pPr>
        <w:pStyle w:val="B1"/>
      </w:pPr>
      <w:r w:rsidRPr="004B5AA8">
        <w:t>b)</w:t>
      </w:r>
      <w:r w:rsidRPr="004B5AA8">
        <w:tab/>
        <w:t>use a UE determined value.</w:t>
      </w:r>
    </w:p>
    <w:p w14:paraId="398AB69E" w14:textId="77777777" w:rsidR="00AC5A07" w:rsidRPr="00FC5F19" w:rsidRDefault="00AC5A07" w:rsidP="00AC5A07">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98CAD8F" w14:textId="77777777" w:rsidR="00AC5A07" w:rsidRPr="00BC508A" w:rsidRDefault="00AC5A07" w:rsidP="00AC5A07">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09998" w14:textId="77777777" w:rsidR="00DB7971" w:rsidRDefault="00DB7971">
      <w:r>
        <w:separator/>
      </w:r>
    </w:p>
  </w:endnote>
  <w:endnote w:type="continuationSeparator" w:id="0">
    <w:p w14:paraId="59CC2F86" w14:textId="77777777" w:rsidR="00DB7971" w:rsidRDefault="00DB7971">
      <w:r>
        <w:continuationSeparator/>
      </w:r>
    </w:p>
  </w:endnote>
  <w:endnote w:type="continuationNotice" w:id="1">
    <w:p w14:paraId="2D37FCEB" w14:textId="77777777" w:rsidR="00DB7971" w:rsidRDefault="00DB7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E985D" w14:textId="77777777" w:rsidR="00DB7971" w:rsidRDefault="00DB7971">
      <w:r>
        <w:separator/>
      </w:r>
    </w:p>
  </w:footnote>
  <w:footnote w:type="continuationSeparator" w:id="0">
    <w:p w14:paraId="28CD43B3" w14:textId="77777777" w:rsidR="00DB7971" w:rsidRDefault="00DB7971">
      <w:r>
        <w:continuationSeparator/>
      </w:r>
    </w:p>
  </w:footnote>
  <w:footnote w:type="continuationNotice" w:id="1">
    <w:p w14:paraId="68E9198C" w14:textId="77777777" w:rsidR="00DB7971" w:rsidRDefault="00DB79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1315167">
    <w:abstractNumId w:val="3"/>
  </w:num>
  <w:num w:numId="2" w16cid:durableId="468398739">
    <w:abstractNumId w:val="2"/>
  </w:num>
  <w:num w:numId="3" w16cid:durableId="1543908139">
    <w:abstractNumId w:val="1"/>
  </w:num>
  <w:num w:numId="4" w16cid:durableId="2007320195">
    <w:abstractNumId w:val="0"/>
  </w:num>
  <w:num w:numId="5" w16cid:durableId="805002955">
    <w:abstractNumId w:val="13"/>
  </w:num>
  <w:num w:numId="6" w16cid:durableId="1357849622">
    <w:abstractNumId w:val="9"/>
  </w:num>
  <w:num w:numId="7" w16cid:durableId="435637812">
    <w:abstractNumId w:val="5"/>
  </w:num>
  <w:num w:numId="8" w16cid:durableId="786701631">
    <w:abstractNumId w:val="8"/>
  </w:num>
  <w:num w:numId="9" w16cid:durableId="998001645">
    <w:abstractNumId w:val="26"/>
  </w:num>
  <w:num w:numId="10" w16cid:durableId="28343334">
    <w:abstractNumId w:val="6"/>
  </w:num>
  <w:num w:numId="11" w16cid:durableId="986471652">
    <w:abstractNumId w:val="23"/>
  </w:num>
  <w:num w:numId="12" w16cid:durableId="1217887645">
    <w:abstractNumId w:val="12"/>
  </w:num>
  <w:num w:numId="13" w16cid:durableId="1549954241">
    <w:abstractNumId w:val="22"/>
  </w:num>
  <w:num w:numId="14" w16cid:durableId="925186455">
    <w:abstractNumId w:val="24"/>
  </w:num>
  <w:num w:numId="15" w16cid:durableId="622539821">
    <w:abstractNumId w:val="10"/>
  </w:num>
  <w:num w:numId="16" w16cid:durableId="357971331">
    <w:abstractNumId w:val="18"/>
  </w:num>
  <w:num w:numId="17" w16cid:durableId="1624724788">
    <w:abstractNumId w:val="4"/>
  </w:num>
  <w:num w:numId="18" w16cid:durableId="1287158218">
    <w:abstractNumId w:val="16"/>
  </w:num>
  <w:num w:numId="19" w16cid:durableId="976642264">
    <w:abstractNumId w:val="19"/>
  </w:num>
  <w:num w:numId="20" w16cid:durableId="1708141193">
    <w:abstractNumId w:val="21"/>
  </w:num>
  <w:num w:numId="21" w16cid:durableId="1362127264">
    <w:abstractNumId w:val="25"/>
  </w:num>
  <w:num w:numId="22" w16cid:durableId="526679586">
    <w:abstractNumId w:val="15"/>
  </w:num>
  <w:num w:numId="23" w16cid:durableId="1597442105">
    <w:abstractNumId w:val="20"/>
  </w:num>
  <w:num w:numId="24" w16cid:durableId="720520723">
    <w:abstractNumId w:val="14"/>
  </w:num>
  <w:num w:numId="25" w16cid:durableId="538788252">
    <w:abstractNumId w:val="7"/>
  </w:num>
  <w:num w:numId="26" w16cid:durableId="2111776054">
    <w:abstractNumId w:val="11"/>
  </w:num>
  <w:num w:numId="27" w16cid:durableId="18535679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36282"/>
    <w:rsid w:val="00041B0B"/>
    <w:rsid w:val="0004436B"/>
    <w:rsid w:val="00050586"/>
    <w:rsid w:val="00060027"/>
    <w:rsid w:val="00065D0C"/>
    <w:rsid w:val="0007404B"/>
    <w:rsid w:val="000A6394"/>
    <w:rsid w:val="000B7FED"/>
    <w:rsid w:val="000C038A"/>
    <w:rsid w:val="000C6598"/>
    <w:rsid w:val="000D44B3"/>
    <w:rsid w:val="000D4CF0"/>
    <w:rsid w:val="000F3E0F"/>
    <w:rsid w:val="00104696"/>
    <w:rsid w:val="0011764B"/>
    <w:rsid w:val="00122CC6"/>
    <w:rsid w:val="00131D33"/>
    <w:rsid w:val="00145D43"/>
    <w:rsid w:val="00164939"/>
    <w:rsid w:val="001675E1"/>
    <w:rsid w:val="00192C46"/>
    <w:rsid w:val="001A08B3"/>
    <w:rsid w:val="001A21D5"/>
    <w:rsid w:val="001A7B60"/>
    <w:rsid w:val="001B52F0"/>
    <w:rsid w:val="001B7A65"/>
    <w:rsid w:val="001D48B3"/>
    <w:rsid w:val="001D77A3"/>
    <w:rsid w:val="001E01CE"/>
    <w:rsid w:val="001E41F3"/>
    <w:rsid w:val="001E4E41"/>
    <w:rsid w:val="00201EC2"/>
    <w:rsid w:val="00203BA6"/>
    <w:rsid w:val="002049F2"/>
    <w:rsid w:val="00204C82"/>
    <w:rsid w:val="00216278"/>
    <w:rsid w:val="002255A8"/>
    <w:rsid w:val="00230368"/>
    <w:rsid w:val="00230625"/>
    <w:rsid w:val="002367A1"/>
    <w:rsid w:val="00236C10"/>
    <w:rsid w:val="002443AC"/>
    <w:rsid w:val="00254017"/>
    <w:rsid w:val="002567E8"/>
    <w:rsid w:val="0026004D"/>
    <w:rsid w:val="002640DD"/>
    <w:rsid w:val="0026501B"/>
    <w:rsid w:val="00266A6F"/>
    <w:rsid w:val="00274296"/>
    <w:rsid w:val="00275D12"/>
    <w:rsid w:val="00284FEB"/>
    <w:rsid w:val="002860C4"/>
    <w:rsid w:val="0029087B"/>
    <w:rsid w:val="00292297"/>
    <w:rsid w:val="002971BD"/>
    <w:rsid w:val="002B5741"/>
    <w:rsid w:val="002D44F1"/>
    <w:rsid w:val="002D67C5"/>
    <w:rsid w:val="002D79EA"/>
    <w:rsid w:val="002E1212"/>
    <w:rsid w:val="002E472E"/>
    <w:rsid w:val="002F437D"/>
    <w:rsid w:val="00305409"/>
    <w:rsid w:val="00316DB6"/>
    <w:rsid w:val="00320085"/>
    <w:rsid w:val="00340909"/>
    <w:rsid w:val="00344002"/>
    <w:rsid w:val="003528FC"/>
    <w:rsid w:val="003609EF"/>
    <w:rsid w:val="0036231A"/>
    <w:rsid w:val="0036394E"/>
    <w:rsid w:val="00374DD4"/>
    <w:rsid w:val="00381E72"/>
    <w:rsid w:val="00385027"/>
    <w:rsid w:val="0039616B"/>
    <w:rsid w:val="003A473D"/>
    <w:rsid w:val="003A4B48"/>
    <w:rsid w:val="003B6AB3"/>
    <w:rsid w:val="003C334B"/>
    <w:rsid w:val="003D0E7E"/>
    <w:rsid w:val="003E1A36"/>
    <w:rsid w:val="003E6FC2"/>
    <w:rsid w:val="0040610F"/>
    <w:rsid w:val="00410371"/>
    <w:rsid w:val="004242F1"/>
    <w:rsid w:val="0042770B"/>
    <w:rsid w:val="00427A5A"/>
    <w:rsid w:val="0043023C"/>
    <w:rsid w:val="00453F3E"/>
    <w:rsid w:val="0046456A"/>
    <w:rsid w:val="00464633"/>
    <w:rsid w:val="0046513C"/>
    <w:rsid w:val="00494118"/>
    <w:rsid w:val="004945CE"/>
    <w:rsid w:val="004A16E4"/>
    <w:rsid w:val="004B75B7"/>
    <w:rsid w:val="004B7839"/>
    <w:rsid w:val="004D113E"/>
    <w:rsid w:val="004D1CD2"/>
    <w:rsid w:val="00505586"/>
    <w:rsid w:val="005141D9"/>
    <w:rsid w:val="0051580D"/>
    <w:rsid w:val="00520CA3"/>
    <w:rsid w:val="0052718B"/>
    <w:rsid w:val="00531014"/>
    <w:rsid w:val="00534A83"/>
    <w:rsid w:val="00541104"/>
    <w:rsid w:val="00547111"/>
    <w:rsid w:val="00551C85"/>
    <w:rsid w:val="00555E7D"/>
    <w:rsid w:val="005711E6"/>
    <w:rsid w:val="00577CF9"/>
    <w:rsid w:val="00582908"/>
    <w:rsid w:val="00592D74"/>
    <w:rsid w:val="005B407F"/>
    <w:rsid w:val="005D3B90"/>
    <w:rsid w:val="005E2C44"/>
    <w:rsid w:val="005E7860"/>
    <w:rsid w:val="006018C3"/>
    <w:rsid w:val="0060212F"/>
    <w:rsid w:val="00606D0B"/>
    <w:rsid w:val="00612A04"/>
    <w:rsid w:val="00616B8B"/>
    <w:rsid w:val="00621188"/>
    <w:rsid w:val="00621DE5"/>
    <w:rsid w:val="006257ED"/>
    <w:rsid w:val="00646336"/>
    <w:rsid w:val="00651364"/>
    <w:rsid w:val="00653DC1"/>
    <w:rsid w:val="00653DE4"/>
    <w:rsid w:val="00654D99"/>
    <w:rsid w:val="006574B4"/>
    <w:rsid w:val="00665366"/>
    <w:rsid w:val="00665C47"/>
    <w:rsid w:val="006812EA"/>
    <w:rsid w:val="00695808"/>
    <w:rsid w:val="006B1DA7"/>
    <w:rsid w:val="006B2767"/>
    <w:rsid w:val="006B46FB"/>
    <w:rsid w:val="006C5DE3"/>
    <w:rsid w:val="006C71ED"/>
    <w:rsid w:val="006D2FE5"/>
    <w:rsid w:val="006D6143"/>
    <w:rsid w:val="006E21FB"/>
    <w:rsid w:val="006F7EDC"/>
    <w:rsid w:val="00700D2F"/>
    <w:rsid w:val="00714D46"/>
    <w:rsid w:val="0072105D"/>
    <w:rsid w:val="00724C32"/>
    <w:rsid w:val="00724EEA"/>
    <w:rsid w:val="00730F96"/>
    <w:rsid w:val="007470A8"/>
    <w:rsid w:val="00747CFE"/>
    <w:rsid w:val="0075268F"/>
    <w:rsid w:val="00774DC1"/>
    <w:rsid w:val="007802DC"/>
    <w:rsid w:val="00792342"/>
    <w:rsid w:val="007945EE"/>
    <w:rsid w:val="007977A8"/>
    <w:rsid w:val="007B512A"/>
    <w:rsid w:val="007B62B7"/>
    <w:rsid w:val="007C2097"/>
    <w:rsid w:val="007C4010"/>
    <w:rsid w:val="007C5677"/>
    <w:rsid w:val="007D0A9B"/>
    <w:rsid w:val="007D6A07"/>
    <w:rsid w:val="007D6A43"/>
    <w:rsid w:val="007E0334"/>
    <w:rsid w:val="007F7259"/>
    <w:rsid w:val="008040A8"/>
    <w:rsid w:val="00814D22"/>
    <w:rsid w:val="00816257"/>
    <w:rsid w:val="008279FA"/>
    <w:rsid w:val="0083291C"/>
    <w:rsid w:val="00836194"/>
    <w:rsid w:val="00837814"/>
    <w:rsid w:val="008523A9"/>
    <w:rsid w:val="008568ED"/>
    <w:rsid w:val="0085740B"/>
    <w:rsid w:val="0086266E"/>
    <w:rsid w:val="008626E7"/>
    <w:rsid w:val="0086527F"/>
    <w:rsid w:val="00870EE7"/>
    <w:rsid w:val="00871949"/>
    <w:rsid w:val="00875FCF"/>
    <w:rsid w:val="008863B9"/>
    <w:rsid w:val="00890706"/>
    <w:rsid w:val="008A052C"/>
    <w:rsid w:val="008A2D06"/>
    <w:rsid w:val="008A45A6"/>
    <w:rsid w:val="008A7A11"/>
    <w:rsid w:val="008B20FB"/>
    <w:rsid w:val="008B4374"/>
    <w:rsid w:val="008D07E0"/>
    <w:rsid w:val="008D3CCC"/>
    <w:rsid w:val="008D4FC0"/>
    <w:rsid w:val="008D56AB"/>
    <w:rsid w:val="008D5722"/>
    <w:rsid w:val="008D5C10"/>
    <w:rsid w:val="008D72F5"/>
    <w:rsid w:val="008E224F"/>
    <w:rsid w:val="008E398F"/>
    <w:rsid w:val="008F3789"/>
    <w:rsid w:val="008F686C"/>
    <w:rsid w:val="00906FD4"/>
    <w:rsid w:val="009148DE"/>
    <w:rsid w:val="0091639F"/>
    <w:rsid w:val="00930F67"/>
    <w:rsid w:val="00941E30"/>
    <w:rsid w:val="0096458C"/>
    <w:rsid w:val="00965D3E"/>
    <w:rsid w:val="009777D9"/>
    <w:rsid w:val="009820DD"/>
    <w:rsid w:val="00987DD7"/>
    <w:rsid w:val="00991B88"/>
    <w:rsid w:val="009A5753"/>
    <w:rsid w:val="009A579D"/>
    <w:rsid w:val="009A78C3"/>
    <w:rsid w:val="009B34E0"/>
    <w:rsid w:val="009C0F4A"/>
    <w:rsid w:val="009E3297"/>
    <w:rsid w:val="009E4AFC"/>
    <w:rsid w:val="009E6126"/>
    <w:rsid w:val="009F734F"/>
    <w:rsid w:val="00A246B6"/>
    <w:rsid w:val="00A34200"/>
    <w:rsid w:val="00A3518C"/>
    <w:rsid w:val="00A47E70"/>
    <w:rsid w:val="00A50CF0"/>
    <w:rsid w:val="00A61089"/>
    <w:rsid w:val="00A64441"/>
    <w:rsid w:val="00A72498"/>
    <w:rsid w:val="00A7671C"/>
    <w:rsid w:val="00A805F9"/>
    <w:rsid w:val="00A958E7"/>
    <w:rsid w:val="00A96D4D"/>
    <w:rsid w:val="00A96E69"/>
    <w:rsid w:val="00AA2CBC"/>
    <w:rsid w:val="00AA59BE"/>
    <w:rsid w:val="00AB73A0"/>
    <w:rsid w:val="00AC5820"/>
    <w:rsid w:val="00AC5A07"/>
    <w:rsid w:val="00AD1CD8"/>
    <w:rsid w:val="00AE3109"/>
    <w:rsid w:val="00AE39CB"/>
    <w:rsid w:val="00AE5D8F"/>
    <w:rsid w:val="00AF3833"/>
    <w:rsid w:val="00B13C49"/>
    <w:rsid w:val="00B23EA5"/>
    <w:rsid w:val="00B258BB"/>
    <w:rsid w:val="00B442BC"/>
    <w:rsid w:val="00B501FC"/>
    <w:rsid w:val="00B60A13"/>
    <w:rsid w:val="00B67B97"/>
    <w:rsid w:val="00B7093C"/>
    <w:rsid w:val="00B719DF"/>
    <w:rsid w:val="00B8426C"/>
    <w:rsid w:val="00B8581E"/>
    <w:rsid w:val="00B9231E"/>
    <w:rsid w:val="00B968C8"/>
    <w:rsid w:val="00BA03BD"/>
    <w:rsid w:val="00BA3EC5"/>
    <w:rsid w:val="00BA51D9"/>
    <w:rsid w:val="00BA5D46"/>
    <w:rsid w:val="00BB5DFC"/>
    <w:rsid w:val="00BB78B0"/>
    <w:rsid w:val="00BC5022"/>
    <w:rsid w:val="00BD279D"/>
    <w:rsid w:val="00BD696B"/>
    <w:rsid w:val="00BD6BB8"/>
    <w:rsid w:val="00BF098B"/>
    <w:rsid w:val="00BF0F92"/>
    <w:rsid w:val="00BF3775"/>
    <w:rsid w:val="00C02952"/>
    <w:rsid w:val="00C0668E"/>
    <w:rsid w:val="00C15AE9"/>
    <w:rsid w:val="00C335A2"/>
    <w:rsid w:val="00C342C0"/>
    <w:rsid w:val="00C66BA2"/>
    <w:rsid w:val="00C70974"/>
    <w:rsid w:val="00C867B2"/>
    <w:rsid w:val="00C870F6"/>
    <w:rsid w:val="00C95985"/>
    <w:rsid w:val="00CA630C"/>
    <w:rsid w:val="00CB19BC"/>
    <w:rsid w:val="00CC1680"/>
    <w:rsid w:val="00CC5026"/>
    <w:rsid w:val="00CC68D0"/>
    <w:rsid w:val="00CD092A"/>
    <w:rsid w:val="00CD6A81"/>
    <w:rsid w:val="00CE1AAD"/>
    <w:rsid w:val="00CF605A"/>
    <w:rsid w:val="00D03F9A"/>
    <w:rsid w:val="00D06D51"/>
    <w:rsid w:val="00D122F3"/>
    <w:rsid w:val="00D131DB"/>
    <w:rsid w:val="00D1430D"/>
    <w:rsid w:val="00D24991"/>
    <w:rsid w:val="00D33134"/>
    <w:rsid w:val="00D36806"/>
    <w:rsid w:val="00D50255"/>
    <w:rsid w:val="00D50D15"/>
    <w:rsid w:val="00D602B0"/>
    <w:rsid w:val="00D6067B"/>
    <w:rsid w:val="00D66520"/>
    <w:rsid w:val="00D80124"/>
    <w:rsid w:val="00D836AE"/>
    <w:rsid w:val="00D84AE9"/>
    <w:rsid w:val="00D86984"/>
    <w:rsid w:val="00DB2A95"/>
    <w:rsid w:val="00DB7971"/>
    <w:rsid w:val="00DC1A7A"/>
    <w:rsid w:val="00DC4FC1"/>
    <w:rsid w:val="00DC68F3"/>
    <w:rsid w:val="00DD48EF"/>
    <w:rsid w:val="00DD7324"/>
    <w:rsid w:val="00DE34CF"/>
    <w:rsid w:val="00DE66A9"/>
    <w:rsid w:val="00DE6C69"/>
    <w:rsid w:val="00E03DE5"/>
    <w:rsid w:val="00E13F3D"/>
    <w:rsid w:val="00E14B62"/>
    <w:rsid w:val="00E174EA"/>
    <w:rsid w:val="00E25BCB"/>
    <w:rsid w:val="00E34898"/>
    <w:rsid w:val="00E43163"/>
    <w:rsid w:val="00E4711A"/>
    <w:rsid w:val="00E5226F"/>
    <w:rsid w:val="00E53875"/>
    <w:rsid w:val="00E65C1A"/>
    <w:rsid w:val="00E70F4C"/>
    <w:rsid w:val="00E7237D"/>
    <w:rsid w:val="00E819BB"/>
    <w:rsid w:val="00E86144"/>
    <w:rsid w:val="00E87C74"/>
    <w:rsid w:val="00EB09B7"/>
    <w:rsid w:val="00EB70C6"/>
    <w:rsid w:val="00EB7A06"/>
    <w:rsid w:val="00ED7C11"/>
    <w:rsid w:val="00EE4544"/>
    <w:rsid w:val="00EE7D7C"/>
    <w:rsid w:val="00EF44D5"/>
    <w:rsid w:val="00F24189"/>
    <w:rsid w:val="00F256CE"/>
    <w:rsid w:val="00F258C5"/>
    <w:rsid w:val="00F25D98"/>
    <w:rsid w:val="00F25ECC"/>
    <w:rsid w:val="00F300FB"/>
    <w:rsid w:val="00F30DD7"/>
    <w:rsid w:val="00F32C3F"/>
    <w:rsid w:val="00F356D4"/>
    <w:rsid w:val="00F61657"/>
    <w:rsid w:val="00F741BB"/>
    <w:rsid w:val="00F809B8"/>
    <w:rsid w:val="00F85A60"/>
    <w:rsid w:val="00F865B5"/>
    <w:rsid w:val="00F90B5E"/>
    <w:rsid w:val="00F918C0"/>
    <w:rsid w:val="00F94636"/>
    <w:rsid w:val="00FA3034"/>
    <w:rsid w:val="00FA69B3"/>
    <w:rsid w:val="00FA7138"/>
    <w:rsid w:val="00FB1ADE"/>
    <w:rsid w:val="00FB6386"/>
    <w:rsid w:val="00FE6D00"/>
    <w:rsid w:val="00FE7739"/>
    <w:rsid w:val="00FF21BF"/>
    <w:rsid w:val="00FF4A01"/>
    <w:rsid w:val="00FF583E"/>
    <w:rsid w:val="00FF7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1</Pages>
  <Words>22800</Words>
  <Characters>129962</Characters>
  <Application>Microsoft Office Word</Application>
  <DocSecurity>0</DocSecurity>
  <Lines>1083</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25</cp:revision>
  <cp:lastPrinted>1899-12-31T23:58:08Z</cp:lastPrinted>
  <dcterms:created xsi:type="dcterms:W3CDTF">2025-02-20T09:28:00Z</dcterms:created>
  <dcterms:modified xsi:type="dcterms:W3CDTF">2025-02-21T08:20:00Z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