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3A0BC" w14:textId="3E8AB47A" w:rsidR="004069E5" w:rsidRPr="006629E3" w:rsidRDefault="004069E5" w:rsidP="004069E5">
      <w:pPr>
        <w:pStyle w:val="CRCoverPage"/>
        <w:tabs>
          <w:tab w:val="right" w:pos="9639"/>
        </w:tabs>
        <w:spacing w:after="0"/>
        <w:rPr>
          <w:b/>
          <w:i/>
          <w:sz w:val="28"/>
        </w:rPr>
      </w:pPr>
      <w:bookmarkStart w:id="0" w:name="_Hlk145491888"/>
      <w:bookmarkStart w:id="1" w:name="_Toc100059903"/>
      <w:r w:rsidRPr="006629E3">
        <w:rPr>
          <w:b/>
          <w:sz w:val="24"/>
        </w:rPr>
        <w:t>3GPP TSG-CT WG1 Meeting #15</w:t>
      </w:r>
      <w:r w:rsidRPr="006629E3">
        <w:rPr>
          <w:b/>
          <w:sz w:val="24"/>
          <w:lang w:eastAsia="ko-KR"/>
        </w:rPr>
        <w:t>3</w:t>
      </w:r>
      <w:r w:rsidRPr="006629E3">
        <w:rPr>
          <w:b/>
          <w:i/>
          <w:sz w:val="28"/>
        </w:rPr>
        <w:tab/>
      </w:r>
      <w:r w:rsidRPr="006629E3">
        <w:rPr>
          <w:b/>
          <w:sz w:val="24"/>
        </w:rPr>
        <w:t>C1-2</w:t>
      </w:r>
      <w:r>
        <w:rPr>
          <w:b/>
          <w:sz w:val="24"/>
        </w:rPr>
        <w:t>5</w:t>
      </w:r>
      <w:r w:rsidR="00F636BD">
        <w:rPr>
          <w:b/>
          <w:sz w:val="24"/>
        </w:rPr>
        <w:t>0</w:t>
      </w:r>
      <w:r w:rsidR="00F02CAB">
        <w:rPr>
          <w:b/>
          <w:sz w:val="24"/>
        </w:rPr>
        <w:t>826</w:t>
      </w:r>
    </w:p>
    <w:p w14:paraId="0AB2A32B" w14:textId="668F202C" w:rsidR="00E560B7" w:rsidRPr="00CE5451" w:rsidRDefault="004069E5" w:rsidP="00D2034E">
      <w:pPr>
        <w:pStyle w:val="CRCoverPage"/>
        <w:outlineLvl w:val="0"/>
        <w:rPr>
          <w:b/>
          <w:sz w:val="24"/>
          <w:lang w:eastAsia="ko-KR"/>
        </w:rPr>
      </w:pPr>
      <w:r w:rsidRPr="006629E3">
        <w:rPr>
          <w:b/>
          <w:sz w:val="24"/>
          <w:lang w:eastAsia="ko-KR"/>
        </w:rPr>
        <w:t>Athens</w:t>
      </w:r>
      <w:r w:rsidRPr="006629E3">
        <w:rPr>
          <w:b/>
          <w:sz w:val="24"/>
        </w:rPr>
        <w:t xml:space="preserve">, </w:t>
      </w:r>
      <w:r w:rsidRPr="006629E3">
        <w:rPr>
          <w:b/>
          <w:sz w:val="24"/>
          <w:lang w:eastAsia="ko-KR"/>
        </w:rPr>
        <w:t>Greece</w:t>
      </w:r>
      <w:r w:rsidRPr="006629E3">
        <w:rPr>
          <w:b/>
          <w:sz w:val="24"/>
        </w:rPr>
        <w:t>, 1</w:t>
      </w:r>
      <w:r w:rsidRPr="006629E3">
        <w:rPr>
          <w:b/>
          <w:sz w:val="24"/>
          <w:lang w:eastAsia="ko-KR"/>
        </w:rPr>
        <w:t>7</w:t>
      </w:r>
      <w:r w:rsidRPr="006629E3">
        <w:rPr>
          <w:b/>
          <w:sz w:val="24"/>
        </w:rPr>
        <w:t>-2</w:t>
      </w:r>
      <w:r w:rsidRPr="006629E3">
        <w:rPr>
          <w:b/>
          <w:sz w:val="24"/>
          <w:lang w:eastAsia="ko-KR"/>
        </w:rPr>
        <w:t>1</w:t>
      </w:r>
      <w:r w:rsidRPr="006629E3">
        <w:rPr>
          <w:b/>
          <w:sz w:val="24"/>
        </w:rPr>
        <w:t xml:space="preserve"> </w:t>
      </w:r>
      <w:r w:rsidRPr="006629E3">
        <w:rPr>
          <w:b/>
          <w:sz w:val="24"/>
          <w:lang w:eastAsia="ko-KR"/>
        </w:rPr>
        <w:t xml:space="preserve">February </w:t>
      </w:r>
      <w:r w:rsidRPr="006629E3">
        <w:rPr>
          <w:b/>
          <w:sz w:val="24"/>
        </w:rPr>
        <w:t>202</w:t>
      </w:r>
      <w:r w:rsidRPr="006629E3">
        <w:rPr>
          <w:b/>
          <w:sz w:val="24"/>
          <w:lang w:eastAsia="ko-KR"/>
        </w:rPr>
        <w:t>5</w:t>
      </w:r>
      <w:bookmarkEnd w:id="0"/>
      <w:r w:rsidR="00297FFC" w:rsidRPr="00CE5451">
        <w:rPr>
          <w:b/>
          <w:sz w:val="24"/>
        </w:rPr>
        <w:tab/>
      </w:r>
      <w:r w:rsidR="007C14FF" w:rsidRPr="00CE5451">
        <w:rPr>
          <w:b/>
          <w:sz w:val="24"/>
        </w:rPr>
        <w:t xml:space="preserve"> </w:t>
      </w:r>
      <w:r w:rsidR="007C14FF" w:rsidRPr="00CE5451">
        <w:rPr>
          <w:b/>
          <w:sz w:val="24"/>
        </w:rPr>
        <w:tab/>
      </w:r>
      <w:r w:rsidR="007C14FF" w:rsidRPr="00CE5451">
        <w:rPr>
          <w:b/>
          <w:sz w:val="24"/>
        </w:rPr>
        <w:tab/>
      </w:r>
      <w:r w:rsidR="007C14FF" w:rsidRPr="00CE5451">
        <w:rPr>
          <w:b/>
          <w:sz w:val="24"/>
        </w:rPr>
        <w:tab/>
      </w:r>
      <w:r w:rsidR="007C14FF" w:rsidRPr="00CE5451">
        <w:rPr>
          <w:b/>
          <w:sz w:val="24"/>
        </w:rPr>
        <w:tab/>
      </w:r>
      <w:r w:rsidR="007C14FF" w:rsidRPr="00CE5451">
        <w:rPr>
          <w:b/>
          <w:sz w:val="24"/>
        </w:rPr>
        <w:tab/>
      </w:r>
      <w:r w:rsidR="007C14FF" w:rsidRPr="00CE5451">
        <w:rPr>
          <w:b/>
          <w:sz w:val="24"/>
        </w:rPr>
        <w:tab/>
      </w:r>
      <w:r w:rsidR="007C14FF" w:rsidRPr="00CE5451">
        <w:rPr>
          <w:b/>
          <w:sz w:val="24"/>
        </w:rPr>
        <w:tab/>
      </w:r>
      <w:r w:rsidR="00671565">
        <w:rPr>
          <w:b/>
          <w:sz w:val="24"/>
        </w:rPr>
        <w:tab/>
      </w:r>
      <w:r w:rsidR="00671565">
        <w:rPr>
          <w:b/>
          <w:sz w:val="24"/>
        </w:rPr>
        <w:tab/>
      </w:r>
      <w:r w:rsidR="00671565">
        <w:rPr>
          <w:b/>
          <w:sz w:val="24"/>
        </w:rPr>
        <w:tab/>
      </w:r>
      <w:r w:rsidR="00671565">
        <w:rPr>
          <w:b/>
          <w:sz w:val="24"/>
        </w:rPr>
        <w:tab/>
        <w:t xml:space="preserve">    was C1-250609</w:t>
      </w:r>
      <w:r w:rsidR="00085ED6" w:rsidRPr="00CE5451">
        <w:rPr>
          <w:b/>
          <w:sz w:val="24"/>
        </w:rPr>
        <w:t xml:space="preserve">  </w:t>
      </w:r>
      <w:r w:rsidR="007C14FF" w:rsidRPr="00CE5451">
        <w:rPr>
          <w:b/>
          <w:sz w:val="24"/>
        </w:rPr>
        <w:tab/>
      </w:r>
      <w:r w:rsidR="007C14FF" w:rsidRPr="00CE5451">
        <w:rPr>
          <w:b/>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rsidRPr="00CE5451"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77777777" w:rsidR="00E560B7" w:rsidRPr="00CE5451" w:rsidRDefault="00E560B7" w:rsidP="00074E50">
            <w:pPr>
              <w:pStyle w:val="CRCoverPage"/>
              <w:spacing w:after="0"/>
              <w:jc w:val="right"/>
              <w:rPr>
                <w:i/>
              </w:rPr>
            </w:pPr>
            <w:r w:rsidRPr="00CE5451">
              <w:rPr>
                <w:i/>
                <w:sz w:val="14"/>
              </w:rPr>
              <w:t>CR-Form-v12.2</w:t>
            </w:r>
          </w:p>
        </w:tc>
      </w:tr>
      <w:tr w:rsidR="00E560B7" w:rsidRPr="00CE5451"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Pr="00CE5451" w:rsidRDefault="00E560B7" w:rsidP="00074E50">
            <w:pPr>
              <w:pStyle w:val="CRCoverPage"/>
              <w:spacing w:after="0"/>
              <w:jc w:val="center"/>
            </w:pPr>
            <w:r w:rsidRPr="00CE5451">
              <w:rPr>
                <w:b/>
                <w:sz w:val="32"/>
              </w:rPr>
              <w:t>CHANGE REQUEST</w:t>
            </w:r>
          </w:p>
        </w:tc>
      </w:tr>
      <w:tr w:rsidR="00E560B7" w:rsidRPr="00CE5451"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Pr="00CE5451" w:rsidRDefault="00E560B7" w:rsidP="00074E50">
            <w:pPr>
              <w:pStyle w:val="CRCoverPage"/>
              <w:spacing w:after="0"/>
              <w:rPr>
                <w:sz w:val="8"/>
                <w:szCs w:val="8"/>
              </w:rPr>
            </w:pPr>
          </w:p>
        </w:tc>
      </w:tr>
      <w:tr w:rsidR="00E560B7" w:rsidRPr="00CE5451" w14:paraId="49453A59" w14:textId="77777777" w:rsidTr="00074E50">
        <w:tc>
          <w:tcPr>
            <w:tcW w:w="142" w:type="dxa"/>
            <w:tcBorders>
              <w:top w:val="nil"/>
              <w:left w:val="single" w:sz="4" w:space="0" w:color="auto"/>
              <w:bottom w:val="nil"/>
              <w:right w:val="nil"/>
            </w:tcBorders>
          </w:tcPr>
          <w:p w14:paraId="6DEA4DBD" w14:textId="77777777" w:rsidR="00E560B7" w:rsidRPr="00CE5451" w:rsidRDefault="00E560B7" w:rsidP="00074E50">
            <w:pPr>
              <w:pStyle w:val="CRCoverPage"/>
              <w:spacing w:after="0"/>
              <w:jc w:val="right"/>
            </w:pPr>
          </w:p>
        </w:tc>
        <w:tc>
          <w:tcPr>
            <w:tcW w:w="1559" w:type="dxa"/>
            <w:shd w:val="pct30" w:color="FFFF00" w:fill="auto"/>
            <w:hideMark/>
          </w:tcPr>
          <w:p w14:paraId="50B5395B" w14:textId="35556EA5" w:rsidR="00E560B7" w:rsidRPr="00CE5451" w:rsidRDefault="00A137F6" w:rsidP="00074E50">
            <w:pPr>
              <w:pStyle w:val="CRCoverPage"/>
              <w:spacing w:after="0"/>
              <w:jc w:val="center"/>
              <w:rPr>
                <w:b/>
                <w:sz w:val="28"/>
              </w:rPr>
            </w:pPr>
            <w:r w:rsidRPr="00CE5451">
              <w:rPr>
                <w:b/>
                <w:sz w:val="28"/>
              </w:rPr>
              <w:t>23.122</w:t>
            </w:r>
          </w:p>
        </w:tc>
        <w:tc>
          <w:tcPr>
            <w:tcW w:w="709" w:type="dxa"/>
            <w:hideMark/>
          </w:tcPr>
          <w:p w14:paraId="53662EE6" w14:textId="77777777" w:rsidR="00E560B7" w:rsidRPr="00CE5451" w:rsidRDefault="00E560B7" w:rsidP="00074E50">
            <w:pPr>
              <w:pStyle w:val="CRCoverPage"/>
              <w:spacing w:after="0"/>
              <w:jc w:val="center"/>
            </w:pPr>
            <w:r w:rsidRPr="00CE5451">
              <w:rPr>
                <w:b/>
                <w:sz w:val="28"/>
              </w:rPr>
              <w:t>CR</w:t>
            </w:r>
          </w:p>
        </w:tc>
        <w:tc>
          <w:tcPr>
            <w:tcW w:w="1276" w:type="dxa"/>
            <w:shd w:val="pct30" w:color="FFFF00" w:fill="auto"/>
            <w:hideMark/>
          </w:tcPr>
          <w:p w14:paraId="12221B67" w14:textId="43CB8E3E" w:rsidR="00E560B7" w:rsidRPr="00CE5451" w:rsidRDefault="00C22441" w:rsidP="00DE5D56">
            <w:pPr>
              <w:pStyle w:val="CRCoverPage"/>
              <w:spacing w:after="0"/>
              <w:jc w:val="center"/>
            </w:pPr>
            <w:r>
              <w:rPr>
                <w:b/>
                <w:sz w:val="28"/>
              </w:rPr>
              <w:t>1295</w:t>
            </w:r>
          </w:p>
        </w:tc>
        <w:tc>
          <w:tcPr>
            <w:tcW w:w="709" w:type="dxa"/>
            <w:hideMark/>
          </w:tcPr>
          <w:p w14:paraId="4181FCD5" w14:textId="77777777" w:rsidR="00E560B7" w:rsidRPr="00CE5451" w:rsidRDefault="00E560B7" w:rsidP="00074E50">
            <w:pPr>
              <w:pStyle w:val="CRCoverPage"/>
              <w:tabs>
                <w:tab w:val="right" w:pos="625"/>
              </w:tabs>
              <w:spacing w:after="0"/>
              <w:jc w:val="center"/>
            </w:pPr>
            <w:r w:rsidRPr="00CE5451">
              <w:rPr>
                <w:b/>
                <w:bCs/>
                <w:sz w:val="28"/>
              </w:rPr>
              <w:t>rev</w:t>
            </w:r>
          </w:p>
        </w:tc>
        <w:tc>
          <w:tcPr>
            <w:tcW w:w="992" w:type="dxa"/>
            <w:shd w:val="pct30" w:color="FFFF00" w:fill="auto"/>
            <w:hideMark/>
          </w:tcPr>
          <w:p w14:paraId="32CD5CFC" w14:textId="3EE2ED34" w:rsidR="00E560B7" w:rsidRPr="00CE5451" w:rsidRDefault="00F02CAB" w:rsidP="00074E50">
            <w:pPr>
              <w:pStyle w:val="CRCoverPage"/>
              <w:spacing w:after="0"/>
              <w:jc w:val="center"/>
              <w:rPr>
                <w:b/>
              </w:rPr>
            </w:pPr>
            <w:r>
              <w:rPr>
                <w:b/>
                <w:sz w:val="28"/>
              </w:rPr>
              <w:t>3</w:t>
            </w:r>
          </w:p>
        </w:tc>
        <w:tc>
          <w:tcPr>
            <w:tcW w:w="2410" w:type="dxa"/>
            <w:hideMark/>
          </w:tcPr>
          <w:p w14:paraId="0B74EEB7" w14:textId="77777777" w:rsidR="00E560B7" w:rsidRPr="00CE5451" w:rsidRDefault="00E560B7" w:rsidP="00074E50">
            <w:pPr>
              <w:pStyle w:val="CRCoverPage"/>
              <w:tabs>
                <w:tab w:val="right" w:pos="1825"/>
              </w:tabs>
              <w:spacing w:after="0"/>
              <w:jc w:val="center"/>
            </w:pPr>
            <w:r w:rsidRPr="00CE5451">
              <w:rPr>
                <w:b/>
                <w:sz w:val="28"/>
                <w:szCs w:val="28"/>
              </w:rPr>
              <w:t>Current version:</w:t>
            </w:r>
          </w:p>
        </w:tc>
        <w:tc>
          <w:tcPr>
            <w:tcW w:w="1701" w:type="dxa"/>
            <w:shd w:val="pct30" w:color="FFFF00" w:fill="auto"/>
            <w:hideMark/>
          </w:tcPr>
          <w:p w14:paraId="1FF69AAE" w14:textId="152960FF" w:rsidR="00E560B7" w:rsidRPr="00CE5451" w:rsidRDefault="00E560B7" w:rsidP="00074E50">
            <w:pPr>
              <w:pStyle w:val="CRCoverPage"/>
              <w:spacing w:after="0"/>
              <w:jc w:val="center"/>
              <w:rPr>
                <w:sz w:val="28"/>
              </w:rPr>
            </w:pPr>
            <w:fldSimple w:instr=" DOCPROPERTY  Version  \* MERGEFORMAT ">
              <w:r w:rsidRPr="00CE5451">
                <w:rPr>
                  <w:b/>
                  <w:sz w:val="28"/>
                </w:rPr>
                <w:t>1</w:t>
              </w:r>
              <w:r w:rsidR="00530CE0" w:rsidRPr="00CE5451">
                <w:rPr>
                  <w:b/>
                  <w:sz w:val="28"/>
                </w:rPr>
                <w:t>9</w:t>
              </w:r>
              <w:r w:rsidRPr="00CE5451">
                <w:rPr>
                  <w:b/>
                  <w:sz w:val="28"/>
                </w:rPr>
                <w:t>.</w:t>
              </w:r>
              <w:r w:rsidR="007E23E2">
                <w:rPr>
                  <w:b/>
                  <w:sz w:val="28"/>
                </w:rPr>
                <w:t>1</w:t>
              </w:r>
              <w:r w:rsidRPr="00CE5451">
                <w:rPr>
                  <w:b/>
                  <w:sz w:val="28"/>
                </w:rPr>
                <w:t>.</w:t>
              </w:r>
            </w:fldSimple>
            <w:r w:rsidR="00530CE0" w:rsidRPr="00CE5451">
              <w:rPr>
                <w:b/>
                <w:sz w:val="28"/>
              </w:rPr>
              <w:t>0</w:t>
            </w:r>
          </w:p>
        </w:tc>
        <w:tc>
          <w:tcPr>
            <w:tcW w:w="143" w:type="dxa"/>
            <w:tcBorders>
              <w:top w:val="nil"/>
              <w:left w:val="nil"/>
              <w:bottom w:val="nil"/>
              <w:right w:val="single" w:sz="4" w:space="0" w:color="auto"/>
            </w:tcBorders>
          </w:tcPr>
          <w:p w14:paraId="5298C187" w14:textId="77777777" w:rsidR="00E560B7" w:rsidRPr="00CE5451" w:rsidRDefault="00E560B7" w:rsidP="00074E50">
            <w:pPr>
              <w:pStyle w:val="CRCoverPage"/>
              <w:spacing w:after="0"/>
            </w:pPr>
          </w:p>
        </w:tc>
      </w:tr>
      <w:tr w:rsidR="00E560B7" w:rsidRPr="00CE5451"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Pr="00CE5451" w:rsidRDefault="00E560B7" w:rsidP="00074E50">
            <w:pPr>
              <w:pStyle w:val="CRCoverPage"/>
              <w:spacing w:after="0"/>
            </w:pPr>
          </w:p>
        </w:tc>
      </w:tr>
      <w:tr w:rsidR="00E560B7" w:rsidRPr="00CE5451"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Pr="00CE5451" w:rsidRDefault="00E560B7" w:rsidP="00074E50">
            <w:pPr>
              <w:pStyle w:val="CRCoverPage"/>
              <w:spacing w:after="0"/>
              <w:jc w:val="center"/>
              <w:rPr>
                <w:rFonts w:cs="Arial"/>
                <w:i/>
              </w:rPr>
            </w:pPr>
            <w:r w:rsidRPr="00CE5451">
              <w:rPr>
                <w:rFonts w:cs="Arial"/>
                <w:i/>
              </w:rPr>
              <w:t xml:space="preserve">For </w:t>
            </w:r>
            <w:hyperlink r:id="rId8" w:anchor="_blank" w:history="1">
              <w:r w:rsidRPr="00CE5451">
                <w:rPr>
                  <w:rStyle w:val="Hyperlink"/>
                  <w:rFonts w:cs="Arial"/>
                  <w:b/>
                  <w:i/>
                  <w:color w:val="FF0000"/>
                </w:rPr>
                <w:t>HE</w:t>
              </w:r>
              <w:bookmarkStart w:id="2" w:name="_Hlt497126619"/>
              <w:r w:rsidRPr="00CE5451">
                <w:rPr>
                  <w:rStyle w:val="Hyperlink"/>
                  <w:rFonts w:cs="Arial"/>
                  <w:b/>
                  <w:i/>
                  <w:color w:val="FF0000"/>
                </w:rPr>
                <w:t>L</w:t>
              </w:r>
              <w:bookmarkEnd w:id="2"/>
              <w:r w:rsidRPr="00CE5451">
                <w:rPr>
                  <w:rStyle w:val="Hyperlink"/>
                  <w:rFonts w:cs="Arial"/>
                  <w:b/>
                  <w:i/>
                  <w:color w:val="FF0000"/>
                </w:rPr>
                <w:t>P</w:t>
              </w:r>
            </w:hyperlink>
            <w:r w:rsidRPr="00CE5451">
              <w:rPr>
                <w:rFonts w:cs="Arial"/>
                <w:b/>
                <w:i/>
                <w:color w:val="FF0000"/>
              </w:rPr>
              <w:t xml:space="preserve"> </w:t>
            </w:r>
            <w:r w:rsidRPr="00CE5451">
              <w:rPr>
                <w:rFonts w:cs="Arial"/>
                <w:i/>
              </w:rPr>
              <w:t xml:space="preserve">on using this form: comprehensive instructions can be found at </w:t>
            </w:r>
            <w:r w:rsidRPr="00CE5451">
              <w:rPr>
                <w:rFonts w:cs="Arial"/>
                <w:i/>
              </w:rPr>
              <w:br/>
            </w:r>
            <w:hyperlink r:id="rId9" w:history="1">
              <w:r w:rsidRPr="00CE5451">
                <w:rPr>
                  <w:rStyle w:val="Hyperlink"/>
                  <w:rFonts w:cs="Arial"/>
                  <w:i/>
                </w:rPr>
                <w:t>http://www.3gpp.org/Change-Requests</w:t>
              </w:r>
            </w:hyperlink>
            <w:r w:rsidRPr="00CE5451">
              <w:rPr>
                <w:rFonts w:cs="Arial"/>
                <w:i/>
              </w:rPr>
              <w:t>.</w:t>
            </w:r>
          </w:p>
        </w:tc>
      </w:tr>
      <w:tr w:rsidR="00E560B7" w:rsidRPr="00CE5451" w14:paraId="694DB8EA" w14:textId="77777777" w:rsidTr="00074E50">
        <w:tc>
          <w:tcPr>
            <w:tcW w:w="9641" w:type="dxa"/>
            <w:gridSpan w:val="9"/>
          </w:tcPr>
          <w:p w14:paraId="1E597798" w14:textId="77777777" w:rsidR="00E560B7" w:rsidRPr="00CE5451" w:rsidRDefault="00E560B7" w:rsidP="00074E50">
            <w:pPr>
              <w:pStyle w:val="CRCoverPage"/>
              <w:spacing w:after="0"/>
              <w:rPr>
                <w:sz w:val="8"/>
                <w:szCs w:val="8"/>
              </w:rPr>
            </w:pPr>
          </w:p>
        </w:tc>
      </w:tr>
    </w:tbl>
    <w:p w14:paraId="65BBD9C6" w14:textId="77777777" w:rsidR="00E560B7" w:rsidRPr="00CE5451"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rsidRPr="00CE5451" w14:paraId="3528AB89" w14:textId="77777777" w:rsidTr="00074E50">
        <w:tc>
          <w:tcPr>
            <w:tcW w:w="2835" w:type="dxa"/>
            <w:hideMark/>
          </w:tcPr>
          <w:p w14:paraId="729E68ED" w14:textId="77777777" w:rsidR="00E560B7" w:rsidRPr="00CE5451" w:rsidRDefault="00E560B7" w:rsidP="00074E50">
            <w:pPr>
              <w:pStyle w:val="CRCoverPage"/>
              <w:tabs>
                <w:tab w:val="right" w:pos="2751"/>
              </w:tabs>
              <w:spacing w:after="0"/>
              <w:rPr>
                <w:b/>
                <w:i/>
              </w:rPr>
            </w:pPr>
            <w:r w:rsidRPr="00CE5451">
              <w:rPr>
                <w:b/>
                <w:i/>
              </w:rPr>
              <w:t>Proposed change affects:</w:t>
            </w:r>
          </w:p>
        </w:tc>
        <w:tc>
          <w:tcPr>
            <w:tcW w:w="1418" w:type="dxa"/>
            <w:hideMark/>
          </w:tcPr>
          <w:p w14:paraId="422C50CC" w14:textId="77777777" w:rsidR="00E560B7" w:rsidRPr="00CE5451" w:rsidRDefault="00E560B7" w:rsidP="00074E50">
            <w:pPr>
              <w:pStyle w:val="CRCoverPage"/>
              <w:spacing w:after="0"/>
              <w:jc w:val="right"/>
            </w:pPr>
            <w:r w:rsidRPr="00CE545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Pr="00CE5451" w:rsidRDefault="00E560B7" w:rsidP="00074E50">
            <w:pPr>
              <w:pStyle w:val="CRCoverPage"/>
              <w:spacing w:after="0"/>
              <w:jc w:val="center"/>
              <w:rPr>
                <w:b/>
                <w:caps/>
              </w:rPr>
            </w:pPr>
          </w:p>
        </w:tc>
        <w:tc>
          <w:tcPr>
            <w:tcW w:w="709" w:type="dxa"/>
            <w:tcBorders>
              <w:top w:val="nil"/>
              <w:left w:val="single" w:sz="4" w:space="0" w:color="auto"/>
              <w:bottom w:val="nil"/>
              <w:right w:val="nil"/>
            </w:tcBorders>
            <w:hideMark/>
          </w:tcPr>
          <w:p w14:paraId="45E7FFA4" w14:textId="77777777" w:rsidR="00E560B7" w:rsidRPr="00CE5451" w:rsidRDefault="00E560B7" w:rsidP="00074E50">
            <w:pPr>
              <w:pStyle w:val="CRCoverPage"/>
              <w:spacing w:after="0"/>
              <w:jc w:val="right"/>
              <w:rPr>
                <w:u w:val="single"/>
              </w:rPr>
            </w:pPr>
            <w:r w:rsidRPr="00CE545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Pr="00CE5451" w:rsidRDefault="00E560B7" w:rsidP="00074E50">
            <w:pPr>
              <w:pStyle w:val="CRCoverPage"/>
              <w:spacing w:after="0"/>
              <w:jc w:val="center"/>
              <w:rPr>
                <w:b/>
                <w:caps/>
              </w:rPr>
            </w:pPr>
            <w:r w:rsidRPr="00CE5451">
              <w:rPr>
                <w:b/>
                <w:caps/>
              </w:rPr>
              <w:t>X</w:t>
            </w:r>
          </w:p>
        </w:tc>
        <w:tc>
          <w:tcPr>
            <w:tcW w:w="2126" w:type="dxa"/>
            <w:hideMark/>
          </w:tcPr>
          <w:p w14:paraId="72505EE7" w14:textId="77777777" w:rsidR="00E560B7" w:rsidRPr="00CE5451" w:rsidRDefault="00E560B7" w:rsidP="00074E50">
            <w:pPr>
              <w:pStyle w:val="CRCoverPage"/>
              <w:spacing w:after="0"/>
              <w:jc w:val="right"/>
              <w:rPr>
                <w:u w:val="single"/>
              </w:rPr>
            </w:pPr>
            <w:r w:rsidRPr="00CE545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Pr="00CE5451" w:rsidRDefault="00E560B7" w:rsidP="00074E50">
            <w:pPr>
              <w:pStyle w:val="CRCoverPage"/>
              <w:spacing w:after="0"/>
              <w:jc w:val="center"/>
              <w:rPr>
                <w:b/>
                <w:caps/>
              </w:rPr>
            </w:pPr>
          </w:p>
        </w:tc>
        <w:tc>
          <w:tcPr>
            <w:tcW w:w="1418" w:type="dxa"/>
            <w:hideMark/>
          </w:tcPr>
          <w:p w14:paraId="41695804" w14:textId="77777777" w:rsidR="00E560B7" w:rsidRPr="00CE5451" w:rsidRDefault="00E560B7" w:rsidP="00074E50">
            <w:pPr>
              <w:pStyle w:val="CRCoverPage"/>
              <w:spacing w:after="0"/>
              <w:jc w:val="right"/>
            </w:pPr>
            <w:r w:rsidRPr="00CE545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29827806" w:rsidR="00E560B7" w:rsidRPr="00CE5451" w:rsidRDefault="00E560B7" w:rsidP="00074E50">
            <w:pPr>
              <w:pStyle w:val="CRCoverPage"/>
              <w:spacing w:after="0"/>
              <w:jc w:val="center"/>
              <w:rPr>
                <w:b/>
                <w:bCs/>
                <w:caps/>
              </w:rPr>
            </w:pPr>
          </w:p>
        </w:tc>
      </w:tr>
    </w:tbl>
    <w:p w14:paraId="744970CC" w14:textId="77777777" w:rsidR="00E560B7" w:rsidRPr="00CE5451"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rsidRPr="00CE5451" w14:paraId="0591A8B1" w14:textId="77777777" w:rsidTr="00074E50">
        <w:tc>
          <w:tcPr>
            <w:tcW w:w="9640" w:type="dxa"/>
            <w:gridSpan w:val="11"/>
          </w:tcPr>
          <w:p w14:paraId="40793922" w14:textId="77777777" w:rsidR="00E560B7" w:rsidRPr="00CE5451" w:rsidRDefault="00E560B7" w:rsidP="00074E50">
            <w:pPr>
              <w:pStyle w:val="CRCoverPage"/>
              <w:spacing w:after="0"/>
              <w:rPr>
                <w:sz w:val="8"/>
                <w:szCs w:val="8"/>
              </w:rPr>
            </w:pPr>
          </w:p>
        </w:tc>
      </w:tr>
      <w:tr w:rsidR="00E560B7" w:rsidRPr="00CE5451"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Pr="00CE5451" w:rsidRDefault="00E560B7" w:rsidP="00074E50">
            <w:pPr>
              <w:pStyle w:val="CRCoverPage"/>
              <w:tabs>
                <w:tab w:val="right" w:pos="1759"/>
              </w:tabs>
              <w:spacing w:after="0"/>
              <w:rPr>
                <w:b/>
                <w:i/>
              </w:rPr>
            </w:pPr>
            <w:r w:rsidRPr="00CE5451">
              <w:rPr>
                <w:b/>
                <w:i/>
              </w:rPr>
              <w:t>Title:</w:t>
            </w:r>
            <w:r w:rsidRPr="00CE5451">
              <w:rPr>
                <w:b/>
                <w:i/>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2E995911" w:rsidR="00E560B7" w:rsidRPr="00CE5451" w:rsidRDefault="00C322DA" w:rsidP="00074E50">
            <w:pPr>
              <w:pStyle w:val="CRCoverPage"/>
              <w:spacing w:after="0"/>
              <w:ind w:left="100"/>
            </w:pPr>
            <w:r w:rsidRPr="00C322DA">
              <w:t>Handling manual PLMN/access technology selection with RAT restriction</w:t>
            </w:r>
          </w:p>
        </w:tc>
      </w:tr>
      <w:tr w:rsidR="00E560B7" w:rsidRPr="00CE5451" w14:paraId="14F82F1F" w14:textId="77777777" w:rsidTr="00074E50">
        <w:tc>
          <w:tcPr>
            <w:tcW w:w="1843" w:type="dxa"/>
            <w:tcBorders>
              <w:top w:val="nil"/>
              <w:left w:val="single" w:sz="4" w:space="0" w:color="auto"/>
              <w:bottom w:val="nil"/>
              <w:right w:val="nil"/>
            </w:tcBorders>
          </w:tcPr>
          <w:p w14:paraId="61B35814" w14:textId="77777777" w:rsidR="00E560B7" w:rsidRPr="00CE5451" w:rsidRDefault="00E560B7" w:rsidP="00074E50">
            <w:pPr>
              <w:pStyle w:val="CRCoverPage"/>
              <w:spacing w:after="0"/>
              <w:rPr>
                <w:b/>
                <w:i/>
                <w:sz w:val="8"/>
                <w:szCs w:val="8"/>
              </w:rPr>
            </w:pPr>
          </w:p>
        </w:tc>
        <w:tc>
          <w:tcPr>
            <w:tcW w:w="7797" w:type="dxa"/>
            <w:gridSpan w:val="10"/>
            <w:tcBorders>
              <w:top w:val="nil"/>
              <w:left w:val="nil"/>
              <w:bottom w:val="nil"/>
              <w:right w:val="single" w:sz="4" w:space="0" w:color="auto"/>
            </w:tcBorders>
          </w:tcPr>
          <w:p w14:paraId="3846F37F" w14:textId="77777777" w:rsidR="00E560B7" w:rsidRPr="00CE5451" w:rsidRDefault="00E560B7" w:rsidP="00074E50">
            <w:pPr>
              <w:pStyle w:val="CRCoverPage"/>
              <w:spacing w:after="0"/>
              <w:rPr>
                <w:sz w:val="8"/>
                <w:szCs w:val="8"/>
              </w:rPr>
            </w:pPr>
          </w:p>
        </w:tc>
      </w:tr>
      <w:tr w:rsidR="00E560B7" w:rsidRPr="00CE5451" w14:paraId="2B89091D" w14:textId="77777777" w:rsidTr="00074E50">
        <w:tc>
          <w:tcPr>
            <w:tcW w:w="1843" w:type="dxa"/>
            <w:tcBorders>
              <w:top w:val="nil"/>
              <w:left w:val="single" w:sz="4" w:space="0" w:color="auto"/>
              <w:bottom w:val="nil"/>
              <w:right w:val="nil"/>
            </w:tcBorders>
            <w:hideMark/>
          </w:tcPr>
          <w:p w14:paraId="103485E4" w14:textId="77777777" w:rsidR="00E560B7" w:rsidRPr="00CE5451" w:rsidRDefault="00E560B7" w:rsidP="00074E50">
            <w:pPr>
              <w:pStyle w:val="CRCoverPage"/>
              <w:tabs>
                <w:tab w:val="right" w:pos="1759"/>
              </w:tabs>
              <w:spacing w:after="0"/>
              <w:rPr>
                <w:b/>
                <w:i/>
              </w:rPr>
            </w:pPr>
            <w:r w:rsidRPr="00CE5451">
              <w:rPr>
                <w:b/>
                <w:i/>
              </w:rPr>
              <w:t>Source to WG:</w:t>
            </w:r>
          </w:p>
        </w:tc>
        <w:tc>
          <w:tcPr>
            <w:tcW w:w="7797" w:type="dxa"/>
            <w:gridSpan w:val="10"/>
            <w:tcBorders>
              <w:top w:val="nil"/>
              <w:left w:val="nil"/>
              <w:bottom w:val="nil"/>
              <w:right w:val="single" w:sz="4" w:space="0" w:color="auto"/>
            </w:tcBorders>
            <w:shd w:val="pct30" w:color="FFFF00" w:fill="auto"/>
            <w:hideMark/>
          </w:tcPr>
          <w:p w14:paraId="4A013632" w14:textId="6DB0F74E" w:rsidR="00E560B7" w:rsidRPr="00CE5451" w:rsidRDefault="006F6967" w:rsidP="00074E50">
            <w:pPr>
              <w:pStyle w:val="CRCoverPage"/>
              <w:spacing w:after="0"/>
              <w:ind w:left="100"/>
            </w:pPr>
            <w:r w:rsidRPr="00CE5451">
              <w:t>Nokia</w:t>
            </w:r>
            <w:r w:rsidR="00F02CAB">
              <w:t>, Samsung</w:t>
            </w:r>
          </w:p>
        </w:tc>
      </w:tr>
      <w:tr w:rsidR="00E560B7" w:rsidRPr="00CE5451" w14:paraId="47E1B553" w14:textId="77777777" w:rsidTr="00074E50">
        <w:tc>
          <w:tcPr>
            <w:tcW w:w="1843" w:type="dxa"/>
            <w:tcBorders>
              <w:top w:val="nil"/>
              <w:left w:val="single" w:sz="4" w:space="0" w:color="auto"/>
              <w:bottom w:val="nil"/>
              <w:right w:val="nil"/>
            </w:tcBorders>
            <w:hideMark/>
          </w:tcPr>
          <w:p w14:paraId="432F550F" w14:textId="77777777" w:rsidR="00E560B7" w:rsidRPr="00CE5451" w:rsidRDefault="00E560B7" w:rsidP="00074E50">
            <w:pPr>
              <w:pStyle w:val="CRCoverPage"/>
              <w:tabs>
                <w:tab w:val="right" w:pos="1759"/>
              </w:tabs>
              <w:spacing w:after="0"/>
              <w:rPr>
                <w:b/>
                <w:i/>
              </w:rPr>
            </w:pPr>
            <w:r w:rsidRPr="00CE5451">
              <w:rPr>
                <w:b/>
                <w:i/>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Pr="00CE5451" w:rsidRDefault="00E560B7" w:rsidP="00074E50">
            <w:pPr>
              <w:pStyle w:val="CRCoverPage"/>
              <w:spacing w:after="0"/>
              <w:ind w:left="100"/>
            </w:pPr>
            <w:r w:rsidRPr="00CE5451">
              <w:t>C1</w:t>
            </w:r>
          </w:p>
        </w:tc>
      </w:tr>
      <w:tr w:rsidR="00E560B7" w:rsidRPr="00CE5451" w14:paraId="684445BA" w14:textId="77777777" w:rsidTr="00074E50">
        <w:tc>
          <w:tcPr>
            <w:tcW w:w="1843" w:type="dxa"/>
            <w:tcBorders>
              <w:top w:val="nil"/>
              <w:left w:val="single" w:sz="4" w:space="0" w:color="auto"/>
              <w:bottom w:val="nil"/>
              <w:right w:val="nil"/>
            </w:tcBorders>
          </w:tcPr>
          <w:p w14:paraId="38F6139C" w14:textId="77777777" w:rsidR="00E560B7" w:rsidRPr="00CE5451" w:rsidRDefault="00E560B7" w:rsidP="00074E50">
            <w:pPr>
              <w:pStyle w:val="CRCoverPage"/>
              <w:spacing w:after="0"/>
              <w:rPr>
                <w:b/>
                <w:i/>
                <w:sz w:val="8"/>
                <w:szCs w:val="8"/>
              </w:rPr>
            </w:pPr>
          </w:p>
        </w:tc>
        <w:tc>
          <w:tcPr>
            <w:tcW w:w="7797" w:type="dxa"/>
            <w:gridSpan w:val="10"/>
            <w:tcBorders>
              <w:top w:val="nil"/>
              <w:left w:val="nil"/>
              <w:bottom w:val="nil"/>
              <w:right w:val="single" w:sz="4" w:space="0" w:color="auto"/>
            </w:tcBorders>
          </w:tcPr>
          <w:p w14:paraId="535B1512" w14:textId="77777777" w:rsidR="00E560B7" w:rsidRPr="00CE5451" w:rsidRDefault="00E560B7" w:rsidP="00074E50">
            <w:pPr>
              <w:pStyle w:val="CRCoverPage"/>
              <w:spacing w:after="0"/>
              <w:rPr>
                <w:sz w:val="8"/>
                <w:szCs w:val="8"/>
              </w:rPr>
            </w:pPr>
          </w:p>
        </w:tc>
      </w:tr>
      <w:tr w:rsidR="00E560B7" w:rsidRPr="00CE5451" w14:paraId="601738EA" w14:textId="77777777" w:rsidTr="00074E50">
        <w:tc>
          <w:tcPr>
            <w:tcW w:w="1843" w:type="dxa"/>
            <w:tcBorders>
              <w:top w:val="nil"/>
              <w:left w:val="single" w:sz="4" w:space="0" w:color="auto"/>
              <w:bottom w:val="nil"/>
              <w:right w:val="nil"/>
            </w:tcBorders>
            <w:hideMark/>
          </w:tcPr>
          <w:p w14:paraId="1E33E9E2" w14:textId="77777777" w:rsidR="00E560B7" w:rsidRPr="00CE5451" w:rsidRDefault="00E560B7" w:rsidP="00074E50">
            <w:pPr>
              <w:pStyle w:val="CRCoverPage"/>
              <w:tabs>
                <w:tab w:val="right" w:pos="1759"/>
              </w:tabs>
              <w:spacing w:after="0"/>
              <w:rPr>
                <w:b/>
                <w:i/>
              </w:rPr>
            </w:pPr>
            <w:r w:rsidRPr="00CE5451">
              <w:rPr>
                <w:b/>
                <w:i/>
              </w:rPr>
              <w:t>Work item code:</w:t>
            </w:r>
          </w:p>
        </w:tc>
        <w:tc>
          <w:tcPr>
            <w:tcW w:w="3686" w:type="dxa"/>
            <w:gridSpan w:val="5"/>
            <w:shd w:val="pct30" w:color="FFFF00" w:fill="auto"/>
            <w:hideMark/>
          </w:tcPr>
          <w:p w14:paraId="48A03980" w14:textId="4F8280C0" w:rsidR="00E560B7" w:rsidRPr="00CE5451" w:rsidRDefault="00AB42C5" w:rsidP="00074E50">
            <w:pPr>
              <w:pStyle w:val="CRCoverPage"/>
              <w:spacing w:after="0"/>
              <w:ind w:left="100"/>
            </w:pPr>
            <w:r w:rsidRPr="00CE5451">
              <w:t>ECRATU</w:t>
            </w:r>
          </w:p>
        </w:tc>
        <w:tc>
          <w:tcPr>
            <w:tcW w:w="567" w:type="dxa"/>
          </w:tcPr>
          <w:p w14:paraId="45CAB865" w14:textId="77777777" w:rsidR="00E560B7" w:rsidRPr="00CE5451" w:rsidRDefault="00E560B7" w:rsidP="00074E50">
            <w:pPr>
              <w:pStyle w:val="CRCoverPage"/>
              <w:spacing w:after="0"/>
              <w:ind w:right="100"/>
            </w:pPr>
          </w:p>
        </w:tc>
        <w:tc>
          <w:tcPr>
            <w:tcW w:w="1417" w:type="dxa"/>
            <w:gridSpan w:val="3"/>
            <w:hideMark/>
          </w:tcPr>
          <w:p w14:paraId="0D10CCD1" w14:textId="77777777" w:rsidR="00E560B7" w:rsidRPr="00CE5451" w:rsidRDefault="00E560B7" w:rsidP="00074E50">
            <w:pPr>
              <w:pStyle w:val="CRCoverPage"/>
              <w:spacing w:after="0"/>
              <w:jc w:val="right"/>
            </w:pPr>
            <w:r w:rsidRPr="00CE5451">
              <w:rPr>
                <w:b/>
                <w:i/>
              </w:rPr>
              <w:t>Date:</w:t>
            </w:r>
          </w:p>
        </w:tc>
        <w:tc>
          <w:tcPr>
            <w:tcW w:w="2127" w:type="dxa"/>
            <w:tcBorders>
              <w:top w:val="nil"/>
              <w:left w:val="nil"/>
              <w:bottom w:val="nil"/>
              <w:right w:val="single" w:sz="4" w:space="0" w:color="auto"/>
            </w:tcBorders>
            <w:shd w:val="pct30" w:color="FFFF00" w:fill="auto"/>
            <w:hideMark/>
          </w:tcPr>
          <w:p w14:paraId="588E2466" w14:textId="2B276094" w:rsidR="00E560B7" w:rsidRPr="00CE5451" w:rsidRDefault="00E560B7" w:rsidP="00074E50">
            <w:pPr>
              <w:pStyle w:val="CRCoverPage"/>
              <w:spacing w:after="0"/>
              <w:ind w:left="100"/>
            </w:pPr>
            <w:r w:rsidRPr="00CE5451">
              <w:t>202</w:t>
            </w:r>
            <w:r w:rsidR="004069E5">
              <w:t>5</w:t>
            </w:r>
            <w:r w:rsidRPr="00CE5451">
              <w:t>-</w:t>
            </w:r>
            <w:r w:rsidR="00CA5DFF">
              <w:t>02</w:t>
            </w:r>
            <w:r w:rsidR="00A24D2A" w:rsidRPr="00CE5451">
              <w:t>-</w:t>
            </w:r>
            <w:r w:rsidR="004F4789">
              <w:t>1</w:t>
            </w:r>
            <w:r w:rsidR="00CA5DFF">
              <w:t>0</w:t>
            </w:r>
          </w:p>
        </w:tc>
      </w:tr>
      <w:tr w:rsidR="00E560B7" w:rsidRPr="00CE5451" w14:paraId="552122AB" w14:textId="77777777" w:rsidTr="00074E50">
        <w:tc>
          <w:tcPr>
            <w:tcW w:w="1843" w:type="dxa"/>
            <w:tcBorders>
              <w:top w:val="nil"/>
              <w:left w:val="single" w:sz="4" w:space="0" w:color="auto"/>
              <w:bottom w:val="nil"/>
              <w:right w:val="nil"/>
            </w:tcBorders>
          </w:tcPr>
          <w:p w14:paraId="75EF5D5E" w14:textId="77777777" w:rsidR="00E560B7" w:rsidRPr="00CE5451" w:rsidRDefault="00E560B7" w:rsidP="00074E50">
            <w:pPr>
              <w:pStyle w:val="CRCoverPage"/>
              <w:spacing w:after="0"/>
              <w:rPr>
                <w:b/>
                <w:i/>
                <w:sz w:val="8"/>
                <w:szCs w:val="8"/>
              </w:rPr>
            </w:pPr>
          </w:p>
        </w:tc>
        <w:tc>
          <w:tcPr>
            <w:tcW w:w="1986" w:type="dxa"/>
            <w:gridSpan w:val="4"/>
          </w:tcPr>
          <w:p w14:paraId="7ADDE2B8" w14:textId="77777777" w:rsidR="00E560B7" w:rsidRPr="00CE5451" w:rsidRDefault="00E560B7" w:rsidP="00074E50">
            <w:pPr>
              <w:pStyle w:val="CRCoverPage"/>
              <w:spacing w:after="0"/>
              <w:rPr>
                <w:sz w:val="8"/>
                <w:szCs w:val="8"/>
              </w:rPr>
            </w:pPr>
          </w:p>
        </w:tc>
        <w:tc>
          <w:tcPr>
            <w:tcW w:w="2267" w:type="dxa"/>
            <w:gridSpan w:val="2"/>
          </w:tcPr>
          <w:p w14:paraId="2D4FAB8D" w14:textId="77777777" w:rsidR="00E560B7" w:rsidRPr="00CE5451" w:rsidRDefault="00E560B7" w:rsidP="00074E50">
            <w:pPr>
              <w:pStyle w:val="CRCoverPage"/>
              <w:spacing w:after="0"/>
              <w:rPr>
                <w:sz w:val="8"/>
                <w:szCs w:val="8"/>
              </w:rPr>
            </w:pPr>
          </w:p>
        </w:tc>
        <w:tc>
          <w:tcPr>
            <w:tcW w:w="1417" w:type="dxa"/>
            <w:gridSpan w:val="3"/>
          </w:tcPr>
          <w:p w14:paraId="6474F9B1" w14:textId="77777777" w:rsidR="00E560B7" w:rsidRPr="00CE5451" w:rsidRDefault="00E560B7" w:rsidP="00074E50">
            <w:pPr>
              <w:pStyle w:val="CRCoverPage"/>
              <w:spacing w:after="0"/>
              <w:rPr>
                <w:sz w:val="8"/>
                <w:szCs w:val="8"/>
              </w:rPr>
            </w:pPr>
          </w:p>
        </w:tc>
        <w:tc>
          <w:tcPr>
            <w:tcW w:w="2127" w:type="dxa"/>
            <w:tcBorders>
              <w:top w:val="nil"/>
              <w:left w:val="nil"/>
              <w:bottom w:val="nil"/>
              <w:right w:val="single" w:sz="4" w:space="0" w:color="auto"/>
            </w:tcBorders>
          </w:tcPr>
          <w:p w14:paraId="769BE15A" w14:textId="77777777" w:rsidR="00E560B7" w:rsidRPr="00CE5451" w:rsidRDefault="00E560B7" w:rsidP="00074E50">
            <w:pPr>
              <w:pStyle w:val="CRCoverPage"/>
              <w:spacing w:after="0"/>
              <w:rPr>
                <w:sz w:val="8"/>
                <w:szCs w:val="8"/>
              </w:rPr>
            </w:pPr>
          </w:p>
        </w:tc>
      </w:tr>
      <w:tr w:rsidR="00E560B7" w:rsidRPr="00CE5451" w14:paraId="14E022BC" w14:textId="77777777" w:rsidTr="00074E50">
        <w:trPr>
          <w:cantSplit/>
        </w:trPr>
        <w:tc>
          <w:tcPr>
            <w:tcW w:w="1843" w:type="dxa"/>
            <w:tcBorders>
              <w:top w:val="nil"/>
              <w:left w:val="single" w:sz="4" w:space="0" w:color="auto"/>
              <w:bottom w:val="nil"/>
              <w:right w:val="nil"/>
            </w:tcBorders>
            <w:hideMark/>
          </w:tcPr>
          <w:p w14:paraId="733BE664" w14:textId="2153AEBB" w:rsidR="00E560B7" w:rsidRPr="00CE5451" w:rsidRDefault="00E560B7" w:rsidP="00074E50">
            <w:pPr>
              <w:pStyle w:val="CRCoverPage"/>
              <w:tabs>
                <w:tab w:val="right" w:pos="1759"/>
              </w:tabs>
              <w:spacing w:after="0"/>
              <w:rPr>
                <w:b/>
                <w:i/>
              </w:rPr>
            </w:pPr>
            <w:r w:rsidRPr="00CE5451">
              <w:rPr>
                <w:b/>
                <w:i/>
              </w:rPr>
              <w:t>Category:</w:t>
            </w:r>
          </w:p>
        </w:tc>
        <w:tc>
          <w:tcPr>
            <w:tcW w:w="851" w:type="dxa"/>
            <w:shd w:val="pct30" w:color="FFFF00" w:fill="auto"/>
            <w:hideMark/>
          </w:tcPr>
          <w:p w14:paraId="5C027639" w14:textId="77777777" w:rsidR="00E560B7" w:rsidRPr="007D1F67" w:rsidRDefault="00E560B7" w:rsidP="00074E50">
            <w:pPr>
              <w:pStyle w:val="CRCoverPage"/>
              <w:spacing w:after="0"/>
              <w:ind w:left="100" w:right="-609"/>
              <w:rPr>
                <w:b/>
                <w:bCs/>
              </w:rPr>
            </w:pPr>
            <w:r w:rsidRPr="007D1F67">
              <w:rPr>
                <w:b/>
                <w:bCs/>
              </w:rPr>
              <w:t>B</w:t>
            </w:r>
          </w:p>
        </w:tc>
        <w:tc>
          <w:tcPr>
            <w:tcW w:w="3402" w:type="dxa"/>
            <w:gridSpan w:val="5"/>
          </w:tcPr>
          <w:p w14:paraId="657E5820" w14:textId="77777777" w:rsidR="00E560B7" w:rsidRPr="00CE5451" w:rsidRDefault="00E560B7" w:rsidP="00074E50">
            <w:pPr>
              <w:pStyle w:val="CRCoverPage"/>
              <w:spacing w:after="0"/>
            </w:pPr>
          </w:p>
        </w:tc>
        <w:tc>
          <w:tcPr>
            <w:tcW w:w="1417" w:type="dxa"/>
            <w:gridSpan w:val="3"/>
            <w:hideMark/>
          </w:tcPr>
          <w:p w14:paraId="3B07A149" w14:textId="226310D4" w:rsidR="00E560B7" w:rsidRPr="00CE5451" w:rsidRDefault="00E560B7" w:rsidP="00074E50">
            <w:pPr>
              <w:pStyle w:val="CRCoverPage"/>
              <w:spacing w:after="0"/>
              <w:jc w:val="right"/>
              <w:rPr>
                <w:b/>
                <w:i/>
              </w:rPr>
            </w:pPr>
            <w:r w:rsidRPr="00CE5451">
              <w:rPr>
                <w:b/>
                <w:i/>
              </w:rPr>
              <w:t>Release:</w:t>
            </w:r>
          </w:p>
        </w:tc>
        <w:tc>
          <w:tcPr>
            <w:tcW w:w="2127" w:type="dxa"/>
            <w:tcBorders>
              <w:top w:val="nil"/>
              <w:left w:val="nil"/>
              <w:bottom w:val="nil"/>
              <w:right w:val="single" w:sz="4" w:space="0" w:color="auto"/>
            </w:tcBorders>
            <w:shd w:val="pct30" w:color="FFFF00" w:fill="auto"/>
            <w:hideMark/>
          </w:tcPr>
          <w:p w14:paraId="2EC3494F" w14:textId="0D84C2FC" w:rsidR="00E560B7" w:rsidRPr="00CE5451" w:rsidRDefault="00E560B7" w:rsidP="00074E50">
            <w:pPr>
              <w:pStyle w:val="CRCoverPage"/>
              <w:spacing w:after="0"/>
              <w:ind w:left="100"/>
            </w:pPr>
            <w:r w:rsidRPr="00CE5451">
              <w:t>Rel-1</w:t>
            </w:r>
            <w:r w:rsidR="00AB42C5" w:rsidRPr="00CE5451">
              <w:t>9</w:t>
            </w:r>
          </w:p>
        </w:tc>
      </w:tr>
      <w:tr w:rsidR="00E560B7" w:rsidRPr="00CE5451"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Pr="00CE5451" w:rsidRDefault="00E560B7" w:rsidP="00074E50">
            <w:pPr>
              <w:pStyle w:val="CRCoverPage"/>
              <w:spacing w:after="0"/>
              <w:rPr>
                <w:b/>
                <w:i/>
              </w:rPr>
            </w:pPr>
          </w:p>
        </w:tc>
        <w:tc>
          <w:tcPr>
            <w:tcW w:w="4677" w:type="dxa"/>
            <w:gridSpan w:val="8"/>
            <w:tcBorders>
              <w:top w:val="nil"/>
              <w:left w:val="nil"/>
              <w:bottom w:val="single" w:sz="4" w:space="0" w:color="auto"/>
              <w:right w:val="nil"/>
            </w:tcBorders>
            <w:hideMark/>
          </w:tcPr>
          <w:p w14:paraId="4651A5AB" w14:textId="4D896723" w:rsidR="00E560B7" w:rsidRPr="00CE5451" w:rsidRDefault="00E560B7" w:rsidP="00074E50">
            <w:pPr>
              <w:pStyle w:val="CRCoverPage"/>
              <w:spacing w:after="0"/>
              <w:ind w:left="383" w:hanging="383"/>
              <w:rPr>
                <w:i/>
                <w:sz w:val="18"/>
              </w:rPr>
            </w:pPr>
            <w:r w:rsidRPr="00CE5451">
              <w:rPr>
                <w:i/>
                <w:sz w:val="18"/>
              </w:rPr>
              <w:t xml:space="preserve">Use </w:t>
            </w:r>
            <w:r w:rsidRPr="00CE5451">
              <w:rPr>
                <w:i/>
                <w:sz w:val="18"/>
                <w:u w:val="single"/>
              </w:rPr>
              <w:t>one</w:t>
            </w:r>
            <w:r w:rsidRPr="00CE5451">
              <w:rPr>
                <w:i/>
                <w:sz w:val="18"/>
              </w:rPr>
              <w:t xml:space="preserve"> of the following categories:</w:t>
            </w:r>
            <w:r w:rsidRPr="00CE5451">
              <w:rPr>
                <w:b/>
                <w:i/>
                <w:sz w:val="18"/>
              </w:rPr>
              <w:br/>
            </w:r>
            <w:proofErr w:type="gramStart"/>
            <w:r w:rsidRPr="00CE5451">
              <w:rPr>
                <w:b/>
                <w:i/>
                <w:sz w:val="18"/>
              </w:rPr>
              <w:t>F</w:t>
            </w:r>
            <w:r w:rsidRPr="00CE5451">
              <w:rPr>
                <w:i/>
                <w:sz w:val="18"/>
              </w:rPr>
              <w:t xml:space="preserve">  (</w:t>
            </w:r>
            <w:proofErr w:type="gramEnd"/>
            <w:r w:rsidRPr="00CE5451">
              <w:rPr>
                <w:i/>
                <w:sz w:val="18"/>
              </w:rPr>
              <w:t>correction)</w:t>
            </w:r>
            <w:r w:rsidRPr="00CE5451">
              <w:rPr>
                <w:i/>
                <w:sz w:val="18"/>
              </w:rPr>
              <w:br/>
            </w:r>
            <w:r w:rsidRPr="00CE5451">
              <w:rPr>
                <w:b/>
                <w:i/>
                <w:sz w:val="18"/>
              </w:rPr>
              <w:t>A</w:t>
            </w:r>
            <w:r w:rsidRPr="00CE5451">
              <w:rPr>
                <w:i/>
                <w:sz w:val="18"/>
              </w:rPr>
              <w:t xml:space="preserve">  (mirror corresponding to a change in an earlier </w:t>
            </w:r>
            <w:r w:rsidRPr="00CE5451">
              <w:rPr>
                <w:i/>
                <w:sz w:val="18"/>
              </w:rPr>
              <w:tab/>
            </w:r>
            <w:r w:rsidRPr="00CE5451">
              <w:rPr>
                <w:i/>
                <w:sz w:val="18"/>
              </w:rPr>
              <w:tab/>
            </w:r>
            <w:r w:rsidRPr="00CE5451">
              <w:rPr>
                <w:i/>
                <w:sz w:val="18"/>
              </w:rPr>
              <w:tab/>
            </w:r>
            <w:r w:rsidRPr="00CE5451">
              <w:rPr>
                <w:i/>
                <w:sz w:val="18"/>
              </w:rPr>
              <w:tab/>
            </w:r>
            <w:r w:rsidRPr="00CE5451">
              <w:rPr>
                <w:i/>
                <w:sz w:val="18"/>
              </w:rPr>
              <w:tab/>
            </w:r>
            <w:r w:rsidRPr="00CE5451">
              <w:rPr>
                <w:i/>
                <w:sz w:val="18"/>
              </w:rPr>
              <w:tab/>
            </w:r>
            <w:r w:rsidRPr="00CE5451">
              <w:rPr>
                <w:i/>
                <w:sz w:val="18"/>
              </w:rPr>
              <w:tab/>
            </w:r>
            <w:r w:rsidRPr="00CE5451">
              <w:rPr>
                <w:i/>
                <w:sz w:val="18"/>
              </w:rPr>
              <w:tab/>
            </w:r>
            <w:r w:rsidRPr="00CE5451">
              <w:rPr>
                <w:i/>
                <w:sz w:val="18"/>
              </w:rPr>
              <w:tab/>
            </w:r>
            <w:r w:rsidRPr="00CE5451">
              <w:rPr>
                <w:i/>
                <w:sz w:val="18"/>
              </w:rPr>
              <w:tab/>
            </w:r>
            <w:r w:rsidRPr="00CE5451">
              <w:rPr>
                <w:i/>
                <w:sz w:val="18"/>
              </w:rPr>
              <w:tab/>
            </w:r>
            <w:r w:rsidRPr="00CE5451">
              <w:rPr>
                <w:i/>
                <w:sz w:val="18"/>
              </w:rPr>
              <w:tab/>
            </w:r>
            <w:r w:rsidRPr="00CE5451">
              <w:rPr>
                <w:i/>
                <w:sz w:val="18"/>
              </w:rPr>
              <w:tab/>
              <w:t>release)</w:t>
            </w:r>
            <w:r w:rsidRPr="00CE5451">
              <w:rPr>
                <w:i/>
                <w:sz w:val="18"/>
              </w:rPr>
              <w:br/>
            </w:r>
            <w:r w:rsidRPr="00CE5451">
              <w:rPr>
                <w:b/>
                <w:i/>
                <w:sz w:val="18"/>
              </w:rPr>
              <w:t>B</w:t>
            </w:r>
            <w:r w:rsidRPr="00CE5451">
              <w:rPr>
                <w:i/>
                <w:sz w:val="18"/>
              </w:rPr>
              <w:t xml:space="preserve">  (addition of feature), </w:t>
            </w:r>
            <w:r w:rsidRPr="00CE5451">
              <w:rPr>
                <w:i/>
                <w:sz w:val="18"/>
              </w:rPr>
              <w:br/>
            </w:r>
            <w:r w:rsidRPr="00CE5451">
              <w:rPr>
                <w:b/>
                <w:i/>
                <w:sz w:val="18"/>
              </w:rPr>
              <w:t>C</w:t>
            </w:r>
            <w:r w:rsidRPr="00CE5451">
              <w:rPr>
                <w:i/>
                <w:sz w:val="18"/>
              </w:rPr>
              <w:t xml:space="preserve">  (functional modification of feature)</w:t>
            </w:r>
            <w:r w:rsidRPr="00CE5451">
              <w:rPr>
                <w:i/>
                <w:sz w:val="18"/>
              </w:rPr>
              <w:br/>
            </w:r>
            <w:r w:rsidRPr="00CE5451">
              <w:rPr>
                <w:b/>
                <w:i/>
                <w:sz w:val="18"/>
              </w:rPr>
              <w:t>D</w:t>
            </w:r>
            <w:r w:rsidRPr="00CE5451">
              <w:rPr>
                <w:i/>
                <w:sz w:val="18"/>
              </w:rPr>
              <w:t xml:space="preserve">  (editorial modification)</w:t>
            </w:r>
          </w:p>
          <w:p w14:paraId="454D748D" w14:textId="77777777" w:rsidR="00E560B7" w:rsidRPr="00CE5451" w:rsidRDefault="00E560B7" w:rsidP="00074E50">
            <w:pPr>
              <w:pStyle w:val="CRCoverPage"/>
            </w:pPr>
            <w:r w:rsidRPr="00CE5451">
              <w:rPr>
                <w:sz w:val="18"/>
              </w:rPr>
              <w:t>Detailed explanations of the above categories can</w:t>
            </w:r>
            <w:r w:rsidRPr="00CE5451">
              <w:rPr>
                <w:sz w:val="18"/>
              </w:rPr>
              <w:br/>
              <w:t xml:space="preserve">be found in 3GPP </w:t>
            </w:r>
            <w:hyperlink r:id="rId10" w:history="1">
              <w:r w:rsidRPr="00CE5451">
                <w:rPr>
                  <w:rStyle w:val="Hyperlink"/>
                  <w:sz w:val="18"/>
                </w:rPr>
                <w:t>TR 21.900</w:t>
              </w:r>
            </w:hyperlink>
            <w:r w:rsidRPr="00CE5451">
              <w:rPr>
                <w:sz w:val="18"/>
              </w:rPr>
              <w:t>.</w:t>
            </w:r>
          </w:p>
        </w:tc>
        <w:tc>
          <w:tcPr>
            <w:tcW w:w="3120" w:type="dxa"/>
            <w:gridSpan w:val="2"/>
            <w:tcBorders>
              <w:top w:val="nil"/>
              <w:left w:val="nil"/>
              <w:bottom w:val="single" w:sz="4" w:space="0" w:color="auto"/>
              <w:right w:val="single" w:sz="4" w:space="0" w:color="auto"/>
            </w:tcBorders>
            <w:hideMark/>
          </w:tcPr>
          <w:p w14:paraId="477D207C" w14:textId="2B46868D" w:rsidR="00E560B7" w:rsidRPr="00CE5451" w:rsidRDefault="00E560B7" w:rsidP="00074E50">
            <w:pPr>
              <w:pStyle w:val="CRCoverPage"/>
              <w:tabs>
                <w:tab w:val="left" w:pos="950"/>
              </w:tabs>
              <w:spacing w:after="0"/>
              <w:ind w:left="241" w:hanging="241"/>
              <w:rPr>
                <w:i/>
                <w:sz w:val="18"/>
              </w:rPr>
            </w:pPr>
            <w:r w:rsidRPr="00CE5451">
              <w:rPr>
                <w:i/>
                <w:sz w:val="18"/>
              </w:rPr>
              <w:t xml:space="preserve">Use </w:t>
            </w:r>
            <w:r w:rsidRPr="00CE5451">
              <w:rPr>
                <w:i/>
                <w:sz w:val="18"/>
                <w:u w:val="single"/>
              </w:rPr>
              <w:t>one</w:t>
            </w:r>
            <w:r w:rsidRPr="00CE5451">
              <w:rPr>
                <w:i/>
                <w:sz w:val="18"/>
              </w:rPr>
              <w:t xml:space="preserve"> of the following releases:</w:t>
            </w:r>
            <w:r w:rsidRPr="00CE5451">
              <w:rPr>
                <w:i/>
                <w:sz w:val="18"/>
              </w:rPr>
              <w:br/>
              <w:t>Rel-8</w:t>
            </w:r>
            <w:r w:rsidRPr="00CE5451">
              <w:rPr>
                <w:i/>
                <w:sz w:val="18"/>
              </w:rPr>
              <w:tab/>
              <w:t>(Release 8)</w:t>
            </w:r>
            <w:r w:rsidRPr="00CE5451">
              <w:rPr>
                <w:i/>
                <w:sz w:val="18"/>
              </w:rPr>
              <w:br/>
              <w:t>Rel-9</w:t>
            </w:r>
            <w:r w:rsidRPr="00CE5451">
              <w:rPr>
                <w:i/>
                <w:sz w:val="18"/>
              </w:rPr>
              <w:tab/>
              <w:t>(Release 9)</w:t>
            </w:r>
            <w:r w:rsidRPr="00CE5451">
              <w:rPr>
                <w:i/>
                <w:sz w:val="18"/>
              </w:rPr>
              <w:br/>
              <w:t>Rel-10</w:t>
            </w:r>
            <w:r w:rsidRPr="00CE5451">
              <w:rPr>
                <w:i/>
                <w:sz w:val="18"/>
              </w:rPr>
              <w:tab/>
              <w:t>(Release 10)</w:t>
            </w:r>
            <w:r w:rsidRPr="00CE5451">
              <w:rPr>
                <w:i/>
                <w:sz w:val="18"/>
              </w:rPr>
              <w:br/>
              <w:t>Rel-11</w:t>
            </w:r>
            <w:r w:rsidRPr="00CE5451">
              <w:rPr>
                <w:i/>
                <w:sz w:val="18"/>
              </w:rPr>
              <w:tab/>
              <w:t>(Release 11)</w:t>
            </w:r>
            <w:r w:rsidRPr="00CE5451">
              <w:rPr>
                <w:i/>
                <w:sz w:val="18"/>
              </w:rPr>
              <w:br/>
              <w:t>…</w:t>
            </w:r>
            <w:r w:rsidRPr="00CE5451">
              <w:rPr>
                <w:i/>
                <w:sz w:val="18"/>
              </w:rPr>
              <w:br/>
              <w:t>Rel-16</w:t>
            </w:r>
            <w:r w:rsidRPr="00CE5451">
              <w:rPr>
                <w:i/>
                <w:sz w:val="18"/>
              </w:rPr>
              <w:tab/>
              <w:t>(Release 16)</w:t>
            </w:r>
            <w:r w:rsidRPr="00CE5451">
              <w:rPr>
                <w:i/>
                <w:sz w:val="18"/>
              </w:rPr>
              <w:br/>
              <w:t>Rel-17</w:t>
            </w:r>
            <w:r w:rsidRPr="00CE5451">
              <w:rPr>
                <w:i/>
                <w:sz w:val="18"/>
              </w:rPr>
              <w:tab/>
              <w:t>(Release 17)</w:t>
            </w:r>
            <w:r w:rsidRPr="00CE5451">
              <w:rPr>
                <w:i/>
                <w:sz w:val="18"/>
              </w:rPr>
              <w:br/>
              <w:t>Rel-18</w:t>
            </w:r>
            <w:r w:rsidRPr="00CE5451">
              <w:rPr>
                <w:i/>
                <w:sz w:val="18"/>
              </w:rPr>
              <w:tab/>
              <w:t>(Release 18)</w:t>
            </w:r>
            <w:r w:rsidRPr="00CE5451">
              <w:rPr>
                <w:i/>
                <w:sz w:val="18"/>
              </w:rPr>
              <w:br/>
              <w:t>Rel-19</w:t>
            </w:r>
            <w:r w:rsidRPr="00CE5451">
              <w:rPr>
                <w:i/>
                <w:sz w:val="18"/>
              </w:rPr>
              <w:tab/>
              <w:t>(Release 19)</w:t>
            </w:r>
          </w:p>
        </w:tc>
      </w:tr>
      <w:tr w:rsidR="00E560B7" w:rsidRPr="00CE5451" w14:paraId="3CEA16C6" w14:textId="77777777" w:rsidTr="00074E50">
        <w:tc>
          <w:tcPr>
            <w:tcW w:w="1843" w:type="dxa"/>
          </w:tcPr>
          <w:p w14:paraId="032A9C5D" w14:textId="77777777" w:rsidR="00E560B7" w:rsidRPr="00CE5451" w:rsidRDefault="00E560B7" w:rsidP="00074E50">
            <w:pPr>
              <w:pStyle w:val="CRCoverPage"/>
              <w:spacing w:after="0"/>
              <w:rPr>
                <w:b/>
                <w:i/>
                <w:sz w:val="8"/>
                <w:szCs w:val="8"/>
              </w:rPr>
            </w:pPr>
          </w:p>
        </w:tc>
        <w:tc>
          <w:tcPr>
            <w:tcW w:w="7797" w:type="dxa"/>
            <w:gridSpan w:val="10"/>
          </w:tcPr>
          <w:p w14:paraId="14BD4AC5" w14:textId="77777777" w:rsidR="00E560B7" w:rsidRPr="00CE5451" w:rsidRDefault="00E560B7" w:rsidP="00074E50">
            <w:pPr>
              <w:pStyle w:val="CRCoverPage"/>
              <w:spacing w:after="0"/>
              <w:rPr>
                <w:sz w:val="8"/>
                <w:szCs w:val="8"/>
              </w:rPr>
            </w:pPr>
          </w:p>
        </w:tc>
      </w:tr>
      <w:tr w:rsidR="00E560B7" w:rsidRPr="00CE5451"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4BA4AB16" w:rsidR="00E560B7" w:rsidRPr="00CE5451" w:rsidRDefault="00E560B7" w:rsidP="00074E50">
            <w:pPr>
              <w:pStyle w:val="CRCoverPage"/>
              <w:tabs>
                <w:tab w:val="right" w:pos="2184"/>
              </w:tabs>
              <w:spacing w:after="0"/>
              <w:rPr>
                <w:b/>
                <w:i/>
              </w:rPr>
            </w:pPr>
            <w:r w:rsidRPr="00CE5451">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7058E8EE" w14:textId="67FF7420" w:rsidR="00511FDE" w:rsidRPr="00CE5451" w:rsidRDefault="00511FDE" w:rsidP="004E20BE">
            <w:pPr>
              <w:pStyle w:val="CRCoverPage"/>
              <w:spacing w:after="0"/>
            </w:pPr>
            <w:r w:rsidRPr="00CE5451">
              <w:t>Below RAT restriction handling procedures are already agreed:</w:t>
            </w:r>
          </w:p>
          <w:p w14:paraId="09E96A06" w14:textId="77777777" w:rsidR="00511FDE" w:rsidRPr="00CE5451" w:rsidRDefault="00511FDE" w:rsidP="004E20BE">
            <w:pPr>
              <w:pStyle w:val="CRCoverPage"/>
              <w:spacing w:after="0"/>
            </w:pPr>
          </w:p>
          <w:p w14:paraId="41739112" w14:textId="18699B4D" w:rsidR="0096275B" w:rsidRPr="00CE5451" w:rsidRDefault="00511FDE" w:rsidP="004E20BE">
            <w:pPr>
              <w:pStyle w:val="CRCoverPage"/>
              <w:spacing w:after="0"/>
            </w:pPr>
            <w:r w:rsidRPr="00CE5451">
              <w:t xml:space="preserve">From TS 24.501, </w:t>
            </w:r>
            <w:r w:rsidR="00C6144E" w:rsidRPr="00CE5451">
              <w:t>in REGISTRATION ACCEPT message:</w:t>
            </w:r>
          </w:p>
          <w:p w14:paraId="23B7AB63" w14:textId="77777777" w:rsidR="00C6144E" w:rsidRPr="00CE5451" w:rsidRDefault="00C6144E" w:rsidP="004E20BE">
            <w:pPr>
              <w:pStyle w:val="CRCoverPage"/>
              <w:spacing w:after="0"/>
            </w:pPr>
          </w:p>
          <w:p w14:paraId="390EEF8F" w14:textId="77777777" w:rsidR="00C6144E" w:rsidRPr="00CE5451" w:rsidRDefault="00C6144E" w:rsidP="0088639E">
            <w:pPr>
              <w:rPr>
                <w:i/>
                <w:iCs/>
              </w:rPr>
            </w:pPr>
            <w:r w:rsidRPr="00CE5451">
              <w:rPr>
                <w:i/>
                <w:iCs/>
              </w:rPr>
              <w:t xml:space="preserve">If the UE indicates support of the RAT utilization control in the REGISTRATION REQUEST message and the network decides to apply the RAT utilization control, the AMF </w:t>
            </w:r>
            <w:r w:rsidRPr="00CE5451">
              <w:rPr>
                <w:i/>
                <w:iCs/>
                <w:highlight w:val="green"/>
              </w:rPr>
              <w:t>shall include the RAT utilization control IE in the REGISTRATION ACCEPT</w:t>
            </w:r>
            <w:r w:rsidRPr="00CE5451">
              <w:rPr>
                <w:i/>
                <w:iCs/>
              </w:rPr>
              <w:t xml:space="preserve"> message. The AMF shall not indicate "NG-RAN is restricted" in the RAT utilization control IE.</w:t>
            </w:r>
          </w:p>
          <w:p w14:paraId="60C89B89" w14:textId="77777777" w:rsidR="0009619A" w:rsidRPr="00CE5451" w:rsidRDefault="0009619A" w:rsidP="0009619A">
            <w:pPr>
              <w:pStyle w:val="CRCoverPage"/>
              <w:spacing w:after="0"/>
            </w:pPr>
            <w:r w:rsidRPr="00CE5451">
              <w:t>From agreed CR C1-246015, In REGISTRATION REJECT message (when network restricts current RAT of UE):</w:t>
            </w:r>
          </w:p>
          <w:p w14:paraId="0B03C285" w14:textId="77777777" w:rsidR="0009619A" w:rsidRPr="00CE5451" w:rsidRDefault="0009619A" w:rsidP="0009619A">
            <w:pPr>
              <w:pStyle w:val="CRCoverPage"/>
              <w:spacing w:after="0"/>
            </w:pPr>
          </w:p>
          <w:p w14:paraId="2A4A2370" w14:textId="77777777" w:rsidR="0009619A" w:rsidRPr="00CE5451" w:rsidRDefault="0009619A" w:rsidP="0009619A">
            <w:pPr>
              <w:rPr>
                <w:i/>
                <w:iCs/>
              </w:rPr>
            </w:pPr>
            <w:r w:rsidRPr="00CE5451">
              <w:rPr>
                <w:i/>
                <w:iCs/>
              </w:rPr>
              <w:t xml:space="preserve">If the UE indicates support of the RAT utilization control in the REGISTRATION REQUEST message </w:t>
            </w:r>
            <w:r w:rsidRPr="00CE5451">
              <w:rPr>
                <w:i/>
                <w:iCs/>
                <w:lang w:eastAsia="zh-CN"/>
              </w:rPr>
              <w:t xml:space="preserve">over 3GPP access </w:t>
            </w:r>
            <w:r w:rsidRPr="00CE5451">
              <w:rPr>
                <w:i/>
                <w:iCs/>
              </w:rPr>
              <w:t xml:space="preserve">and the network decides to apply the RAT utilization control, the AMF </w:t>
            </w:r>
            <w:r w:rsidRPr="00CE5451">
              <w:rPr>
                <w:i/>
                <w:iCs/>
                <w:lang w:eastAsia="zh-CN"/>
              </w:rPr>
              <w:t xml:space="preserve">shall set the 5GMM cause value in the REGISTRATION REJECT message to #15 </w:t>
            </w:r>
            <w:r w:rsidRPr="00CE5451">
              <w:rPr>
                <w:i/>
                <w:iCs/>
                <w:highlight w:val="yellow"/>
                <w:lang w:eastAsia="zh-CN"/>
              </w:rPr>
              <w:t>"</w:t>
            </w:r>
            <w:r w:rsidRPr="00CE5451">
              <w:rPr>
                <w:i/>
                <w:iCs/>
                <w:highlight w:val="yellow"/>
              </w:rPr>
              <w:t>No suitable cells in tracking area</w:t>
            </w:r>
            <w:r w:rsidRPr="00CE5451">
              <w:rPr>
                <w:i/>
                <w:iCs/>
                <w:highlight w:val="yellow"/>
                <w:lang w:eastAsia="zh-CN"/>
              </w:rPr>
              <w:t>"</w:t>
            </w:r>
            <w:r w:rsidRPr="00CE5451">
              <w:rPr>
                <w:i/>
                <w:iCs/>
                <w:lang w:eastAsia="zh-CN"/>
              </w:rPr>
              <w:t xml:space="preserve"> and </w:t>
            </w:r>
            <w:r w:rsidRPr="00CE5451">
              <w:rPr>
                <w:i/>
                <w:iCs/>
                <w:highlight w:val="yellow"/>
              </w:rPr>
              <w:t>include the RAT utilization control IE</w:t>
            </w:r>
            <w:r w:rsidRPr="00CE5451">
              <w:rPr>
                <w:i/>
                <w:iCs/>
              </w:rPr>
              <w:t xml:space="preserve"> in the REGISTRATION </w:t>
            </w:r>
            <w:r w:rsidRPr="00CE5451">
              <w:rPr>
                <w:i/>
                <w:iCs/>
                <w:lang w:eastAsia="zh-CN"/>
              </w:rPr>
              <w:t>REJECT</w:t>
            </w:r>
            <w:r w:rsidRPr="00CE5451">
              <w:rPr>
                <w:i/>
                <w:iCs/>
              </w:rPr>
              <w:t xml:space="preserve"> message.</w:t>
            </w:r>
          </w:p>
          <w:p w14:paraId="793E3F39" w14:textId="77777777" w:rsidR="0009619A" w:rsidRPr="00CE5451" w:rsidRDefault="0009619A" w:rsidP="0009619A">
            <w:pPr>
              <w:pStyle w:val="CRCoverPage"/>
              <w:spacing w:after="0"/>
            </w:pPr>
            <w:r w:rsidRPr="00CE5451">
              <w:t>From agreed CR C1-246011, In DEREGISTRATION REQUEST message (when network restricts current connected RAT of UE):</w:t>
            </w:r>
          </w:p>
          <w:p w14:paraId="640C6F1B" w14:textId="77777777" w:rsidR="0009619A" w:rsidRPr="00CE5451" w:rsidRDefault="0009619A" w:rsidP="0009619A">
            <w:pPr>
              <w:pStyle w:val="CRCoverPage"/>
              <w:spacing w:after="0"/>
            </w:pPr>
          </w:p>
          <w:p w14:paraId="4C0F5352" w14:textId="77777777" w:rsidR="0009619A" w:rsidRPr="00CE5451" w:rsidRDefault="0009619A" w:rsidP="0009619A">
            <w:pPr>
              <w:pStyle w:val="CRCoverPage"/>
              <w:spacing w:after="0"/>
              <w:rPr>
                <w:rFonts w:ascii="Times New Roman" w:hAnsi="Times New Roman"/>
                <w:i/>
                <w:iCs/>
                <w:lang w:eastAsia="en-GB"/>
              </w:rPr>
            </w:pPr>
            <w:r w:rsidRPr="00CE5451">
              <w:rPr>
                <w:rFonts w:ascii="Times New Roman" w:hAnsi="Times New Roman"/>
                <w:i/>
                <w:iCs/>
                <w:lang w:eastAsia="en-GB"/>
              </w:rPr>
              <w:t xml:space="preserve">If the UE indicates support of the RAT utilization control and the network decides to apply the RAT utilization control, the AMF shall set the 5GMM cause value in the DEREGISTRATION REQUEST message to #15 </w:t>
            </w:r>
            <w:r w:rsidRPr="00CE5451">
              <w:rPr>
                <w:rFonts w:ascii="Times New Roman" w:hAnsi="Times New Roman"/>
                <w:i/>
                <w:iCs/>
                <w:highlight w:val="cyan"/>
                <w:lang w:eastAsia="en-GB"/>
              </w:rPr>
              <w:t>"No suitable cells in tracking area</w:t>
            </w:r>
            <w:r w:rsidRPr="00CE5451">
              <w:rPr>
                <w:rFonts w:ascii="Times New Roman" w:hAnsi="Times New Roman"/>
                <w:i/>
                <w:iCs/>
                <w:lang w:eastAsia="en-GB"/>
              </w:rPr>
              <w:t xml:space="preserve">" and include the </w:t>
            </w:r>
            <w:r w:rsidRPr="00CE5451">
              <w:rPr>
                <w:rFonts w:ascii="Times New Roman" w:hAnsi="Times New Roman"/>
                <w:i/>
                <w:iCs/>
                <w:highlight w:val="cyan"/>
                <w:lang w:eastAsia="en-GB"/>
              </w:rPr>
              <w:t>RAT utilization control IE in the DEREGISTRATION REQUEST</w:t>
            </w:r>
            <w:r w:rsidRPr="00CE5451">
              <w:rPr>
                <w:rFonts w:ascii="Times New Roman" w:hAnsi="Times New Roman"/>
                <w:i/>
                <w:iCs/>
                <w:lang w:eastAsia="en-GB"/>
              </w:rPr>
              <w:t xml:space="preserve"> message.</w:t>
            </w:r>
          </w:p>
          <w:p w14:paraId="3FBEA804" w14:textId="77777777" w:rsidR="0009619A" w:rsidRPr="00CE5451" w:rsidRDefault="0009619A" w:rsidP="004E20BE">
            <w:pPr>
              <w:pStyle w:val="CRCoverPage"/>
              <w:spacing w:after="0"/>
            </w:pPr>
          </w:p>
          <w:p w14:paraId="135C8E37" w14:textId="77777777" w:rsidR="0009619A" w:rsidRPr="00CE5451" w:rsidRDefault="0009619A" w:rsidP="004E20BE">
            <w:pPr>
              <w:pStyle w:val="CRCoverPage"/>
              <w:spacing w:after="0"/>
            </w:pPr>
          </w:p>
          <w:p w14:paraId="5D13B5E5" w14:textId="048585FC" w:rsidR="00DD5D91" w:rsidRPr="00CE5451" w:rsidRDefault="00DD5D91" w:rsidP="004E20BE">
            <w:pPr>
              <w:pStyle w:val="CRCoverPage"/>
              <w:spacing w:after="0"/>
            </w:pPr>
            <w:r w:rsidRPr="00CE5451">
              <w:t>When UE receives the RAT restriction information</w:t>
            </w:r>
            <w:r w:rsidR="009773FB" w:rsidRPr="00CE5451">
              <w:t xml:space="preserve"> (in any of the above cases)</w:t>
            </w:r>
            <w:r w:rsidRPr="00CE5451">
              <w:t xml:space="preserve">, it shall store the information in memory and use it to de-select the </w:t>
            </w:r>
            <w:r w:rsidRPr="00CE5451">
              <w:lastRenderedPageBreak/>
              <w:t xml:space="preserve">specific PLMN and restricted access technology combination from the PLMN selection list. </w:t>
            </w:r>
          </w:p>
          <w:p w14:paraId="01139F3E" w14:textId="77777777" w:rsidR="00CD45EE" w:rsidRPr="00CE5451" w:rsidRDefault="00CD45EE" w:rsidP="004E20BE">
            <w:pPr>
              <w:pStyle w:val="CRCoverPage"/>
              <w:spacing w:after="0"/>
            </w:pPr>
          </w:p>
          <w:p w14:paraId="14967424" w14:textId="77777777" w:rsidR="00541C08" w:rsidRDefault="009773FB" w:rsidP="004E20BE">
            <w:pPr>
              <w:pStyle w:val="CRCoverPage"/>
              <w:spacing w:after="0"/>
            </w:pPr>
            <w:r w:rsidRPr="00CE5451">
              <w:t>However, if UE is in manual PLMN selection mode and needs to handle the RAT utilization control set by the network, then current specification does not able to handle such scenario</w:t>
            </w:r>
            <w:r w:rsidR="00541C08">
              <w:t>:</w:t>
            </w:r>
          </w:p>
          <w:p w14:paraId="4DB3F00E" w14:textId="67873CA9" w:rsidR="00541C08" w:rsidRPr="00CE5451" w:rsidRDefault="00541C08" w:rsidP="00F36497">
            <w:pPr>
              <w:pStyle w:val="CRCoverPage"/>
              <w:numPr>
                <w:ilvl w:val="0"/>
                <w:numId w:val="26"/>
              </w:numPr>
              <w:spacing w:after="0"/>
            </w:pPr>
            <w:r>
              <w:t xml:space="preserve">For example, if network has restricted a specific RAT for the UE and </w:t>
            </w:r>
            <w:proofErr w:type="gramStart"/>
            <w:r>
              <w:t>after sometime</w:t>
            </w:r>
            <w:proofErr w:type="gramEnd"/>
            <w:r w:rsidR="00BA60A8">
              <w:t>,</w:t>
            </w:r>
            <w:r>
              <w:t xml:space="preserve"> network revokes the RAT restriction but could not update to the UE if UE went out of coverage</w:t>
            </w:r>
            <w:r w:rsidR="009F2D0B">
              <w:t xml:space="preserve"> or did not receive updated RAT utilization control information</w:t>
            </w:r>
            <w:r>
              <w:t>. Now, if UE again goes back to the RAT, it may want to select the RAT in manual selection and send registration request and network can accept the request (as it has already revoked the restriction on the RAT).</w:t>
            </w:r>
          </w:p>
        </w:tc>
      </w:tr>
      <w:tr w:rsidR="00E560B7" w:rsidRPr="00CE5451" w14:paraId="281260D9" w14:textId="77777777" w:rsidTr="00074E50">
        <w:tc>
          <w:tcPr>
            <w:tcW w:w="2694" w:type="dxa"/>
            <w:gridSpan w:val="2"/>
            <w:tcBorders>
              <w:top w:val="nil"/>
              <w:left w:val="single" w:sz="4" w:space="0" w:color="auto"/>
              <w:bottom w:val="nil"/>
              <w:right w:val="nil"/>
            </w:tcBorders>
          </w:tcPr>
          <w:p w14:paraId="13B3BC3F" w14:textId="77777777" w:rsidR="00E560B7" w:rsidRPr="00CE5451" w:rsidRDefault="00E560B7" w:rsidP="00074E50">
            <w:pPr>
              <w:pStyle w:val="CRCoverPage"/>
              <w:spacing w:after="0"/>
              <w:rPr>
                <w:b/>
                <w:i/>
                <w:sz w:val="8"/>
                <w:szCs w:val="8"/>
              </w:rPr>
            </w:pPr>
          </w:p>
        </w:tc>
        <w:tc>
          <w:tcPr>
            <w:tcW w:w="6946" w:type="dxa"/>
            <w:gridSpan w:val="9"/>
            <w:tcBorders>
              <w:top w:val="nil"/>
              <w:left w:val="nil"/>
              <w:bottom w:val="nil"/>
              <w:right w:val="single" w:sz="4" w:space="0" w:color="auto"/>
            </w:tcBorders>
          </w:tcPr>
          <w:p w14:paraId="71496771" w14:textId="77777777" w:rsidR="00E560B7" w:rsidRPr="00CE5451" w:rsidRDefault="00E560B7" w:rsidP="00074E50">
            <w:pPr>
              <w:pStyle w:val="CRCoverPage"/>
              <w:spacing w:after="0"/>
              <w:rPr>
                <w:sz w:val="8"/>
                <w:szCs w:val="8"/>
              </w:rPr>
            </w:pPr>
          </w:p>
        </w:tc>
      </w:tr>
      <w:tr w:rsidR="00E560B7" w:rsidRPr="00CE5451" w14:paraId="7520C29A" w14:textId="77777777" w:rsidTr="00074E50">
        <w:tc>
          <w:tcPr>
            <w:tcW w:w="2694" w:type="dxa"/>
            <w:gridSpan w:val="2"/>
            <w:tcBorders>
              <w:top w:val="nil"/>
              <w:left w:val="single" w:sz="4" w:space="0" w:color="auto"/>
              <w:bottom w:val="nil"/>
              <w:right w:val="nil"/>
            </w:tcBorders>
            <w:hideMark/>
          </w:tcPr>
          <w:p w14:paraId="641A35FA" w14:textId="074438FF" w:rsidR="00E560B7" w:rsidRPr="00CE5451" w:rsidRDefault="00E560B7" w:rsidP="00074E50">
            <w:pPr>
              <w:pStyle w:val="CRCoverPage"/>
              <w:tabs>
                <w:tab w:val="right" w:pos="2184"/>
              </w:tabs>
              <w:spacing w:after="0"/>
              <w:rPr>
                <w:b/>
                <w:i/>
              </w:rPr>
            </w:pPr>
            <w:r w:rsidRPr="00CE5451">
              <w:rPr>
                <w:b/>
                <w:i/>
              </w:rPr>
              <w:t>Summary of change:</w:t>
            </w:r>
          </w:p>
        </w:tc>
        <w:tc>
          <w:tcPr>
            <w:tcW w:w="6946" w:type="dxa"/>
            <w:gridSpan w:val="9"/>
            <w:tcBorders>
              <w:top w:val="nil"/>
              <w:left w:val="nil"/>
              <w:bottom w:val="nil"/>
              <w:right w:val="single" w:sz="4" w:space="0" w:color="auto"/>
            </w:tcBorders>
            <w:shd w:val="pct30" w:color="FFFF00" w:fill="auto"/>
          </w:tcPr>
          <w:p w14:paraId="3684CFC3" w14:textId="56CFF737" w:rsidR="005B7D76" w:rsidRDefault="00A078AB" w:rsidP="009773FB">
            <w:pPr>
              <w:pStyle w:val="CRCoverPage"/>
              <w:numPr>
                <w:ilvl w:val="0"/>
                <w:numId w:val="24"/>
              </w:numPr>
              <w:spacing w:after="0"/>
            </w:pPr>
            <w:r>
              <w:t>updated</w:t>
            </w:r>
            <w:r w:rsidR="004E20BE" w:rsidRPr="00CE5451">
              <w:t xml:space="preserve"> the </w:t>
            </w:r>
            <w:r w:rsidR="009773FB" w:rsidRPr="00CE5451">
              <w:t>manual PLMN selection procedure to handle RAT/access technology restriction by the network</w:t>
            </w:r>
          </w:p>
          <w:p w14:paraId="5C95AD28" w14:textId="19F079E9" w:rsidR="009D41BE" w:rsidRPr="00CE5451" w:rsidRDefault="009D41BE" w:rsidP="009773FB">
            <w:pPr>
              <w:pStyle w:val="CRCoverPage"/>
              <w:numPr>
                <w:ilvl w:val="0"/>
                <w:numId w:val="24"/>
              </w:numPr>
              <w:spacing w:after="0"/>
            </w:pPr>
            <w:r>
              <w:t>minor typo correction</w:t>
            </w:r>
            <w:r w:rsidR="0000546D">
              <w:t xml:space="preserve"> (“</w:t>
            </w:r>
            <w:proofErr w:type="spellStart"/>
            <w:r w:rsidR="0000546D">
              <w:t>can not</w:t>
            </w:r>
            <w:proofErr w:type="spellEnd"/>
            <w:r w:rsidR="0000546D">
              <w:t>” =&gt; cannot)</w:t>
            </w:r>
          </w:p>
        </w:tc>
      </w:tr>
      <w:tr w:rsidR="00E560B7" w:rsidRPr="00CE5451" w14:paraId="463FF918" w14:textId="77777777" w:rsidTr="00074E50">
        <w:tc>
          <w:tcPr>
            <w:tcW w:w="2694" w:type="dxa"/>
            <w:gridSpan w:val="2"/>
            <w:tcBorders>
              <w:top w:val="nil"/>
              <w:left w:val="single" w:sz="4" w:space="0" w:color="auto"/>
              <w:bottom w:val="nil"/>
              <w:right w:val="nil"/>
            </w:tcBorders>
          </w:tcPr>
          <w:p w14:paraId="04D67D71" w14:textId="77777777" w:rsidR="00E560B7" w:rsidRPr="00CE5451" w:rsidRDefault="00E560B7" w:rsidP="00074E50">
            <w:pPr>
              <w:pStyle w:val="CRCoverPage"/>
              <w:spacing w:after="0"/>
              <w:rPr>
                <w:b/>
                <w:i/>
                <w:sz w:val="8"/>
                <w:szCs w:val="8"/>
              </w:rPr>
            </w:pPr>
          </w:p>
        </w:tc>
        <w:tc>
          <w:tcPr>
            <w:tcW w:w="6946" w:type="dxa"/>
            <w:gridSpan w:val="9"/>
            <w:tcBorders>
              <w:top w:val="nil"/>
              <w:left w:val="nil"/>
              <w:bottom w:val="nil"/>
              <w:right w:val="single" w:sz="4" w:space="0" w:color="auto"/>
            </w:tcBorders>
          </w:tcPr>
          <w:p w14:paraId="33971651" w14:textId="77777777" w:rsidR="00E560B7" w:rsidRPr="00CE5451" w:rsidRDefault="00E560B7" w:rsidP="00074E50">
            <w:pPr>
              <w:pStyle w:val="CRCoverPage"/>
              <w:spacing w:after="0"/>
              <w:rPr>
                <w:sz w:val="8"/>
                <w:szCs w:val="8"/>
              </w:rPr>
            </w:pPr>
          </w:p>
        </w:tc>
      </w:tr>
      <w:tr w:rsidR="00E560B7" w:rsidRPr="00CE5451"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5F4B457C" w:rsidR="00E560B7" w:rsidRPr="00CE5451" w:rsidRDefault="00E560B7" w:rsidP="00074E50">
            <w:pPr>
              <w:pStyle w:val="CRCoverPage"/>
              <w:tabs>
                <w:tab w:val="right" w:pos="2184"/>
              </w:tabs>
              <w:spacing w:after="0"/>
              <w:rPr>
                <w:b/>
                <w:i/>
              </w:rPr>
            </w:pPr>
            <w:r w:rsidRPr="00CE5451">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4F55DA0A" w:rsidR="00E560B7" w:rsidRPr="00CE5451" w:rsidRDefault="009773FB" w:rsidP="008C197A">
            <w:pPr>
              <w:pStyle w:val="CRCoverPage"/>
              <w:spacing w:after="0"/>
              <w:ind w:left="100"/>
            </w:pPr>
            <w:r w:rsidRPr="00CE5451">
              <w:t>Manual PLMN selection with RAT restriction shall remain unhandled</w:t>
            </w:r>
          </w:p>
        </w:tc>
      </w:tr>
      <w:tr w:rsidR="00E560B7" w:rsidRPr="00CE5451" w14:paraId="4D340D68" w14:textId="77777777" w:rsidTr="00074E50">
        <w:tc>
          <w:tcPr>
            <w:tcW w:w="2694" w:type="dxa"/>
            <w:gridSpan w:val="2"/>
          </w:tcPr>
          <w:p w14:paraId="62F06783" w14:textId="77777777" w:rsidR="00E560B7" w:rsidRPr="00CE5451" w:rsidRDefault="00E560B7" w:rsidP="00074E50">
            <w:pPr>
              <w:pStyle w:val="CRCoverPage"/>
              <w:spacing w:after="0"/>
              <w:rPr>
                <w:b/>
                <w:i/>
                <w:sz w:val="8"/>
                <w:szCs w:val="8"/>
              </w:rPr>
            </w:pPr>
          </w:p>
        </w:tc>
        <w:tc>
          <w:tcPr>
            <w:tcW w:w="6946" w:type="dxa"/>
            <w:gridSpan w:val="9"/>
          </w:tcPr>
          <w:p w14:paraId="3BBFEEAC" w14:textId="77777777" w:rsidR="00E560B7" w:rsidRPr="00CE5451" w:rsidRDefault="00E560B7" w:rsidP="00074E50">
            <w:pPr>
              <w:pStyle w:val="CRCoverPage"/>
              <w:spacing w:after="0"/>
              <w:rPr>
                <w:sz w:val="8"/>
                <w:szCs w:val="8"/>
              </w:rPr>
            </w:pPr>
          </w:p>
        </w:tc>
      </w:tr>
      <w:tr w:rsidR="00E560B7" w:rsidRPr="00CE5451"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65B57E63" w:rsidR="00E560B7" w:rsidRPr="00CE5451" w:rsidRDefault="00E560B7" w:rsidP="00074E50">
            <w:pPr>
              <w:pStyle w:val="CRCoverPage"/>
              <w:tabs>
                <w:tab w:val="right" w:pos="2184"/>
              </w:tabs>
              <w:spacing w:after="0"/>
              <w:rPr>
                <w:b/>
                <w:i/>
              </w:rPr>
            </w:pPr>
            <w:r w:rsidRPr="00CE5451">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0C1B864D" w:rsidR="00E560B7" w:rsidRPr="00CE5451" w:rsidRDefault="003F5FF4" w:rsidP="00074E50">
            <w:pPr>
              <w:pStyle w:val="CRCoverPage"/>
              <w:spacing w:after="0"/>
              <w:ind w:left="100"/>
            </w:pPr>
            <w:r w:rsidRPr="00CE5451">
              <w:t>4.4.3.1.2</w:t>
            </w:r>
          </w:p>
        </w:tc>
      </w:tr>
      <w:tr w:rsidR="00E560B7" w:rsidRPr="00CE5451" w14:paraId="7CCCBDDC" w14:textId="77777777" w:rsidTr="00074E50">
        <w:tc>
          <w:tcPr>
            <w:tcW w:w="2694" w:type="dxa"/>
            <w:gridSpan w:val="2"/>
            <w:tcBorders>
              <w:top w:val="nil"/>
              <w:left w:val="single" w:sz="4" w:space="0" w:color="auto"/>
              <w:bottom w:val="nil"/>
              <w:right w:val="nil"/>
            </w:tcBorders>
          </w:tcPr>
          <w:p w14:paraId="43F1D0A0" w14:textId="77777777" w:rsidR="00E560B7" w:rsidRPr="00CE5451" w:rsidRDefault="00E560B7" w:rsidP="00074E50">
            <w:pPr>
              <w:pStyle w:val="CRCoverPage"/>
              <w:spacing w:after="0"/>
              <w:rPr>
                <w:b/>
                <w:i/>
                <w:sz w:val="8"/>
                <w:szCs w:val="8"/>
              </w:rPr>
            </w:pPr>
          </w:p>
        </w:tc>
        <w:tc>
          <w:tcPr>
            <w:tcW w:w="6946" w:type="dxa"/>
            <w:gridSpan w:val="9"/>
            <w:tcBorders>
              <w:top w:val="nil"/>
              <w:left w:val="nil"/>
              <w:bottom w:val="nil"/>
              <w:right w:val="single" w:sz="4" w:space="0" w:color="auto"/>
            </w:tcBorders>
          </w:tcPr>
          <w:p w14:paraId="2EDD59DA" w14:textId="77777777" w:rsidR="00E560B7" w:rsidRPr="00CE5451" w:rsidRDefault="00E560B7" w:rsidP="00074E50">
            <w:pPr>
              <w:pStyle w:val="CRCoverPage"/>
              <w:spacing w:after="0"/>
              <w:rPr>
                <w:sz w:val="8"/>
                <w:szCs w:val="8"/>
              </w:rPr>
            </w:pPr>
          </w:p>
        </w:tc>
      </w:tr>
      <w:tr w:rsidR="00E560B7" w:rsidRPr="00CE5451" w14:paraId="62FCEB91" w14:textId="77777777" w:rsidTr="00074E50">
        <w:tc>
          <w:tcPr>
            <w:tcW w:w="2694" w:type="dxa"/>
            <w:gridSpan w:val="2"/>
            <w:tcBorders>
              <w:top w:val="nil"/>
              <w:left w:val="single" w:sz="4" w:space="0" w:color="auto"/>
              <w:bottom w:val="nil"/>
              <w:right w:val="nil"/>
            </w:tcBorders>
          </w:tcPr>
          <w:p w14:paraId="559C8D91" w14:textId="77777777" w:rsidR="00E560B7" w:rsidRPr="00CE5451" w:rsidRDefault="00E560B7" w:rsidP="00074E50">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Pr="00CE5451" w:rsidRDefault="00E560B7" w:rsidP="00074E50">
            <w:pPr>
              <w:pStyle w:val="CRCoverPage"/>
              <w:spacing w:after="0"/>
              <w:jc w:val="center"/>
              <w:rPr>
                <w:b/>
                <w:caps/>
              </w:rPr>
            </w:pPr>
            <w:r w:rsidRPr="00CE5451">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Pr="00CE5451" w:rsidRDefault="00E560B7" w:rsidP="00074E50">
            <w:pPr>
              <w:pStyle w:val="CRCoverPage"/>
              <w:spacing w:after="0"/>
              <w:jc w:val="center"/>
              <w:rPr>
                <w:b/>
                <w:caps/>
              </w:rPr>
            </w:pPr>
            <w:r w:rsidRPr="00CE5451">
              <w:rPr>
                <w:b/>
                <w:caps/>
              </w:rPr>
              <w:t>N</w:t>
            </w:r>
          </w:p>
        </w:tc>
        <w:tc>
          <w:tcPr>
            <w:tcW w:w="2977" w:type="dxa"/>
            <w:gridSpan w:val="4"/>
          </w:tcPr>
          <w:p w14:paraId="2D3C703C" w14:textId="77777777" w:rsidR="00E560B7" w:rsidRPr="00CE5451" w:rsidRDefault="00E560B7" w:rsidP="00074E50">
            <w:pPr>
              <w:pStyle w:val="CRCoverPage"/>
              <w:tabs>
                <w:tab w:val="right" w:pos="2893"/>
              </w:tabs>
              <w:spacing w:after="0"/>
            </w:pPr>
          </w:p>
        </w:tc>
        <w:tc>
          <w:tcPr>
            <w:tcW w:w="3401" w:type="dxa"/>
            <w:gridSpan w:val="3"/>
            <w:tcBorders>
              <w:top w:val="nil"/>
              <w:left w:val="nil"/>
              <w:bottom w:val="nil"/>
              <w:right w:val="single" w:sz="4" w:space="0" w:color="auto"/>
            </w:tcBorders>
          </w:tcPr>
          <w:p w14:paraId="02AA86AA" w14:textId="77777777" w:rsidR="00E560B7" w:rsidRPr="00CE5451" w:rsidRDefault="00E560B7" w:rsidP="00074E50">
            <w:pPr>
              <w:pStyle w:val="CRCoverPage"/>
              <w:spacing w:after="0"/>
              <w:ind w:left="99"/>
            </w:pPr>
          </w:p>
        </w:tc>
      </w:tr>
      <w:tr w:rsidR="00E560B7" w:rsidRPr="00CE5451"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Pr="00CE5451" w:rsidRDefault="00E560B7" w:rsidP="00074E50">
            <w:pPr>
              <w:pStyle w:val="CRCoverPage"/>
              <w:tabs>
                <w:tab w:val="right" w:pos="2184"/>
              </w:tabs>
              <w:spacing w:after="0"/>
              <w:rPr>
                <w:b/>
                <w:i/>
              </w:rPr>
            </w:pPr>
            <w:r w:rsidRPr="00CE5451">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Pr="00CE5451" w:rsidRDefault="00E560B7" w:rsidP="00074E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Pr="00CE5451" w:rsidRDefault="00E560B7" w:rsidP="00074E50">
            <w:pPr>
              <w:pStyle w:val="CRCoverPage"/>
              <w:spacing w:after="0"/>
              <w:jc w:val="center"/>
              <w:rPr>
                <w:b/>
                <w:caps/>
              </w:rPr>
            </w:pPr>
            <w:r w:rsidRPr="00CE5451">
              <w:rPr>
                <w:b/>
                <w:caps/>
              </w:rPr>
              <w:t>X</w:t>
            </w:r>
          </w:p>
        </w:tc>
        <w:tc>
          <w:tcPr>
            <w:tcW w:w="2977" w:type="dxa"/>
            <w:gridSpan w:val="4"/>
            <w:hideMark/>
          </w:tcPr>
          <w:p w14:paraId="35E0D18F" w14:textId="77777777" w:rsidR="00E560B7" w:rsidRPr="00CE5451" w:rsidRDefault="00E560B7" w:rsidP="00074E50">
            <w:pPr>
              <w:pStyle w:val="CRCoverPage"/>
              <w:tabs>
                <w:tab w:val="right" w:pos="2893"/>
              </w:tabs>
              <w:spacing w:after="0"/>
            </w:pPr>
            <w:r w:rsidRPr="00CE5451">
              <w:t xml:space="preserve"> Other core specifications</w:t>
            </w:r>
            <w:r w:rsidRPr="00CE5451">
              <w:tab/>
            </w:r>
          </w:p>
        </w:tc>
        <w:tc>
          <w:tcPr>
            <w:tcW w:w="3401" w:type="dxa"/>
            <w:gridSpan w:val="3"/>
            <w:tcBorders>
              <w:top w:val="nil"/>
              <w:left w:val="nil"/>
              <w:bottom w:val="nil"/>
              <w:right w:val="single" w:sz="4" w:space="0" w:color="auto"/>
            </w:tcBorders>
            <w:shd w:val="pct30" w:color="FFFF00" w:fill="auto"/>
            <w:hideMark/>
          </w:tcPr>
          <w:p w14:paraId="0CD42369" w14:textId="7EBE7BB8" w:rsidR="00E560B7" w:rsidRPr="00CE5451" w:rsidRDefault="00E560B7" w:rsidP="00074E50">
            <w:pPr>
              <w:pStyle w:val="CRCoverPage"/>
              <w:spacing w:after="0"/>
              <w:ind w:left="99"/>
            </w:pPr>
            <w:r w:rsidRPr="00CE5451">
              <w:t xml:space="preserve">TS/TR ... CR ... </w:t>
            </w:r>
          </w:p>
        </w:tc>
      </w:tr>
      <w:tr w:rsidR="00E560B7" w:rsidRPr="00CE5451" w14:paraId="1C6E21D2" w14:textId="77777777" w:rsidTr="00074E50">
        <w:tc>
          <w:tcPr>
            <w:tcW w:w="2694" w:type="dxa"/>
            <w:gridSpan w:val="2"/>
            <w:tcBorders>
              <w:top w:val="nil"/>
              <w:left w:val="single" w:sz="4" w:space="0" w:color="auto"/>
              <w:bottom w:val="nil"/>
              <w:right w:val="nil"/>
            </w:tcBorders>
            <w:hideMark/>
          </w:tcPr>
          <w:p w14:paraId="78512AD7" w14:textId="6C9D474A" w:rsidR="00E560B7" w:rsidRPr="00CE5451" w:rsidRDefault="00E560B7" w:rsidP="00074E50">
            <w:pPr>
              <w:pStyle w:val="CRCoverPage"/>
              <w:spacing w:after="0"/>
              <w:rPr>
                <w:b/>
                <w:i/>
              </w:rPr>
            </w:pPr>
            <w:r w:rsidRPr="00CE5451">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Pr="00CE5451" w:rsidRDefault="00E560B7" w:rsidP="00074E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Pr="00CE5451" w:rsidRDefault="00E560B7" w:rsidP="00074E50">
            <w:pPr>
              <w:pStyle w:val="CRCoverPage"/>
              <w:spacing w:after="0"/>
              <w:jc w:val="center"/>
              <w:rPr>
                <w:b/>
                <w:caps/>
              </w:rPr>
            </w:pPr>
            <w:r w:rsidRPr="00CE5451">
              <w:rPr>
                <w:b/>
                <w:caps/>
              </w:rPr>
              <w:t>X</w:t>
            </w:r>
          </w:p>
        </w:tc>
        <w:tc>
          <w:tcPr>
            <w:tcW w:w="2977" w:type="dxa"/>
            <w:gridSpan w:val="4"/>
            <w:hideMark/>
          </w:tcPr>
          <w:p w14:paraId="233489B8" w14:textId="77777777" w:rsidR="00E560B7" w:rsidRPr="00CE5451" w:rsidRDefault="00E560B7" w:rsidP="00074E50">
            <w:pPr>
              <w:pStyle w:val="CRCoverPage"/>
              <w:spacing w:after="0"/>
            </w:pPr>
            <w:r w:rsidRPr="00CE5451">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Pr="00CE5451" w:rsidRDefault="00E560B7" w:rsidP="00074E50">
            <w:pPr>
              <w:pStyle w:val="CRCoverPage"/>
              <w:spacing w:after="0"/>
              <w:ind w:left="99"/>
            </w:pPr>
            <w:r w:rsidRPr="00CE5451">
              <w:t xml:space="preserve">TS/TR ... CR ... </w:t>
            </w:r>
          </w:p>
        </w:tc>
      </w:tr>
      <w:tr w:rsidR="00E560B7" w:rsidRPr="00CE5451"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Pr="00CE5451" w:rsidRDefault="00E560B7" w:rsidP="00074E50">
            <w:pPr>
              <w:pStyle w:val="CRCoverPage"/>
              <w:spacing w:after="0"/>
              <w:rPr>
                <w:b/>
                <w:i/>
              </w:rPr>
            </w:pPr>
            <w:r w:rsidRPr="00CE5451">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Pr="00CE5451" w:rsidRDefault="00E560B7" w:rsidP="00074E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Pr="00CE5451" w:rsidRDefault="00E560B7" w:rsidP="00074E50">
            <w:pPr>
              <w:pStyle w:val="CRCoverPage"/>
              <w:spacing w:after="0"/>
              <w:jc w:val="center"/>
              <w:rPr>
                <w:b/>
                <w:caps/>
              </w:rPr>
            </w:pPr>
            <w:r w:rsidRPr="00CE5451">
              <w:rPr>
                <w:b/>
                <w:caps/>
              </w:rPr>
              <w:t>X</w:t>
            </w:r>
          </w:p>
        </w:tc>
        <w:tc>
          <w:tcPr>
            <w:tcW w:w="2977" w:type="dxa"/>
            <w:gridSpan w:val="4"/>
            <w:hideMark/>
          </w:tcPr>
          <w:p w14:paraId="5E6D20F0" w14:textId="77777777" w:rsidR="00E560B7" w:rsidRPr="00CE5451" w:rsidRDefault="00E560B7" w:rsidP="00074E50">
            <w:pPr>
              <w:pStyle w:val="CRCoverPage"/>
              <w:spacing w:after="0"/>
            </w:pPr>
            <w:r w:rsidRPr="00CE5451">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Pr="00CE5451" w:rsidRDefault="00E560B7" w:rsidP="00074E50">
            <w:pPr>
              <w:pStyle w:val="CRCoverPage"/>
              <w:spacing w:after="0"/>
              <w:ind w:left="99"/>
            </w:pPr>
            <w:r w:rsidRPr="00CE5451">
              <w:t xml:space="preserve">TS/TR ... CR ... </w:t>
            </w:r>
          </w:p>
        </w:tc>
      </w:tr>
      <w:tr w:rsidR="00E560B7" w:rsidRPr="00CE5451" w14:paraId="21A50E29" w14:textId="77777777" w:rsidTr="00074E50">
        <w:tc>
          <w:tcPr>
            <w:tcW w:w="2694" w:type="dxa"/>
            <w:gridSpan w:val="2"/>
            <w:tcBorders>
              <w:top w:val="nil"/>
              <w:left w:val="single" w:sz="4" w:space="0" w:color="auto"/>
              <w:bottom w:val="nil"/>
              <w:right w:val="nil"/>
            </w:tcBorders>
          </w:tcPr>
          <w:p w14:paraId="12263E72" w14:textId="77777777" w:rsidR="00E560B7" w:rsidRPr="00CE5451" w:rsidRDefault="00E560B7" w:rsidP="00074E50">
            <w:pPr>
              <w:pStyle w:val="CRCoverPage"/>
              <w:spacing w:after="0"/>
              <w:rPr>
                <w:b/>
                <w:i/>
              </w:rPr>
            </w:pPr>
          </w:p>
        </w:tc>
        <w:tc>
          <w:tcPr>
            <w:tcW w:w="6946" w:type="dxa"/>
            <w:gridSpan w:val="9"/>
            <w:tcBorders>
              <w:top w:val="nil"/>
              <w:left w:val="nil"/>
              <w:bottom w:val="nil"/>
              <w:right w:val="single" w:sz="4" w:space="0" w:color="auto"/>
            </w:tcBorders>
          </w:tcPr>
          <w:p w14:paraId="603663F1" w14:textId="77777777" w:rsidR="00E560B7" w:rsidRPr="00CE5451" w:rsidRDefault="00E560B7" w:rsidP="00074E50">
            <w:pPr>
              <w:pStyle w:val="CRCoverPage"/>
              <w:spacing w:after="0"/>
            </w:pPr>
          </w:p>
        </w:tc>
      </w:tr>
      <w:tr w:rsidR="00E560B7" w:rsidRPr="00CE5451"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68C4CF0D" w:rsidR="00E560B7" w:rsidRPr="00CE5451" w:rsidRDefault="00E560B7" w:rsidP="00074E50">
            <w:pPr>
              <w:pStyle w:val="CRCoverPage"/>
              <w:tabs>
                <w:tab w:val="right" w:pos="2184"/>
              </w:tabs>
              <w:spacing w:after="0"/>
              <w:rPr>
                <w:b/>
                <w:i/>
              </w:rPr>
            </w:pPr>
            <w:r w:rsidRPr="00CE5451">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7B13D324" w:rsidR="00E560B7" w:rsidRPr="00CE5451" w:rsidRDefault="00E560B7" w:rsidP="007D3D14">
            <w:pPr>
              <w:pStyle w:val="CRCoverPage"/>
              <w:ind w:left="100"/>
            </w:pPr>
          </w:p>
        </w:tc>
      </w:tr>
      <w:tr w:rsidR="00E560B7" w:rsidRPr="00CE5451"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Pr="00CE5451" w:rsidRDefault="00E560B7" w:rsidP="00074E50">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Pr="00CE5451" w:rsidRDefault="00E560B7" w:rsidP="00074E50">
            <w:pPr>
              <w:pStyle w:val="CRCoverPage"/>
              <w:spacing w:after="0"/>
              <w:ind w:left="100"/>
              <w:rPr>
                <w:sz w:val="8"/>
                <w:szCs w:val="8"/>
              </w:rPr>
            </w:pPr>
          </w:p>
        </w:tc>
      </w:tr>
      <w:tr w:rsidR="00E560B7" w:rsidRPr="00CE5451"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25E41DCB" w:rsidR="00E560B7" w:rsidRPr="00CE5451" w:rsidRDefault="00E560B7" w:rsidP="00074E50">
            <w:pPr>
              <w:pStyle w:val="CRCoverPage"/>
              <w:tabs>
                <w:tab w:val="right" w:pos="2184"/>
              </w:tabs>
              <w:spacing w:after="0"/>
              <w:rPr>
                <w:b/>
                <w:i/>
              </w:rPr>
            </w:pPr>
            <w:r w:rsidRPr="00CE5451">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Pr="00CE5451" w:rsidRDefault="00E560B7" w:rsidP="00074E50">
            <w:pPr>
              <w:pStyle w:val="CRCoverPage"/>
              <w:spacing w:after="0"/>
              <w:ind w:left="100"/>
            </w:pPr>
          </w:p>
        </w:tc>
      </w:tr>
    </w:tbl>
    <w:p w14:paraId="7B020B82" w14:textId="77777777" w:rsidR="00E560B7" w:rsidRPr="00CE5451" w:rsidRDefault="00E560B7" w:rsidP="00E560B7">
      <w:pPr>
        <w:spacing w:after="0"/>
        <w:sectPr w:rsidR="00E560B7" w:rsidRPr="00CE5451">
          <w:footnotePr>
            <w:numRestart w:val="eachSect"/>
          </w:footnotePr>
          <w:pgSz w:w="11907" w:h="16840"/>
          <w:pgMar w:top="1418" w:right="1134" w:bottom="1134" w:left="1134" w:header="680" w:footer="567" w:gutter="0"/>
          <w:cols w:space="720"/>
        </w:sectPr>
      </w:pPr>
    </w:p>
    <w:bookmarkEnd w:id="1"/>
    <w:p w14:paraId="253D5F5B" w14:textId="067E4C9B" w:rsidR="006327F1" w:rsidRPr="0053479D" w:rsidRDefault="006327F1" w:rsidP="006327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53479D">
        <w:rPr>
          <w:rFonts w:ascii="Arial" w:hAnsi="Arial" w:cs="Arial"/>
          <w:color w:val="FF0000"/>
          <w:sz w:val="28"/>
          <w:szCs w:val="28"/>
          <w:lang w:val="en-US"/>
        </w:rPr>
        <w:t xml:space="preserve"> change * * * *</w:t>
      </w:r>
    </w:p>
    <w:p w14:paraId="0B990450" w14:textId="77777777" w:rsidR="0097689C" w:rsidRPr="00CE5451" w:rsidRDefault="0097689C" w:rsidP="0097689C">
      <w:pPr>
        <w:pStyle w:val="Heading5"/>
      </w:pPr>
      <w:bookmarkStart w:id="3" w:name="_Toc20125211"/>
      <w:bookmarkStart w:id="4" w:name="_Toc27486408"/>
      <w:bookmarkStart w:id="5" w:name="_Toc36210461"/>
      <w:bookmarkStart w:id="6" w:name="_Toc45096320"/>
      <w:bookmarkStart w:id="7" w:name="_Toc45882353"/>
      <w:bookmarkStart w:id="8" w:name="_Toc51762149"/>
      <w:bookmarkStart w:id="9" w:name="_Toc83313336"/>
      <w:bookmarkStart w:id="10" w:name="_Toc171523427"/>
      <w:r w:rsidRPr="00CE5451">
        <w:t>4.4.3.1.2</w:t>
      </w:r>
      <w:r w:rsidRPr="00CE5451">
        <w:tab/>
        <w:t>Manual Network Selection Mode Procedure</w:t>
      </w:r>
      <w:bookmarkEnd w:id="3"/>
      <w:bookmarkEnd w:id="4"/>
      <w:bookmarkEnd w:id="5"/>
      <w:bookmarkEnd w:id="6"/>
      <w:bookmarkEnd w:id="7"/>
      <w:bookmarkEnd w:id="8"/>
      <w:bookmarkEnd w:id="9"/>
      <w:bookmarkEnd w:id="10"/>
    </w:p>
    <w:p w14:paraId="08473327" w14:textId="0C2FDDDA" w:rsidR="0097689C" w:rsidRPr="00CE5451" w:rsidRDefault="0097689C" w:rsidP="0097689C">
      <w:r w:rsidRPr="00CE5451">
        <w:t>The MS indicates whether there are any PLMNs, which are available using all supported access technologies. This includes PLMNs in the "forbidden PLMNs" list</w:t>
      </w:r>
      <w:r w:rsidRPr="00CE5451">
        <w:rPr>
          <w:lang w:eastAsia="zh-TW"/>
        </w:rPr>
        <w:t>,</w:t>
      </w:r>
      <w:r w:rsidRPr="00CE5451">
        <w:t xml:space="preserve"> "forbidden PLMNs for GPRS service"</w:t>
      </w:r>
      <w:r w:rsidRPr="00CE5451">
        <w:rPr>
          <w:lang w:eastAsia="zh-TW"/>
        </w:rPr>
        <w:t xml:space="preserve"> list,</w:t>
      </w:r>
      <w:r w:rsidRPr="00CE5451">
        <w:t xml:space="preserve"> PLMNs which only offer services not supported by the MS, and the list of </w:t>
      </w:r>
      <w:r w:rsidRPr="00CE5451">
        <w:rPr>
          <w:lang w:eastAsia="ja-JP"/>
        </w:rPr>
        <w:t>"</w:t>
      </w:r>
      <w:r w:rsidRPr="00CE5451">
        <w:t xml:space="preserve">PLMNs not allowed </w:t>
      </w:r>
      <w:r w:rsidRPr="00CE5451">
        <w:rPr>
          <w:lang w:eastAsia="zh-CN"/>
        </w:rPr>
        <w:t>to operate at the present UE location</w:t>
      </w:r>
      <w:r w:rsidRPr="00CE5451">
        <w:rPr>
          <w:lang w:eastAsia="ja-JP"/>
        </w:rPr>
        <w:t>"</w:t>
      </w:r>
      <w:r w:rsidRPr="00CE5451">
        <w:t>. An MS which supports GSM COMPACT shall also indicate GSM COMPACT PLMNs (which use PBCCH).</w:t>
      </w:r>
    </w:p>
    <w:p w14:paraId="2E821A96" w14:textId="77777777" w:rsidR="0097689C" w:rsidRPr="00CE5451" w:rsidRDefault="0097689C" w:rsidP="0097689C">
      <w:r w:rsidRPr="00CE5451">
        <w:t>If displayed, PLMNs meeting the criteria above are presented in the following order:</w:t>
      </w:r>
    </w:p>
    <w:p w14:paraId="5042C7E7" w14:textId="77777777" w:rsidR="0097689C" w:rsidRPr="00CE5451" w:rsidRDefault="0097689C" w:rsidP="0097689C">
      <w:pPr>
        <w:pStyle w:val="B1"/>
      </w:pPr>
      <w:proofErr w:type="spellStart"/>
      <w:r w:rsidRPr="00CE5451">
        <w:t>i</w:t>
      </w:r>
      <w:proofErr w:type="spellEnd"/>
      <w:r w:rsidRPr="00CE5451">
        <w:t>)</w:t>
      </w:r>
      <w:r w:rsidRPr="00CE5451">
        <w:tab/>
        <w:t xml:space="preserve">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w:t>
      </w:r>
      <w:proofErr w:type="gramStart"/>
      <w:r w:rsidRPr="00CE5451">
        <w:t>presented;</w:t>
      </w:r>
      <w:proofErr w:type="gramEnd"/>
    </w:p>
    <w:p w14:paraId="2CFBD9D6" w14:textId="77777777" w:rsidR="0097689C" w:rsidRPr="00CE5451" w:rsidRDefault="0097689C" w:rsidP="0097689C">
      <w:pPr>
        <w:pStyle w:val="B1"/>
      </w:pPr>
      <w:r w:rsidRPr="00CE5451">
        <w:t>ii)</w:t>
      </w:r>
      <w:r w:rsidRPr="00CE5451">
        <w:tab/>
        <w:t>PLMN/access technology combinations contained in the " User Controlled PLMN Selector with Access Technology " data file in the SIM (in priority order</w:t>
      </w:r>
      <w:proofErr w:type="gramStart"/>
      <w:r w:rsidRPr="00CE5451">
        <w:t>);</w:t>
      </w:r>
      <w:proofErr w:type="gramEnd"/>
    </w:p>
    <w:p w14:paraId="54E0B651" w14:textId="77777777" w:rsidR="0097689C" w:rsidRPr="00CE5451" w:rsidRDefault="0097689C" w:rsidP="0097689C">
      <w:pPr>
        <w:pStyle w:val="B1"/>
      </w:pPr>
      <w:r w:rsidRPr="00CE5451">
        <w:t>iii)</w:t>
      </w:r>
      <w:bookmarkStart w:id="11" w:name="_Hlk145523202"/>
      <w:r w:rsidRPr="00CE5451">
        <w:tab/>
      </w:r>
      <w:bookmarkEnd w:id="11"/>
      <w:r w:rsidRPr="00CE5451">
        <w:t>PLMN/access technology combinations contained in the "Operator Controlled PLMN Selector with Access Technology" data file in the SIM (in priority order) or stored in the ME (in priority order</w:t>
      </w:r>
      <w:proofErr w:type="gramStart"/>
      <w:r w:rsidRPr="00CE5451">
        <w:t>);</w:t>
      </w:r>
      <w:proofErr w:type="gramEnd"/>
    </w:p>
    <w:p w14:paraId="4BBF1785" w14:textId="77777777" w:rsidR="0097689C" w:rsidRPr="00CE5451" w:rsidRDefault="0097689C" w:rsidP="0097689C">
      <w:pPr>
        <w:pStyle w:val="B1"/>
      </w:pPr>
      <w:r w:rsidRPr="00CE5451">
        <w:t>iv)</w:t>
      </w:r>
      <w:bookmarkStart w:id="12" w:name="_Hlk145523333"/>
      <w:r w:rsidRPr="00CE5451">
        <w:tab/>
      </w:r>
      <w:bookmarkEnd w:id="12"/>
      <w:r w:rsidRPr="00CE5451">
        <w:t xml:space="preserve">other PLMN/access technology combinations with received high quality signal in random </w:t>
      </w:r>
      <w:proofErr w:type="gramStart"/>
      <w:r w:rsidRPr="00CE5451">
        <w:t>order;</w:t>
      </w:r>
      <w:proofErr w:type="gramEnd"/>
    </w:p>
    <w:p w14:paraId="7CF617D6" w14:textId="77777777" w:rsidR="0097689C" w:rsidRPr="00CE5451" w:rsidRDefault="0097689C" w:rsidP="0097689C">
      <w:pPr>
        <w:pStyle w:val="NO"/>
      </w:pPr>
      <w:r w:rsidRPr="00CE5451">
        <w:t>NOTE 1:</w:t>
      </w:r>
      <w:r w:rsidRPr="00CE5451">
        <w:tab/>
        <w:t>High quality signal is defined in the appropriate AS specification.</w:t>
      </w:r>
    </w:p>
    <w:p w14:paraId="07FD7ABC" w14:textId="77777777" w:rsidR="0097689C" w:rsidRPr="00CE5451" w:rsidRDefault="0097689C" w:rsidP="0097689C">
      <w:pPr>
        <w:pStyle w:val="B1"/>
      </w:pPr>
      <w:r w:rsidRPr="00CE5451">
        <w:t xml:space="preserve">v) </w:t>
      </w:r>
      <w:r w:rsidRPr="00CE5451">
        <w:tab/>
        <w:t>other PLMN/access technology combinations in order of decreasing signal quality.</w:t>
      </w:r>
    </w:p>
    <w:p w14:paraId="225A39DE" w14:textId="77777777" w:rsidR="0097689C" w:rsidRPr="00CE5451" w:rsidRDefault="0097689C" w:rsidP="0097689C">
      <w:r w:rsidRPr="00CE5451">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A6ABCA2" w14:textId="77777777" w:rsidR="0097689C" w:rsidRPr="00CE5451" w:rsidRDefault="0097689C" w:rsidP="0097689C">
      <w:r w:rsidRPr="00CE5451">
        <w:t>In v, requirement h) in clause 4.4.3.1.1 applies.</w:t>
      </w:r>
    </w:p>
    <w:p w14:paraId="6BD37B86" w14:textId="77777777" w:rsidR="0097689C" w:rsidRPr="00CE5451" w:rsidRDefault="0097689C" w:rsidP="0097689C">
      <w:r w:rsidRPr="00CE5451">
        <w:t xml:space="preserve">In </w:t>
      </w:r>
      <w:proofErr w:type="spellStart"/>
      <w:r w:rsidRPr="00CE5451">
        <w:t>i</w:t>
      </w:r>
      <w:proofErr w:type="spellEnd"/>
      <w:r w:rsidRPr="00CE5451">
        <w:t xml:space="preserve"> to v, requirements j), k) and l) in clause 4.4.3.1.1 apply.</w:t>
      </w:r>
    </w:p>
    <w:p w14:paraId="2B36BA71" w14:textId="77777777" w:rsidR="0097689C" w:rsidRPr="00CE5451" w:rsidRDefault="0097689C" w:rsidP="0097689C">
      <w:r w:rsidRPr="00CE5451">
        <w:t>In iii, requirement p) in clause 4.4.3.1.1 applies.</w:t>
      </w:r>
    </w:p>
    <w:p w14:paraId="6D9B5724" w14:textId="77777777" w:rsidR="0097689C" w:rsidRPr="00CE5451" w:rsidRDefault="0097689C" w:rsidP="0097689C">
      <w:r w:rsidRPr="00CE5451">
        <w:t>In GSM COMPACT, the non-support of voice services shall be indicated to the user.</w:t>
      </w:r>
    </w:p>
    <w:p w14:paraId="7B6AF4F7" w14:textId="77777777" w:rsidR="0097689C" w:rsidRPr="00CE5451" w:rsidRDefault="0097689C" w:rsidP="0097689C">
      <w:r w:rsidRPr="00CE5451">
        <w:t>The HPLMN may provide on the SIM additional information on the available PLMNs. If this information is provided, then the MS shall indicate it to the user. This information, provided as free text may include:</w:t>
      </w:r>
    </w:p>
    <w:p w14:paraId="51448F5B" w14:textId="77777777" w:rsidR="0097689C" w:rsidRPr="00CE5451" w:rsidRDefault="0097689C" w:rsidP="0097689C">
      <w:pPr>
        <w:pStyle w:val="B1"/>
      </w:pPr>
      <w:r w:rsidRPr="00CE5451">
        <w:t>-</w:t>
      </w:r>
      <w:r w:rsidRPr="00CE5451">
        <w:tab/>
        <w:t>preferred partner,</w:t>
      </w:r>
    </w:p>
    <w:p w14:paraId="4E3C77FD" w14:textId="77777777" w:rsidR="0097689C" w:rsidRPr="00CE5451" w:rsidRDefault="0097689C" w:rsidP="0097689C">
      <w:pPr>
        <w:pStyle w:val="B1"/>
      </w:pPr>
      <w:r w:rsidRPr="00CE5451">
        <w:t>-</w:t>
      </w:r>
      <w:r w:rsidRPr="00CE5451">
        <w:tab/>
        <w:t>roaming agreement status,</w:t>
      </w:r>
    </w:p>
    <w:p w14:paraId="00D40E43" w14:textId="77777777" w:rsidR="0097689C" w:rsidRPr="00CE5451" w:rsidRDefault="0097689C" w:rsidP="0097689C">
      <w:pPr>
        <w:pStyle w:val="B1"/>
      </w:pPr>
      <w:r w:rsidRPr="00CE5451">
        <w:t>-</w:t>
      </w:r>
      <w:r w:rsidRPr="00CE5451">
        <w:tab/>
        <w:t>supported services</w:t>
      </w:r>
    </w:p>
    <w:p w14:paraId="6233E2A6" w14:textId="77777777" w:rsidR="0097689C" w:rsidRPr="00CE5451" w:rsidRDefault="0097689C" w:rsidP="0097689C">
      <w:r w:rsidRPr="00CE5451">
        <w:t>Furthermore, the MS may indicate whether the available PLMNs are present on the EHPLMN list, the Forbidden list, the User Controlled PLMN List or the Operator Controlled PLMN List. The MS may also indicate that the PLMN is not present on any of these lists.</w:t>
      </w:r>
    </w:p>
    <w:p w14:paraId="7B8AF0FD" w14:textId="77777777" w:rsidR="0097689C" w:rsidRPr="00CE5451" w:rsidRDefault="0097689C" w:rsidP="0097689C">
      <w:r w:rsidRPr="00CE5451">
        <w:t>If:</w:t>
      </w:r>
    </w:p>
    <w:p w14:paraId="1C4C1ACA" w14:textId="77777777" w:rsidR="0097689C" w:rsidRPr="00CE5451" w:rsidRDefault="0097689C" w:rsidP="0097689C">
      <w:pPr>
        <w:pStyle w:val="B1"/>
      </w:pPr>
      <w:r w:rsidRPr="00CE5451">
        <w:t>-</w:t>
      </w:r>
      <w:r w:rsidRPr="00CE5451">
        <w:tab/>
        <w:t xml:space="preserve">the MS supports </w:t>
      </w:r>
      <w:proofErr w:type="gramStart"/>
      <w:r w:rsidRPr="00CE5451">
        <w:t>MINT;</w:t>
      </w:r>
      <w:proofErr w:type="gramEnd"/>
    </w:p>
    <w:p w14:paraId="2EAC7B0B" w14:textId="77777777" w:rsidR="0097689C" w:rsidRPr="00CE5451" w:rsidRDefault="0097689C" w:rsidP="0097689C">
      <w:pPr>
        <w:pStyle w:val="B1"/>
      </w:pPr>
      <w:r w:rsidRPr="00CE5451">
        <w:t>-</w:t>
      </w:r>
      <w:r w:rsidRPr="00CE5451">
        <w:tab/>
        <w:t xml:space="preserve">the MS is not registered via non-3GPP access connected to </w:t>
      </w:r>
      <w:proofErr w:type="gramStart"/>
      <w:r w:rsidRPr="00CE5451">
        <w:t>5GCN;</w:t>
      </w:r>
      <w:proofErr w:type="gramEnd"/>
    </w:p>
    <w:p w14:paraId="29F92FA9" w14:textId="77777777" w:rsidR="0097689C" w:rsidRPr="00CE5451" w:rsidRDefault="0097689C" w:rsidP="0097689C">
      <w:pPr>
        <w:pStyle w:val="B1"/>
      </w:pPr>
      <w:r w:rsidRPr="00CE5451">
        <w:t>-</w:t>
      </w:r>
      <w:r w:rsidRPr="00CE5451">
        <w:tab/>
        <w:t>the MS has detected that the RPLMN is a UE determined PLMN with disaster condition as broadcasted by an NG-RAN cell of an available PLMN(s) (see clause 4.4.3.1.1</w:t>
      </w:r>
      <w:proofErr w:type="gramStart"/>
      <w:r w:rsidRPr="00CE5451">
        <w:t>);</w:t>
      </w:r>
      <w:proofErr w:type="gramEnd"/>
    </w:p>
    <w:p w14:paraId="57A637FE" w14:textId="77777777" w:rsidR="0097689C" w:rsidRPr="00CE5451" w:rsidRDefault="0097689C" w:rsidP="0097689C">
      <w:pPr>
        <w:pStyle w:val="B1"/>
      </w:pPr>
      <w:r w:rsidRPr="00CE5451">
        <w:t>-</w:t>
      </w:r>
      <w:r w:rsidRPr="00CE5451">
        <w:tab/>
        <w:t>only forbidden PLMN(s) are available; and</w:t>
      </w:r>
    </w:p>
    <w:p w14:paraId="1EBEDDB2" w14:textId="77777777" w:rsidR="0097689C" w:rsidRPr="00CE5451" w:rsidRDefault="0097689C" w:rsidP="0097689C">
      <w:pPr>
        <w:pStyle w:val="B1"/>
      </w:pPr>
      <w:r w:rsidRPr="00CE5451">
        <w:t>-</w:t>
      </w:r>
      <w:r w:rsidRPr="00CE5451">
        <w:tab/>
        <w:t>the MS receives indication that some of the forbidden PLMN(s) provide disaster roaming services to the MS(s) of the RPLMN (see clause 4.4.3.1.1),</w:t>
      </w:r>
    </w:p>
    <w:p w14:paraId="1B4BC803" w14:textId="77777777" w:rsidR="0097689C" w:rsidRPr="00CE5451" w:rsidRDefault="0097689C" w:rsidP="0097689C">
      <w:pPr>
        <w:pStyle w:val="B1"/>
      </w:pPr>
      <w:r w:rsidRPr="00CE5451">
        <w:lastRenderedPageBreak/>
        <w:t>then the MS may indicate to the user that those PLMN(s) support disaster roaming services.</w:t>
      </w:r>
    </w:p>
    <w:p w14:paraId="4544E678" w14:textId="254B6925" w:rsidR="0097689C" w:rsidRPr="00CE5451" w:rsidRDefault="0097689C" w:rsidP="0097689C">
      <w:r w:rsidRPr="00CE5451">
        <w:t xml:space="preserve">In </w:t>
      </w:r>
      <w:proofErr w:type="spellStart"/>
      <w:r w:rsidRPr="00CE5451">
        <w:t>i</w:t>
      </w:r>
      <w:proofErr w:type="spellEnd"/>
      <w:r w:rsidRPr="00CE5451">
        <w:t xml:space="preserve"> to v, if the MS supports CAG, for each PLMN/access technology combination of NG-RAN access technology, the MS shall present to the user:</w:t>
      </w:r>
    </w:p>
    <w:p w14:paraId="7F4A5917" w14:textId="77777777" w:rsidR="0097689C" w:rsidRPr="00CE5451" w:rsidRDefault="0097689C" w:rsidP="0097689C">
      <w:pPr>
        <w:pStyle w:val="B1"/>
      </w:pPr>
      <w:r w:rsidRPr="00CE5451">
        <w:t>a)</w:t>
      </w:r>
      <w:r w:rsidRPr="00CE5451">
        <w:tab/>
        <w:t>the PLMN/access technology combination and a list of CAG-IDs composed of one or more CAG-IDs such that for each CAG-ID:</w:t>
      </w:r>
    </w:p>
    <w:p w14:paraId="6248BCD7" w14:textId="77777777" w:rsidR="0097689C" w:rsidRPr="00CE5451" w:rsidRDefault="0097689C" w:rsidP="0097689C">
      <w:pPr>
        <w:pStyle w:val="B2"/>
      </w:pPr>
      <w:r w:rsidRPr="00CE5451">
        <w:t>1)</w:t>
      </w:r>
      <w:r w:rsidRPr="00CE5451">
        <w:tab/>
        <w:t>there is an available CAG cell which broadcasts the CAG-ID for the PLMN; and</w:t>
      </w:r>
    </w:p>
    <w:p w14:paraId="1B817D1E" w14:textId="77777777" w:rsidR="0097689C" w:rsidRPr="00CE5451" w:rsidRDefault="0097689C" w:rsidP="0097689C">
      <w:pPr>
        <w:pStyle w:val="B2"/>
      </w:pPr>
      <w:r w:rsidRPr="00CE5451">
        <w:t>2)</w:t>
      </w:r>
      <w:r w:rsidRPr="00CE5451">
        <w:tab/>
        <w:t>the following is true:</w:t>
      </w:r>
    </w:p>
    <w:p w14:paraId="51A9A8C9" w14:textId="77777777" w:rsidR="0097689C" w:rsidRPr="00CE5451" w:rsidRDefault="0097689C" w:rsidP="0097689C">
      <w:pPr>
        <w:pStyle w:val="B3"/>
      </w:pPr>
      <w:proofErr w:type="spellStart"/>
      <w:r w:rsidRPr="00CE5451">
        <w:t>i</w:t>
      </w:r>
      <w:proofErr w:type="spellEnd"/>
      <w:r w:rsidRPr="00CE5451">
        <w:t>)</w:t>
      </w:r>
      <w:r w:rsidRPr="00CE5451">
        <w:tab/>
        <w:t>there exists an entry with the PLMN ID of the PLMN in the "CAG information list" and the CAG-ID is authorized based on</w:t>
      </w:r>
      <w:r w:rsidRPr="00CE5451" w:rsidDel="00913583">
        <w:t xml:space="preserve"> </w:t>
      </w:r>
      <w:r w:rsidRPr="00CE5451">
        <w:t>the "Allowed CAG list" of the entry; or</w:t>
      </w:r>
    </w:p>
    <w:p w14:paraId="74BD0C65" w14:textId="77777777" w:rsidR="0097689C" w:rsidRPr="00CE5451" w:rsidRDefault="0097689C" w:rsidP="0097689C">
      <w:pPr>
        <w:pStyle w:val="B3"/>
      </w:pPr>
      <w:r w:rsidRPr="00CE5451">
        <w:t>ii)</w:t>
      </w:r>
      <w:r w:rsidRPr="00CE5451">
        <w:tab/>
        <w:t>the available CAG cell broadcasting the CAG-ID for the PLMN also broadcasts that the PLMN allows a user to manually select the CAG-ID.</w:t>
      </w:r>
    </w:p>
    <w:p w14:paraId="139175AE" w14:textId="77777777" w:rsidR="0097689C" w:rsidRPr="00CE5451" w:rsidRDefault="0097689C" w:rsidP="0097689C">
      <w:pPr>
        <w:pStyle w:val="B1"/>
      </w:pPr>
      <w:r w:rsidRPr="00CE5451">
        <w:tab/>
        <w:t>For each of the presented CAG-ID, the MS may indicate to the user whether the CAG-ID is authorized based on</w:t>
      </w:r>
      <w:r w:rsidRPr="00CE5451" w:rsidDel="00BF07F9">
        <w:t xml:space="preserve"> </w:t>
      </w:r>
      <w:r w:rsidRPr="00CE5451">
        <w:t>the "Allowed CAG list" stored in the UE; and</w:t>
      </w:r>
    </w:p>
    <w:p w14:paraId="4E5C58C5" w14:textId="77777777" w:rsidR="0097689C" w:rsidRPr="00CE5451" w:rsidRDefault="0097689C" w:rsidP="0097689C">
      <w:pPr>
        <w:pStyle w:val="B1"/>
      </w:pPr>
      <w:r w:rsidRPr="00CE5451">
        <w:t>b)</w:t>
      </w:r>
      <w:r w:rsidRPr="00CE5451">
        <w:tab/>
        <w:t>the PLMN/access technology combination without a list of CAG-IDs, if there is an available NG-RAN cell which is not a CAG cell for the PLMN. If there exists an entry for the presented PLMN in the "CAG information list" and the entry includes an "indication that the MS is only allowed to access 5GS via CAG cells", the MS may indicate to the user that the MS is only allowed to access the PLMN via CAG cells.</w:t>
      </w:r>
    </w:p>
    <w:p w14:paraId="47C65F1F" w14:textId="77777777" w:rsidR="0097689C" w:rsidRPr="00CE5451" w:rsidRDefault="0097689C" w:rsidP="0097689C">
      <w:r w:rsidRPr="00CE5451">
        <w:t>If the NAS receives a human-readable network name associated with a CAG-ID and a PLMN ID from the AS, the human-readable network name shall be sent along with the CAG-ID and PLMN ID to the upper layer for use in manual CAG selection.</w:t>
      </w:r>
    </w:p>
    <w:p w14:paraId="203C1523" w14:textId="77777777" w:rsidR="0097689C" w:rsidRPr="00CE5451" w:rsidRDefault="0097689C" w:rsidP="0097689C">
      <w:pPr>
        <w:pStyle w:val="NO"/>
      </w:pPr>
      <w:r w:rsidRPr="00CE5451">
        <w:t>NOTE 2:</w:t>
      </w:r>
      <w:r w:rsidRPr="00CE5451">
        <w:tab/>
        <w:t>A human-readable network name can be broadcasted per CAG-ID and PLMN ID by a CAG cell.</w:t>
      </w:r>
    </w:p>
    <w:p w14:paraId="3C039045" w14:textId="01AC511E" w:rsidR="0097689C" w:rsidRPr="00CE5451" w:rsidRDefault="0097689C" w:rsidP="0097689C">
      <w:r w:rsidRPr="00CE5451">
        <w:t xml:space="preserve">Upon selection of a PLMN (and CAG-ID if the user selected a desired CAG-ID as well) by the user, the NAS shall provide the AS with the selected PLMN ID (and CAG-ID if the user selected a desired CAG-ID as well or an indication to select a non-CAG cell if the user did not select any CAG-ID) and the MS initiates registration on this PLMN (and on a cell which broadcasts the CAG-ID if the user selected a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CE5451">
        <w:rPr>
          <w:lang w:eastAsia="zh-CN"/>
        </w:rPr>
        <w:t>tracking areas for roaming</w:t>
      </w:r>
      <w:r w:rsidRPr="00CE5451">
        <w:t>", "forbidden location areas for regional provision of service", "forbidden tracking areas for regional provision of service", "5GS</w:t>
      </w:r>
      <w:r w:rsidRPr="00CE5451">
        <w:rPr>
          <w:lang w:eastAsia="zh-CN"/>
        </w:rPr>
        <w:t xml:space="preserve"> forbidden tracking areas for regional provision of service</w:t>
      </w:r>
      <w:r w:rsidRPr="00CE5451">
        <w:t>", "forbidden PLMNs for GPRS service", "</w:t>
      </w:r>
      <w:r w:rsidRPr="00CE5451">
        <w:rPr>
          <w:lang w:eastAsia="zh-CN"/>
        </w:rPr>
        <w:t>PLMN</w:t>
      </w:r>
      <w:r w:rsidRPr="00CE5451">
        <w:t>s</w:t>
      </w:r>
      <w:r w:rsidRPr="00CE5451">
        <w:rPr>
          <w:lang w:eastAsia="zh-CN"/>
        </w:rPr>
        <w:t xml:space="preserve"> not allowed to operate at the present UE location</w:t>
      </w:r>
      <w:r w:rsidRPr="00CE5451">
        <w:t>"</w:t>
      </w:r>
      <w:r w:rsidR="00AC62DE">
        <w:t>,</w:t>
      </w:r>
      <w:r w:rsidRPr="00CE5451">
        <w:t xml:space="preserve"> </w:t>
      </w:r>
      <w:del w:id="13" w:author="Author">
        <w:r w:rsidRPr="00CE5451" w:rsidDel="00671565">
          <w:delText xml:space="preserve">and </w:delText>
        </w:r>
      </w:del>
      <w:r w:rsidRPr="00CE5451">
        <w:t>"forbidden PLMNs"</w:t>
      </w:r>
      <w:r w:rsidR="00963941">
        <w:t xml:space="preserve"> </w:t>
      </w:r>
      <w:r w:rsidRPr="00CE5451">
        <w:t>lists</w:t>
      </w:r>
      <w:ins w:id="14" w:author="Author">
        <w:r w:rsidR="00963941">
          <w:t xml:space="preserve"> </w:t>
        </w:r>
        <w:r w:rsidR="00963941" w:rsidRPr="00CE5451">
          <w:rPr>
            <w:lang w:eastAsia="ko-KR"/>
          </w:rPr>
          <w:t>and</w:t>
        </w:r>
        <w:r w:rsidR="00963941">
          <w:rPr>
            <w:lang w:eastAsia="ko-KR"/>
          </w:rPr>
          <w:t xml:space="preserve"> the list of</w:t>
        </w:r>
        <w:r w:rsidR="00963941" w:rsidRPr="00CE5451">
          <w:rPr>
            <w:lang w:eastAsia="ko-KR"/>
          </w:rPr>
          <w:t xml:space="preserve"> "PLMNs with associated </w:t>
        </w:r>
        <w:r w:rsidR="00963941">
          <w:rPr>
            <w:lang w:eastAsia="ko-KR"/>
          </w:rPr>
          <w:t>access technology</w:t>
        </w:r>
        <w:r w:rsidR="00963941" w:rsidRPr="00CE5451">
          <w:rPr>
            <w:lang w:eastAsia="ko-KR"/>
          </w:rPr>
          <w:t xml:space="preserve"> restrictions</w:t>
        </w:r>
        <w:r w:rsidR="00963941" w:rsidRPr="00CE5451">
          <w:t>"</w:t>
        </w:r>
      </w:ins>
      <w:r w:rsidRPr="00CE5451">
        <w:t xml:space="preserve">. </w:t>
      </w:r>
      <w:proofErr w:type="gramStart"/>
      <w:r w:rsidRPr="00CE5451">
        <w:t>Also</w:t>
      </w:r>
      <w:proofErr w:type="gramEnd"/>
      <w:r w:rsidRPr="00CE5451">
        <w:t xml:space="preserve"> for such a registration, if the NAS has provided the AS with an indication to select:</w:t>
      </w:r>
    </w:p>
    <w:p w14:paraId="6FC27584" w14:textId="77777777" w:rsidR="0097689C" w:rsidRPr="00CE5451" w:rsidRDefault="0097689C" w:rsidP="0097689C">
      <w:pPr>
        <w:pStyle w:val="B1"/>
      </w:pPr>
      <w:r w:rsidRPr="00CE5451">
        <w:t>-</w:t>
      </w:r>
      <w:r w:rsidRPr="00CE5451">
        <w:tab/>
        <w:t>a non-CAG cell, the MS shall ignore the "indication that the MS is only allowed to access 5GS via CAG cells", if any, in the "CAG information list" for the selected PLMN; or</w:t>
      </w:r>
    </w:p>
    <w:p w14:paraId="1223299D" w14:textId="77777777" w:rsidR="0097689C" w:rsidRPr="00CE5451" w:rsidRDefault="0097689C" w:rsidP="0097689C">
      <w:pPr>
        <w:pStyle w:val="B1"/>
      </w:pPr>
      <w:r w:rsidRPr="00CE5451">
        <w:t>-</w:t>
      </w:r>
      <w:r w:rsidRPr="00CE5451">
        <w:tab/>
        <w:t>a selected CAG-ID and the CAG-ID is not authorized based on the "Allowed CAG list" associated with that PLMN in the "CAG information list", the MS shall consider the selected CAG-ID of the selected PLMN as authorized based on</w:t>
      </w:r>
      <w:r w:rsidRPr="00CE5451" w:rsidDel="00E72908">
        <w:t xml:space="preserve"> </w:t>
      </w:r>
      <w:r w:rsidRPr="00CE5451">
        <w:t>the "Allowed CAG list" for the selected PLMN for this registration attempt.</w:t>
      </w:r>
    </w:p>
    <w:p w14:paraId="6A002BCC" w14:textId="3CB07053" w:rsidR="0097689C" w:rsidRPr="00CE5451" w:rsidRDefault="0097689C" w:rsidP="0097689C">
      <w:pPr>
        <w:pStyle w:val="NO"/>
      </w:pPr>
      <w:r w:rsidRPr="00CE5451">
        <w:t>NOTE 3:</w:t>
      </w:r>
      <w:r w:rsidRPr="00CE5451">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239D210E" w14:textId="77777777" w:rsidR="0097689C" w:rsidRPr="00CE5451" w:rsidRDefault="0097689C" w:rsidP="0097689C">
      <w:r w:rsidRPr="00CE5451">
        <w:t>If the MS has, or is establishing, a PDU session for emergency services, a PDN connection for emergency bearer services or a PDP context for emergency bearer services or CS emergency call, being registered for emergency services or having an ongoing emergency services fallback procedure, manual network selection shall not be performed.</w:t>
      </w:r>
    </w:p>
    <w:p w14:paraId="5E09D7CC" w14:textId="77777777" w:rsidR="0097689C" w:rsidRPr="00CE5451" w:rsidRDefault="0097689C" w:rsidP="0097689C">
      <w:r w:rsidRPr="00CE5451">
        <w:lastRenderedPageBreak/>
        <w:t xml:space="preserve">After selection of a PLMN and CAG-ID, if the AS does not provide an indication of finding a cell belonging to the selected PLMN and which broadcasts the selected CAG-ID </w:t>
      </w:r>
      <w:r w:rsidRPr="00CE5451">
        <w:rPr>
          <w:rFonts w:eastAsia="MS Mincho"/>
          <w:lang w:eastAsia="ja-JP"/>
        </w:rPr>
        <w:t xml:space="preserve">for the registration procedure </w:t>
      </w:r>
      <w:r w:rsidRPr="00CE5451">
        <w:t>(</w:t>
      </w:r>
      <w:r w:rsidRPr="00CE5451">
        <w:rPr>
          <w:rFonts w:eastAsia="MS Mincho"/>
          <w:lang w:eastAsia="ja-JP"/>
        </w:rPr>
        <w:t>see 3GPP TS 38.304 [40])</w:t>
      </w:r>
      <w:r w:rsidRPr="00CE5451">
        <w:t>, then:</w:t>
      </w:r>
    </w:p>
    <w:p w14:paraId="3AA8926A" w14:textId="2F3A5E60" w:rsidR="0097689C" w:rsidRPr="00CE5451" w:rsidRDefault="0097689C" w:rsidP="0097689C">
      <w:pPr>
        <w:pStyle w:val="B1"/>
      </w:pPr>
      <w:proofErr w:type="spellStart"/>
      <w:r w:rsidRPr="00CE5451">
        <w:t>i</w:t>
      </w:r>
      <w:proofErr w:type="spellEnd"/>
      <w:r w:rsidRPr="00CE5451">
        <w:t>)</w:t>
      </w:r>
      <w:r w:rsidRPr="00CE5451">
        <w:tab/>
        <w:t>the MS shall indicate to user that it can</w:t>
      </w:r>
      <w:del w:id="15" w:author="Author">
        <w:r w:rsidRPr="00CE5451" w:rsidDel="00245107">
          <w:delText xml:space="preserve"> </w:delText>
        </w:r>
      </w:del>
      <w:r w:rsidRPr="00CE5451">
        <w:t>not find the selected PLMN and CAG-ID; and</w:t>
      </w:r>
    </w:p>
    <w:p w14:paraId="7005B629" w14:textId="77777777" w:rsidR="0097689C" w:rsidRPr="00CE5451" w:rsidRDefault="0097689C" w:rsidP="0097689C">
      <w:pPr>
        <w:pStyle w:val="B1"/>
      </w:pPr>
      <w:r w:rsidRPr="00CE5451">
        <w:t>ii)</w:t>
      </w:r>
      <w:r w:rsidRPr="00CE5451">
        <w:tab/>
        <w:t>If there is an "indication that the MS is only allowed to access 5GS via CAG cells" in the "CAG information list" for the selected PLMN, the MS may attempt to camp on a suitable CAG cell broadcasting a CAG-ID authorized based on</w:t>
      </w:r>
      <w:r w:rsidRPr="00CE5451" w:rsidDel="00D00BAD">
        <w:t xml:space="preserve"> </w:t>
      </w:r>
      <w:r w:rsidRPr="00CE5451">
        <w:t>the "Allowed CAG list" for the selected PLMN or an acceptable cell, otherwise the MS may attempt to camp on a suitable cell belonging to the selected PLMN (i.e. a non-CAG cell or a CAG cell broadcasting a CAG-ID authorized based on</w:t>
      </w:r>
      <w:r w:rsidRPr="00CE5451" w:rsidDel="00081837">
        <w:t xml:space="preserve"> </w:t>
      </w:r>
      <w:r w:rsidRPr="00CE5451">
        <w:t>the "Allowed CAG list" for the selected PLMN) or an acceptable cell.</w:t>
      </w:r>
    </w:p>
    <w:p w14:paraId="262A31F1" w14:textId="77777777" w:rsidR="0097689C" w:rsidRPr="00CE5451" w:rsidRDefault="0097689C" w:rsidP="0097689C">
      <w:r w:rsidRPr="00CE5451">
        <w:t>Once the MS has registered on a PLMN selected by the user, the MS shall not automatically register on a different PLMN unless:</w:t>
      </w:r>
    </w:p>
    <w:p w14:paraId="3BCAA585" w14:textId="77777777" w:rsidR="0097689C" w:rsidRPr="00CE5451" w:rsidRDefault="0097689C" w:rsidP="0097689C">
      <w:pPr>
        <w:pStyle w:val="B1"/>
      </w:pPr>
      <w:proofErr w:type="spellStart"/>
      <w:r w:rsidRPr="00CE5451">
        <w:t>i</w:t>
      </w:r>
      <w:proofErr w:type="spellEnd"/>
      <w:r w:rsidRPr="00CE5451">
        <w:t>)</w:t>
      </w:r>
      <w:r w:rsidRPr="00CE5451">
        <w:tab/>
        <w:t>the new PLMN is declared as an equivalent PLMN by the registered PLMN.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p>
    <w:p w14:paraId="683CB748" w14:textId="77777777" w:rsidR="0097689C" w:rsidRPr="00CE5451" w:rsidRDefault="0097689C" w:rsidP="0097689C">
      <w:pPr>
        <w:pStyle w:val="B1"/>
      </w:pPr>
      <w:r w:rsidRPr="00CE5451">
        <w:t>ii)</w:t>
      </w:r>
      <w:r w:rsidRPr="00CE5451">
        <w:tab/>
        <w:t xml:space="preserve">the user selects automatic </w:t>
      </w:r>
      <w:proofErr w:type="gramStart"/>
      <w:r w:rsidRPr="00CE5451">
        <w:t>mode;</w:t>
      </w:r>
      <w:proofErr w:type="gramEnd"/>
    </w:p>
    <w:p w14:paraId="7C50286F" w14:textId="77777777" w:rsidR="0097689C" w:rsidRPr="00CE5451" w:rsidRDefault="0097689C" w:rsidP="0097689C">
      <w:pPr>
        <w:pStyle w:val="B1"/>
      </w:pPr>
      <w:r w:rsidRPr="00CE5451">
        <w:t>iii)</w:t>
      </w:r>
      <w:r w:rsidRPr="00CE5451">
        <w:tab/>
        <w:t xml:space="preserve">the user initiates an emergency call while the MS is in </w:t>
      </w:r>
      <w:proofErr w:type="gramStart"/>
      <w:r w:rsidRPr="00CE5451">
        <w:t>limited service</w:t>
      </w:r>
      <w:proofErr w:type="gramEnd"/>
      <w:r w:rsidRPr="00CE5451">
        <w:t xml:space="preserv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2A2C1E04" w14:textId="77777777" w:rsidR="0097689C" w:rsidRPr="00CE5451" w:rsidRDefault="0097689C" w:rsidP="0097689C">
      <w:pPr>
        <w:pStyle w:val="B1"/>
      </w:pPr>
      <w:r w:rsidRPr="00CE5451">
        <w:t>iv)</w:t>
      </w:r>
      <w:r w:rsidRPr="00CE5451">
        <w:tab/>
        <w:t xml:space="preserve">the user initiates access to RLOS, while the MS is in </w:t>
      </w:r>
      <w:proofErr w:type="gramStart"/>
      <w:r w:rsidRPr="00CE5451">
        <w:t>limited service</w:t>
      </w:r>
      <w:proofErr w:type="gramEnd"/>
      <w:r w:rsidRPr="00CE5451">
        <w:t xml:space="preserve"> state and either the network does not broadcast the indication of support of RLOS in limited service state, or the EPS attach request for access to RLOS is rejected by the network, or the EPS tracking area update request for access to RLOS is rejected by the network.</w:t>
      </w:r>
    </w:p>
    <w:p w14:paraId="7988444F" w14:textId="77777777" w:rsidR="0097689C" w:rsidRPr="00CE5451" w:rsidRDefault="0097689C" w:rsidP="0097689C">
      <w:pPr>
        <w:pStyle w:val="NO"/>
      </w:pPr>
      <w:r w:rsidRPr="00CE5451">
        <w:t>NOTE 4:</w:t>
      </w:r>
      <w:r w:rsidRPr="00CE5451">
        <w:tab/>
        <w:t>If case iii) or iv) occurs, the MS can provide an indication to the upper layers that the MS has exited manual network selection mode.</w:t>
      </w:r>
    </w:p>
    <w:p w14:paraId="7BB18820" w14:textId="77777777" w:rsidR="0097689C" w:rsidRPr="00CE5451" w:rsidRDefault="0097689C" w:rsidP="0097689C">
      <w:r w:rsidRPr="00CE5451">
        <w:t>Once the MS has registered on a PLMN selected by the user, the MS may automatically register on a different PLMN if:</w:t>
      </w:r>
    </w:p>
    <w:p w14:paraId="64C03686" w14:textId="77777777" w:rsidR="0097689C" w:rsidRPr="00CE5451" w:rsidRDefault="0097689C" w:rsidP="0097689C">
      <w:pPr>
        <w:pStyle w:val="B2"/>
        <w:rPr>
          <w:lang w:eastAsia="x-none"/>
        </w:rPr>
      </w:pPr>
      <w:r w:rsidRPr="00CE5451">
        <w:t>1)</w:t>
      </w:r>
      <w:r w:rsidRPr="00CE5451">
        <w:tab/>
        <w:t xml:space="preserve">the MS supports </w:t>
      </w:r>
      <w:proofErr w:type="gramStart"/>
      <w:r w:rsidRPr="00CE5451">
        <w:t>MINT;</w:t>
      </w:r>
      <w:proofErr w:type="gramEnd"/>
    </w:p>
    <w:p w14:paraId="3CF8991B" w14:textId="77777777" w:rsidR="0097689C" w:rsidRPr="00CE5451" w:rsidRDefault="0097689C" w:rsidP="0097689C">
      <w:pPr>
        <w:pStyle w:val="B2"/>
      </w:pPr>
      <w:r w:rsidRPr="00CE5451">
        <w:t>2)</w:t>
      </w:r>
      <w:r w:rsidRPr="00CE5451">
        <w:tab/>
        <w:t>the indication of whether disaster roaming is enabled in the UE is set to "Disaster roaming is enabled in the UE</w:t>
      </w:r>
      <w:proofErr w:type="gramStart"/>
      <w:r w:rsidRPr="00CE5451">
        <w:t>";</w:t>
      </w:r>
      <w:proofErr w:type="gramEnd"/>
    </w:p>
    <w:p w14:paraId="28168643" w14:textId="77777777" w:rsidR="0097689C" w:rsidRPr="00CE5451" w:rsidRDefault="0097689C" w:rsidP="0097689C">
      <w:pPr>
        <w:pStyle w:val="B2"/>
      </w:pPr>
      <w:r w:rsidRPr="00CE5451">
        <w:t>3)</w:t>
      </w:r>
      <w:r w:rsidRPr="00CE5451">
        <w:tab/>
        <w:t>there is no available PLMN which is declared as an equivalent PLMN by the RPLMN; and</w:t>
      </w:r>
    </w:p>
    <w:p w14:paraId="03298FEF" w14:textId="77777777" w:rsidR="0097689C" w:rsidRPr="00CE5451" w:rsidRDefault="0097689C" w:rsidP="0097689C">
      <w:pPr>
        <w:pStyle w:val="B2"/>
      </w:pPr>
      <w:r w:rsidRPr="00CE5451">
        <w:t>4)</w:t>
      </w:r>
      <w:r w:rsidRPr="00CE5451">
        <w:tab/>
        <w:t>the RPLMN of the MS is considered as the UE determined PLMN with disaster condition based on the determination of the UE determined PLMN with disaster condition as specified in clause 4.4.3.1.1.</w:t>
      </w:r>
    </w:p>
    <w:p w14:paraId="6C838443" w14:textId="77777777" w:rsidR="0097689C" w:rsidRPr="00CE5451" w:rsidRDefault="0097689C" w:rsidP="0097689C">
      <w:pPr>
        <w:pStyle w:val="NO"/>
      </w:pPr>
      <w:r w:rsidRPr="00CE5451">
        <w:t>NOTE 5:</w:t>
      </w:r>
      <w:r w:rsidRPr="00CE5451">
        <w:tab/>
        <w:t>If the above case occurs, the MS can provide an indication to the upper layers that the MS has exited manual network selection mode.</w:t>
      </w:r>
    </w:p>
    <w:p w14:paraId="0C75E047" w14:textId="77777777" w:rsidR="0097689C" w:rsidRPr="00CE5451" w:rsidRDefault="0097689C" w:rsidP="0097689C">
      <w:r w:rsidRPr="00CE5451">
        <w:t xml:space="preserve">If the user does not select a PLMN (or PLMN and CAG-ID), the selected PLMN shall be the one that was selected before the PLMN selection procedure started. If no such PLMN was selected or that PLMN is no longer available, then the MS shall attempt to camp on any acceptable cell and enter the </w:t>
      </w:r>
      <w:proofErr w:type="gramStart"/>
      <w:r w:rsidRPr="00CE5451">
        <w:t>limited service</w:t>
      </w:r>
      <w:proofErr w:type="gramEnd"/>
      <w:r w:rsidRPr="00CE5451">
        <w:t xml:space="preserve"> state.</w:t>
      </w:r>
    </w:p>
    <w:p w14:paraId="2129B76C" w14:textId="77777777" w:rsidR="0097689C" w:rsidRPr="00CE5451" w:rsidRDefault="0097689C" w:rsidP="0097689C">
      <w:r w:rsidRPr="00CE5451">
        <w:t>If:</w:t>
      </w:r>
    </w:p>
    <w:p w14:paraId="586E637A" w14:textId="77777777" w:rsidR="0097689C" w:rsidRPr="00CE5451" w:rsidRDefault="0097689C" w:rsidP="0097689C">
      <w:pPr>
        <w:pStyle w:val="B1"/>
      </w:pPr>
      <w:r w:rsidRPr="00CE5451">
        <w:t>-</w:t>
      </w:r>
      <w:r w:rsidRPr="00CE5451">
        <w:tab/>
        <w:t xml:space="preserve">the MS supports access to </w:t>
      </w:r>
      <w:proofErr w:type="gramStart"/>
      <w:r w:rsidRPr="00CE5451">
        <w:t>RLOS;</w:t>
      </w:r>
      <w:proofErr w:type="gramEnd"/>
    </w:p>
    <w:p w14:paraId="1DEB36D5" w14:textId="77777777" w:rsidR="0097689C" w:rsidRPr="00CE5451" w:rsidRDefault="0097689C" w:rsidP="0097689C">
      <w:pPr>
        <w:pStyle w:val="B1"/>
      </w:pPr>
      <w:r w:rsidRPr="00CE5451">
        <w:t>-</w:t>
      </w:r>
      <w:r w:rsidRPr="00CE5451">
        <w:tab/>
        <w:t xml:space="preserve">either the UICC containing the USIM is not present in the MS, or the UICC containing the USIM is present in the MS and the MCC part of the IMSI in the USIM is present in the RLOS allowed MCC list configured </w:t>
      </w:r>
      <w:r w:rsidRPr="00CE5451">
        <w:rPr>
          <w:rFonts w:eastAsia="MS Mincho"/>
          <w:lang w:eastAsia="ja-JP"/>
        </w:rPr>
        <w:t>in the USIM (see 3GPP TS 31.102 [40]) or in the ME (see 3GPP TS 24.368 [50]</w:t>
      </w:r>
      <w:proofErr w:type="gramStart"/>
      <w:r w:rsidRPr="00CE5451">
        <w:rPr>
          <w:rFonts w:eastAsia="MS Mincho"/>
          <w:lang w:eastAsia="ja-JP"/>
        </w:rPr>
        <w:t>)</w:t>
      </w:r>
      <w:r w:rsidRPr="00CE5451">
        <w:t>;</w:t>
      </w:r>
      <w:proofErr w:type="gramEnd"/>
    </w:p>
    <w:p w14:paraId="63A3585A" w14:textId="77777777" w:rsidR="0097689C" w:rsidRPr="00CE5451" w:rsidRDefault="0097689C" w:rsidP="0097689C">
      <w:pPr>
        <w:pStyle w:val="B1"/>
      </w:pPr>
      <w:r w:rsidRPr="00CE5451">
        <w:t>-</w:t>
      </w:r>
      <w:r w:rsidRPr="00CE5451">
        <w:tab/>
        <w:t xml:space="preserve">one or more PLMNs offering access to RLOS has been </w:t>
      </w:r>
      <w:proofErr w:type="gramStart"/>
      <w:r w:rsidRPr="00CE5451">
        <w:t>found;</w:t>
      </w:r>
      <w:proofErr w:type="gramEnd"/>
    </w:p>
    <w:p w14:paraId="0C815FC5" w14:textId="77777777" w:rsidR="0097689C" w:rsidRPr="00CE5451" w:rsidRDefault="0097689C" w:rsidP="0097689C">
      <w:pPr>
        <w:pStyle w:val="B1"/>
      </w:pPr>
      <w:r w:rsidRPr="00CE5451">
        <w:lastRenderedPageBreak/>
        <w:t>-</w:t>
      </w:r>
      <w:r w:rsidRPr="00CE5451">
        <w:tab/>
        <w:t>registration cannot be achieved on any PLMN; and</w:t>
      </w:r>
    </w:p>
    <w:p w14:paraId="5A43D1B2" w14:textId="77777777" w:rsidR="0097689C" w:rsidRPr="00CE5451" w:rsidRDefault="0097689C" w:rsidP="0097689C">
      <w:pPr>
        <w:pStyle w:val="B1"/>
      </w:pPr>
      <w:r w:rsidRPr="00CE5451">
        <w:t>-</w:t>
      </w:r>
      <w:r w:rsidRPr="00CE5451">
        <w:tab/>
        <w:t xml:space="preserve">the MS is in </w:t>
      </w:r>
      <w:proofErr w:type="gramStart"/>
      <w:r w:rsidRPr="00CE5451">
        <w:t>limited service</w:t>
      </w:r>
      <w:proofErr w:type="gramEnd"/>
      <w:r w:rsidRPr="00CE5451">
        <w:t xml:space="preserve"> state,</w:t>
      </w:r>
    </w:p>
    <w:p w14:paraId="76D07E4A" w14:textId="77777777" w:rsidR="0097689C" w:rsidRPr="00CE5451" w:rsidRDefault="0097689C" w:rsidP="0097689C">
      <w:r w:rsidRPr="00CE5451">
        <w:t>the MS indicates the PLMNs offering access to RLOS, presented in the following order:</w:t>
      </w:r>
    </w:p>
    <w:p w14:paraId="3789DAEA" w14:textId="77777777" w:rsidR="0097689C" w:rsidRPr="00CE5451" w:rsidRDefault="0097689C" w:rsidP="0097689C">
      <w:pPr>
        <w:pStyle w:val="B1"/>
      </w:pPr>
      <w:proofErr w:type="spellStart"/>
      <w:r w:rsidRPr="00CE5451">
        <w:t>i</w:t>
      </w:r>
      <w:proofErr w:type="spellEnd"/>
      <w:r w:rsidRPr="00CE5451">
        <w:t>)</w:t>
      </w:r>
      <w:r w:rsidRPr="00CE5451">
        <w:tab/>
        <w:t xml:space="preserve">PLMNs contained in the RLOS preferred PLMN list configured </w:t>
      </w:r>
      <w:r w:rsidRPr="00CE5451">
        <w:rPr>
          <w:rFonts w:eastAsia="MS Mincho"/>
          <w:lang w:eastAsia="ja-JP"/>
        </w:rPr>
        <w:t>in the USIM (see 3GPP TS 31.102 [40]) or in the ME (see 3GPP TS 24.368 [50])</w:t>
      </w:r>
      <w:r w:rsidRPr="00CE5451">
        <w:t xml:space="preserve"> (in priority order) if </w:t>
      </w:r>
      <w:r w:rsidRPr="00CE5451">
        <w:rPr>
          <w:rFonts w:eastAsia="MS Mincho"/>
          <w:lang w:eastAsia="ja-JP"/>
        </w:rPr>
        <w:t xml:space="preserve">the </w:t>
      </w:r>
      <w:r w:rsidRPr="00CE5451">
        <w:t xml:space="preserve">MCC part of the preferred PLMN ID is present in the RLOS allowed MCC list configured </w:t>
      </w:r>
      <w:r w:rsidRPr="00CE5451">
        <w:rPr>
          <w:rFonts w:eastAsia="MS Mincho"/>
          <w:lang w:eastAsia="ja-JP"/>
        </w:rPr>
        <w:t>in the USIM (see 3GPP TS 31.102 [40]) or in the ME (see 3GPP TS 24.368 [50])</w:t>
      </w:r>
      <w:r w:rsidRPr="00CE5451">
        <w:t>; and</w:t>
      </w:r>
    </w:p>
    <w:p w14:paraId="3EA00A91" w14:textId="77777777" w:rsidR="0097689C" w:rsidRPr="00CE5451" w:rsidRDefault="0097689C" w:rsidP="0097689C">
      <w:pPr>
        <w:pStyle w:val="B1"/>
      </w:pPr>
      <w:r w:rsidRPr="00CE5451">
        <w:t>ii)</w:t>
      </w:r>
      <w:r w:rsidRPr="00CE5451">
        <w:tab/>
        <w:t>any of the remaining PLMNs offering access to RLOS that are not in the RLOS preferred PLMN list if the MCC part of the PLMN ID is present in the RLOS allowed MCC list configured in the USIM (see 3GPP TS 31.102 [40]) or in the ME (see 3GPP TS 24.368 [50]).</w:t>
      </w:r>
    </w:p>
    <w:p w14:paraId="1CC22210" w14:textId="77777777" w:rsidR="0097689C" w:rsidRPr="00CE5451" w:rsidRDefault="0097689C" w:rsidP="0097689C">
      <w:r w:rsidRPr="00CE5451">
        <w:t>Upon selection of a PLMN by the user, the MS initiates registration for access to RLOS on the PLMN chosen by the user (this may take place at any time during the presentation of PLMNs).</w:t>
      </w:r>
    </w:p>
    <w:p w14:paraId="281C6FC3" w14:textId="6CE8662F" w:rsidR="006327F1" w:rsidRPr="0053479D" w:rsidRDefault="006327F1" w:rsidP="006327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53479D">
        <w:rPr>
          <w:rFonts w:ascii="Arial" w:hAnsi="Arial" w:cs="Arial"/>
          <w:color w:val="FF0000"/>
          <w:sz w:val="28"/>
          <w:szCs w:val="28"/>
          <w:lang w:val="en-US"/>
        </w:rPr>
        <w:t xml:space="preserve"> change * * * *</w:t>
      </w:r>
    </w:p>
    <w:p w14:paraId="2974F79C" w14:textId="743635DD" w:rsidR="00EB4398" w:rsidRPr="00CE5451" w:rsidRDefault="00EB4398"/>
    <w:sectPr w:rsidR="00EB4398" w:rsidRPr="00CE5451">
      <w:headerReference w:type="default" r:id="rId11"/>
      <w:footerReference w:type="default" r:id="rId1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53C51" w14:textId="77777777" w:rsidR="00A352B4" w:rsidRDefault="00A352B4">
      <w:r>
        <w:separator/>
      </w:r>
    </w:p>
  </w:endnote>
  <w:endnote w:type="continuationSeparator" w:id="0">
    <w:p w14:paraId="19CF81B0" w14:textId="77777777" w:rsidR="00A352B4" w:rsidRDefault="00A352B4">
      <w:r>
        <w:continuationSeparator/>
      </w:r>
    </w:p>
  </w:endnote>
  <w:endnote w:type="continuationNotice" w:id="1">
    <w:p w14:paraId="7BCB12D9" w14:textId="77777777" w:rsidR="00A352B4" w:rsidRDefault="00A352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9445E" w14:textId="77777777" w:rsidR="00A352B4" w:rsidRDefault="00A352B4">
      <w:r>
        <w:separator/>
      </w:r>
    </w:p>
  </w:footnote>
  <w:footnote w:type="continuationSeparator" w:id="0">
    <w:p w14:paraId="0C8A750F" w14:textId="77777777" w:rsidR="00A352B4" w:rsidRDefault="00A352B4">
      <w:r>
        <w:continuationSeparator/>
      </w:r>
    </w:p>
  </w:footnote>
  <w:footnote w:type="continuationNotice" w:id="1">
    <w:p w14:paraId="04CC0F53" w14:textId="77777777" w:rsidR="00A352B4" w:rsidRDefault="00A352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0203F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C830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60B7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52A4A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A235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AFCE5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2611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8E262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AC6F4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329A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B74ED3"/>
    <w:multiLevelType w:val="hybridMultilevel"/>
    <w:tmpl w:val="E34ECB32"/>
    <w:lvl w:ilvl="0" w:tplc="EB4A22E4">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002483"/>
    <w:multiLevelType w:val="hybridMultilevel"/>
    <w:tmpl w:val="222AE912"/>
    <w:lvl w:ilvl="0" w:tplc="A0648A0A">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2578314C"/>
    <w:multiLevelType w:val="hybridMultilevel"/>
    <w:tmpl w:val="96CA4F34"/>
    <w:lvl w:ilvl="0" w:tplc="C0E6C9A6">
      <w:start w:val="7"/>
      <w:numFmt w:val="bullet"/>
      <w:lvlText w:val="-"/>
      <w:lvlJc w:val="left"/>
      <w:pPr>
        <w:tabs>
          <w:tab w:val="num" w:pos="630"/>
        </w:tabs>
        <w:ind w:left="630" w:hanging="360"/>
      </w:pPr>
      <w:rPr>
        <w:rFonts w:ascii="Times New Roman" w:eastAsia="Times New Roman" w:hAnsi="Times New Roman" w:cs="Times New Roman" w:hint="default"/>
      </w:rPr>
    </w:lvl>
    <w:lvl w:ilvl="1" w:tplc="04090003" w:tentative="1">
      <w:start w:val="1"/>
      <w:numFmt w:val="bullet"/>
      <w:lvlText w:val="o"/>
      <w:lvlJc w:val="left"/>
      <w:pPr>
        <w:tabs>
          <w:tab w:val="num" w:pos="1350"/>
        </w:tabs>
        <w:ind w:left="1350" w:hanging="360"/>
      </w:pPr>
      <w:rPr>
        <w:rFonts w:ascii="Courier New" w:hAnsi="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15" w15:restartNumberingAfterBreak="0">
    <w:nsid w:val="26D3164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6E7373"/>
    <w:multiLevelType w:val="hybridMultilevel"/>
    <w:tmpl w:val="9B86CF82"/>
    <w:lvl w:ilvl="0" w:tplc="375C4258">
      <w:start w:val="24"/>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44857214"/>
    <w:multiLevelType w:val="hybridMultilevel"/>
    <w:tmpl w:val="9C90BF84"/>
    <w:lvl w:ilvl="0" w:tplc="ACFCC644">
      <w:start w:val="5"/>
      <w:numFmt w:val="bullet"/>
      <w:lvlText w:val="-"/>
      <w:lvlJc w:val="left"/>
      <w:pPr>
        <w:ind w:left="1004" w:hanging="360"/>
      </w:pPr>
      <w:rPr>
        <w:rFonts w:ascii="Times New Roman" w:eastAsia="Times New Roma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0"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333640F"/>
    <w:multiLevelType w:val="hybridMultilevel"/>
    <w:tmpl w:val="71322D44"/>
    <w:lvl w:ilvl="0" w:tplc="DF9E6C7C">
      <w:start w:val="9"/>
      <w:numFmt w:val="bullet"/>
      <w:lvlText w:val="-"/>
      <w:lvlJc w:val="left"/>
      <w:pPr>
        <w:ind w:left="644" w:hanging="360"/>
      </w:pPr>
      <w:rPr>
        <w:rFonts w:ascii="Arial" w:eastAsia="Times New Roma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3" w15:restartNumberingAfterBreak="0">
    <w:nsid w:val="78E83BBD"/>
    <w:multiLevelType w:val="hybridMultilevel"/>
    <w:tmpl w:val="40124EE6"/>
    <w:lvl w:ilvl="0" w:tplc="73D65A8C">
      <w:start w:val="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992132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23070916">
    <w:abstractNumId w:val="16"/>
  </w:num>
  <w:num w:numId="3" w16cid:durableId="1310594313">
    <w:abstractNumId w:val="24"/>
  </w:num>
  <w:num w:numId="4" w16cid:durableId="981424318">
    <w:abstractNumId w:val="12"/>
  </w:num>
  <w:num w:numId="5" w16cid:durableId="1027826923">
    <w:abstractNumId w:val="18"/>
  </w:num>
  <w:num w:numId="6" w16cid:durableId="2092844630">
    <w:abstractNumId w:val="20"/>
  </w:num>
  <w:num w:numId="7" w16cid:durableId="167986521">
    <w:abstractNumId w:val="14"/>
  </w:num>
  <w:num w:numId="8" w16cid:durableId="1801915732">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9" w16cid:durableId="108936226">
    <w:abstractNumId w:val="2"/>
  </w:num>
  <w:num w:numId="10" w16cid:durableId="407505332">
    <w:abstractNumId w:val="1"/>
  </w:num>
  <w:num w:numId="11" w16cid:durableId="479080430">
    <w:abstractNumId w:val="0"/>
  </w:num>
  <w:num w:numId="12" w16cid:durableId="1195387180">
    <w:abstractNumId w:val="15"/>
  </w:num>
  <w:num w:numId="13" w16cid:durableId="1408335345">
    <w:abstractNumId w:val="21"/>
  </w:num>
  <w:num w:numId="14" w16cid:durableId="261032401">
    <w:abstractNumId w:val="9"/>
  </w:num>
  <w:num w:numId="15" w16cid:durableId="1672558399">
    <w:abstractNumId w:val="7"/>
  </w:num>
  <w:num w:numId="16" w16cid:durableId="1216429138">
    <w:abstractNumId w:val="6"/>
  </w:num>
  <w:num w:numId="17" w16cid:durableId="672605602">
    <w:abstractNumId w:val="5"/>
  </w:num>
  <w:num w:numId="18" w16cid:durableId="1628118727">
    <w:abstractNumId w:val="4"/>
  </w:num>
  <w:num w:numId="19" w16cid:durableId="1636521847">
    <w:abstractNumId w:val="8"/>
  </w:num>
  <w:num w:numId="20" w16cid:durableId="2078894572">
    <w:abstractNumId w:val="3"/>
  </w:num>
  <w:num w:numId="21" w16cid:durableId="402870812">
    <w:abstractNumId w:val="13"/>
  </w:num>
  <w:num w:numId="22" w16cid:durableId="1725987800">
    <w:abstractNumId w:val="19"/>
  </w:num>
  <w:num w:numId="23" w16cid:durableId="891035288">
    <w:abstractNumId w:val="11"/>
  </w:num>
  <w:num w:numId="24" w16cid:durableId="336081258">
    <w:abstractNumId w:val="22"/>
  </w:num>
  <w:num w:numId="25" w16cid:durableId="1234777042">
    <w:abstractNumId w:val="23"/>
  </w:num>
  <w:num w:numId="26" w16cid:durableId="1455634919">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11B7"/>
    <w:rsid w:val="0000124C"/>
    <w:rsid w:val="0000546D"/>
    <w:rsid w:val="00006FF2"/>
    <w:rsid w:val="00007942"/>
    <w:rsid w:val="00022FAC"/>
    <w:rsid w:val="000243C5"/>
    <w:rsid w:val="00026041"/>
    <w:rsid w:val="0002653C"/>
    <w:rsid w:val="000278A6"/>
    <w:rsid w:val="00031055"/>
    <w:rsid w:val="00033B04"/>
    <w:rsid w:val="00037D2C"/>
    <w:rsid w:val="00042E0B"/>
    <w:rsid w:val="0004360A"/>
    <w:rsid w:val="000454FA"/>
    <w:rsid w:val="00057469"/>
    <w:rsid w:val="00060318"/>
    <w:rsid w:val="000621C2"/>
    <w:rsid w:val="0007165E"/>
    <w:rsid w:val="0007361C"/>
    <w:rsid w:val="00073D25"/>
    <w:rsid w:val="00075038"/>
    <w:rsid w:val="000751AB"/>
    <w:rsid w:val="00084517"/>
    <w:rsid w:val="000853F6"/>
    <w:rsid w:val="00085ED6"/>
    <w:rsid w:val="00087875"/>
    <w:rsid w:val="0009237B"/>
    <w:rsid w:val="00094897"/>
    <w:rsid w:val="00095202"/>
    <w:rsid w:val="0009619A"/>
    <w:rsid w:val="000A1074"/>
    <w:rsid w:val="000A41D4"/>
    <w:rsid w:val="000B65AB"/>
    <w:rsid w:val="000C224F"/>
    <w:rsid w:val="000C3DD1"/>
    <w:rsid w:val="000C47AF"/>
    <w:rsid w:val="000D41D2"/>
    <w:rsid w:val="000E1916"/>
    <w:rsid w:val="000E2CBE"/>
    <w:rsid w:val="000E38B5"/>
    <w:rsid w:val="000E3DE2"/>
    <w:rsid w:val="000E671B"/>
    <w:rsid w:val="000E6EBD"/>
    <w:rsid w:val="000F066B"/>
    <w:rsid w:val="000F5EA5"/>
    <w:rsid w:val="00102C15"/>
    <w:rsid w:val="00103D3F"/>
    <w:rsid w:val="00115E6B"/>
    <w:rsid w:val="00120611"/>
    <w:rsid w:val="0012162A"/>
    <w:rsid w:val="00135772"/>
    <w:rsid w:val="00136519"/>
    <w:rsid w:val="00136937"/>
    <w:rsid w:val="00137579"/>
    <w:rsid w:val="001429BD"/>
    <w:rsid w:val="00145E79"/>
    <w:rsid w:val="00147D4F"/>
    <w:rsid w:val="00150EDC"/>
    <w:rsid w:val="0015388B"/>
    <w:rsid w:val="00154926"/>
    <w:rsid w:val="00155390"/>
    <w:rsid w:val="00157870"/>
    <w:rsid w:val="00157911"/>
    <w:rsid w:val="00161E02"/>
    <w:rsid w:val="00166079"/>
    <w:rsid w:val="00166357"/>
    <w:rsid w:val="00166ACC"/>
    <w:rsid w:val="00172215"/>
    <w:rsid w:val="00172693"/>
    <w:rsid w:val="00176ADD"/>
    <w:rsid w:val="001807BC"/>
    <w:rsid w:val="0018500D"/>
    <w:rsid w:val="001970D3"/>
    <w:rsid w:val="001A4A7D"/>
    <w:rsid w:val="001B1CDC"/>
    <w:rsid w:val="001B6F59"/>
    <w:rsid w:val="001B797B"/>
    <w:rsid w:val="001C02AB"/>
    <w:rsid w:val="001D0DD2"/>
    <w:rsid w:val="001D3A74"/>
    <w:rsid w:val="001E6C0B"/>
    <w:rsid w:val="001F38E8"/>
    <w:rsid w:val="001F5D95"/>
    <w:rsid w:val="00203060"/>
    <w:rsid w:val="00203A71"/>
    <w:rsid w:val="00226292"/>
    <w:rsid w:val="002333F3"/>
    <w:rsid w:val="00233D23"/>
    <w:rsid w:val="002340BE"/>
    <w:rsid w:val="00236F4D"/>
    <w:rsid w:val="0024275B"/>
    <w:rsid w:val="00242B40"/>
    <w:rsid w:val="00245107"/>
    <w:rsid w:val="002479CF"/>
    <w:rsid w:val="002517B8"/>
    <w:rsid w:val="00252A94"/>
    <w:rsid w:val="00255F15"/>
    <w:rsid w:val="00256E61"/>
    <w:rsid w:val="0026261F"/>
    <w:rsid w:val="00264D7D"/>
    <w:rsid w:val="00266E85"/>
    <w:rsid w:val="0026785A"/>
    <w:rsid w:val="00270317"/>
    <w:rsid w:val="0027626F"/>
    <w:rsid w:val="002816F9"/>
    <w:rsid w:val="00284B29"/>
    <w:rsid w:val="00286869"/>
    <w:rsid w:val="002878D7"/>
    <w:rsid w:val="00291ECE"/>
    <w:rsid w:val="00296B56"/>
    <w:rsid w:val="00297157"/>
    <w:rsid w:val="00297FFC"/>
    <w:rsid w:val="002A5C1D"/>
    <w:rsid w:val="002C1810"/>
    <w:rsid w:val="002C4ED0"/>
    <w:rsid w:val="002C6CEB"/>
    <w:rsid w:val="002D4FDA"/>
    <w:rsid w:val="002D707A"/>
    <w:rsid w:val="002E1C61"/>
    <w:rsid w:val="002E414D"/>
    <w:rsid w:val="002E5A6B"/>
    <w:rsid w:val="002F3D53"/>
    <w:rsid w:val="002F54DB"/>
    <w:rsid w:val="002F7B7A"/>
    <w:rsid w:val="00305775"/>
    <w:rsid w:val="00306BBA"/>
    <w:rsid w:val="00307DA8"/>
    <w:rsid w:val="00311685"/>
    <w:rsid w:val="003121EF"/>
    <w:rsid w:val="00314CED"/>
    <w:rsid w:val="0031590C"/>
    <w:rsid w:val="003166FB"/>
    <w:rsid w:val="00316B6B"/>
    <w:rsid w:val="0031794A"/>
    <w:rsid w:val="003248F4"/>
    <w:rsid w:val="003263D2"/>
    <w:rsid w:val="00333A91"/>
    <w:rsid w:val="003350B5"/>
    <w:rsid w:val="00340CFD"/>
    <w:rsid w:val="00342530"/>
    <w:rsid w:val="003441D9"/>
    <w:rsid w:val="003504DE"/>
    <w:rsid w:val="00353B80"/>
    <w:rsid w:val="003573BE"/>
    <w:rsid w:val="003621CE"/>
    <w:rsid w:val="003626EE"/>
    <w:rsid w:val="00366702"/>
    <w:rsid w:val="003754A5"/>
    <w:rsid w:val="003829CB"/>
    <w:rsid w:val="0038318B"/>
    <w:rsid w:val="0038453A"/>
    <w:rsid w:val="00393C85"/>
    <w:rsid w:val="00395475"/>
    <w:rsid w:val="003972C8"/>
    <w:rsid w:val="003A07F9"/>
    <w:rsid w:val="003A2206"/>
    <w:rsid w:val="003A2661"/>
    <w:rsid w:val="003B457D"/>
    <w:rsid w:val="003B5979"/>
    <w:rsid w:val="003C1571"/>
    <w:rsid w:val="003C26EB"/>
    <w:rsid w:val="003C3EB2"/>
    <w:rsid w:val="003D224D"/>
    <w:rsid w:val="003F30E9"/>
    <w:rsid w:val="003F32AB"/>
    <w:rsid w:val="003F5D22"/>
    <w:rsid w:val="003F5FF4"/>
    <w:rsid w:val="003F7B96"/>
    <w:rsid w:val="00401563"/>
    <w:rsid w:val="00402ECD"/>
    <w:rsid w:val="00404EB0"/>
    <w:rsid w:val="0040578F"/>
    <w:rsid w:val="00405891"/>
    <w:rsid w:val="0040598F"/>
    <w:rsid w:val="00405FC3"/>
    <w:rsid w:val="004067BC"/>
    <w:rsid w:val="004069E5"/>
    <w:rsid w:val="004131F1"/>
    <w:rsid w:val="0041521C"/>
    <w:rsid w:val="0042101D"/>
    <w:rsid w:val="0042242E"/>
    <w:rsid w:val="00422818"/>
    <w:rsid w:val="00424CEE"/>
    <w:rsid w:val="004339A6"/>
    <w:rsid w:val="00440A18"/>
    <w:rsid w:val="00440E0A"/>
    <w:rsid w:val="00441A7A"/>
    <w:rsid w:val="00442B7B"/>
    <w:rsid w:val="0044375C"/>
    <w:rsid w:val="004446E9"/>
    <w:rsid w:val="00445C52"/>
    <w:rsid w:val="0044768D"/>
    <w:rsid w:val="00451F4D"/>
    <w:rsid w:val="00452A4F"/>
    <w:rsid w:val="00457815"/>
    <w:rsid w:val="00460220"/>
    <w:rsid w:val="004644A0"/>
    <w:rsid w:val="00467F44"/>
    <w:rsid w:val="0047181A"/>
    <w:rsid w:val="00472298"/>
    <w:rsid w:val="0047265F"/>
    <w:rsid w:val="004812D3"/>
    <w:rsid w:val="00481697"/>
    <w:rsid w:val="00494C48"/>
    <w:rsid w:val="00494EED"/>
    <w:rsid w:val="00495C11"/>
    <w:rsid w:val="004A0C7C"/>
    <w:rsid w:val="004A13CD"/>
    <w:rsid w:val="004A25A6"/>
    <w:rsid w:val="004A2BF7"/>
    <w:rsid w:val="004A3A33"/>
    <w:rsid w:val="004B1C27"/>
    <w:rsid w:val="004B310D"/>
    <w:rsid w:val="004B3B18"/>
    <w:rsid w:val="004B3CBA"/>
    <w:rsid w:val="004B5486"/>
    <w:rsid w:val="004C2000"/>
    <w:rsid w:val="004C2749"/>
    <w:rsid w:val="004C35C1"/>
    <w:rsid w:val="004C3AB9"/>
    <w:rsid w:val="004C5420"/>
    <w:rsid w:val="004D15FC"/>
    <w:rsid w:val="004D27BF"/>
    <w:rsid w:val="004D3CAE"/>
    <w:rsid w:val="004D42BF"/>
    <w:rsid w:val="004E0221"/>
    <w:rsid w:val="004E0C36"/>
    <w:rsid w:val="004E20BE"/>
    <w:rsid w:val="004E2982"/>
    <w:rsid w:val="004E4CBE"/>
    <w:rsid w:val="004E6ABC"/>
    <w:rsid w:val="004E6EFD"/>
    <w:rsid w:val="004E7480"/>
    <w:rsid w:val="004F133F"/>
    <w:rsid w:val="004F1B9A"/>
    <w:rsid w:val="004F1D6C"/>
    <w:rsid w:val="004F431B"/>
    <w:rsid w:val="004F4789"/>
    <w:rsid w:val="004F58E8"/>
    <w:rsid w:val="004F698E"/>
    <w:rsid w:val="00502352"/>
    <w:rsid w:val="00504E62"/>
    <w:rsid w:val="00506ADE"/>
    <w:rsid w:val="005116D2"/>
    <w:rsid w:val="00511FDE"/>
    <w:rsid w:val="005135D7"/>
    <w:rsid w:val="00520352"/>
    <w:rsid w:val="00521873"/>
    <w:rsid w:val="00521A13"/>
    <w:rsid w:val="0052234C"/>
    <w:rsid w:val="00522473"/>
    <w:rsid w:val="00526151"/>
    <w:rsid w:val="0052625D"/>
    <w:rsid w:val="00526634"/>
    <w:rsid w:val="00526943"/>
    <w:rsid w:val="00530CE0"/>
    <w:rsid w:val="00541456"/>
    <w:rsid w:val="00541C08"/>
    <w:rsid w:val="005449F4"/>
    <w:rsid w:val="00553E37"/>
    <w:rsid w:val="00557863"/>
    <w:rsid w:val="0056218D"/>
    <w:rsid w:val="00565999"/>
    <w:rsid w:val="005739FB"/>
    <w:rsid w:val="00590CF1"/>
    <w:rsid w:val="0059321B"/>
    <w:rsid w:val="005A0E35"/>
    <w:rsid w:val="005A2BF4"/>
    <w:rsid w:val="005A56F7"/>
    <w:rsid w:val="005A5DEA"/>
    <w:rsid w:val="005A7866"/>
    <w:rsid w:val="005B4170"/>
    <w:rsid w:val="005B5ECC"/>
    <w:rsid w:val="005B7228"/>
    <w:rsid w:val="005B7D76"/>
    <w:rsid w:val="005C555A"/>
    <w:rsid w:val="005E4509"/>
    <w:rsid w:val="005F25C5"/>
    <w:rsid w:val="005F525E"/>
    <w:rsid w:val="005F6D47"/>
    <w:rsid w:val="00603AB1"/>
    <w:rsid w:val="00607F88"/>
    <w:rsid w:val="00610382"/>
    <w:rsid w:val="00615389"/>
    <w:rsid w:val="00623EC9"/>
    <w:rsid w:val="00631DD8"/>
    <w:rsid w:val="006327F1"/>
    <w:rsid w:val="00637723"/>
    <w:rsid w:val="0064230C"/>
    <w:rsid w:val="00642EAA"/>
    <w:rsid w:val="00643027"/>
    <w:rsid w:val="00644630"/>
    <w:rsid w:val="0065267E"/>
    <w:rsid w:val="00653685"/>
    <w:rsid w:val="00653FAD"/>
    <w:rsid w:val="00654440"/>
    <w:rsid w:val="00661C7B"/>
    <w:rsid w:val="006624B8"/>
    <w:rsid w:val="00663AAF"/>
    <w:rsid w:val="00664ED0"/>
    <w:rsid w:val="00664EE2"/>
    <w:rsid w:val="00667F17"/>
    <w:rsid w:val="00671565"/>
    <w:rsid w:val="0067268D"/>
    <w:rsid w:val="0067330A"/>
    <w:rsid w:val="006745CA"/>
    <w:rsid w:val="006778D3"/>
    <w:rsid w:val="00681E61"/>
    <w:rsid w:val="00682DD1"/>
    <w:rsid w:val="00684B5D"/>
    <w:rsid w:val="00693ECA"/>
    <w:rsid w:val="006954F4"/>
    <w:rsid w:val="006A2728"/>
    <w:rsid w:val="006A2842"/>
    <w:rsid w:val="006A3141"/>
    <w:rsid w:val="006C0138"/>
    <w:rsid w:val="006C04D1"/>
    <w:rsid w:val="006C0C82"/>
    <w:rsid w:val="006C59D6"/>
    <w:rsid w:val="006D0359"/>
    <w:rsid w:val="006E28FE"/>
    <w:rsid w:val="006E7A73"/>
    <w:rsid w:val="006F021E"/>
    <w:rsid w:val="006F16BD"/>
    <w:rsid w:val="006F5C3E"/>
    <w:rsid w:val="006F600E"/>
    <w:rsid w:val="006F6967"/>
    <w:rsid w:val="00700321"/>
    <w:rsid w:val="007007A1"/>
    <w:rsid w:val="00702275"/>
    <w:rsid w:val="00704EF2"/>
    <w:rsid w:val="00707E39"/>
    <w:rsid w:val="007101AD"/>
    <w:rsid w:val="00710C89"/>
    <w:rsid w:val="007142EE"/>
    <w:rsid w:val="00716120"/>
    <w:rsid w:val="00717DFC"/>
    <w:rsid w:val="00720E62"/>
    <w:rsid w:val="007212EC"/>
    <w:rsid w:val="007242FD"/>
    <w:rsid w:val="007254FA"/>
    <w:rsid w:val="00726302"/>
    <w:rsid w:val="00734EBB"/>
    <w:rsid w:val="007426F8"/>
    <w:rsid w:val="00743E19"/>
    <w:rsid w:val="00745AC4"/>
    <w:rsid w:val="00747B71"/>
    <w:rsid w:val="00764167"/>
    <w:rsid w:val="007644A5"/>
    <w:rsid w:val="00764C2F"/>
    <w:rsid w:val="0076559E"/>
    <w:rsid w:val="007754A0"/>
    <w:rsid w:val="00775D68"/>
    <w:rsid w:val="00777235"/>
    <w:rsid w:val="00781AED"/>
    <w:rsid w:val="00781C6B"/>
    <w:rsid w:val="00796C87"/>
    <w:rsid w:val="007A31AE"/>
    <w:rsid w:val="007A6E3C"/>
    <w:rsid w:val="007B1131"/>
    <w:rsid w:val="007B2E41"/>
    <w:rsid w:val="007B60B4"/>
    <w:rsid w:val="007B6135"/>
    <w:rsid w:val="007B7003"/>
    <w:rsid w:val="007C1098"/>
    <w:rsid w:val="007C14FF"/>
    <w:rsid w:val="007C250A"/>
    <w:rsid w:val="007C7D9A"/>
    <w:rsid w:val="007D1E96"/>
    <w:rsid w:val="007D1F67"/>
    <w:rsid w:val="007D3B80"/>
    <w:rsid w:val="007D3D14"/>
    <w:rsid w:val="007D4C0D"/>
    <w:rsid w:val="007D6E9D"/>
    <w:rsid w:val="007E23E2"/>
    <w:rsid w:val="007E4ADA"/>
    <w:rsid w:val="007E60C9"/>
    <w:rsid w:val="007F05F8"/>
    <w:rsid w:val="007F32E2"/>
    <w:rsid w:val="007F6BBE"/>
    <w:rsid w:val="00801819"/>
    <w:rsid w:val="00803FAE"/>
    <w:rsid w:val="00807262"/>
    <w:rsid w:val="00811B63"/>
    <w:rsid w:val="00814960"/>
    <w:rsid w:val="008264BE"/>
    <w:rsid w:val="008515D2"/>
    <w:rsid w:val="00852E3F"/>
    <w:rsid w:val="0085398A"/>
    <w:rsid w:val="00854374"/>
    <w:rsid w:val="00855135"/>
    <w:rsid w:val="008560F0"/>
    <w:rsid w:val="00857666"/>
    <w:rsid w:val="00862F77"/>
    <w:rsid w:val="0086309A"/>
    <w:rsid w:val="00863A31"/>
    <w:rsid w:val="00867844"/>
    <w:rsid w:val="00874A08"/>
    <w:rsid w:val="008762F8"/>
    <w:rsid w:val="00876ABA"/>
    <w:rsid w:val="008820FF"/>
    <w:rsid w:val="00882C70"/>
    <w:rsid w:val="0088639E"/>
    <w:rsid w:val="00891B87"/>
    <w:rsid w:val="008947C3"/>
    <w:rsid w:val="008949FF"/>
    <w:rsid w:val="00895344"/>
    <w:rsid w:val="00895E21"/>
    <w:rsid w:val="008A17CE"/>
    <w:rsid w:val="008A3855"/>
    <w:rsid w:val="008A43E0"/>
    <w:rsid w:val="008A53A3"/>
    <w:rsid w:val="008B2CB1"/>
    <w:rsid w:val="008B69E6"/>
    <w:rsid w:val="008C0470"/>
    <w:rsid w:val="008C197A"/>
    <w:rsid w:val="008C4CDA"/>
    <w:rsid w:val="008D0ADB"/>
    <w:rsid w:val="008D4843"/>
    <w:rsid w:val="008D6595"/>
    <w:rsid w:val="008E0765"/>
    <w:rsid w:val="008E0E4C"/>
    <w:rsid w:val="008E0E5C"/>
    <w:rsid w:val="008E5B2E"/>
    <w:rsid w:val="008E6A72"/>
    <w:rsid w:val="008E79B4"/>
    <w:rsid w:val="008F0089"/>
    <w:rsid w:val="008F1ED1"/>
    <w:rsid w:val="008F2766"/>
    <w:rsid w:val="008F3262"/>
    <w:rsid w:val="008F3FEB"/>
    <w:rsid w:val="008F618C"/>
    <w:rsid w:val="00900759"/>
    <w:rsid w:val="00901260"/>
    <w:rsid w:val="0090436D"/>
    <w:rsid w:val="00917FC7"/>
    <w:rsid w:val="009225B1"/>
    <w:rsid w:val="00924472"/>
    <w:rsid w:val="0092458E"/>
    <w:rsid w:val="00924F7D"/>
    <w:rsid w:val="0092521D"/>
    <w:rsid w:val="009270CD"/>
    <w:rsid w:val="009305A3"/>
    <w:rsid w:val="00934F44"/>
    <w:rsid w:val="00936FC3"/>
    <w:rsid w:val="00940132"/>
    <w:rsid w:val="00944949"/>
    <w:rsid w:val="00952FA5"/>
    <w:rsid w:val="00956133"/>
    <w:rsid w:val="009574C1"/>
    <w:rsid w:val="0096275B"/>
    <w:rsid w:val="009635A3"/>
    <w:rsid w:val="00963941"/>
    <w:rsid w:val="00964FB3"/>
    <w:rsid w:val="009704D4"/>
    <w:rsid w:val="0097689C"/>
    <w:rsid w:val="009770BB"/>
    <w:rsid w:val="009773FB"/>
    <w:rsid w:val="00981B5F"/>
    <w:rsid w:val="00981BAC"/>
    <w:rsid w:val="00984AF3"/>
    <w:rsid w:val="009928EF"/>
    <w:rsid w:val="00997657"/>
    <w:rsid w:val="009A1E3D"/>
    <w:rsid w:val="009A4BD0"/>
    <w:rsid w:val="009A74C4"/>
    <w:rsid w:val="009B3937"/>
    <w:rsid w:val="009B6006"/>
    <w:rsid w:val="009C2101"/>
    <w:rsid w:val="009C4D6A"/>
    <w:rsid w:val="009C50F2"/>
    <w:rsid w:val="009C6E4F"/>
    <w:rsid w:val="009D1179"/>
    <w:rsid w:val="009D2425"/>
    <w:rsid w:val="009D3001"/>
    <w:rsid w:val="009D3DAE"/>
    <w:rsid w:val="009D41BE"/>
    <w:rsid w:val="009D73EF"/>
    <w:rsid w:val="009E0AE0"/>
    <w:rsid w:val="009E1255"/>
    <w:rsid w:val="009E26F6"/>
    <w:rsid w:val="009E50EB"/>
    <w:rsid w:val="009E5247"/>
    <w:rsid w:val="009E75D2"/>
    <w:rsid w:val="009F0FE8"/>
    <w:rsid w:val="009F2D0B"/>
    <w:rsid w:val="009F3791"/>
    <w:rsid w:val="009F46E7"/>
    <w:rsid w:val="00A07099"/>
    <w:rsid w:val="00A07728"/>
    <w:rsid w:val="00A078AB"/>
    <w:rsid w:val="00A107AB"/>
    <w:rsid w:val="00A10ED8"/>
    <w:rsid w:val="00A12E45"/>
    <w:rsid w:val="00A137F6"/>
    <w:rsid w:val="00A22AAD"/>
    <w:rsid w:val="00A24D2A"/>
    <w:rsid w:val="00A2625C"/>
    <w:rsid w:val="00A33EE4"/>
    <w:rsid w:val="00A352B4"/>
    <w:rsid w:val="00A365BF"/>
    <w:rsid w:val="00A414C4"/>
    <w:rsid w:val="00A45162"/>
    <w:rsid w:val="00A476D9"/>
    <w:rsid w:val="00A47FE3"/>
    <w:rsid w:val="00A60859"/>
    <w:rsid w:val="00A65AAB"/>
    <w:rsid w:val="00A749D8"/>
    <w:rsid w:val="00A74F76"/>
    <w:rsid w:val="00A85811"/>
    <w:rsid w:val="00A86B57"/>
    <w:rsid w:val="00AA58C5"/>
    <w:rsid w:val="00AB42C5"/>
    <w:rsid w:val="00AB6758"/>
    <w:rsid w:val="00AC2F65"/>
    <w:rsid w:val="00AC62DE"/>
    <w:rsid w:val="00AC76C2"/>
    <w:rsid w:val="00AD00DE"/>
    <w:rsid w:val="00AD14C3"/>
    <w:rsid w:val="00AD4E46"/>
    <w:rsid w:val="00AD6E98"/>
    <w:rsid w:val="00AE5DD2"/>
    <w:rsid w:val="00AE6ED4"/>
    <w:rsid w:val="00AF3099"/>
    <w:rsid w:val="00AF5FE3"/>
    <w:rsid w:val="00B079CC"/>
    <w:rsid w:val="00B17C06"/>
    <w:rsid w:val="00B17C9C"/>
    <w:rsid w:val="00B2291D"/>
    <w:rsid w:val="00B246D0"/>
    <w:rsid w:val="00B248BF"/>
    <w:rsid w:val="00B250EE"/>
    <w:rsid w:val="00B25A51"/>
    <w:rsid w:val="00B322F8"/>
    <w:rsid w:val="00B34B70"/>
    <w:rsid w:val="00B36B55"/>
    <w:rsid w:val="00B5479A"/>
    <w:rsid w:val="00B56BB0"/>
    <w:rsid w:val="00B57D15"/>
    <w:rsid w:val="00B6092C"/>
    <w:rsid w:val="00B623EC"/>
    <w:rsid w:val="00B800C2"/>
    <w:rsid w:val="00B83A77"/>
    <w:rsid w:val="00B86B6F"/>
    <w:rsid w:val="00B90567"/>
    <w:rsid w:val="00B950D0"/>
    <w:rsid w:val="00B9556D"/>
    <w:rsid w:val="00BA0A6E"/>
    <w:rsid w:val="00BA0E4B"/>
    <w:rsid w:val="00BA3E25"/>
    <w:rsid w:val="00BA3F20"/>
    <w:rsid w:val="00BA60A8"/>
    <w:rsid w:val="00BA61DE"/>
    <w:rsid w:val="00BA6819"/>
    <w:rsid w:val="00BB0EFF"/>
    <w:rsid w:val="00BB3125"/>
    <w:rsid w:val="00BB55AF"/>
    <w:rsid w:val="00BB6B33"/>
    <w:rsid w:val="00BC71C4"/>
    <w:rsid w:val="00BD0480"/>
    <w:rsid w:val="00BD048E"/>
    <w:rsid w:val="00BD3FD2"/>
    <w:rsid w:val="00BD549F"/>
    <w:rsid w:val="00BE6507"/>
    <w:rsid w:val="00C03E44"/>
    <w:rsid w:val="00C06FB1"/>
    <w:rsid w:val="00C10FD0"/>
    <w:rsid w:val="00C13E87"/>
    <w:rsid w:val="00C14EBE"/>
    <w:rsid w:val="00C179C5"/>
    <w:rsid w:val="00C22441"/>
    <w:rsid w:val="00C23C80"/>
    <w:rsid w:val="00C2443E"/>
    <w:rsid w:val="00C25990"/>
    <w:rsid w:val="00C261CB"/>
    <w:rsid w:val="00C322DA"/>
    <w:rsid w:val="00C335FE"/>
    <w:rsid w:val="00C46350"/>
    <w:rsid w:val="00C52701"/>
    <w:rsid w:val="00C6144E"/>
    <w:rsid w:val="00C62366"/>
    <w:rsid w:val="00C6594B"/>
    <w:rsid w:val="00C70FF9"/>
    <w:rsid w:val="00C73A73"/>
    <w:rsid w:val="00C740AA"/>
    <w:rsid w:val="00C74493"/>
    <w:rsid w:val="00C7564D"/>
    <w:rsid w:val="00C76072"/>
    <w:rsid w:val="00C82F2B"/>
    <w:rsid w:val="00C8378A"/>
    <w:rsid w:val="00C90C4A"/>
    <w:rsid w:val="00C9294F"/>
    <w:rsid w:val="00C92FC5"/>
    <w:rsid w:val="00C957FD"/>
    <w:rsid w:val="00CA0E0B"/>
    <w:rsid w:val="00CA2FEA"/>
    <w:rsid w:val="00CA3521"/>
    <w:rsid w:val="00CA5DFF"/>
    <w:rsid w:val="00CB4524"/>
    <w:rsid w:val="00CB5415"/>
    <w:rsid w:val="00CB57CD"/>
    <w:rsid w:val="00CB5F5F"/>
    <w:rsid w:val="00CB6811"/>
    <w:rsid w:val="00CB69C1"/>
    <w:rsid w:val="00CC0B0D"/>
    <w:rsid w:val="00CC484C"/>
    <w:rsid w:val="00CC5CB0"/>
    <w:rsid w:val="00CD0179"/>
    <w:rsid w:val="00CD45EE"/>
    <w:rsid w:val="00CE0085"/>
    <w:rsid w:val="00CE0EA6"/>
    <w:rsid w:val="00CE5451"/>
    <w:rsid w:val="00CE68D2"/>
    <w:rsid w:val="00CE69AD"/>
    <w:rsid w:val="00CF0D6B"/>
    <w:rsid w:val="00CF14D2"/>
    <w:rsid w:val="00CF294C"/>
    <w:rsid w:val="00CF3F73"/>
    <w:rsid w:val="00CF4145"/>
    <w:rsid w:val="00CF628F"/>
    <w:rsid w:val="00CF7FDE"/>
    <w:rsid w:val="00D006E8"/>
    <w:rsid w:val="00D016FB"/>
    <w:rsid w:val="00D01A1F"/>
    <w:rsid w:val="00D02B54"/>
    <w:rsid w:val="00D1123A"/>
    <w:rsid w:val="00D11B3B"/>
    <w:rsid w:val="00D11F83"/>
    <w:rsid w:val="00D2034E"/>
    <w:rsid w:val="00D21499"/>
    <w:rsid w:val="00D21CAD"/>
    <w:rsid w:val="00D23432"/>
    <w:rsid w:val="00D24F58"/>
    <w:rsid w:val="00D25B7A"/>
    <w:rsid w:val="00D33202"/>
    <w:rsid w:val="00D3734D"/>
    <w:rsid w:val="00D373B5"/>
    <w:rsid w:val="00D42CAD"/>
    <w:rsid w:val="00D42EE5"/>
    <w:rsid w:val="00D57090"/>
    <w:rsid w:val="00D57751"/>
    <w:rsid w:val="00D601B3"/>
    <w:rsid w:val="00D640E8"/>
    <w:rsid w:val="00D64365"/>
    <w:rsid w:val="00D65588"/>
    <w:rsid w:val="00D66963"/>
    <w:rsid w:val="00D66AA7"/>
    <w:rsid w:val="00D70166"/>
    <w:rsid w:val="00D73BA6"/>
    <w:rsid w:val="00D764CD"/>
    <w:rsid w:val="00D85045"/>
    <w:rsid w:val="00D8645A"/>
    <w:rsid w:val="00D91690"/>
    <w:rsid w:val="00D9574F"/>
    <w:rsid w:val="00DA52A5"/>
    <w:rsid w:val="00DA6AE8"/>
    <w:rsid w:val="00DA701B"/>
    <w:rsid w:val="00DB699C"/>
    <w:rsid w:val="00DC47A8"/>
    <w:rsid w:val="00DC6BD8"/>
    <w:rsid w:val="00DD00CF"/>
    <w:rsid w:val="00DD5D91"/>
    <w:rsid w:val="00DD7A23"/>
    <w:rsid w:val="00DE0B92"/>
    <w:rsid w:val="00DE20F8"/>
    <w:rsid w:val="00DE4C1D"/>
    <w:rsid w:val="00DE4F51"/>
    <w:rsid w:val="00DE5D56"/>
    <w:rsid w:val="00DE65C3"/>
    <w:rsid w:val="00DF5464"/>
    <w:rsid w:val="00DF7309"/>
    <w:rsid w:val="00DF748C"/>
    <w:rsid w:val="00E008CB"/>
    <w:rsid w:val="00E018BC"/>
    <w:rsid w:val="00E01AB1"/>
    <w:rsid w:val="00E04699"/>
    <w:rsid w:val="00E108B2"/>
    <w:rsid w:val="00E21CA6"/>
    <w:rsid w:val="00E229F9"/>
    <w:rsid w:val="00E2534C"/>
    <w:rsid w:val="00E25B9A"/>
    <w:rsid w:val="00E263C9"/>
    <w:rsid w:val="00E30A8E"/>
    <w:rsid w:val="00E30FA6"/>
    <w:rsid w:val="00E330C4"/>
    <w:rsid w:val="00E33498"/>
    <w:rsid w:val="00E40BBC"/>
    <w:rsid w:val="00E467E1"/>
    <w:rsid w:val="00E53363"/>
    <w:rsid w:val="00E54DDF"/>
    <w:rsid w:val="00E560B7"/>
    <w:rsid w:val="00E56666"/>
    <w:rsid w:val="00E6066C"/>
    <w:rsid w:val="00E60707"/>
    <w:rsid w:val="00E66FC3"/>
    <w:rsid w:val="00E71612"/>
    <w:rsid w:val="00E83204"/>
    <w:rsid w:val="00E9041A"/>
    <w:rsid w:val="00EB10D6"/>
    <w:rsid w:val="00EB1E10"/>
    <w:rsid w:val="00EB32F3"/>
    <w:rsid w:val="00EB4398"/>
    <w:rsid w:val="00EB5EB9"/>
    <w:rsid w:val="00EB6DA3"/>
    <w:rsid w:val="00EB77AB"/>
    <w:rsid w:val="00EC1238"/>
    <w:rsid w:val="00EC569B"/>
    <w:rsid w:val="00ED3039"/>
    <w:rsid w:val="00ED3358"/>
    <w:rsid w:val="00ED59FB"/>
    <w:rsid w:val="00ED5D2B"/>
    <w:rsid w:val="00EE2927"/>
    <w:rsid w:val="00EF1E26"/>
    <w:rsid w:val="00EF213C"/>
    <w:rsid w:val="00EF368F"/>
    <w:rsid w:val="00EF3FEE"/>
    <w:rsid w:val="00EF7FCD"/>
    <w:rsid w:val="00F000ED"/>
    <w:rsid w:val="00F02CAB"/>
    <w:rsid w:val="00F0368D"/>
    <w:rsid w:val="00F057F0"/>
    <w:rsid w:val="00F05D0A"/>
    <w:rsid w:val="00F116BB"/>
    <w:rsid w:val="00F12464"/>
    <w:rsid w:val="00F1262A"/>
    <w:rsid w:val="00F12E46"/>
    <w:rsid w:val="00F201E9"/>
    <w:rsid w:val="00F220CA"/>
    <w:rsid w:val="00F23DB2"/>
    <w:rsid w:val="00F26E21"/>
    <w:rsid w:val="00F30B93"/>
    <w:rsid w:val="00F30EF9"/>
    <w:rsid w:val="00F35FB0"/>
    <w:rsid w:val="00F36497"/>
    <w:rsid w:val="00F452E7"/>
    <w:rsid w:val="00F542EE"/>
    <w:rsid w:val="00F57DB1"/>
    <w:rsid w:val="00F62067"/>
    <w:rsid w:val="00F636BD"/>
    <w:rsid w:val="00F63C09"/>
    <w:rsid w:val="00F75871"/>
    <w:rsid w:val="00F77240"/>
    <w:rsid w:val="00F85446"/>
    <w:rsid w:val="00F8601B"/>
    <w:rsid w:val="00F95FC7"/>
    <w:rsid w:val="00FA078A"/>
    <w:rsid w:val="00FB051F"/>
    <w:rsid w:val="00FB69B9"/>
    <w:rsid w:val="00FB761D"/>
    <w:rsid w:val="00FC6A1F"/>
    <w:rsid w:val="00FC7AB5"/>
    <w:rsid w:val="00FC7E9D"/>
    <w:rsid w:val="00FD1549"/>
    <w:rsid w:val="00FD1F94"/>
    <w:rsid w:val="00FD21A0"/>
    <w:rsid w:val="00FD29AD"/>
    <w:rsid w:val="00FD4A9C"/>
    <w:rsid w:val="00FD6063"/>
    <w:rsid w:val="00FE1C1D"/>
    <w:rsid w:val="00FE5581"/>
    <w:rsid w:val="00FE5BD9"/>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FE4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autoSpaceDE w:val="0"/>
      <w:autoSpaceDN w:val="0"/>
      <w:adjustRightInd w:val="0"/>
      <w:spacing w:after="180"/>
      <w:textAlignment w:val="baseline"/>
    </w:pPr>
  </w:style>
  <w:style w:type="paragraph" w:styleId="Heading1">
    <w:name w:val="heading 1"/>
    <w:next w:val="Normal"/>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4768D"/>
    <w:pPr>
      <w:pBdr>
        <w:top w:val="none" w:sz="0" w:space="0" w:color="auto"/>
      </w:pBdr>
      <w:spacing w:before="180"/>
      <w:outlineLvl w:val="1"/>
    </w:pPr>
    <w:rPr>
      <w:sz w:val="32"/>
    </w:rPr>
  </w:style>
  <w:style w:type="paragraph" w:styleId="Heading3">
    <w:name w:val="heading 3"/>
    <w:basedOn w:val="Heading2"/>
    <w:next w:val="Normal"/>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qFormat/>
    <w:pPr>
      <w:numPr>
        <w:ilvl w:val="5"/>
        <w:numId w:val="13"/>
      </w:numPr>
      <w:outlineLvl w:val="5"/>
    </w:pPr>
    <w:rPr>
      <w:rFonts w:ascii="Arial" w:hAnsi="Arial"/>
    </w:rPr>
  </w:style>
  <w:style w:type="paragraph" w:styleId="Heading7">
    <w:name w:val="heading 7"/>
    <w:next w:val="Normal"/>
    <w:qFormat/>
    <w:pPr>
      <w:numPr>
        <w:ilvl w:val="6"/>
        <w:numId w:val="13"/>
      </w:numPr>
      <w:outlineLvl w:val="6"/>
    </w:pPr>
    <w:rPr>
      <w:rFonts w:ascii="Arial" w:hAnsi="Arial"/>
    </w:rPr>
  </w:style>
  <w:style w:type="paragraph" w:styleId="Heading8">
    <w:name w:val="heading 8"/>
    <w:basedOn w:val="Heading1"/>
    <w:next w:val="Normal"/>
    <w:qFormat/>
    <w:rsid w:val="0044768D"/>
    <w:pPr>
      <w:ind w:left="0" w:firstLine="0"/>
      <w:outlineLvl w:val="7"/>
    </w:pPr>
  </w:style>
  <w:style w:type="paragraph" w:styleId="Heading9">
    <w:name w:val="heading 9"/>
    <w:basedOn w:val="Heading8"/>
    <w:next w:val="Normal"/>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44768D"/>
    <w:pPr>
      <w:ind w:left="200" w:hanging="200"/>
    </w:pPr>
  </w:style>
  <w:style w:type="paragraph" w:styleId="BodyText">
    <w:name w:val="Body Text"/>
    <w:basedOn w:val="Normal"/>
    <w:link w:val="BodyTextChar"/>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
    <w:name w:val="List"/>
    <w:basedOn w:val="Normal"/>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table" w:styleId="Table3Deffects1">
    <w:name w:val="Table 3D effects 1"/>
    <w:basedOn w:val="TableNormal"/>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44768D"/>
    <w:pPr>
      <w:keepLines/>
      <w:ind w:left="1702" w:hanging="1418"/>
    </w:pPr>
  </w:style>
  <w:style w:type="paragraph" w:customStyle="1" w:styleId="FP">
    <w:name w:val="FP"/>
    <w:basedOn w:val="Normal"/>
    <w:rsid w:val="0044768D"/>
    <w:pPr>
      <w:spacing w:after="0"/>
    </w:p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44768D"/>
    <w:pPr>
      <w:spacing w:after="0"/>
    </w:pPr>
  </w:style>
  <w:style w:type="paragraph" w:customStyle="1" w:styleId="B1">
    <w:name w:val="B1"/>
    <w:basedOn w:val="List"/>
    <w:link w:val="B1Char"/>
    <w:qFormat/>
    <w:rsid w:val="0044768D"/>
    <w:pPr>
      <w:ind w:left="568" w:hanging="284"/>
      <w:contextualSpacing w:val="0"/>
    </w:pPr>
  </w:style>
  <w:style w:type="character" w:customStyle="1" w:styleId="BodyTextChar">
    <w:name w:val="Body Text Char"/>
    <w:link w:val="BodyText"/>
    <w:rsid w:val="0044768D"/>
    <w:rPr>
      <w:lang w:eastAsia="en-US"/>
    </w:r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4">
    <w:name w:val="List 4"/>
    <w:basedOn w:val="Normal"/>
    <w:rsid w:val="0044768D"/>
    <w:pPr>
      <w:ind w:left="1440" w:hanging="360"/>
      <w:contextualSpacing/>
    </w:pPr>
  </w:style>
  <w:style w:type="paragraph" w:customStyle="1" w:styleId="TF">
    <w:name w:val="TF"/>
    <w:basedOn w:val="TH"/>
    <w:link w:val="TF0"/>
    <w:qFormat/>
    <w:rsid w:val="0044768D"/>
    <w:pPr>
      <w:keepNext w:val="0"/>
      <w:spacing w:before="0" w:after="240"/>
    </w:pPr>
  </w:style>
  <w:style w:type="paragraph" w:customStyle="1" w:styleId="B5">
    <w:name w:val="B5"/>
    <w:basedOn w:val="List5"/>
    <w:rsid w:val="0044768D"/>
    <w:pPr>
      <w:ind w:left="1702" w:hanging="284"/>
      <w:contextualSpacing w:val="0"/>
    </w:pPr>
  </w:style>
  <w:style w:type="character" w:customStyle="1" w:styleId="BodyTextFirstIndentChar">
    <w:name w:val="Body Text First Indent Char"/>
    <w:basedOn w:val="BodyTextChar"/>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2"/>
    <w:link w:val="B2Char"/>
    <w:qFormat/>
    <w:rsid w:val="0044768D"/>
    <w:pPr>
      <w:ind w:left="851" w:hanging="284"/>
      <w:contextualSpacing w:val="0"/>
    </w:pPr>
  </w:style>
  <w:style w:type="paragraph" w:customStyle="1" w:styleId="B3">
    <w:name w:val="B3"/>
    <w:basedOn w:val="List3"/>
    <w:link w:val="B3Car"/>
    <w:qFormat/>
    <w:rsid w:val="0044768D"/>
    <w:pPr>
      <w:ind w:left="1135" w:hanging="284"/>
      <w:contextualSpacing w:val="0"/>
    </w:p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5">
    <w:name w:val="List 5"/>
    <w:basedOn w:val="Normal"/>
    <w:rsid w:val="0044768D"/>
    <w:pPr>
      <w:ind w:left="1800" w:hanging="360"/>
      <w:contextualSpacing/>
    </w:pPr>
  </w:style>
  <w:style w:type="paragraph" w:customStyle="1" w:styleId="ZV">
    <w:name w:val="ZV"/>
    <w:basedOn w:val="Normal"/>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le3Deffects3">
    <w:name w:val="Table 3D effects 3"/>
    <w:basedOn w:val="TableNormal"/>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aliases w:val="EN,Editor's Noteormal"/>
    <w:basedOn w:val="NO"/>
    <w:link w:val="EditorsNoteChar"/>
    <w:qFormat/>
    <w:rsid w:val="0044768D"/>
    <w:rPr>
      <w:color w:val="FF0000"/>
    </w:rPr>
  </w:style>
  <w:style w:type="paragraph" w:customStyle="1" w:styleId="H6">
    <w:name w:val="H6"/>
    <w:basedOn w:val="Heading5"/>
    <w:next w:val="Normal"/>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Revision">
    <w:name w:val="Revision"/>
    <w:hidden/>
    <w:uiPriority w:val="99"/>
    <w:semiHidden/>
    <w:rsid w:val="00F220CA"/>
  </w:style>
  <w:style w:type="paragraph" w:styleId="Header">
    <w:name w:val="header"/>
    <w:basedOn w:val="Normal"/>
    <w:link w:val="HeaderChar1"/>
    <w:rsid w:val="00ED3358"/>
    <w:pPr>
      <w:tabs>
        <w:tab w:val="center" w:pos="4536"/>
        <w:tab w:val="right" w:pos="9072"/>
      </w:tabs>
    </w:pPr>
  </w:style>
  <w:style w:type="character" w:customStyle="1" w:styleId="HeaderChar1">
    <w:name w:val="Header Char1"/>
    <w:basedOn w:val="DefaultParagraphFont"/>
    <w:link w:val="Header"/>
    <w:rsid w:val="00ED3358"/>
  </w:style>
  <w:style w:type="paragraph" w:styleId="Footer">
    <w:name w:val="footer"/>
    <w:basedOn w:val="Normal"/>
    <w:link w:val="FooterChar1"/>
    <w:rsid w:val="00ED3358"/>
    <w:pPr>
      <w:tabs>
        <w:tab w:val="center" w:pos="4536"/>
        <w:tab w:val="right" w:pos="9072"/>
      </w:tabs>
    </w:pPr>
  </w:style>
  <w:style w:type="character" w:customStyle="1" w:styleId="FooterChar1">
    <w:name w:val="Footer Char1"/>
    <w:basedOn w:val="DefaultParagraphFont"/>
    <w:link w:val="Footer"/>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TOC6">
    <w:name w:val="toc 6"/>
    <w:basedOn w:val="Normal"/>
    <w:next w:val="Normal"/>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rsid w:val="00D01A1F"/>
    <w:rPr>
      <w:rFonts w:ascii="Arial" w:hAnsi="Arial"/>
      <w:sz w:val="24"/>
    </w:rPr>
  </w:style>
  <w:style w:type="paragraph" w:styleId="NormalWeb">
    <w:name w:val="Normal (Web)"/>
    <w:basedOn w:val="Normal"/>
    <w:uiPriority w:val="99"/>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customStyle="1" w:styleId="B1Char1">
    <w:name w:val="B1 Char1"/>
    <w:rsid w:val="00A2625C"/>
  </w:style>
  <w:style w:type="character" w:customStyle="1" w:styleId="NOChar">
    <w:name w:val="NO Char"/>
    <w:rsid w:val="00A2625C"/>
  </w:style>
  <w:style w:type="character" w:customStyle="1" w:styleId="Heading2Char">
    <w:name w:val="Heading 2 Char"/>
    <w:link w:val="Heading2"/>
    <w:rsid w:val="00A2625C"/>
    <w:rPr>
      <w:rFonts w:ascii="Arial" w:hAnsi="Arial"/>
      <w:sz w:val="32"/>
    </w:rPr>
  </w:style>
  <w:style w:type="character" w:customStyle="1" w:styleId="B3Car">
    <w:name w:val="B3 Car"/>
    <w:link w:val="B3"/>
    <w:rsid w:val="00BA3F20"/>
  </w:style>
  <w:style w:type="character" w:customStyle="1" w:styleId="Heading5Char">
    <w:name w:val="Heading 5 Char"/>
    <w:link w:val="Heading5"/>
    <w:rsid w:val="00BA3F20"/>
    <w:rPr>
      <w:rFonts w:ascii="Arial" w:hAnsi="Arial"/>
      <w:sz w:val="22"/>
    </w:rPr>
  </w:style>
  <w:style w:type="character" w:customStyle="1" w:styleId="apple-converted-space">
    <w:name w:val="apple-converted-space"/>
    <w:basedOn w:val="DefaultParagraphFont"/>
    <w:rsid w:val="00BA3F20"/>
  </w:style>
  <w:style w:type="character" w:styleId="CommentReference">
    <w:name w:val="annotation reference"/>
    <w:basedOn w:val="DefaultParagraphFont"/>
    <w:rsid w:val="00033B04"/>
    <w:rPr>
      <w:sz w:val="16"/>
      <w:szCs w:val="16"/>
    </w:rPr>
  </w:style>
  <w:style w:type="paragraph" w:styleId="CommentText">
    <w:name w:val="annotation text"/>
    <w:basedOn w:val="Normal"/>
    <w:link w:val="CommentTextChar1"/>
    <w:rsid w:val="00033B04"/>
  </w:style>
  <w:style w:type="character" w:customStyle="1" w:styleId="CommentTextChar1">
    <w:name w:val="Comment Text Char1"/>
    <w:basedOn w:val="DefaultParagraphFont"/>
    <w:link w:val="CommentText"/>
    <w:rsid w:val="00033B04"/>
  </w:style>
  <w:style w:type="paragraph" w:styleId="CommentSubject">
    <w:name w:val="annotation subject"/>
    <w:basedOn w:val="CommentText"/>
    <w:next w:val="CommentText"/>
    <w:link w:val="CommentSubjectChar1"/>
    <w:rsid w:val="00033B04"/>
    <w:rPr>
      <w:b/>
      <w:bCs/>
    </w:rPr>
  </w:style>
  <w:style w:type="character" w:customStyle="1" w:styleId="CommentSubjectChar1">
    <w:name w:val="Comment Subject Char1"/>
    <w:basedOn w:val="CommentTextChar1"/>
    <w:link w:val="CommentSubject"/>
    <w:rsid w:val="00033B04"/>
    <w:rPr>
      <w:b/>
      <w:bCs/>
    </w:rPr>
  </w:style>
  <w:style w:type="character" w:customStyle="1" w:styleId="EditorsNoteChar">
    <w:name w:val="Editor's Note Char"/>
    <w:aliases w:val="EN Char,Editor's Note Char1"/>
    <w:link w:val="EditorsNote"/>
    <w:qFormat/>
    <w:rsid w:val="00E6066C"/>
    <w:rPr>
      <w:color w:val="FF0000"/>
    </w:rPr>
  </w:style>
  <w:style w:type="character" w:customStyle="1" w:styleId="EditorsNote0">
    <w:name w:val="Editor's Note 字符"/>
    <w:locked/>
    <w:rsid w:val="00E6066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549270681">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253660981">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42798584">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759668773">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2444</Words>
  <Characters>13931</Characters>
  <Application>Microsoft Office Word</Application>
  <DocSecurity>0</DocSecurity>
  <Lines>116</Lines>
  <Paragraphs>32</Paragraphs>
  <ScaleCrop>false</ScaleCrop>
  <Manager/>
  <Company/>
  <LinksUpToDate>false</LinksUpToDate>
  <CharactersWithSpaces>16343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2025-02-20T12:42:00Z</dcterms:created>
  <dcterms:modified xsi:type="dcterms:W3CDTF">2025-02-20T14:52:00Z</dcterms:modified>
</cp:coreProperties>
</file>