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DBC7E" w14:textId="0257AD21" w:rsidR="00710EE2" w:rsidRDefault="00710EE2" w:rsidP="00710EE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00823C30" w:rsidRPr="00E13F3D">
          <w:rPr>
            <w:b/>
            <w:i/>
            <w:noProof/>
            <w:sz w:val="28"/>
          </w:rPr>
          <w:t>C3-250</w:t>
        </w:r>
        <w:r w:rsidR="00823C30">
          <w:rPr>
            <w:b/>
            <w:i/>
            <w:noProof/>
            <w:sz w:val="28"/>
          </w:rPr>
          <w:t>565</w:t>
        </w:r>
      </w:fldSimple>
    </w:p>
    <w:p w14:paraId="7CB45193" w14:textId="5BDB55F9" w:rsidR="001E41F3" w:rsidRDefault="00710EE2" w:rsidP="00710EE2">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823C30">
        <w:rPr>
          <w:b/>
          <w:noProof/>
          <w:sz w:val="24"/>
        </w:rPr>
        <w:tab/>
      </w:r>
      <w:r w:rsidR="00823C30">
        <w:rPr>
          <w:b/>
          <w:noProof/>
          <w:sz w:val="24"/>
        </w:rPr>
        <w:tab/>
      </w:r>
      <w:r w:rsidR="00823C30">
        <w:rPr>
          <w:b/>
          <w:noProof/>
          <w:sz w:val="24"/>
        </w:rPr>
        <w:tab/>
      </w:r>
      <w:r w:rsidR="00823C30">
        <w:rPr>
          <w:b/>
          <w:noProof/>
          <w:sz w:val="24"/>
        </w:rPr>
        <w:tab/>
      </w:r>
      <w:r w:rsidR="00823C30">
        <w:rPr>
          <w:b/>
          <w:noProof/>
          <w:sz w:val="24"/>
        </w:rPr>
        <w:tab/>
      </w:r>
      <w:r w:rsidR="00823C30">
        <w:rPr>
          <w:b/>
          <w:noProof/>
          <w:sz w:val="24"/>
        </w:rPr>
        <w:tab/>
      </w:r>
      <w:r w:rsidR="00823C30">
        <w:rPr>
          <w:b/>
          <w:noProof/>
          <w:sz w:val="24"/>
        </w:rPr>
        <w:tab/>
      </w:r>
      <w:r w:rsidR="00823C30">
        <w:rPr>
          <w:b/>
          <w:noProof/>
          <w:sz w:val="24"/>
        </w:rPr>
        <w:tab/>
      </w:r>
      <w:r w:rsidR="00823C30" w:rsidRPr="00823C30">
        <w:rPr>
          <w:b/>
          <w:i/>
          <w:iCs/>
          <w:noProof/>
          <w:szCs w:val="16"/>
        </w:rPr>
        <w:t>revision of C3-250241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DAC6C9" w:rsidR="001E41F3" w:rsidRPr="00410371" w:rsidRDefault="00BF5003"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2A4C8" w:rsidR="001E41F3" w:rsidRPr="00410371" w:rsidRDefault="00710EE2" w:rsidP="00547111">
            <w:pPr>
              <w:pStyle w:val="CRCoverPage"/>
              <w:spacing w:after="0"/>
              <w:rPr>
                <w:noProof/>
              </w:rPr>
            </w:pPr>
            <w:r w:rsidRPr="00710EE2">
              <w:rPr>
                <w:b/>
                <w:noProof/>
                <w:sz w:val="28"/>
              </w:rPr>
              <w:t>1499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151A3" w:rsidR="001E41F3" w:rsidRPr="00410371" w:rsidRDefault="001679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A2E55" w:rsidR="001E41F3" w:rsidRPr="00410371" w:rsidRDefault="00BF5003">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C9C8A3" w:rsidR="00F25D98" w:rsidRDefault="00BF50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4BC4C" w:rsidR="001E41F3" w:rsidRDefault="00BF5003">
            <w:pPr>
              <w:pStyle w:val="CRCoverPage"/>
              <w:spacing w:after="0"/>
              <w:ind w:left="100"/>
              <w:rPr>
                <w:noProof/>
              </w:rPr>
            </w:pPr>
            <w:r>
              <w:t>Correction to a</w:t>
            </w:r>
            <w:r w:rsidRPr="00BF5003">
              <w:t>void</w:t>
            </w:r>
            <w:r>
              <w:t xml:space="preserve"> getting duplicate </w:t>
            </w:r>
            <w:r w:rsidRPr="00BF5003">
              <w:t>Static IP assignment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3877F" w:rsidR="001E41F3" w:rsidRDefault="00BF500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1D7C6" w:rsidR="001E41F3" w:rsidRDefault="00DF6935" w:rsidP="00547111">
            <w:pPr>
              <w:pStyle w:val="CRCoverPage"/>
              <w:spacing w:after="0"/>
              <w:ind w:left="100"/>
              <w:rPr>
                <w:noProof/>
              </w:rPr>
            </w:pPr>
            <w:r>
              <w:rPr>
                <w:noProof/>
              </w:rPr>
              <w:t>C</w:t>
            </w:r>
            <w:r w:rsidR="00BF5003">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550FD" w:rsidR="001E41F3" w:rsidRDefault="00BF5003">
            <w:pPr>
              <w:pStyle w:val="CRCoverPage"/>
              <w:spacing w:after="0"/>
              <w:ind w:left="100"/>
              <w:rPr>
                <w:noProof/>
              </w:rPr>
            </w:pPr>
            <w:r>
              <w:rPr>
                <w:noProof/>
              </w:rPr>
              <w:t>TEI19_IP_SP_EXP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34A0F" w:rsidR="001E41F3" w:rsidRDefault="00BF5003">
            <w:pPr>
              <w:pStyle w:val="CRCoverPage"/>
              <w:spacing w:after="0"/>
              <w:ind w:left="100"/>
              <w:rPr>
                <w:noProof/>
              </w:rPr>
            </w:pPr>
            <w:r>
              <w:rPr>
                <w:noProof/>
              </w:rPr>
              <w:t>2025-0</w:t>
            </w:r>
            <w:r w:rsidR="00710EE2">
              <w:rPr>
                <w:noProof/>
              </w:rPr>
              <w:t>2</w:t>
            </w:r>
            <w:r>
              <w:rPr>
                <w:noProof/>
              </w:rPr>
              <w:t>-</w:t>
            </w:r>
            <w:r w:rsidR="001679D0">
              <w:rPr>
                <w:noProof/>
              </w:rPr>
              <w:t>2</w:t>
            </w:r>
            <w:r w:rsidR="00A7686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6F9DB" w:rsidR="001E41F3" w:rsidRDefault="00BF50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BD619" w:rsidR="001E41F3" w:rsidRDefault="00BF500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96778" w:rsidR="001E41F3" w:rsidRDefault="00902E81">
            <w:pPr>
              <w:pStyle w:val="CRCoverPage"/>
              <w:spacing w:after="0"/>
              <w:ind w:left="100"/>
              <w:rPr>
                <w:noProof/>
              </w:rPr>
            </w:pPr>
            <w:r>
              <w:rPr>
                <w:noProof/>
              </w:rPr>
              <w:t xml:space="preserve">As per agreed stage-2 CR </w:t>
            </w:r>
            <w:r w:rsidRPr="00902E81">
              <w:rPr>
                <w:noProof/>
              </w:rPr>
              <w:t>S2-2501311</w:t>
            </w:r>
            <w:r>
              <w:rPr>
                <w:noProof/>
              </w:rPr>
              <w:t xml:space="preserve"> it is clarified to solve </w:t>
            </w:r>
            <w:r w:rsidRPr="00902E81">
              <w:rPr>
                <w:noProof/>
              </w:rPr>
              <w:t>potential duplication on static UE IP address assignment for the untrusted AF, that does not have a full management of the IP address assignement information for DNN,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640079" w:rsidR="00902E81" w:rsidRDefault="00902E81" w:rsidP="00902E81">
            <w:pPr>
              <w:pStyle w:val="CRCoverPage"/>
              <w:spacing w:after="0"/>
              <w:ind w:left="100"/>
              <w:rPr>
                <w:noProof/>
              </w:rPr>
            </w:pPr>
            <w:r>
              <w:rPr>
                <w:noProof/>
              </w:rPr>
              <w:t xml:space="preserve">This CR proposes to clarity that </w:t>
            </w:r>
            <w:r w:rsidRPr="00902E81">
              <w:rPr>
                <w:noProof/>
              </w:rPr>
              <w:t xml:space="preserve">NEF verify if the requested static IP address </w:t>
            </w:r>
            <w:r>
              <w:rPr>
                <w:noProof/>
              </w:rPr>
              <w:t xml:space="preserve">provided by the untrusted AF </w:t>
            </w:r>
            <w:r w:rsidRPr="00902E81">
              <w:rPr>
                <w:noProof/>
              </w:rPr>
              <w:t>falls within the allowed range for the specific DNN/S-NSSAI</w:t>
            </w:r>
            <w:r>
              <w:rPr>
                <w:noProof/>
              </w:rPr>
              <w:t xml:space="preserve"> to</w:t>
            </w:r>
            <w:r w:rsidRPr="00902E81">
              <w:rPr>
                <w:noProof/>
              </w:rPr>
              <w:t xml:space="preserve"> prevent potential</w:t>
            </w:r>
            <w:r>
              <w:rPr>
                <w:noProof/>
              </w:rPr>
              <w:t xml:space="preserve"> duplicate assigment by the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D7B15" w:rsidR="001E41F3" w:rsidRDefault="00902E81">
            <w:pPr>
              <w:pStyle w:val="CRCoverPage"/>
              <w:spacing w:after="0"/>
              <w:ind w:left="100"/>
              <w:rPr>
                <w:noProof/>
              </w:rPr>
            </w:pPr>
            <w:r w:rsidRPr="00902E81">
              <w:rPr>
                <w:noProof/>
              </w:rPr>
              <w:t>5GC might assign the same UE IP address for the same DNN, S-NSSAI, to other UE(s)</w:t>
            </w:r>
            <w:r>
              <w:rPr>
                <w:noProof/>
              </w:rPr>
              <w:t xml:space="preserve"> and it can cause duplicate </w:t>
            </w:r>
            <w:r w:rsidR="00BF5003">
              <w:rPr>
                <w:noProof/>
              </w:rPr>
              <w:t>IP address assignment.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CFB67" w:rsidR="001E41F3" w:rsidRDefault="00BF5003">
            <w:pPr>
              <w:pStyle w:val="CRCoverPage"/>
              <w:spacing w:after="0"/>
              <w:ind w:left="100"/>
              <w:rPr>
                <w:noProof/>
              </w:rPr>
            </w:pPr>
            <w:r>
              <w:rPr>
                <w:noProof/>
              </w:rPr>
              <w:t>4.4.42.2</w:t>
            </w:r>
            <w:r w:rsidR="0032001E">
              <w:rPr>
                <w:noProof/>
              </w:rPr>
              <w:t>, 5.38.1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16191" w:rsidR="001E41F3" w:rsidRDefault="00BF50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2305ED" w:rsidR="001E41F3" w:rsidRDefault="00145D43">
            <w:pPr>
              <w:pStyle w:val="CRCoverPage"/>
              <w:spacing w:after="0"/>
              <w:ind w:left="99"/>
              <w:rPr>
                <w:noProof/>
              </w:rPr>
            </w:pPr>
            <w:r>
              <w:rPr>
                <w:noProof/>
              </w:rPr>
              <w:t>TS/TR</w:t>
            </w:r>
            <w:r w:rsidR="001679D0">
              <w:rPr>
                <w:noProof/>
              </w:rPr>
              <w:t xml:space="preserve"> </w:t>
            </w:r>
            <w:r w:rsidR="00722C5A">
              <w:rPr>
                <w:noProof/>
              </w:rPr>
              <w:t>23.502</w:t>
            </w:r>
            <w:r w:rsidR="001679D0">
              <w:rPr>
                <w:noProof/>
              </w:rPr>
              <w:t xml:space="preserve"> </w:t>
            </w:r>
            <w:r>
              <w:rPr>
                <w:noProof/>
              </w:rPr>
              <w:t>CR</w:t>
            </w:r>
            <w:r w:rsidR="001679D0">
              <w:rPr>
                <w:noProof/>
              </w:rPr>
              <w:t xml:space="preserve"> </w:t>
            </w:r>
            <w:r w:rsidR="00722C5A">
              <w:rPr>
                <w:noProof/>
              </w:rPr>
              <w:t>5248</w:t>
            </w:r>
            <w:r w:rsidR="001679D0">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89B0B" w:rsidR="001E41F3" w:rsidRDefault="00BF50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0C4A5" w:rsidR="001E41F3" w:rsidRDefault="00BF50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8401D8" w:rsidR="001E41F3" w:rsidRDefault="00911DF7">
            <w:pPr>
              <w:pStyle w:val="CRCoverPage"/>
              <w:spacing w:after="0"/>
              <w:ind w:left="100"/>
              <w:rPr>
                <w:noProof/>
              </w:rPr>
            </w:pPr>
            <w:r w:rsidRPr="00911DF7">
              <w:rPr>
                <w:noProof/>
              </w:rPr>
              <w:t>The CR does not impact the open API defined in this specification</w:t>
            </w:r>
            <w:r w:rsidR="0084523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A1E68C" w14:textId="77777777" w:rsidR="00ED0AD1" w:rsidRPr="00E76A23" w:rsidRDefault="00ED0AD1" w:rsidP="00ED0AD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6CF2914E" w14:textId="77777777" w:rsidR="00BD63EA" w:rsidRDefault="00BD63EA" w:rsidP="00BD63EA">
      <w:pPr>
        <w:pStyle w:val="Heading4"/>
      </w:pPr>
      <w:r w:rsidRPr="003B20EB">
        <w:t>4.4.42</w:t>
      </w:r>
      <w:r w:rsidRPr="003B20EB">
        <w:rPr>
          <w:lang w:eastAsia="zh-CN"/>
        </w:rPr>
        <w:t>.2</w:t>
      </w:r>
      <w:r w:rsidRPr="00156271">
        <w:tab/>
      </w:r>
      <w:r w:rsidRPr="00322431">
        <w:t>Procedures for Static IP Address Parameters Provisioning</w:t>
      </w:r>
    </w:p>
    <w:p w14:paraId="30BD542C" w14:textId="77777777" w:rsidR="00BD63EA" w:rsidRPr="00156271" w:rsidRDefault="00BD63EA" w:rsidP="00BD63EA">
      <w:pPr>
        <w:rPr>
          <w:noProof/>
          <w:lang w:eastAsia="zh-CN"/>
        </w:rPr>
      </w:pPr>
      <w:r w:rsidRPr="00156271">
        <w:t xml:space="preserve">This procedure is used by an AF to request the </w:t>
      </w:r>
      <w:r w:rsidRPr="00156271">
        <w:rPr>
          <w:lang w:eastAsia="zh-CN"/>
        </w:rPr>
        <w:t xml:space="preserve">creation/update/deletion of a </w:t>
      </w:r>
      <w:r w:rsidRPr="00F96E19">
        <w:t xml:space="preserve">Static IP </w:t>
      </w:r>
      <w:r>
        <w:t>a</w:t>
      </w:r>
      <w:r w:rsidRPr="00F96E19">
        <w:t xml:space="preserve">ddress </w:t>
      </w:r>
      <w:r w:rsidRPr="00156271">
        <w:rPr>
          <w:lang w:eastAsia="zh-CN"/>
        </w:rPr>
        <w:t>parameters provisioning</w:t>
      </w:r>
      <w:r>
        <w:rPr>
          <w:lang w:eastAsia="zh-CN"/>
        </w:rPr>
        <w:t>.</w:t>
      </w:r>
    </w:p>
    <w:p w14:paraId="6A52F91E" w14:textId="77777777" w:rsidR="00BD63EA" w:rsidRPr="00156271" w:rsidRDefault="00BD63EA" w:rsidP="00BD63EA">
      <w:r w:rsidRPr="00156271">
        <w:t>In order to request the creation of a</w:t>
      </w:r>
      <w:r w:rsidRPr="00156271">
        <w:rPr>
          <w:lang w:eastAsia="zh-CN"/>
        </w:rPr>
        <w:t xml:space="preserve"> </w:t>
      </w:r>
      <w:r w:rsidRPr="00223D06">
        <w:t xml:space="preserve">Static IP Address </w:t>
      </w:r>
      <w:r w:rsidRPr="00156271">
        <w:rPr>
          <w:lang w:eastAsia="zh-CN"/>
        </w:rPr>
        <w:t>Parameters Provisioning</w:t>
      </w:r>
      <w:r w:rsidRPr="00156271">
        <w:t>:</w:t>
      </w:r>
    </w:p>
    <w:p w14:paraId="0C2BEBA3" w14:textId="77777777" w:rsidR="00BD63EA" w:rsidRPr="00156271" w:rsidRDefault="00BD63EA" w:rsidP="00BD63EA">
      <w:pPr>
        <w:pStyle w:val="B1"/>
      </w:pPr>
      <w:r w:rsidRPr="00156271">
        <w:t>-</w:t>
      </w:r>
      <w:r w:rsidRPr="00156271">
        <w:tab/>
        <w:t xml:space="preserve">an AF shall trigger the </w:t>
      </w:r>
      <w:proofErr w:type="spellStart"/>
      <w:r>
        <w:t>AddressingParamProvision</w:t>
      </w:r>
      <w:proofErr w:type="spellEnd"/>
      <w:r w:rsidRPr="003062A4">
        <w:t xml:space="preserve"> </w:t>
      </w:r>
      <w:r w:rsidRPr="00156271">
        <w:t>API by sending an HTTP POST request to the NEF targeting the "</w:t>
      </w:r>
      <w:r>
        <w:t xml:space="preserve">Addressing Parameters </w:t>
      </w:r>
      <w:proofErr w:type="spellStart"/>
      <w:r>
        <w:t>Provisionings</w:t>
      </w:r>
      <w:proofErr w:type="spellEnd"/>
      <w:r w:rsidRPr="00156271">
        <w:t xml:space="preserve">" collection resource, with the request body including the </w:t>
      </w:r>
      <w:r w:rsidRPr="003062A4">
        <w:t>Addr</w:t>
      </w:r>
      <w:r w:rsidRPr="00156271">
        <w:t>Pp</w:t>
      </w:r>
      <w:r>
        <w:t>Data</w:t>
      </w:r>
      <w:r w:rsidRPr="00156271">
        <w:t xml:space="preserve"> data structure</w:t>
      </w:r>
      <w:r>
        <w:t>;</w:t>
      </w:r>
    </w:p>
    <w:p w14:paraId="0BFB89BC" w14:textId="77777777" w:rsidR="00BD63EA" w:rsidRDefault="00BD63EA" w:rsidP="00BD63EA">
      <w:pPr>
        <w:pStyle w:val="B1"/>
      </w:pPr>
      <w:r w:rsidRPr="00156271">
        <w:t>-</w:t>
      </w:r>
      <w:r w:rsidRPr="00156271">
        <w:tab/>
        <w:t>the NEF shall then check whether the AF is authorized to perform this operation or not;</w:t>
      </w:r>
    </w:p>
    <w:p w14:paraId="4BDFA9A4" w14:textId="77777777" w:rsidR="00BD63EA" w:rsidRDefault="00BD63EA" w:rsidP="00BD63EA">
      <w:pPr>
        <w:pStyle w:val="B1"/>
        <w:rPr>
          <w:ins w:id="1" w:author="nokia_r1" w:date="2025-01-31T22:22:00Z" w16du:dateUtc="2025-01-31T21:22:00Z"/>
        </w:rPr>
      </w:pPr>
      <w:r w:rsidRPr="00156271">
        <w:t>-</w:t>
      </w:r>
      <w:r w:rsidRPr="00156271">
        <w:tab/>
        <w:t>if the AF is authorized</w:t>
      </w:r>
      <w:r>
        <w:t>:</w:t>
      </w:r>
    </w:p>
    <w:p w14:paraId="2BFCAD1B" w14:textId="36C240C5" w:rsidR="00BD63EA" w:rsidRDefault="00BD63EA" w:rsidP="00BD63EA">
      <w:pPr>
        <w:pStyle w:val="B2"/>
        <w:rPr>
          <w:ins w:id="2" w:author="nokia_r8" w:date="2025-02-20T17:24:00Z" w16du:dateUtc="2025-02-20T16:24:00Z"/>
        </w:rPr>
      </w:pPr>
      <w:ins w:id="3" w:author="nokia_r1" w:date="2025-01-31T22:22:00Z" w16du:dateUtc="2025-01-31T21:22:00Z">
        <w:r>
          <w:t>-</w:t>
        </w:r>
        <w:r>
          <w:tab/>
        </w:r>
      </w:ins>
      <w:ins w:id="4" w:author="nokia_r1" w:date="2025-01-31T22:27:00Z" w16du:dateUtc="2025-01-31T21:27:00Z">
        <w:r w:rsidRPr="00BD63EA">
          <w:t xml:space="preserve">the NEF shall verify if the requested </w:t>
        </w:r>
      </w:ins>
      <w:ins w:id="5" w:author="nokia_r1" w:date="2025-01-31T22:40:00Z" w16du:dateUtc="2025-01-31T21:40:00Z">
        <w:r w:rsidR="00672833">
          <w:t xml:space="preserve">Static </w:t>
        </w:r>
      </w:ins>
      <w:ins w:id="6" w:author="nokia_r1" w:date="2025-01-31T22:29:00Z" w16du:dateUtc="2025-01-31T21:29:00Z">
        <w:r w:rsidRPr="00BD63EA">
          <w:t xml:space="preserve">IP address assignment provisioning </w:t>
        </w:r>
      </w:ins>
      <w:ins w:id="7" w:author="nokia_r1" w:date="2025-01-31T22:27:00Z" w16du:dateUtc="2025-01-31T21:27:00Z">
        <w:r w:rsidRPr="00BD63EA">
          <w:t>parameters</w:t>
        </w:r>
      </w:ins>
      <w:ins w:id="8" w:author="nokia_r1" w:date="2025-01-31T22:50:00Z" w16du:dateUtc="2025-01-31T21:50:00Z">
        <w:r w:rsidR="00F10D34">
          <w:t xml:space="preserve"> </w:t>
        </w:r>
      </w:ins>
      <w:ins w:id="9" w:author="nokia_r1" w:date="2025-01-31T22:52:00Z" w16du:dateUtc="2025-01-31T21:52:00Z">
        <w:r w:rsidR="00F10D34" w:rsidRPr="00F10D34">
          <w:t xml:space="preserve">provided by an untrusted AF </w:t>
        </w:r>
      </w:ins>
      <w:ins w:id="10" w:author="nokia_r1" w:date="2025-01-31T22:27:00Z" w16du:dateUtc="2025-01-31T21:27:00Z">
        <w:r w:rsidRPr="00BD63EA">
          <w:t>are within the allowed range for the target DNN and D-NSSAI</w:t>
        </w:r>
      </w:ins>
      <w:ins w:id="11" w:author="nokia_r1" w:date="2025-01-31T22:39:00Z" w16du:dateUtc="2025-01-31T21:39:00Z">
        <w:r w:rsidR="00672833">
          <w:t xml:space="preserve"> </w:t>
        </w:r>
      </w:ins>
      <w:ins w:id="12" w:author="nokia_r1" w:date="2025-01-31T22:30:00Z" w16du:dateUtc="2025-01-31T21:30:00Z">
        <w:r>
          <w:t>(</w:t>
        </w:r>
      </w:ins>
      <w:ins w:id="13" w:author="nokia_r1" w:date="2025-01-31T22:39:00Z" w16du:dateUtc="2025-01-31T21:39:00Z">
        <w:r w:rsidR="00672833">
          <w:t>locally</w:t>
        </w:r>
      </w:ins>
      <w:ins w:id="14" w:author="nokia_r1" w:date="2025-01-31T22:30:00Z" w16du:dateUtc="2025-01-31T21:30:00Z">
        <w:r>
          <w:t xml:space="preserve"> configured at the NEF </w:t>
        </w:r>
        <w:r w:rsidRPr="00BD63EA">
          <w:t>for the authorized DNN/S-NSSAI</w:t>
        </w:r>
        <w:r>
          <w:t>)</w:t>
        </w:r>
      </w:ins>
      <w:ins w:id="15" w:author="nokia_r1" w:date="2025-01-31T22:22:00Z" w16du:dateUtc="2025-01-31T21:22:00Z">
        <w:r>
          <w:t>;</w:t>
        </w:r>
      </w:ins>
    </w:p>
    <w:p w14:paraId="1BB3C562" w14:textId="033F5549" w:rsidR="001679D0" w:rsidRDefault="001679D0" w:rsidP="00BD63EA">
      <w:pPr>
        <w:pStyle w:val="B2"/>
      </w:pPr>
      <w:ins w:id="16" w:author="nokia_r8" w:date="2025-02-20T17:24:00Z" w16du:dateUtc="2025-02-20T16:24:00Z">
        <w:r>
          <w:t xml:space="preserve">Editor’s NOTE: Whether </w:t>
        </w:r>
      </w:ins>
      <w:ins w:id="17" w:author="nokia_r8" w:date="2025-02-20T17:25:00Z" w16du:dateUtc="2025-02-20T16:25:00Z">
        <w:r>
          <w:t xml:space="preserve">to </w:t>
        </w:r>
      </w:ins>
      <w:ins w:id="18" w:author="nokia_r8" w:date="2025-02-20T17:24:00Z" w16du:dateUtc="2025-02-20T16:24:00Z">
        <w:r>
          <w:t xml:space="preserve">specify application error </w:t>
        </w:r>
      </w:ins>
      <w:ins w:id="19" w:author="nokia_r8" w:date="2025-02-20T17:25:00Z" w16du:dateUtc="2025-02-20T16:25:00Z">
        <w:r>
          <w:t>is FFS.</w:t>
        </w:r>
      </w:ins>
    </w:p>
    <w:p w14:paraId="5E7BE932" w14:textId="77777777" w:rsidR="00BD63EA" w:rsidRDefault="00BD63EA" w:rsidP="00BD63EA">
      <w:pPr>
        <w:pStyle w:val="B2"/>
      </w:pPr>
      <w:r>
        <w:t>-</w:t>
      </w:r>
      <w:r>
        <w:tab/>
      </w:r>
      <w:r w:rsidRPr="00156271">
        <w:t xml:space="preserve">the NEF shall </w:t>
      </w:r>
      <w:r>
        <w:t xml:space="preserve">then </w:t>
      </w:r>
      <w:r w:rsidRPr="00156271">
        <w:t xml:space="preserve">trigger the </w:t>
      </w:r>
      <w:proofErr w:type="spellStart"/>
      <w:r w:rsidRPr="00156271">
        <w:t>Nudm_ParameterProvision</w:t>
      </w:r>
      <w:proofErr w:type="spellEnd"/>
      <w:r w:rsidRPr="00156271">
        <w:t xml:space="preserve"> service API of the UDM to request the provisioning of the received </w:t>
      </w:r>
      <w:r>
        <w:t>s</w:t>
      </w:r>
      <w:r w:rsidRPr="00223D06">
        <w:t xml:space="preserve">tatic </w:t>
      </w:r>
      <w:r>
        <w:t>I</w:t>
      </w:r>
      <w:r w:rsidRPr="00223D06">
        <w:t xml:space="preserve">P </w:t>
      </w:r>
      <w:r>
        <w:t>a</w:t>
      </w:r>
      <w:r w:rsidRPr="00223D06">
        <w:t xml:space="preserve">ddress </w:t>
      </w:r>
      <w:r w:rsidRPr="00156271">
        <w:t xml:space="preserve">parameters provisioning data as specified in </w:t>
      </w:r>
      <w:r w:rsidRPr="00156271">
        <w:rPr>
          <w:lang w:eastAsia="en-GB"/>
        </w:rPr>
        <w:t>3GPP TS 29.503 [17]</w:t>
      </w:r>
      <w:r w:rsidRPr="00156271">
        <w:t>;</w:t>
      </w:r>
    </w:p>
    <w:p w14:paraId="52ADFD3A" w14:textId="77777777" w:rsidR="00BD63EA" w:rsidRPr="00156271" w:rsidRDefault="00BD63EA" w:rsidP="00BD63EA">
      <w:pPr>
        <w:pStyle w:val="B1"/>
      </w:pPr>
      <w:r w:rsidRPr="00156271">
        <w:t>and</w:t>
      </w:r>
    </w:p>
    <w:p w14:paraId="77D880A5" w14:textId="77777777" w:rsidR="00BD63EA" w:rsidRPr="00156271" w:rsidRDefault="00BD63EA" w:rsidP="00BD63EA">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w:t>
      </w:r>
      <w:r>
        <w:t>Individual Addressing Parameters Provisioning</w:t>
      </w:r>
      <w:r w:rsidRPr="00156271">
        <w:rPr>
          <w:lang w:eastAsia="zh-CN"/>
        </w:rPr>
        <w:t>" resource</w:t>
      </w:r>
      <w:r w:rsidRPr="00156271">
        <w:t xml:space="preserve"> within the </w:t>
      </w:r>
      <w:r>
        <w:t>AddrPpData</w:t>
      </w:r>
      <w:r w:rsidRPr="00156271">
        <w:t xml:space="preserve"> data structure.</w:t>
      </w:r>
    </w:p>
    <w:p w14:paraId="47CC2D55" w14:textId="77777777" w:rsidR="00BD63EA" w:rsidRPr="00156271" w:rsidRDefault="00BD63EA" w:rsidP="00BD63EA">
      <w:r w:rsidRPr="00156271">
        <w:t>In order to request the update of an</w:t>
      </w:r>
      <w:r w:rsidRPr="00156271">
        <w:rPr>
          <w:lang w:eastAsia="zh-CN"/>
        </w:rPr>
        <w:t xml:space="preserve"> existing "</w:t>
      </w:r>
      <w:r>
        <w:rPr>
          <w:lang w:eastAsia="zh-CN"/>
        </w:rPr>
        <w:t>Individual Addressing Parameters Provisioning</w:t>
      </w:r>
      <w:r w:rsidRPr="00156271">
        <w:rPr>
          <w:lang w:eastAsia="zh-CN"/>
        </w:rPr>
        <w:t>" resource</w:t>
      </w:r>
      <w:r w:rsidRPr="00156271">
        <w:t>:</w:t>
      </w:r>
    </w:p>
    <w:p w14:paraId="7EF3E539" w14:textId="77777777" w:rsidR="00BD63EA" w:rsidRPr="00156271" w:rsidRDefault="00BD63EA" w:rsidP="00BD63EA">
      <w:pPr>
        <w:pStyle w:val="B1"/>
      </w:pPr>
      <w:r w:rsidRPr="00156271">
        <w:t>-</w:t>
      </w:r>
      <w:r w:rsidRPr="00156271">
        <w:tab/>
      </w:r>
      <w:r>
        <w:t>the</w:t>
      </w:r>
      <w:r w:rsidRPr="00156271">
        <w:t xml:space="preserve"> AF shall trigger the </w:t>
      </w:r>
      <w:proofErr w:type="spellStart"/>
      <w:r>
        <w:t>AddressingParamProvision</w:t>
      </w:r>
      <w:proofErr w:type="spellEnd"/>
      <w:r w:rsidRPr="00156271">
        <w:t xml:space="preserve"> API by sending to the NEF either:</w:t>
      </w:r>
    </w:p>
    <w:p w14:paraId="6DADC99E" w14:textId="77777777" w:rsidR="00BD63EA" w:rsidRPr="00156271" w:rsidRDefault="00BD63EA" w:rsidP="00BD63EA">
      <w:pPr>
        <w:pStyle w:val="B2"/>
      </w:pPr>
      <w:r w:rsidRPr="00156271">
        <w:t>-</w:t>
      </w:r>
      <w:r w:rsidRPr="00156271">
        <w:tab/>
        <w:t xml:space="preserve">an HTTP PUT request targeting the </w:t>
      </w:r>
      <w:r>
        <w:t>corresponding</w:t>
      </w:r>
      <w:r w:rsidRPr="00156271">
        <w:t xml:space="preserve"> "</w:t>
      </w:r>
      <w:r>
        <w:t>Individual Addressing Parameters Provisioning</w:t>
      </w:r>
      <w:r w:rsidRPr="00156271">
        <w:t xml:space="preserve">" resource with the request body including the </w:t>
      </w:r>
      <w:r w:rsidRPr="003062A4">
        <w:t>Addr</w:t>
      </w:r>
      <w:r w:rsidRPr="00156271">
        <w:t>Pp</w:t>
      </w:r>
      <w:r>
        <w:t>Data</w:t>
      </w:r>
      <w:r w:rsidRPr="00156271">
        <w:t xml:space="preserve"> data structure; or</w:t>
      </w:r>
    </w:p>
    <w:p w14:paraId="3F1CB3CD" w14:textId="77777777" w:rsidR="00BD63EA" w:rsidRPr="00156271" w:rsidRDefault="00BD63EA" w:rsidP="00BD63EA">
      <w:pPr>
        <w:pStyle w:val="B2"/>
      </w:pPr>
      <w:r w:rsidRPr="00156271">
        <w:t>-</w:t>
      </w:r>
      <w:r w:rsidRPr="00156271">
        <w:tab/>
        <w:t xml:space="preserve">an HTTP PATCH request targeting the </w:t>
      </w:r>
      <w:r>
        <w:t>corresponding</w:t>
      </w:r>
      <w:r w:rsidRPr="00156271">
        <w:t xml:space="preserve"> "</w:t>
      </w:r>
      <w:r>
        <w:t>Individual Addressing Parameters Provisioning</w:t>
      </w:r>
      <w:r w:rsidRPr="00156271">
        <w:t xml:space="preserve">" resource with the request body including the </w:t>
      </w:r>
      <w:proofErr w:type="spellStart"/>
      <w:r w:rsidRPr="003062A4">
        <w:t>Addr</w:t>
      </w:r>
      <w:r w:rsidRPr="00156271">
        <w:t>Pp</w:t>
      </w:r>
      <w:r>
        <w:t>DataPatch</w:t>
      </w:r>
      <w:proofErr w:type="spellEnd"/>
      <w:r w:rsidRPr="00156271">
        <w:t xml:space="preserve"> data structure;</w:t>
      </w:r>
    </w:p>
    <w:p w14:paraId="4B2A8D9F" w14:textId="77777777" w:rsidR="00BD63EA" w:rsidRPr="00156271" w:rsidRDefault="00BD63EA" w:rsidP="00BD63EA">
      <w:pPr>
        <w:pStyle w:val="B1"/>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as defined in 3GPP TS 29.503 [17]</w:t>
      </w:r>
      <w:r>
        <w:t xml:space="preserve"> </w:t>
      </w:r>
      <w:r w:rsidRPr="00156271">
        <w:t xml:space="preserve">to request the provisioning of the received updated </w:t>
      </w:r>
      <w:r>
        <w:t>s</w:t>
      </w:r>
      <w:r w:rsidRPr="00223D06">
        <w:t xml:space="preserve">tatic IP </w:t>
      </w:r>
      <w:r>
        <w:t>a</w:t>
      </w:r>
      <w:r w:rsidRPr="00223D06">
        <w:t xml:space="preserve">ddress </w:t>
      </w:r>
      <w:r w:rsidRPr="00156271">
        <w:t>parameters provisioning data</w:t>
      </w:r>
      <w:r>
        <w:t>; and</w:t>
      </w:r>
    </w:p>
    <w:p w14:paraId="3A87F7E9" w14:textId="77777777" w:rsidR="00BD63EA" w:rsidRPr="00156271" w:rsidRDefault="00BD63EA" w:rsidP="00BD63EA">
      <w:pPr>
        <w:pStyle w:val="B1"/>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0D3E75BF" w14:textId="77777777" w:rsidR="00BD63EA" w:rsidRPr="00156271" w:rsidRDefault="00BD63EA" w:rsidP="00BD63EA">
      <w:pPr>
        <w:pStyle w:val="B2"/>
      </w:pPr>
      <w:r w:rsidRPr="00156271">
        <w:t>-</w:t>
      </w:r>
      <w:r w:rsidRPr="00156271">
        <w:tab/>
        <w:t>an HTTP "200 OK" status code with the response body containing a representation of the updated "</w:t>
      </w:r>
      <w:r>
        <w:t>Individual Addressing Parameters Provisioning</w:t>
      </w:r>
      <w:r w:rsidRPr="00156271">
        <w:rPr>
          <w:lang w:eastAsia="zh-CN"/>
        </w:rPr>
        <w:t>" resource</w:t>
      </w:r>
      <w:r w:rsidRPr="00156271">
        <w:t xml:space="preserve"> within the </w:t>
      </w:r>
      <w:r>
        <w:t>AddrPpData</w:t>
      </w:r>
      <w:r w:rsidRPr="00156271">
        <w:t xml:space="preserve"> data structure; or</w:t>
      </w:r>
    </w:p>
    <w:p w14:paraId="3037DA88" w14:textId="77777777" w:rsidR="00BD63EA" w:rsidRPr="00156271" w:rsidRDefault="00BD63EA" w:rsidP="00BD63EA">
      <w:pPr>
        <w:pStyle w:val="B2"/>
        <w:rPr>
          <w:lang w:eastAsia="zh-CN"/>
        </w:rPr>
      </w:pPr>
      <w:r w:rsidRPr="00156271">
        <w:t>-</w:t>
      </w:r>
      <w:r w:rsidRPr="00156271">
        <w:tab/>
        <w:t>an HTTP "204 No Content" status code</w:t>
      </w:r>
      <w:r w:rsidRPr="00156271">
        <w:rPr>
          <w:lang w:eastAsia="zh-CN"/>
        </w:rPr>
        <w:t>.</w:t>
      </w:r>
    </w:p>
    <w:p w14:paraId="69C76B72" w14:textId="77777777" w:rsidR="00BD63EA" w:rsidRPr="00156271" w:rsidRDefault="00BD63EA" w:rsidP="00BD63EA">
      <w:pPr>
        <w:rPr>
          <w:lang w:eastAsia="zh-CN"/>
        </w:rPr>
      </w:pPr>
      <w:r w:rsidRPr="00156271">
        <w:t>In order to request the deletion of an</w:t>
      </w:r>
      <w:r w:rsidRPr="00156271">
        <w:rPr>
          <w:lang w:eastAsia="zh-CN"/>
        </w:rPr>
        <w:t xml:space="preserve"> existing "</w:t>
      </w:r>
      <w:r>
        <w:rPr>
          <w:lang w:eastAsia="zh-CN"/>
        </w:rPr>
        <w:t>Individual Addressing Parameters Provisioning</w:t>
      </w:r>
      <w:r w:rsidRPr="00156271">
        <w:rPr>
          <w:lang w:eastAsia="zh-CN"/>
        </w:rPr>
        <w:t>" resource:</w:t>
      </w:r>
    </w:p>
    <w:p w14:paraId="2271DEAA" w14:textId="77777777" w:rsidR="00BD63EA" w:rsidRPr="00156271" w:rsidRDefault="00BD63EA" w:rsidP="00BD63EA">
      <w:pPr>
        <w:pStyle w:val="B1"/>
      </w:pPr>
      <w:r w:rsidRPr="00156271">
        <w:rPr>
          <w:lang w:eastAsia="zh-CN"/>
        </w:rPr>
        <w:t>-</w:t>
      </w:r>
      <w:r w:rsidRPr="00156271">
        <w:rPr>
          <w:lang w:eastAsia="zh-CN"/>
        </w:rPr>
        <w:tab/>
      </w:r>
      <w:r>
        <w:t>the</w:t>
      </w:r>
      <w:r w:rsidRPr="00156271">
        <w:t xml:space="preserve"> AF shall trigger the </w:t>
      </w:r>
      <w:proofErr w:type="spellStart"/>
      <w:r>
        <w:t>AddressingParamProvision</w:t>
      </w:r>
      <w:proofErr w:type="spellEnd"/>
      <w:r w:rsidRPr="00156271">
        <w:t xml:space="preserve"> API by sending an HTTP DELETE request targeting the </w:t>
      </w:r>
      <w:r>
        <w:t>corresponding</w:t>
      </w:r>
      <w:r w:rsidRPr="00156271">
        <w:t xml:space="preserve"> "</w:t>
      </w:r>
      <w:r>
        <w:t>Individual Addressing Parameters Provisioning</w:t>
      </w:r>
      <w:r w:rsidRPr="00156271">
        <w:t>" resource to the NEF;</w:t>
      </w:r>
    </w:p>
    <w:p w14:paraId="0577E8F7" w14:textId="77777777" w:rsidR="00BD63EA" w:rsidRPr="00156271" w:rsidRDefault="00BD63EA" w:rsidP="00BD63EA">
      <w:pPr>
        <w:pStyle w:val="B1"/>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as defined in 3GPP TS 29.503 [17]</w:t>
      </w:r>
      <w:r>
        <w:t xml:space="preserve"> </w:t>
      </w:r>
      <w:r w:rsidRPr="00156271">
        <w:t>to</w:t>
      </w:r>
      <w:r>
        <w:t xml:space="preserve"> </w:t>
      </w:r>
      <w:r w:rsidRPr="00156271">
        <w:t xml:space="preserve">request the </w:t>
      </w:r>
      <w:r>
        <w:t xml:space="preserve">deletion of the </w:t>
      </w:r>
      <w:proofErr w:type="spellStart"/>
      <w:r>
        <w:t>correponding</w:t>
      </w:r>
      <w:proofErr w:type="spellEnd"/>
      <w:r w:rsidRPr="00156271">
        <w:t xml:space="preserve"> </w:t>
      </w:r>
      <w:r>
        <w:t>s</w:t>
      </w:r>
      <w:r w:rsidRPr="00223D06">
        <w:t xml:space="preserve">tatic IP </w:t>
      </w:r>
      <w:r>
        <w:t>a</w:t>
      </w:r>
      <w:r w:rsidRPr="00223D06">
        <w:t xml:space="preserve">ddress </w:t>
      </w:r>
      <w:r w:rsidRPr="00156271">
        <w:t>parameters provisioning data</w:t>
      </w:r>
      <w:r>
        <w:t>; and</w:t>
      </w:r>
    </w:p>
    <w:p w14:paraId="643110F6" w14:textId="77777777" w:rsidR="00BD63EA" w:rsidRPr="00156271" w:rsidRDefault="00BD63EA" w:rsidP="00BD63EA">
      <w:pPr>
        <w:pStyle w:val="B1"/>
        <w:rPr>
          <w:lang w:eastAsia="zh-CN"/>
        </w:rPr>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p>
    <w:p w14:paraId="4964A746" w14:textId="77777777" w:rsidR="00BD63EA" w:rsidRDefault="00BD63EA" w:rsidP="00BD63EA">
      <w:r w:rsidRPr="00156271">
        <w:t>On failure or if the NEF receives an error code from the UDM, the NEF shall take proper error handling actions, as specified in clause </w:t>
      </w:r>
      <w:r>
        <w:t>5.38</w:t>
      </w:r>
      <w:r w:rsidRPr="00156271">
        <w:t>.7, and respond to the AF with an appropriate error status code.</w:t>
      </w:r>
    </w:p>
    <w:p w14:paraId="142F2D70" w14:textId="7ADFC3C2" w:rsidR="00D837C8" w:rsidRPr="00E76A23" w:rsidRDefault="00D837C8" w:rsidP="00D837C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D837C8">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66293370" w14:textId="77777777" w:rsidR="00D837C8" w:rsidRPr="0014700B" w:rsidRDefault="00D837C8" w:rsidP="00D837C8">
      <w:pPr>
        <w:pStyle w:val="Heading4"/>
        <w:rPr>
          <w:lang w:val="en-US"/>
        </w:rPr>
      </w:pPr>
      <w:r>
        <w:rPr>
          <w:lang w:val="en-US"/>
        </w:rPr>
        <w:t>5.38</w:t>
      </w:r>
      <w:r w:rsidRPr="0014700B">
        <w:rPr>
          <w:lang w:val="en-US"/>
        </w:rPr>
        <w:t>.2.1</w:t>
      </w:r>
      <w:r w:rsidRPr="0014700B">
        <w:rPr>
          <w:lang w:val="en-US"/>
        </w:rPr>
        <w:tab/>
        <w:t>Overview</w:t>
      </w:r>
    </w:p>
    <w:p w14:paraId="55A73E95" w14:textId="77777777" w:rsidR="00D837C8" w:rsidRPr="0014700B" w:rsidRDefault="00D837C8" w:rsidP="00D837C8">
      <w:r w:rsidRPr="0014700B">
        <w:t>This clause describes the structure for the Resource URIs as shown in figure </w:t>
      </w:r>
      <w:r>
        <w:rPr>
          <w:lang w:val="en-US"/>
        </w:rPr>
        <w:t>5.38</w:t>
      </w:r>
      <w:r w:rsidRPr="0014700B">
        <w:t xml:space="preserve">.2.1-1 and the resources and HTTP methods used for the </w:t>
      </w:r>
      <w:proofErr w:type="spellStart"/>
      <w:r>
        <w:t>AddressingParamProvision</w:t>
      </w:r>
      <w:proofErr w:type="spellEnd"/>
      <w:r w:rsidRPr="008B1C02">
        <w:t xml:space="preserve"> </w:t>
      </w:r>
      <w:r w:rsidRPr="0014700B">
        <w:t>API.</w:t>
      </w:r>
    </w:p>
    <w:p w14:paraId="0C18AD61" w14:textId="77777777" w:rsidR="00D837C8" w:rsidRPr="0014700B" w:rsidRDefault="00D837C8" w:rsidP="00D837C8">
      <w:pPr>
        <w:pStyle w:val="TH"/>
      </w:pPr>
      <w:r>
        <w:object w:dxaOrig="6180" w:dyaOrig="2941" w14:anchorId="47D8E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147pt" o:ole="">
            <v:imagedata r:id="rId12" o:title=""/>
          </v:shape>
          <o:OLEObject Type="Embed" ProgID="Visio.Drawing.15" ShapeID="_x0000_i1025" DrawAspect="Content" ObjectID="_1801646248" r:id="rId13"/>
        </w:object>
      </w:r>
    </w:p>
    <w:p w14:paraId="29C00E26" w14:textId="77777777" w:rsidR="00D837C8" w:rsidRPr="0014700B" w:rsidRDefault="00D837C8" w:rsidP="00D837C8">
      <w:pPr>
        <w:pStyle w:val="TF"/>
      </w:pPr>
      <w:r w:rsidRPr="0014700B">
        <w:t>Figure</w:t>
      </w:r>
      <w:r w:rsidRPr="0014700B">
        <w:rPr>
          <w:rFonts w:eastAsia="Batang" w:cs="Arial"/>
        </w:rPr>
        <w:t> </w:t>
      </w:r>
      <w:r>
        <w:rPr>
          <w:lang w:val="en-US"/>
        </w:rPr>
        <w:t>5.38</w:t>
      </w:r>
      <w:r w:rsidRPr="0014700B">
        <w:t xml:space="preserve">.2.1-1: Resource URI structure of the </w:t>
      </w:r>
      <w:proofErr w:type="spellStart"/>
      <w:r>
        <w:t>AddressingParamProvision</w:t>
      </w:r>
      <w:proofErr w:type="spellEnd"/>
      <w:r w:rsidRPr="008B1C02">
        <w:t xml:space="preserve"> </w:t>
      </w:r>
      <w:r w:rsidRPr="0014700B">
        <w:t>API</w:t>
      </w:r>
    </w:p>
    <w:p w14:paraId="47EB8C37" w14:textId="77777777" w:rsidR="00D837C8" w:rsidRPr="0014700B" w:rsidRDefault="00D837C8" w:rsidP="00D837C8">
      <w:r w:rsidRPr="0014700B">
        <w:t>Table </w:t>
      </w:r>
      <w:r>
        <w:rPr>
          <w:lang w:val="en-US"/>
        </w:rPr>
        <w:t>5.38</w:t>
      </w:r>
      <w:r w:rsidRPr="0014700B">
        <w:t>.2.1-1 provides an overview of the resources and applicable HTTP methods.</w:t>
      </w:r>
    </w:p>
    <w:p w14:paraId="326EED9A" w14:textId="77777777" w:rsidR="00D837C8" w:rsidRPr="0014700B" w:rsidRDefault="00D837C8" w:rsidP="00D837C8">
      <w:pPr>
        <w:pStyle w:val="TH"/>
      </w:pPr>
      <w:r w:rsidRPr="0014700B">
        <w:t>Table </w:t>
      </w:r>
      <w:r>
        <w:rPr>
          <w:lang w:val="en-US"/>
        </w:rPr>
        <w:t>5.38</w:t>
      </w:r>
      <w:r w:rsidRPr="0014700B">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D837C8" w:rsidRPr="0014700B" w14:paraId="5B232AEF" w14:textId="77777777" w:rsidTr="00445AA8">
        <w:trPr>
          <w:jc w:val="center"/>
        </w:trPr>
        <w:tc>
          <w:tcPr>
            <w:tcW w:w="1231" w:type="pct"/>
            <w:shd w:val="clear" w:color="auto" w:fill="C0C0C0"/>
            <w:vAlign w:val="center"/>
            <w:hideMark/>
          </w:tcPr>
          <w:p w14:paraId="649DFBB1" w14:textId="77777777" w:rsidR="00D837C8" w:rsidRPr="0014700B" w:rsidRDefault="00D837C8" w:rsidP="00445AA8">
            <w:pPr>
              <w:pStyle w:val="TAH"/>
            </w:pPr>
            <w:r w:rsidRPr="0014700B">
              <w:t>Resource name</w:t>
            </w:r>
          </w:p>
        </w:tc>
        <w:tc>
          <w:tcPr>
            <w:tcW w:w="1957" w:type="pct"/>
            <w:shd w:val="clear" w:color="auto" w:fill="C0C0C0"/>
            <w:vAlign w:val="center"/>
            <w:hideMark/>
          </w:tcPr>
          <w:p w14:paraId="1BCDB1D6" w14:textId="77777777" w:rsidR="00D837C8" w:rsidRPr="0014700B" w:rsidRDefault="00D837C8" w:rsidP="00445AA8">
            <w:pPr>
              <w:pStyle w:val="TAH"/>
            </w:pPr>
            <w:r w:rsidRPr="0014700B">
              <w:t>Resource URI (relative path under API URI)</w:t>
            </w:r>
          </w:p>
        </w:tc>
        <w:tc>
          <w:tcPr>
            <w:tcW w:w="580" w:type="pct"/>
            <w:shd w:val="clear" w:color="auto" w:fill="C0C0C0"/>
            <w:vAlign w:val="center"/>
            <w:hideMark/>
          </w:tcPr>
          <w:p w14:paraId="3D2C0DDF" w14:textId="77777777" w:rsidR="00D837C8" w:rsidRPr="0014700B" w:rsidRDefault="00D837C8" w:rsidP="00445AA8">
            <w:pPr>
              <w:pStyle w:val="TAH"/>
            </w:pPr>
            <w:r w:rsidRPr="0014700B">
              <w:t>HTTP method or custom operation</w:t>
            </w:r>
          </w:p>
        </w:tc>
        <w:tc>
          <w:tcPr>
            <w:tcW w:w="1232" w:type="pct"/>
            <w:shd w:val="clear" w:color="auto" w:fill="C0C0C0"/>
            <w:vAlign w:val="center"/>
            <w:hideMark/>
          </w:tcPr>
          <w:p w14:paraId="5E1D0784" w14:textId="77777777" w:rsidR="00D837C8" w:rsidRPr="0014700B" w:rsidRDefault="00D837C8" w:rsidP="00445AA8">
            <w:pPr>
              <w:pStyle w:val="TAH"/>
            </w:pPr>
            <w:r w:rsidRPr="0014700B">
              <w:t>Description</w:t>
            </w:r>
          </w:p>
          <w:p w14:paraId="1AB63530" w14:textId="77777777" w:rsidR="00D837C8" w:rsidRPr="0014700B" w:rsidRDefault="00D837C8" w:rsidP="00445AA8">
            <w:pPr>
              <w:pStyle w:val="TAH"/>
            </w:pPr>
            <w:r w:rsidRPr="0014700B">
              <w:t>(service operation)</w:t>
            </w:r>
          </w:p>
        </w:tc>
      </w:tr>
      <w:tr w:rsidR="00D837C8" w:rsidRPr="0014700B" w14:paraId="2E8D695F" w14:textId="77777777" w:rsidTr="00445AA8">
        <w:trPr>
          <w:jc w:val="center"/>
        </w:trPr>
        <w:tc>
          <w:tcPr>
            <w:tcW w:w="1231" w:type="pct"/>
            <w:vMerge w:val="restart"/>
            <w:vAlign w:val="center"/>
          </w:tcPr>
          <w:p w14:paraId="6F32EB03" w14:textId="77777777" w:rsidR="00D837C8" w:rsidRPr="0014700B" w:rsidRDefault="00D837C8" w:rsidP="00445AA8">
            <w:pPr>
              <w:pStyle w:val="TAL"/>
            </w:pPr>
            <w:r>
              <w:t xml:space="preserve">Addressing Parameters </w:t>
            </w:r>
            <w:proofErr w:type="spellStart"/>
            <w:r>
              <w:t>Provisionings</w:t>
            </w:r>
            <w:proofErr w:type="spellEnd"/>
          </w:p>
        </w:tc>
        <w:tc>
          <w:tcPr>
            <w:tcW w:w="1957" w:type="pct"/>
            <w:vMerge w:val="restart"/>
            <w:vAlign w:val="center"/>
          </w:tcPr>
          <w:p w14:paraId="0F6ECA47" w14:textId="77777777" w:rsidR="00D837C8" w:rsidRPr="0014700B" w:rsidRDefault="00D837C8" w:rsidP="00445AA8">
            <w:pPr>
              <w:pStyle w:val="TAL"/>
            </w:pPr>
            <w:r w:rsidRPr="0014700B">
              <w:t>/pp</w:t>
            </w:r>
          </w:p>
        </w:tc>
        <w:tc>
          <w:tcPr>
            <w:tcW w:w="580" w:type="pct"/>
            <w:vAlign w:val="center"/>
          </w:tcPr>
          <w:p w14:paraId="2852C6C2" w14:textId="77777777" w:rsidR="00D837C8" w:rsidRPr="0014700B" w:rsidRDefault="00D837C8" w:rsidP="00445AA8">
            <w:pPr>
              <w:pStyle w:val="TAC"/>
            </w:pPr>
            <w:r w:rsidRPr="0014700B">
              <w:t>GET</w:t>
            </w:r>
          </w:p>
        </w:tc>
        <w:tc>
          <w:tcPr>
            <w:tcW w:w="1232" w:type="pct"/>
            <w:vAlign w:val="center"/>
          </w:tcPr>
          <w:p w14:paraId="0A9FC677" w14:textId="500010C6" w:rsidR="00D837C8" w:rsidRPr="0014700B" w:rsidRDefault="00D837C8" w:rsidP="00445AA8">
            <w:pPr>
              <w:pStyle w:val="TAL"/>
              <w:rPr>
                <w:noProof/>
                <w:lang w:eastAsia="zh-CN"/>
              </w:rPr>
            </w:pPr>
            <w:r w:rsidRPr="0014700B">
              <w:rPr>
                <w:noProof/>
                <w:lang w:eastAsia="zh-CN"/>
              </w:rPr>
              <w:t xml:space="preserve">Retrieve all the active </w:t>
            </w:r>
            <w:del w:id="20" w:author="nokia_r8" w:date="2025-02-20T17:34:00Z" w16du:dateUtc="2025-02-20T16:34:00Z">
              <w:r w:rsidRPr="0014700B" w:rsidDel="00823C30">
                <w:rPr>
                  <w:noProof/>
                  <w:lang w:eastAsia="zh-CN"/>
                </w:rPr>
                <w:delText>"</w:delText>
              </w:r>
            </w:del>
            <w:r>
              <w:rPr>
                <w:lang w:val="en-US"/>
              </w:rPr>
              <w:t>Addressing Parameters Provisioning</w:t>
            </w:r>
            <w:del w:id="21" w:author="nokia_r8" w:date="2025-02-20T17:34:00Z" w16du:dateUtc="2025-02-20T16:34:00Z">
              <w:r w:rsidRPr="0014700B" w:rsidDel="00823C30">
                <w:rPr>
                  <w:lang w:val="en-US"/>
                </w:rPr>
                <w:delText>"</w:delText>
              </w:r>
            </w:del>
            <w:r w:rsidRPr="0014700B">
              <w:t xml:space="preserve"> </w:t>
            </w:r>
            <w:r w:rsidRPr="0014700B">
              <w:rPr>
                <w:noProof/>
                <w:lang w:eastAsia="zh-CN"/>
              </w:rPr>
              <w:t>managed by the NEF.</w:t>
            </w:r>
          </w:p>
        </w:tc>
      </w:tr>
      <w:tr w:rsidR="00D837C8" w:rsidRPr="0014700B" w14:paraId="29DDB986" w14:textId="77777777" w:rsidTr="00445AA8">
        <w:trPr>
          <w:jc w:val="center"/>
        </w:trPr>
        <w:tc>
          <w:tcPr>
            <w:tcW w:w="1231" w:type="pct"/>
            <w:vMerge/>
            <w:vAlign w:val="center"/>
          </w:tcPr>
          <w:p w14:paraId="02102673" w14:textId="77777777" w:rsidR="00D837C8" w:rsidRPr="0014700B" w:rsidRDefault="00D837C8" w:rsidP="00445AA8">
            <w:pPr>
              <w:pStyle w:val="TAL"/>
            </w:pPr>
          </w:p>
        </w:tc>
        <w:tc>
          <w:tcPr>
            <w:tcW w:w="1957" w:type="pct"/>
            <w:vMerge/>
            <w:vAlign w:val="center"/>
          </w:tcPr>
          <w:p w14:paraId="409FC173" w14:textId="77777777" w:rsidR="00D837C8" w:rsidRPr="0014700B" w:rsidRDefault="00D837C8" w:rsidP="00445AA8">
            <w:pPr>
              <w:pStyle w:val="TAL"/>
            </w:pPr>
          </w:p>
        </w:tc>
        <w:tc>
          <w:tcPr>
            <w:tcW w:w="580" w:type="pct"/>
            <w:vAlign w:val="center"/>
          </w:tcPr>
          <w:p w14:paraId="4BCD310B" w14:textId="77777777" w:rsidR="00D837C8" w:rsidRPr="0014700B" w:rsidRDefault="00D837C8" w:rsidP="00445AA8">
            <w:pPr>
              <w:pStyle w:val="TAC"/>
            </w:pPr>
            <w:r w:rsidRPr="0014700B">
              <w:t>POST</w:t>
            </w:r>
          </w:p>
        </w:tc>
        <w:tc>
          <w:tcPr>
            <w:tcW w:w="1232" w:type="pct"/>
            <w:vAlign w:val="center"/>
          </w:tcPr>
          <w:p w14:paraId="19DF62CB" w14:textId="77777777" w:rsidR="00D837C8" w:rsidRPr="0014700B" w:rsidRDefault="00D837C8" w:rsidP="00445AA8">
            <w:pPr>
              <w:pStyle w:val="TAL"/>
            </w:pPr>
            <w:r w:rsidRPr="0014700B">
              <w:rPr>
                <w:noProof/>
                <w:lang w:eastAsia="zh-CN"/>
              </w:rPr>
              <w:t xml:space="preserve">Request the creation of a new </w:t>
            </w:r>
            <w:del w:id="22" w:author="nokia_r8" w:date="2025-02-20T17:35:00Z" w16du:dateUtc="2025-02-20T16:35:00Z">
              <w:r w:rsidDel="00823C30">
                <w:rPr>
                  <w:noProof/>
                  <w:lang w:eastAsia="zh-CN"/>
                </w:rPr>
                <w:delText>"</w:delText>
              </w:r>
            </w:del>
            <w:r>
              <w:t xml:space="preserve">Addressing Parameters </w:t>
            </w:r>
            <w:proofErr w:type="spellStart"/>
            <w:r>
              <w:t>Provisionings</w:t>
            </w:r>
            <w:proofErr w:type="spellEnd"/>
            <w:del w:id="23" w:author="nokia_r8" w:date="2025-02-20T17:35:00Z" w16du:dateUtc="2025-02-20T16:35:00Z">
              <w:r w:rsidDel="00823C30">
                <w:delText>"</w:delText>
              </w:r>
            </w:del>
            <w:r>
              <w:t xml:space="preserve"> at the NEF</w:t>
            </w:r>
            <w:r w:rsidRPr="0014700B">
              <w:rPr>
                <w:noProof/>
                <w:lang w:eastAsia="zh-CN"/>
              </w:rPr>
              <w:t>.</w:t>
            </w:r>
          </w:p>
        </w:tc>
      </w:tr>
      <w:tr w:rsidR="00D837C8" w:rsidRPr="0014700B" w14:paraId="72FD5666" w14:textId="77777777" w:rsidTr="00445AA8">
        <w:trPr>
          <w:jc w:val="center"/>
        </w:trPr>
        <w:tc>
          <w:tcPr>
            <w:tcW w:w="1231" w:type="pct"/>
            <w:vMerge w:val="restart"/>
            <w:vAlign w:val="center"/>
          </w:tcPr>
          <w:p w14:paraId="3A2310DD" w14:textId="77777777" w:rsidR="00D837C8" w:rsidRPr="0014700B" w:rsidRDefault="00D837C8" w:rsidP="00445AA8">
            <w:pPr>
              <w:pStyle w:val="TAL"/>
            </w:pPr>
            <w:r>
              <w:rPr>
                <w:lang w:val="en-US"/>
              </w:rPr>
              <w:t>Individual Addressing Parameters Provisioning</w:t>
            </w:r>
          </w:p>
        </w:tc>
        <w:tc>
          <w:tcPr>
            <w:tcW w:w="1957" w:type="pct"/>
            <w:vMerge w:val="restart"/>
            <w:vAlign w:val="center"/>
          </w:tcPr>
          <w:p w14:paraId="6E4AB730" w14:textId="77777777" w:rsidR="00D837C8" w:rsidRPr="0014700B" w:rsidRDefault="00D837C8" w:rsidP="00445AA8">
            <w:pPr>
              <w:pStyle w:val="TAL"/>
            </w:pPr>
            <w:r w:rsidRPr="0014700B">
              <w:t>/pp/{</w:t>
            </w:r>
            <w:proofErr w:type="spellStart"/>
            <w:r w:rsidRPr="0014700B">
              <w:t>ppId</w:t>
            </w:r>
            <w:proofErr w:type="spellEnd"/>
            <w:r w:rsidRPr="0014700B">
              <w:t>}</w:t>
            </w:r>
          </w:p>
        </w:tc>
        <w:tc>
          <w:tcPr>
            <w:tcW w:w="580" w:type="pct"/>
            <w:vAlign w:val="center"/>
          </w:tcPr>
          <w:p w14:paraId="4362A286" w14:textId="77777777" w:rsidR="00D837C8" w:rsidRPr="0014700B" w:rsidRDefault="00D837C8" w:rsidP="00445AA8">
            <w:pPr>
              <w:pStyle w:val="TAC"/>
            </w:pPr>
            <w:r w:rsidRPr="0014700B">
              <w:t>GET</w:t>
            </w:r>
          </w:p>
        </w:tc>
        <w:tc>
          <w:tcPr>
            <w:tcW w:w="1232" w:type="pct"/>
            <w:vAlign w:val="center"/>
          </w:tcPr>
          <w:p w14:paraId="3A01D2B6" w14:textId="77777777" w:rsidR="00D837C8" w:rsidRPr="0014700B" w:rsidRDefault="00D837C8" w:rsidP="00445AA8">
            <w:pPr>
              <w:pStyle w:val="TAL"/>
            </w:pPr>
            <w:r w:rsidRPr="0014700B">
              <w:rPr>
                <w:noProof/>
                <w:lang w:eastAsia="zh-CN"/>
              </w:rPr>
              <w:t>Retrieve an exist</w:t>
            </w:r>
            <w:r>
              <w:rPr>
                <w:noProof/>
                <w:lang w:eastAsia="zh-CN"/>
              </w:rPr>
              <w:t>i</w:t>
            </w:r>
            <w:r w:rsidRPr="0014700B">
              <w:rPr>
                <w:noProof/>
                <w:lang w:eastAsia="zh-CN"/>
              </w:rPr>
              <w:t>ng "</w:t>
            </w:r>
            <w:r>
              <w:rPr>
                <w:lang w:val="en-US"/>
              </w:rPr>
              <w:t>Individual Addressing Parameters Provisioning</w:t>
            </w:r>
            <w:r w:rsidRPr="0014700B">
              <w:rPr>
                <w:lang w:val="en-US"/>
              </w:rPr>
              <w:t>"</w:t>
            </w:r>
            <w:r w:rsidRPr="0014700B">
              <w:t xml:space="preserve"> </w:t>
            </w:r>
            <w:r w:rsidRPr="0014700B">
              <w:rPr>
                <w:noProof/>
                <w:lang w:eastAsia="zh-CN"/>
              </w:rPr>
              <w:t>managed by the NEF.</w:t>
            </w:r>
          </w:p>
        </w:tc>
      </w:tr>
      <w:tr w:rsidR="00D837C8" w:rsidRPr="0014700B" w14:paraId="469D7C55" w14:textId="77777777" w:rsidTr="00445AA8">
        <w:trPr>
          <w:jc w:val="center"/>
        </w:trPr>
        <w:tc>
          <w:tcPr>
            <w:tcW w:w="1231" w:type="pct"/>
            <w:vMerge/>
            <w:vAlign w:val="center"/>
          </w:tcPr>
          <w:p w14:paraId="7BE86F6D" w14:textId="77777777" w:rsidR="00D837C8" w:rsidRPr="0014700B" w:rsidRDefault="00D837C8" w:rsidP="00445AA8">
            <w:pPr>
              <w:pStyle w:val="TAL"/>
            </w:pPr>
          </w:p>
        </w:tc>
        <w:tc>
          <w:tcPr>
            <w:tcW w:w="1957" w:type="pct"/>
            <w:vMerge/>
            <w:vAlign w:val="center"/>
          </w:tcPr>
          <w:p w14:paraId="1F07A9DA" w14:textId="77777777" w:rsidR="00D837C8" w:rsidRPr="0014700B" w:rsidRDefault="00D837C8" w:rsidP="00445AA8">
            <w:pPr>
              <w:pStyle w:val="TAL"/>
            </w:pPr>
          </w:p>
        </w:tc>
        <w:tc>
          <w:tcPr>
            <w:tcW w:w="580" w:type="pct"/>
            <w:vAlign w:val="center"/>
          </w:tcPr>
          <w:p w14:paraId="040BD06A" w14:textId="77777777" w:rsidR="00D837C8" w:rsidRPr="0014700B" w:rsidRDefault="00D837C8" w:rsidP="00445AA8">
            <w:pPr>
              <w:pStyle w:val="TAC"/>
            </w:pPr>
            <w:r w:rsidRPr="0014700B">
              <w:t>PUT</w:t>
            </w:r>
          </w:p>
        </w:tc>
        <w:tc>
          <w:tcPr>
            <w:tcW w:w="1232" w:type="pct"/>
            <w:vAlign w:val="center"/>
          </w:tcPr>
          <w:p w14:paraId="5447192B" w14:textId="77777777" w:rsidR="00D837C8" w:rsidRPr="0014700B" w:rsidRDefault="00D837C8" w:rsidP="00445AA8">
            <w:pPr>
              <w:pStyle w:val="TAL"/>
            </w:pPr>
            <w:r w:rsidRPr="0014700B">
              <w:rPr>
                <w:noProof/>
                <w:lang w:eastAsia="zh-CN"/>
              </w:rPr>
              <w:t>Update an exist</w:t>
            </w:r>
            <w:r>
              <w:rPr>
                <w:noProof/>
                <w:lang w:eastAsia="zh-CN"/>
              </w:rPr>
              <w:t>i</w:t>
            </w:r>
            <w:r w:rsidRPr="0014700B">
              <w:rPr>
                <w:noProof/>
                <w:lang w:eastAsia="zh-CN"/>
              </w:rPr>
              <w:t>ng "</w:t>
            </w:r>
            <w:r>
              <w:rPr>
                <w:lang w:val="en-US"/>
              </w:rPr>
              <w:t>Individual Addressing Parameters Provisioning</w:t>
            </w:r>
            <w:r w:rsidRPr="0014700B">
              <w:rPr>
                <w:lang w:val="en-US"/>
              </w:rPr>
              <w:t>"</w:t>
            </w:r>
            <w:r w:rsidRPr="0014700B">
              <w:t xml:space="preserve"> </w:t>
            </w:r>
            <w:r w:rsidRPr="0014700B">
              <w:rPr>
                <w:noProof/>
                <w:lang w:eastAsia="zh-CN"/>
              </w:rPr>
              <w:t>managed by the NEF.</w:t>
            </w:r>
          </w:p>
        </w:tc>
      </w:tr>
      <w:tr w:rsidR="00D837C8" w:rsidRPr="0014700B" w14:paraId="0AB22385" w14:textId="77777777" w:rsidTr="00445AA8">
        <w:trPr>
          <w:jc w:val="center"/>
        </w:trPr>
        <w:tc>
          <w:tcPr>
            <w:tcW w:w="1231" w:type="pct"/>
            <w:vMerge/>
            <w:vAlign w:val="center"/>
          </w:tcPr>
          <w:p w14:paraId="22B7B06F" w14:textId="77777777" w:rsidR="00D837C8" w:rsidRPr="0014700B" w:rsidRDefault="00D837C8" w:rsidP="00445AA8">
            <w:pPr>
              <w:pStyle w:val="TAL"/>
            </w:pPr>
          </w:p>
        </w:tc>
        <w:tc>
          <w:tcPr>
            <w:tcW w:w="1957" w:type="pct"/>
            <w:vMerge/>
            <w:vAlign w:val="center"/>
          </w:tcPr>
          <w:p w14:paraId="7BF846D8" w14:textId="77777777" w:rsidR="00D837C8" w:rsidRPr="0014700B" w:rsidRDefault="00D837C8" w:rsidP="00445AA8">
            <w:pPr>
              <w:pStyle w:val="TAL"/>
            </w:pPr>
          </w:p>
        </w:tc>
        <w:tc>
          <w:tcPr>
            <w:tcW w:w="580" w:type="pct"/>
            <w:vAlign w:val="center"/>
          </w:tcPr>
          <w:p w14:paraId="7EC2D955" w14:textId="77777777" w:rsidR="00D837C8" w:rsidRPr="0014700B" w:rsidRDefault="00D837C8" w:rsidP="00445AA8">
            <w:pPr>
              <w:pStyle w:val="TAC"/>
            </w:pPr>
            <w:r w:rsidRPr="0014700B">
              <w:t>PATCH</w:t>
            </w:r>
          </w:p>
        </w:tc>
        <w:tc>
          <w:tcPr>
            <w:tcW w:w="1232" w:type="pct"/>
            <w:vAlign w:val="center"/>
          </w:tcPr>
          <w:p w14:paraId="14187E4E" w14:textId="77777777" w:rsidR="00D837C8" w:rsidRPr="0014700B" w:rsidRDefault="00D837C8" w:rsidP="00445AA8">
            <w:pPr>
              <w:pStyle w:val="TAL"/>
            </w:pPr>
            <w:r w:rsidRPr="0014700B">
              <w:rPr>
                <w:noProof/>
                <w:lang w:eastAsia="zh-CN"/>
              </w:rPr>
              <w:t>Modify an exist</w:t>
            </w:r>
            <w:r>
              <w:rPr>
                <w:noProof/>
                <w:lang w:eastAsia="zh-CN"/>
              </w:rPr>
              <w:t>i</w:t>
            </w:r>
            <w:r w:rsidRPr="0014700B">
              <w:rPr>
                <w:noProof/>
                <w:lang w:eastAsia="zh-CN"/>
              </w:rPr>
              <w:t>ng "</w:t>
            </w:r>
            <w:r>
              <w:rPr>
                <w:lang w:val="en-US"/>
              </w:rPr>
              <w:t>Individual Addressing Parameters Provisioning</w:t>
            </w:r>
            <w:r w:rsidRPr="0014700B">
              <w:rPr>
                <w:lang w:val="en-US"/>
              </w:rPr>
              <w:t>"</w:t>
            </w:r>
            <w:r w:rsidRPr="0014700B">
              <w:t xml:space="preserve"> </w:t>
            </w:r>
            <w:r w:rsidRPr="0014700B">
              <w:rPr>
                <w:noProof/>
                <w:lang w:eastAsia="zh-CN"/>
              </w:rPr>
              <w:t>managed by the NEF.</w:t>
            </w:r>
          </w:p>
        </w:tc>
      </w:tr>
      <w:tr w:rsidR="00D837C8" w:rsidRPr="0014700B" w14:paraId="0319E052" w14:textId="77777777" w:rsidTr="00445AA8">
        <w:trPr>
          <w:jc w:val="center"/>
        </w:trPr>
        <w:tc>
          <w:tcPr>
            <w:tcW w:w="1231" w:type="pct"/>
            <w:vMerge/>
            <w:vAlign w:val="center"/>
          </w:tcPr>
          <w:p w14:paraId="6F096D18" w14:textId="77777777" w:rsidR="00D837C8" w:rsidRPr="0014700B" w:rsidRDefault="00D837C8" w:rsidP="00445AA8">
            <w:pPr>
              <w:pStyle w:val="TAL"/>
            </w:pPr>
          </w:p>
        </w:tc>
        <w:tc>
          <w:tcPr>
            <w:tcW w:w="1957" w:type="pct"/>
            <w:vMerge/>
            <w:vAlign w:val="center"/>
          </w:tcPr>
          <w:p w14:paraId="57AB325F" w14:textId="77777777" w:rsidR="00D837C8" w:rsidRPr="0014700B" w:rsidRDefault="00D837C8" w:rsidP="00445AA8">
            <w:pPr>
              <w:pStyle w:val="TAL"/>
            </w:pPr>
          </w:p>
        </w:tc>
        <w:tc>
          <w:tcPr>
            <w:tcW w:w="580" w:type="pct"/>
            <w:vAlign w:val="center"/>
          </w:tcPr>
          <w:p w14:paraId="5DB83BB4" w14:textId="77777777" w:rsidR="00D837C8" w:rsidRPr="0014700B" w:rsidRDefault="00D837C8" w:rsidP="00445AA8">
            <w:pPr>
              <w:pStyle w:val="TAC"/>
            </w:pPr>
            <w:r w:rsidRPr="0014700B">
              <w:t>DELETE</w:t>
            </w:r>
          </w:p>
        </w:tc>
        <w:tc>
          <w:tcPr>
            <w:tcW w:w="1232" w:type="pct"/>
            <w:vAlign w:val="center"/>
          </w:tcPr>
          <w:p w14:paraId="7FD75662" w14:textId="77777777" w:rsidR="00D837C8" w:rsidRPr="0014700B" w:rsidRDefault="00D837C8" w:rsidP="00445AA8">
            <w:pPr>
              <w:pStyle w:val="TAL"/>
            </w:pPr>
            <w:r w:rsidRPr="0014700B">
              <w:rPr>
                <w:noProof/>
                <w:lang w:eastAsia="zh-CN"/>
              </w:rPr>
              <w:t>Delete an exist</w:t>
            </w:r>
            <w:r>
              <w:rPr>
                <w:noProof/>
                <w:lang w:eastAsia="zh-CN"/>
              </w:rPr>
              <w:t>i</w:t>
            </w:r>
            <w:r w:rsidRPr="0014700B">
              <w:rPr>
                <w:noProof/>
                <w:lang w:eastAsia="zh-CN"/>
              </w:rPr>
              <w:t>ng "</w:t>
            </w:r>
            <w:r>
              <w:rPr>
                <w:lang w:val="en-US"/>
              </w:rPr>
              <w:t>Individual Addressing Parameters Provisioning</w:t>
            </w:r>
            <w:r w:rsidRPr="0014700B">
              <w:rPr>
                <w:lang w:val="en-US"/>
              </w:rPr>
              <w:t>"</w:t>
            </w:r>
            <w:r w:rsidRPr="0014700B">
              <w:t xml:space="preserve"> </w:t>
            </w:r>
            <w:r w:rsidRPr="0014700B">
              <w:rPr>
                <w:noProof/>
                <w:lang w:eastAsia="zh-CN"/>
              </w:rPr>
              <w:t>managed by the NEF.</w:t>
            </w:r>
          </w:p>
        </w:tc>
      </w:tr>
    </w:tbl>
    <w:p w14:paraId="12BF60DD" w14:textId="77777777" w:rsidR="00D837C8" w:rsidRDefault="00D837C8" w:rsidP="00D837C8"/>
    <w:p w14:paraId="40617659" w14:textId="09113536" w:rsidR="00ED0AD1" w:rsidRPr="00E76A23" w:rsidRDefault="00ED0AD1" w:rsidP="00ED0AD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sectPr w:rsidR="00ED0AD1" w:rsidRPr="00E76A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41A30" w14:textId="77777777" w:rsidR="00502DEE" w:rsidRDefault="00502DEE">
      <w:r>
        <w:separator/>
      </w:r>
    </w:p>
  </w:endnote>
  <w:endnote w:type="continuationSeparator" w:id="0">
    <w:p w14:paraId="48A65F0A" w14:textId="77777777" w:rsidR="00502DEE" w:rsidRDefault="00502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845CC" w14:textId="77777777" w:rsidR="00502DEE" w:rsidRDefault="00502DEE">
      <w:r>
        <w:separator/>
      </w:r>
    </w:p>
  </w:footnote>
  <w:footnote w:type="continuationSeparator" w:id="0">
    <w:p w14:paraId="1E2578A2" w14:textId="77777777" w:rsidR="00502DEE" w:rsidRDefault="00502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1">
    <w15:presenceInfo w15:providerId="None" w15:userId="nokia_r1"/>
  </w15:person>
  <w15:person w15:author="nokia_r8">
    <w15:presenceInfo w15:providerId="None" w15:userId="nokia_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067C"/>
    <w:rsid w:val="00145D43"/>
    <w:rsid w:val="001679D0"/>
    <w:rsid w:val="00192C46"/>
    <w:rsid w:val="001A08B3"/>
    <w:rsid w:val="001A4E76"/>
    <w:rsid w:val="001A7B60"/>
    <w:rsid w:val="001B52F0"/>
    <w:rsid w:val="001B7A65"/>
    <w:rsid w:val="001E41F3"/>
    <w:rsid w:val="00204C1D"/>
    <w:rsid w:val="0026004D"/>
    <w:rsid w:val="002640DD"/>
    <w:rsid w:val="00275D12"/>
    <w:rsid w:val="00284FEB"/>
    <w:rsid w:val="002860C4"/>
    <w:rsid w:val="002B5741"/>
    <w:rsid w:val="002C030A"/>
    <w:rsid w:val="002C7C25"/>
    <w:rsid w:val="002D1FDB"/>
    <w:rsid w:val="002E472E"/>
    <w:rsid w:val="002F1744"/>
    <w:rsid w:val="00305409"/>
    <w:rsid w:val="0032001E"/>
    <w:rsid w:val="003609EF"/>
    <w:rsid w:val="0036231A"/>
    <w:rsid w:val="00374DD4"/>
    <w:rsid w:val="003E1A36"/>
    <w:rsid w:val="00410371"/>
    <w:rsid w:val="004242F1"/>
    <w:rsid w:val="00453290"/>
    <w:rsid w:val="004B75B7"/>
    <w:rsid w:val="00502DEE"/>
    <w:rsid w:val="005141D9"/>
    <w:rsid w:val="0051580D"/>
    <w:rsid w:val="00547111"/>
    <w:rsid w:val="00564B6A"/>
    <w:rsid w:val="00592D74"/>
    <w:rsid w:val="005C3C77"/>
    <w:rsid w:val="005E2C44"/>
    <w:rsid w:val="00611040"/>
    <w:rsid w:val="0061687C"/>
    <w:rsid w:val="00621188"/>
    <w:rsid w:val="006257ED"/>
    <w:rsid w:val="00653DE4"/>
    <w:rsid w:val="00665C47"/>
    <w:rsid w:val="00672833"/>
    <w:rsid w:val="00680A07"/>
    <w:rsid w:val="00695808"/>
    <w:rsid w:val="006B46FB"/>
    <w:rsid w:val="006C79FE"/>
    <w:rsid w:val="006E21FB"/>
    <w:rsid w:val="00710EE2"/>
    <w:rsid w:val="00722C5A"/>
    <w:rsid w:val="00792342"/>
    <w:rsid w:val="007977A8"/>
    <w:rsid w:val="007A28DD"/>
    <w:rsid w:val="007A5A98"/>
    <w:rsid w:val="007B512A"/>
    <w:rsid w:val="007B6FD8"/>
    <w:rsid w:val="007C2097"/>
    <w:rsid w:val="007D6A07"/>
    <w:rsid w:val="007F7259"/>
    <w:rsid w:val="008040A8"/>
    <w:rsid w:val="00823C30"/>
    <w:rsid w:val="008279FA"/>
    <w:rsid w:val="008305A3"/>
    <w:rsid w:val="00845231"/>
    <w:rsid w:val="008626E7"/>
    <w:rsid w:val="00870EE7"/>
    <w:rsid w:val="008863B9"/>
    <w:rsid w:val="008A45A6"/>
    <w:rsid w:val="008D3CCC"/>
    <w:rsid w:val="008F3789"/>
    <w:rsid w:val="008F686C"/>
    <w:rsid w:val="00902E81"/>
    <w:rsid w:val="00911DF7"/>
    <w:rsid w:val="009148DE"/>
    <w:rsid w:val="00941E30"/>
    <w:rsid w:val="009531B0"/>
    <w:rsid w:val="009735AF"/>
    <w:rsid w:val="009741B3"/>
    <w:rsid w:val="009777D9"/>
    <w:rsid w:val="00983316"/>
    <w:rsid w:val="00991B88"/>
    <w:rsid w:val="009A5753"/>
    <w:rsid w:val="009A579D"/>
    <w:rsid w:val="009B6293"/>
    <w:rsid w:val="009E3297"/>
    <w:rsid w:val="009F734F"/>
    <w:rsid w:val="00A246B6"/>
    <w:rsid w:val="00A47E70"/>
    <w:rsid w:val="00A50CF0"/>
    <w:rsid w:val="00A7671C"/>
    <w:rsid w:val="00A76860"/>
    <w:rsid w:val="00AA2CBC"/>
    <w:rsid w:val="00AC5820"/>
    <w:rsid w:val="00AD1CD8"/>
    <w:rsid w:val="00B258BB"/>
    <w:rsid w:val="00B67B97"/>
    <w:rsid w:val="00B9509D"/>
    <w:rsid w:val="00B968C8"/>
    <w:rsid w:val="00B96DAC"/>
    <w:rsid w:val="00BA3EC5"/>
    <w:rsid w:val="00BA51D9"/>
    <w:rsid w:val="00BB5DFC"/>
    <w:rsid w:val="00BD279D"/>
    <w:rsid w:val="00BD63EA"/>
    <w:rsid w:val="00BD6BB8"/>
    <w:rsid w:val="00BF5003"/>
    <w:rsid w:val="00C66BA2"/>
    <w:rsid w:val="00C870F6"/>
    <w:rsid w:val="00C94F51"/>
    <w:rsid w:val="00C95985"/>
    <w:rsid w:val="00CC5026"/>
    <w:rsid w:val="00CC68D0"/>
    <w:rsid w:val="00D03F9A"/>
    <w:rsid w:val="00D046B8"/>
    <w:rsid w:val="00D06D51"/>
    <w:rsid w:val="00D140E4"/>
    <w:rsid w:val="00D24991"/>
    <w:rsid w:val="00D50255"/>
    <w:rsid w:val="00D66520"/>
    <w:rsid w:val="00D837C8"/>
    <w:rsid w:val="00D84AE9"/>
    <w:rsid w:val="00D9124E"/>
    <w:rsid w:val="00DE34CF"/>
    <w:rsid w:val="00DF3DDC"/>
    <w:rsid w:val="00DF6935"/>
    <w:rsid w:val="00E13F3D"/>
    <w:rsid w:val="00E34898"/>
    <w:rsid w:val="00EB09B7"/>
    <w:rsid w:val="00EC5EA0"/>
    <w:rsid w:val="00ED0AD1"/>
    <w:rsid w:val="00EE7D7C"/>
    <w:rsid w:val="00F10D34"/>
    <w:rsid w:val="00F25D98"/>
    <w:rsid w:val="00F300FB"/>
    <w:rsid w:val="00FB6386"/>
    <w:rsid w:val="00FE2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D63EA"/>
    <w:rPr>
      <w:rFonts w:ascii="Times New Roman" w:hAnsi="Times New Roman"/>
      <w:lang w:val="en-GB" w:eastAsia="en-US"/>
    </w:rPr>
  </w:style>
  <w:style w:type="character" w:customStyle="1" w:styleId="B2Char">
    <w:name w:val="B2 Char"/>
    <w:link w:val="B2"/>
    <w:qFormat/>
    <w:rsid w:val="00BD63EA"/>
    <w:rPr>
      <w:rFonts w:ascii="Times New Roman" w:hAnsi="Times New Roman"/>
      <w:lang w:val="en-GB" w:eastAsia="en-US"/>
    </w:rPr>
  </w:style>
  <w:style w:type="paragraph" w:styleId="Revision">
    <w:name w:val="Revision"/>
    <w:hidden/>
    <w:uiPriority w:val="99"/>
    <w:semiHidden/>
    <w:rsid w:val="00BD63EA"/>
    <w:rPr>
      <w:rFonts w:ascii="Times New Roman" w:hAnsi="Times New Roman"/>
      <w:lang w:val="en-GB" w:eastAsia="en-US"/>
    </w:rPr>
  </w:style>
  <w:style w:type="character" w:customStyle="1" w:styleId="TALChar">
    <w:name w:val="TAL Char"/>
    <w:link w:val="TAL"/>
    <w:qFormat/>
    <w:rsid w:val="00D837C8"/>
    <w:rPr>
      <w:rFonts w:ascii="Arial" w:hAnsi="Arial"/>
      <w:sz w:val="18"/>
      <w:lang w:val="en-GB" w:eastAsia="en-US"/>
    </w:rPr>
  </w:style>
  <w:style w:type="character" w:customStyle="1" w:styleId="TACChar">
    <w:name w:val="TAC Char"/>
    <w:link w:val="TAC"/>
    <w:qFormat/>
    <w:rsid w:val="00D837C8"/>
    <w:rPr>
      <w:rFonts w:ascii="Arial" w:hAnsi="Arial"/>
      <w:sz w:val="18"/>
      <w:lang w:val="en-GB" w:eastAsia="en-US"/>
    </w:rPr>
  </w:style>
  <w:style w:type="character" w:customStyle="1" w:styleId="TAHChar">
    <w:name w:val="TAH Char"/>
    <w:link w:val="TAH"/>
    <w:qFormat/>
    <w:rsid w:val="00D837C8"/>
    <w:rPr>
      <w:rFonts w:ascii="Arial" w:hAnsi="Arial"/>
      <w:b/>
      <w:sz w:val="18"/>
      <w:lang w:val="en-GB" w:eastAsia="en-US"/>
    </w:rPr>
  </w:style>
  <w:style w:type="character" w:customStyle="1" w:styleId="THChar">
    <w:name w:val="TH Char"/>
    <w:link w:val="TH"/>
    <w:qFormat/>
    <w:rsid w:val="00D837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837C8"/>
    <w:rPr>
      <w:rFonts w:ascii="Arial" w:hAnsi="Arial"/>
      <w:b/>
      <w:lang w:val="en-GB" w:eastAsia="en-US"/>
    </w:rPr>
  </w:style>
  <w:style w:type="character" w:customStyle="1" w:styleId="TANChar">
    <w:name w:val="TAN Char"/>
    <w:link w:val="TAN"/>
    <w:qFormat/>
    <w:rsid w:val="00564B6A"/>
    <w:rPr>
      <w:rFonts w:ascii="Arial" w:hAnsi="Arial"/>
      <w:sz w:val="18"/>
      <w:lang w:val="en-GB" w:eastAsia="en-US"/>
    </w:rPr>
  </w:style>
  <w:style w:type="character" w:customStyle="1" w:styleId="Heading6Char">
    <w:name w:val="Heading 6 Char"/>
    <w:basedOn w:val="DefaultParagraphFont"/>
    <w:link w:val="Heading6"/>
    <w:rsid w:val="00FE2E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2</Pages>
  <Words>1140</Words>
  <Characters>6500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nokia_r8</cp:lastModifiedBy>
  <cp:revision>6</cp:revision>
  <cp:lastPrinted>1899-12-31T23:00:00Z</cp:lastPrinted>
  <dcterms:created xsi:type="dcterms:W3CDTF">2025-02-20T16:39:00Z</dcterms:created>
  <dcterms:modified xsi:type="dcterms:W3CDTF">2025-02-21T11:31:00Z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