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E31F52" w14:textId="703A9DD1" w:rsidR="00D52D1D" w:rsidRDefault="00D52D1D" w:rsidP="00D52D1D">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9</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C3-250</w:t>
      </w:r>
      <w:bookmarkStart w:id="0" w:name="_GoBack"/>
      <w:r w:rsidR="00E46BB0">
        <w:rPr>
          <w:b/>
          <w:noProof/>
          <w:sz w:val="24"/>
        </w:rPr>
        <w:t>382</w:t>
      </w:r>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5835C310" w:rsidR="00B060C4" w:rsidRDefault="00D52D1D" w:rsidP="00D52D1D">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17 Feb - 21 Feb, 2025</w:t>
      </w:r>
      <w:r>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sidRPr="00CD61B0">
        <w:rPr>
          <w:rFonts w:cs="Arial"/>
          <w:b/>
          <w:bCs/>
          <w:color w:val="0000FF"/>
        </w:rPr>
        <w:t>(</w:t>
      </w:r>
      <w:r w:rsidR="009E25E3">
        <w:rPr>
          <w:rFonts w:cs="Arial"/>
          <w:b/>
          <w:bCs/>
          <w:color w:val="0000FF"/>
        </w:rPr>
        <w:t>revision of C3-2</w:t>
      </w:r>
      <w:r w:rsidR="00763DC2">
        <w:rPr>
          <w:rFonts w:cs="Arial"/>
          <w:b/>
          <w:bCs/>
          <w:color w:val="0000FF"/>
        </w:rPr>
        <w:t>50abc</w:t>
      </w:r>
      <w:r w:rsidR="009E25E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6FA988" w:rsidR="001E41F3" w:rsidRPr="00410371" w:rsidRDefault="004F60E8" w:rsidP="0025671B">
            <w:pPr>
              <w:pStyle w:val="CRCoverPage"/>
              <w:spacing w:after="0"/>
              <w:jc w:val="right"/>
              <w:rPr>
                <w:b/>
                <w:noProof/>
                <w:sz w:val="28"/>
              </w:rPr>
            </w:pPr>
            <w:r w:rsidRPr="00953EDF">
              <w:rPr>
                <w:b/>
                <w:noProof/>
                <w:sz w:val="28"/>
              </w:rPr>
              <w:t>29.5</w:t>
            </w:r>
            <w:r w:rsidR="0025671B">
              <w:rPr>
                <w:b/>
                <w:noProof/>
                <w:sz w:val="28"/>
              </w:rPr>
              <w:t>9</w:t>
            </w:r>
            <w:r w:rsidR="003032D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2720C" w:rsidR="001E41F3" w:rsidRPr="00410371" w:rsidRDefault="00E46BB0" w:rsidP="00E46BB0">
            <w:pPr>
              <w:pStyle w:val="CRCoverPage"/>
              <w:spacing w:after="0"/>
              <w:jc w:val="center"/>
              <w:rPr>
                <w:noProof/>
              </w:rPr>
            </w:pPr>
            <w:r w:rsidRPr="00E46BB0">
              <w:rPr>
                <w:b/>
                <w:noProof/>
                <w:sz w:val="28"/>
              </w:rPr>
              <w:t>0229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59F7C" w:rsidR="001E41F3" w:rsidRPr="00410371" w:rsidRDefault="0088414F" w:rsidP="0088414F">
            <w:pPr>
              <w:pStyle w:val="CRCoverPage"/>
              <w:spacing w:after="0"/>
              <w:jc w:val="center"/>
              <w:rPr>
                <w:noProof/>
                <w:sz w:val="28"/>
              </w:rPr>
            </w:pPr>
            <w:r>
              <w:rPr>
                <w:b/>
                <w:noProof/>
                <w:sz w:val="28"/>
              </w:rPr>
              <w:t>1</w:t>
            </w:r>
            <w:r w:rsidR="00541426">
              <w:rPr>
                <w:b/>
                <w:noProof/>
                <w:sz w:val="28"/>
              </w:rPr>
              <w:t>9</w:t>
            </w:r>
            <w:r w:rsidR="004F60E8">
              <w:rPr>
                <w:b/>
                <w:noProof/>
                <w:sz w:val="28"/>
              </w:rPr>
              <w:t>.</w:t>
            </w:r>
            <w:r w:rsidR="00541426">
              <w:rPr>
                <w:b/>
                <w:noProof/>
                <w:sz w:val="28"/>
              </w:rPr>
              <w:t>1</w:t>
            </w:r>
            <w:r w:rsidR="004F60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7EBE7" w:rsidR="001E41F3" w:rsidRDefault="00144853" w:rsidP="009674A3">
            <w:pPr>
              <w:pStyle w:val="CRCoverPage"/>
              <w:spacing w:after="0"/>
              <w:ind w:left="100"/>
              <w:rPr>
                <w:noProof/>
                <w:lang w:eastAsia="zh-CN"/>
              </w:rPr>
            </w:pPr>
            <w:r w:rsidRPr="00144853">
              <w:rPr>
                <w:noProof/>
                <w:lang w:eastAsia="zh-CN"/>
              </w:rPr>
              <w:t>Corrections on the event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876BB" w:rsidR="001E41F3" w:rsidRDefault="008A5E9B" w:rsidP="00B61025">
            <w:pPr>
              <w:pStyle w:val="CRCoverPage"/>
              <w:spacing w:after="0"/>
              <w:ind w:left="100"/>
              <w:rPr>
                <w:noProof/>
                <w:lang w:eastAsia="zh-CN"/>
              </w:rPr>
            </w:pPr>
            <w:r>
              <w:rPr>
                <w:noProof/>
                <w:lang w:eastAsia="zh-CN"/>
              </w:rPr>
              <w:t xml:space="preserve">TEI18, </w:t>
            </w:r>
            <w:r w:rsidR="006C348D">
              <w:rPr>
                <w:rFonts w:hint="eastAsia"/>
                <w:noProof/>
                <w:lang w:eastAsia="zh-CN"/>
              </w:rPr>
              <w:t>E</w:t>
            </w:r>
            <w:r w:rsidR="006C348D">
              <w:rPr>
                <w:noProof/>
                <w:lang w:eastAsia="zh-CN"/>
              </w:rPr>
              <w:t>VEX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4C9B1" w:rsidR="001E41F3" w:rsidRDefault="004F60E8" w:rsidP="00144853">
            <w:pPr>
              <w:pStyle w:val="CRCoverPage"/>
              <w:spacing w:after="0"/>
              <w:ind w:left="100"/>
              <w:rPr>
                <w:noProof/>
              </w:rPr>
            </w:pPr>
            <w:r>
              <w:rPr>
                <w:noProof/>
              </w:rPr>
              <w:t>2024-</w:t>
            </w:r>
            <w:r w:rsidR="00B0791C">
              <w:rPr>
                <w:noProof/>
              </w:rPr>
              <w:t>1</w:t>
            </w:r>
            <w:r w:rsidR="00144853">
              <w:rPr>
                <w:noProof/>
              </w:rPr>
              <w:t>2</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A87D73" w:rsidR="001E41F3" w:rsidRDefault="00CE00B9" w:rsidP="00532354">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2864E4" w:rsidR="001E41F3" w:rsidRDefault="004F60E8" w:rsidP="00CE00B9">
            <w:pPr>
              <w:pStyle w:val="CRCoverPage"/>
              <w:spacing w:after="0"/>
              <w:ind w:left="100"/>
              <w:rPr>
                <w:noProof/>
              </w:rPr>
            </w:pPr>
            <w:r>
              <w:rPr>
                <w:noProof/>
              </w:rPr>
              <w:t>Rel-1</w:t>
            </w:r>
            <w:r w:rsidR="00CE00B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4F18B" w:rsidR="001562BA" w:rsidRDefault="00F2173A" w:rsidP="00F55890">
            <w:pPr>
              <w:pStyle w:val="CRCoverPage"/>
              <w:spacing w:after="0"/>
              <w:ind w:left="100"/>
              <w:rPr>
                <w:noProof/>
              </w:rPr>
            </w:pPr>
            <w:r>
              <w:rPr>
                <w:noProof/>
                <w:lang w:eastAsia="zh-CN"/>
              </w:rPr>
              <w:t xml:space="preserve">The </w:t>
            </w:r>
            <w:r>
              <w:rPr>
                <w:lang w:eastAsia="zh-CN"/>
              </w:rPr>
              <w:t>"</w:t>
            </w:r>
            <w:r>
              <w:rPr>
                <w:rFonts w:cs="Arial"/>
                <w:szCs w:val="18"/>
              </w:rPr>
              <w:t>NET_ASSIST_INVOCATION</w:t>
            </w:r>
            <w:r>
              <w:rPr>
                <w:lang w:eastAsia="zh-CN"/>
              </w:rPr>
              <w:t>"</w:t>
            </w:r>
            <w:r>
              <w:rPr>
                <w:rFonts w:cs="Arial"/>
                <w:szCs w:val="18"/>
              </w:rPr>
              <w:t xml:space="preserve"> event in the description of </w:t>
            </w:r>
            <w:r>
              <w:rPr>
                <w:lang w:eastAsia="zh-CN"/>
              </w:rPr>
              <w:t>"</w:t>
            </w:r>
            <w:proofErr w:type="spellStart"/>
            <w:r>
              <w:t>msNetAssInvInfos</w:t>
            </w:r>
            <w:proofErr w:type="spellEnd"/>
            <w:r>
              <w:rPr>
                <w:lang w:eastAsia="zh-CN"/>
              </w:rPr>
              <w:t>"</w:t>
            </w:r>
            <w:r>
              <w:t xml:space="preserve"> attribute shall be replaced by the </w:t>
            </w:r>
            <w:r>
              <w:rPr>
                <w:lang w:eastAsia="zh-CN"/>
              </w:rPr>
              <w:t>"</w:t>
            </w:r>
            <w:r>
              <w:t>MS_</w:t>
            </w:r>
            <w:r>
              <w:rPr>
                <w:rFonts w:cs="Arial"/>
                <w:szCs w:val="18"/>
              </w:rPr>
              <w:t>NET_ASSIST_INVOCATION</w:t>
            </w:r>
            <w:r>
              <w:rPr>
                <w:lang w:eastAsia="zh-CN"/>
              </w:rPr>
              <w:t>"</w:t>
            </w:r>
            <w:r>
              <w:rPr>
                <w:rFonts w:cs="Arial"/>
                <w:szCs w:val="18"/>
              </w:rPr>
              <w:t xml:space="preserve"> event</w:t>
            </w:r>
            <w:r w:rsidR="001562B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F9F408" w:rsidR="000C1CCC" w:rsidRDefault="007936E9" w:rsidP="00F55890">
            <w:pPr>
              <w:pStyle w:val="CRCoverPage"/>
              <w:spacing w:after="0"/>
              <w:ind w:left="100"/>
              <w:rPr>
                <w:noProof/>
              </w:rPr>
            </w:pPr>
            <w:r>
              <w:rPr>
                <w:noProof/>
                <w:lang w:eastAsia="zh-CN"/>
              </w:rPr>
              <w:t xml:space="preserve">Correct the </w:t>
            </w:r>
            <w:r w:rsidR="002C65F3">
              <w:rPr>
                <w:noProof/>
                <w:lang w:eastAsia="zh-CN"/>
              </w:rPr>
              <w:t xml:space="preserve">event name in </w:t>
            </w:r>
            <w:r w:rsidR="002C65F3">
              <w:rPr>
                <w:rFonts w:cs="Arial"/>
                <w:szCs w:val="18"/>
              </w:rPr>
              <w:t xml:space="preserve">the description of </w:t>
            </w:r>
            <w:r w:rsidR="002C65F3">
              <w:rPr>
                <w:lang w:eastAsia="zh-CN"/>
              </w:rPr>
              <w:t>"</w:t>
            </w:r>
            <w:proofErr w:type="spellStart"/>
            <w:r w:rsidR="002C65F3">
              <w:t>msNetAssInvInfos</w:t>
            </w:r>
            <w:proofErr w:type="spellEnd"/>
            <w:r w:rsidR="002C65F3">
              <w:rPr>
                <w:lang w:eastAsia="zh-CN"/>
              </w:rPr>
              <w:t>"</w:t>
            </w:r>
            <w:r w:rsidR="002C65F3">
              <w:t xml:space="preserve"> attribute</w:t>
            </w:r>
            <w:r w:rsidR="007377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950AF" w:rsidR="001E41F3" w:rsidRDefault="001869C5" w:rsidP="000B2F8B">
            <w:pPr>
              <w:pStyle w:val="CRCoverPage"/>
              <w:spacing w:after="0"/>
              <w:ind w:left="100"/>
              <w:rPr>
                <w:noProof/>
              </w:rPr>
            </w:pPr>
            <w:r>
              <w:rPr>
                <w:noProof/>
              </w:rPr>
              <w:t>Errors in the specification may cause interoperability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42F4F" w:rsidR="001E41F3" w:rsidRDefault="001869C5" w:rsidP="007377BF">
            <w:pPr>
              <w:pStyle w:val="CRCoverPage"/>
              <w:spacing w:after="0"/>
              <w:ind w:left="100"/>
              <w:rPr>
                <w:noProof/>
                <w:lang w:eastAsia="zh-CN"/>
              </w:rPr>
            </w:pPr>
            <w:r>
              <w:rPr>
                <w:rFonts w:hint="eastAsia"/>
                <w:noProof/>
                <w:lang w:eastAsia="zh-CN"/>
              </w:rPr>
              <w:t>5</w:t>
            </w:r>
            <w:r w:rsidR="00B72626">
              <w:rPr>
                <w:noProof/>
                <w:lang w:eastAsia="zh-CN"/>
              </w:rPr>
              <w:t>.1</w:t>
            </w:r>
            <w:r>
              <w:rPr>
                <w:noProof/>
                <w:lang w:eastAsia="zh-CN"/>
              </w:rPr>
              <w:t>.6.2.</w:t>
            </w:r>
            <w:r w:rsidR="00B72626">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8F4389" w:rsidR="009D7CFC" w:rsidRDefault="001869C5" w:rsidP="001869C5">
            <w:pPr>
              <w:pStyle w:val="CRCoverPage"/>
              <w:spacing w:after="0"/>
              <w:ind w:left="284" w:hanging="184"/>
              <w:rPr>
                <w:noProof/>
                <w:lang w:eastAsia="zh-CN"/>
              </w:rPr>
            </w:pPr>
            <w:r>
              <w:rPr>
                <w:noProof/>
                <w:lang w:eastAsia="zh-CN"/>
              </w:rPr>
              <w:t>This CR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B58DDA8" w14:textId="77777777" w:rsidR="00815DAF" w:rsidRDefault="00815DAF" w:rsidP="00815DAF">
      <w:pPr>
        <w:pStyle w:val="50"/>
      </w:pPr>
      <w:bookmarkStart w:id="2" w:name="_Toc34228232"/>
      <w:bookmarkStart w:id="3" w:name="_Toc36041635"/>
      <w:bookmarkStart w:id="4" w:name="_Toc36041791"/>
      <w:bookmarkStart w:id="5" w:name="_Toc44680228"/>
      <w:bookmarkStart w:id="6" w:name="_Toc45134825"/>
      <w:bookmarkStart w:id="7" w:name="_Toc49583710"/>
      <w:bookmarkStart w:id="8" w:name="_Toc51764147"/>
      <w:bookmarkStart w:id="9" w:name="_Toc58838822"/>
      <w:bookmarkStart w:id="10" w:name="_Toc59020137"/>
      <w:bookmarkStart w:id="11" w:name="_Toc59020224"/>
      <w:bookmarkStart w:id="12" w:name="_Toc68170888"/>
      <w:bookmarkStart w:id="13" w:name="_Toc136524052"/>
      <w:bookmarkStart w:id="14" w:name="_Toc185518615"/>
      <w:bookmarkStart w:id="15" w:name="_Hlk56636785"/>
      <w:bookmarkStart w:id="16" w:name="_Toc88667777"/>
      <w:bookmarkStart w:id="17" w:name="_Toc85557267"/>
      <w:bookmarkStart w:id="18" w:name="_Toc101244652"/>
      <w:bookmarkStart w:id="19" w:name="_Toc85553168"/>
      <w:bookmarkStart w:id="20" w:name="_Toc112951381"/>
      <w:bookmarkStart w:id="21" w:name="_Toc104539258"/>
      <w:bookmarkStart w:id="22" w:name="_Toc90656062"/>
      <w:bookmarkStart w:id="23" w:name="_Toc94064469"/>
      <w:bookmarkStart w:id="24" w:name="_Toc70550755"/>
      <w:bookmarkStart w:id="25" w:name="_Toc113031921"/>
      <w:bookmarkStart w:id="26" w:name="_Toc145706052"/>
      <w:bookmarkStart w:id="27" w:name="_Toc148523025"/>
      <w:bookmarkStart w:id="28" w:name="_Toc114134060"/>
      <w:bookmarkStart w:id="29" w:name="_Toc136562720"/>
      <w:bookmarkStart w:id="30" w:name="_Toc98233871"/>
      <w:bookmarkStart w:id="31" w:name="_Toc83233239"/>
      <w:bookmarkStart w:id="32" w:name="_Toc120702561"/>
      <w:bookmarkStart w:id="33" w:name="_Toc138754554"/>
      <w:bookmarkStart w:id="34" w:name="_Toc153364161"/>
      <w:bookmarkStart w:id="35" w:name="_Toc164921237"/>
      <w:bookmarkStart w:id="36" w:name="_Toc170120779"/>
      <w:r>
        <w:lastRenderedPageBreak/>
        <w:t>5.1.6.2.4</w:t>
      </w:r>
      <w:r>
        <w:tab/>
        <w:t xml:space="preserve">Type: </w:t>
      </w:r>
      <w:proofErr w:type="spellStart"/>
      <w:r>
        <w:t>NefEventNotification</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6B3C2409" w14:textId="77777777" w:rsidR="00815DAF" w:rsidRDefault="00815DAF" w:rsidP="00815DAF">
      <w:pPr>
        <w:pStyle w:val="TH"/>
        <w:rPr>
          <w:lang w:val="fr-FR"/>
        </w:rPr>
      </w:pPr>
      <w:r>
        <w:rPr>
          <w:noProof/>
          <w:lang w:val="fr-FR"/>
        </w:rPr>
        <w:t>Table </w:t>
      </w:r>
      <w:r>
        <w:rPr>
          <w:lang w:val="fr-FR"/>
        </w:rPr>
        <w:t xml:space="preserve">5.1.6.2.4-1: </w:t>
      </w:r>
      <w:r>
        <w:rPr>
          <w:noProof/>
          <w:lang w:val="fr-FR"/>
        </w:rPr>
        <w:t>Definition of type</w:t>
      </w:r>
      <w:r>
        <w:rPr>
          <w:lang w:val="fr-FR"/>
        </w:rPr>
        <w:t xml:space="preserve"> NefEventNotification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15DAF" w14:paraId="6FAE7A64" w14:textId="77777777" w:rsidTr="00815DAF">
        <w:trPr>
          <w:jc w:val="center"/>
        </w:trPr>
        <w:tc>
          <w:tcPr>
            <w:tcW w:w="1531" w:type="dxa"/>
            <w:shd w:val="clear" w:color="auto" w:fill="C0C0C0"/>
            <w:hideMark/>
          </w:tcPr>
          <w:p w14:paraId="7D3F5B56" w14:textId="77777777" w:rsidR="00815DAF" w:rsidRDefault="00815DAF" w:rsidP="00501E4E">
            <w:pPr>
              <w:pStyle w:val="TAH"/>
            </w:pPr>
            <w:r>
              <w:lastRenderedPageBreak/>
              <w:t>Attribute name</w:t>
            </w:r>
          </w:p>
        </w:tc>
        <w:tc>
          <w:tcPr>
            <w:tcW w:w="1559" w:type="dxa"/>
            <w:shd w:val="clear" w:color="auto" w:fill="C0C0C0"/>
            <w:hideMark/>
          </w:tcPr>
          <w:p w14:paraId="029FEC01" w14:textId="77777777" w:rsidR="00815DAF" w:rsidRDefault="00815DAF" w:rsidP="00501E4E">
            <w:pPr>
              <w:pStyle w:val="TAH"/>
            </w:pPr>
            <w:r>
              <w:t>Data type</w:t>
            </w:r>
          </w:p>
        </w:tc>
        <w:tc>
          <w:tcPr>
            <w:tcW w:w="425" w:type="dxa"/>
            <w:shd w:val="clear" w:color="auto" w:fill="C0C0C0"/>
            <w:hideMark/>
          </w:tcPr>
          <w:p w14:paraId="4C2D9C48" w14:textId="77777777" w:rsidR="00815DAF" w:rsidRDefault="00815DAF" w:rsidP="00501E4E">
            <w:pPr>
              <w:pStyle w:val="TAH"/>
            </w:pPr>
            <w:r>
              <w:t>P</w:t>
            </w:r>
          </w:p>
        </w:tc>
        <w:tc>
          <w:tcPr>
            <w:tcW w:w="1134" w:type="dxa"/>
            <w:shd w:val="clear" w:color="auto" w:fill="C0C0C0"/>
            <w:hideMark/>
          </w:tcPr>
          <w:p w14:paraId="0CD15FA9" w14:textId="77777777" w:rsidR="00815DAF" w:rsidRDefault="00815DAF" w:rsidP="00501E4E">
            <w:pPr>
              <w:pStyle w:val="TAH"/>
              <w:jc w:val="left"/>
            </w:pPr>
            <w:r>
              <w:t>Cardinality</w:t>
            </w:r>
          </w:p>
        </w:tc>
        <w:tc>
          <w:tcPr>
            <w:tcW w:w="2856" w:type="dxa"/>
            <w:shd w:val="clear" w:color="auto" w:fill="C0C0C0"/>
            <w:hideMark/>
          </w:tcPr>
          <w:p w14:paraId="574F9748" w14:textId="77777777" w:rsidR="00815DAF" w:rsidRDefault="00815DAF" w:rsidP="00501E4E">
            <w:pPr>
              <w:pStyle w:val="TAH"/>
              <w:rPr>
                <w:rFonts w:cs="Arial"/>
                <w:szCs w:val="18"/>
              </w:rPr>
            </w:pPr>
            <w:r>
              <w:rPr>
                <w:rFonts w:cs="Arial"/>
                <w:szCs w:val="18"/>
              </w:rPr>
              <w:t>Description</w:t>
            </w:r>
          </w:p>
        </w:tc>
        <w:tc>
          <w:tcPr>
            <w:tcW w:w="1843" w:type="dxa"/>
            <w:shd w:val="clear" w:color="auto" w:fill="C0C0C0"/>
          </w:tcPr>
          <w:p w14:paraId="236B8A89" w14:textId="77777777" w:rsidR="00815DAF" w:rsidRDefault="00815DAF" w:rsidP="00501E4E">
            <w:pPr>
              <w:pStyle w:val="TAH"/>
              <w:rPr>
                <w:rFonts w:cs="Arial"/>
                <w:szCs w:val="18"/>
              </w:rPr>
            </w:pPr>
            <w:r>
              <w:rPr>
                <w:rFonts w:cs="Arial"/>
                <w:szCs w:val="18"/>
              </w:rPr>
              <w:t>Applicability</w:t>
            </w:r>
          </w:p>
        </w:tc>
      </w:tr>
      <w:tr w:rsidR="00815DAF" w14:paraId="5FBC4A91" w14:textId="77777777" w:rsidTr="00815DAF">
        <w:trPr>
          <w:jc w:val="center"/>
        </w:trPr>
        <w:tc>
          <w:tcPr>
            <w:tcW w:w="1531" w:type="dxa"/>
          </w:tcPr>
          <w:p w14:paraId="139A3941" w14:textId="77777777" w:rsidR="00815DAF" w:rsidRDefault="00815DAF" w:rsidP="00501E4E">
            <w:pPr>
              <w:pStyle w:val="TAL"/>
            </w:pPr>
            <w:r>
              <w:t>event</w:t>
            </w:r>
          </w:p>
        </w:tc>
        <w:tc>
          <w:tcPr>
            <w:tcW w:w="1559" w:type="dxa"/>
          </w:tcPr>
          <w:p w14:paraId="1E932DE2" w14:textId="77777777" w:rsidR="00815DAF" w:rsidRDefault="00815DAF" w:rsidP="00501E4E">
            <w:pPr>
              <w:pStyle w:val="TAL"/>
            </w:pPr>
            <w:proofErr w:type="spellStart"/>
            <w:r>
              <w:t>NefEvent</w:t>
            </w:r>
            <w:proofErr w:type="spellEnd"/>
          </w:p>
        </w:tc>
        <w:tc>
          <w:tcPr>
            <w:tcW w:w="425" w:type="dxa"/>
          </w:tcPr>
          <w:p w14:paraId="0F540495" w14:textId="77777777" w:rsidR="00815DAF" w:rsidRDefault="00815DAF" w:rsidP="00501E4E">
            <w:pPr>
              <w:pStyle w:val="TAC"/>
            </w:pPr>
            <w:r>
              <w:t>M</w:t>
            </w:r>
          </w:p>
        </w:tc>
        <w:tc>
          <w:tcPr>
            <w:tcW w:w="1134" w:type="dxa"/>
          </w:tcPr>
          <w:p w14:paraId="25407490" w14:textId="77777777" w:rsidR="00815DAF" w:rsidRDefault="00815DAF" w:rsidP="00501E4E">
            <w:pPr>
              <w:pStyle w:val="TAL"/>
            </w:pPr>
            <w:r>
              <w:t>1</w:t>
            </w:r>
          </w:p>
        </w:tc>
        <w:tc>
          <w:tcPr>
            <w:tcW w:w="2856" w:type="dxa"/>
          </w:tcPr>
          <w:p w14:paraId="34C48723" w14:textId="77777777" w:rsidR="00815DAF" w:rsidRDefault="00815DAF" w:rsidP="00501E4E">
            <w:pPr>
              <w:pStyle w:val="TAL"/>
              <w:rPr>
                <w:rFonts w:cs="Arial"/>
                <w:szCs w:val="18"/>
              </w:rPr>
            </w:pPr>
            <w:r>
              <w:rPr>
                <w:rFonts w:cs="Arial"/>
                <w:szCs w:val="18"/>
              </w:rPr>
              <w:t>Represents the reported application related event.</w:t>
            </w:r>
          </w:p>
        </w:tc>
        <w:tc>
          <w:tcPr>
            <w:tcW w:w="1843" w:type="dxa"/>
          </w:tcPr>
          <w:p w14:paraId="728126D9" w14:textId="77777777" w:rsidR="00815DAF" w:rsidRDefault="00815DAF" w:rsidP="00501E4E">
            <w:pPr>
              <w:pStyle w:val="TAL"/>
              <w:rPr>
                <w:rFonts w:cs="Arial"/>
                <w:szCs w:val="18"/>
              </w:rPr>
            </w:pPr>
          </w:p>
        </w:tc>
      </w:tr>
      <w:tr w:rsidR="00815DAF" w14:paraId="1F0D4059" w14:textId="77777777" w:rsidTr="00815DAF">
        <w:trPr>
          <w:jc w:val="center"/>
        </w:trPr>
        <w:tc>
          <w:tcPr>
            <w:tcW w:w="1531" w:type="dxa"/>
          </w:tcPr>
          <w:p w14:paraId="558580B4" w14:textId="77777777" w:rsidR="00815DAF" w:rsidRDefault="00815DAF" w:rsidP="00501E4E">
            <w:pPr>
              <w:pStyle w:val="TAL"/>
            </w:pPr>
            <w:proofErr w:type="spellStart"/>
            <w:r>
              <w:t>timeStamp</w:t>
            </w:r>
            <w:proofErr w:type="spellEnd"/>
          </w:p>
        </w:tc>
        <w:tc>
          <w:tcPr>
            <w:tcW w:w="1559" w:type="dxa"/>
          </w:tcPr>
          <w:p w14:paraId="7DA76609" w14:textId="77777777" w:rsidR="00815DAF" w:rsidRDefault="00815DAF" w:rsidP="00501E4E">
            <w:pPr>
              <w:pStyle w:val="TAL"/>
            </w:pPr>
            <w:proofErr w:type="spellStart"/>
            <w:r>
              <w:t>DateTime</w:t>
            </w:r>
            <w:proofErr w:type="spellEnd"/>
          </w:p>
        </w:tc>
        <w:tc>
          <w:tcPr>
            <w:tcW w:w="425" w:type="dxa"/>
          </w:tcPr>
          <w:p w14:paraId="1A024FA6" w14:textId="77777777" w:rsidR="00815DAF" w:rsidRDefault="00815DAF" w:rsidP="00501E4E">
            <w:pPr>
              <w:pStyle w:val="TAC"/>
            </w:pPr>
            <w:r>
              <w:t>M</w:t>
            </w:r>
          </w:p>
        </w:tc>
        <w:tc>
          <w:tcPr>
            <w:tcW w:w="1134" w:type="dxa"/>
          </w:tcPr>
          <w:p w14:paraId="65B647D4" w14:textId="77777777" w:rsidR="00815DAF" w:rsidRDefault="00815DAF" w:rsidP="00501E4E">
            <w:pPr>
              <w:pStyle w:val="TAL"/>
            </w:pPr>
            <w:r>
              <w:t>1</w:t>
            </w:r>
          </w:p>
        </w:tc>
        <w:tc>
          <w:tcPr>
            <w:tcW w:w="2856" w:type="dxa"/>
          </w:tcPr>
          <w:p w14:paraId="1CEE7685" w14:textId="77777777" w:rsidR="00815DAF" w:rsidRDefault="00815DAF" w:rsidP="00501E4E">
            <w:pPr>
              <w:pStyle w:val="TAL"/>
              <w:rPr>
                <w:rFonts w:cs="Arial"/>
                <w:szCs w:val="18"/>
              </w:rPr>
            </w:pPr>
            <w:r>
              <w:rPr>
                <w:rFonts w:cs="Arial"/>
                <w:szCs w:val="18"/>
              </w:rPr>
              <w:t>Time at which the event is observed.</w:t>
            </w:r>
          </w:p>
        </w:tc>
        <w:tc>
          <w:tcPr>
            <w:tcW w:w="1843" w:type="dxa"/>
          </w:tcPr>
          <w:p w14:paraId="03459261" w14:textId="77777777" w:rsidR="00815DAF" w:rsidRDefault="00815DAF" w:rsidP="00501E4E">
            <w:pPr>
              <w:pStyle w:val="TAL"/>
              <w:rPr>
                <w:rFonts w:cs="Arial"/>
                <w:szCs w:val="18"/>
              </w:rPr>
            </w:pPr>
          </w:p>
        </w:tc>
      </w:tr>
      <w:tr w:rsidR="00815DAF" w14:paraId="6AB7C81D" w14:textId="77777777" w:rsidTr="00815DAF">
        <w:trPr>
          <w:jc w:val="center"/>
        </w:trPr>
        <w:tc>
          <w:tcPr>
            <w:tcW w:w="1531" w:type="dxa"/>
          </w:tcPr>
          <w:p w14:paraId="5A6A5725" w14:textId="77777777" w:rsidR="00815DAF" w:rsidRDefault="00815DAF" w:rsidP="00501E4E">
            <w:pPr>
              <w:pStyle w:val="TAL"/>
            </w:pPr>
            <w:proofErr w:type="spellStart"/>
            <w:r>
              <w:t>svcExprcInfos</w:t>
            </w:r>
            <w:proofErr w:type="spellEnd"/>
          </w:p>
        </w:tc>
        <w:tc>
          <w:tcPr>
            <w:tcW w:w="1559" w:type="dxa"/>
          </w:tcPr>
          <w:p w14:paraId="3C9E1BDB" w14:textId="77777777" w:rsidR="00815DAF" w:rsidRDefault="00815DAF" w:rsidP="00501E4E">
            <w:pPr>
              <w:pStyle w:val="TAL"/>
            </w:pPr>
            <w:r>
              <w:t>array(</w:t>
            </w:r>
            <w:proofErr w:type="spellStart"/>
            <w:r>
              <w:t>ServiceExperienceInfo</w:t>
            </w:r>
            <w:proofErr w:type="spellEnd"/>
            <w:r>
              <w:t>)</w:t>
            </w:r>
          </w:p>
        </w:tc>
        <w:tc>
          <w:tcPr>
            <w:tcW w:w="425" w:type="dxa"/>
          </w:tcPr>
          <w:p w14:paraId="189F6C3D" w14:textId="77777777" w:rsidR="00815DAF" w:rsidRDefault="00815DAF" w:rsidP="00501E4E">
            <w:pPr>
              <w:pStyle w:val="TAC"/>
            </w:pPr>
            <w:r>
              <w:t>C</w:t>
            </w:r>
          </w:p>
        </w:tc>
        <w:tc>
          <w:tcPr>
            <w:tcW w:w="1134" w:type="dxa"/>
          </w:tcPr>
          <w:p w14:paraId="3708252C" w14:textId="77777777" w:rsidR="00815DAF" w:rsidRDefault="00815DAF" w:rsidP="00501E4E">
            <w:pPr>
              <w:pStyle w:val="TAL"/>
            </w:pPr>
            <w:r>
              <w:t>1..N</w:t>
            </w:r>
          </w:p>
        </w:tc>
        <w:tc>
          <w:tcPr>
            <w:tcW w:w="2856" w:type="dxa"/>
          </w:tcPr>
          <w:p w14:paraId="4E86C7A0" w14:textId="77777777" w:rsidR="00815DAF" w:rsidRDefault="00815DAF" w:rsidP="00501E4E">
            <w:pPr>
              <w:pStyle w:val="TAL"/>
              <w:rPr>
                <w:rFonts w:cs="Arial"/>
                <w:szCs w:val="18"/>
              </w:rPr>
            </w:pPr>
            <w:r>
              <w:rPr>
                <w:rFonts w:cs="Arial"/>
                <w:szCs w:val="18"/>
              </w:rPr>
              <w:t>Contains the service experience information.</w:t>
            </w:r>
          </w:p>
          <w:p w14:paraId="23A51946" w14:textId="77777777" w:rsidR="00815DAF" w:rsidRDefault="00815DAF" w:rsidP="00501E4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0FC7453C" w14:textId="77777777" w:rsidR="00815DAF" w:rsidRDefault="00815DAF" w:rsidP="00501E4E">
            <w:pPr>
              <w:pStyle w:val="TAL"/>
              <w:rPr>
                <w:rFonts w:cs="Arial"/>
                <w:szCs w:val="18"/>
              </w:rPr>
            </w:pPr>
            <w:proofErr w:type="spellStart"/>
            <w:r>
              <w:rPr>
                <w:rFonts w:cs="Arial"/>
                <w:szCs w:val="18"/>
              </w:rPr>
              <w:t>ServiceExperience</w:t>
            </w:r>
            <w:proofErr w:type="spellEnd"/>
          </w:p>
        </w:tc>
      </w:tr>
      <w:tr w:rsidR="00815DAF" w14:paraId="082DE68E" w14:textId="77777777" w:rsidTr="00815DAF">
        <w:trPr>
          <w:jc w:val="center"/>
        </w:trPr>
        <w:tc>
          <w:tcPr>
            <w:tcW w:w="1531" w:type="dxa"/>
          </w:tcPr>
          <w:p w14:paraId="2784FF04" w14:textId="77777777" w:rsidR="00815DAF" w:rsidRDefault="00815DAF" w:rsidP="00501E4E">
            <w:pPr>
              <w:pStyle w:val="TAL"/>
            </w:pPr>
            <w:proofErr w:type="spellStart"/>
            <w:r>
              <w:t>ueMobilityInfos</w:t>
            </w:r>
            <w:proofErr w:type="spellEnd"/>
          </w:p>
        </w:tc>
        <w:tc>
          <w:tcPr>
            <w:tcW w:w="1559" w:type="dxa"/>
          </w:tcPr>
          <w:p w14:paraId="3438074F" w14:textId="77777777" w:rsidR="00815DAF" w:rsidRDefault="00815DAF" w:rsidP="00501E4E">
            <w:pPr>
              <w:pStyle w:val="TAL"/>
            </w:pPr>
            <w:r>
              <w:t>array(</w:t>
            </w:r>
            <w:proofErr w:type="spellStart"/>
            <w:r>
              <w:t>UeMobilityInfo</w:t>
            </w:r>
            <w:proofErr w:type="spellEnd"/>
            <w:r>
              <w:t>)</w:t>
            </w:r>
          </w:p>
        </w:tc>
        <w:tc>
          <w:tcPr>
            <w:tcW w:w="425" w:type="dxa"/>
          </w:tcPr>
          <w:p w14:paraId="647D26C8" w14:textId="77777777" w:rsidR="00815DAF" w:rsidRDefault="00815DAF" w:rsidP="00501E4E">
            <w:pPr>
              <w:pStyle w:val="TAC"/>
            </w:pPr>
            <w:r>
              <w:t>C</w:t>
            </w:r>
          </w:p>
        </w:tc>
        <w:tc>
          <w:tcPr>
            <w:tcW w:w="1134" w:type="dxa"/>
          </w:tcPr>
          <w:p w14:paraId="3045B2A1" w14:textId="77777777" w:rsidR="00815DAF" w:rsidRDefault="00815DAF" w:rsidP="00501E4E">
            <w:pPr>
              <w:pStyle w:val="TAL"/>
            </w:pPr>
            <w:r>
              <w:t>1..N</w:t>
            </w:r>
          </w:p>
        </w:tc>
        <w:tc>
          <w:tcPr>
            <w:tcW w:w="2856" w:type="dxa"/>
          </w:tcPr>
          <w:p w14:paraId="7CE29A82" w14:textId="77777777" w:rsidR="00815DAF" w:rsidRDefault="00815DAF" w:rsidP="00501E4E">
            <w:pPr>
              <w:pStyle w:val="TAL"/>
              <w:rPr>
                <w:rFonts w:cs="Arial"/>
                <w:szCs w:val="18"/>
              </w:rPr>
            </w:pPr>
            <w:r>
              <w:rPr>
                <w:rFonts w:cs="Arial"/>
                <w:szCs w:val="18"/>
              </w:rPr>
              <w:t>Contains the UE mobility information.</w:t>
            </w:r>
          </w:p>
          <w:p w14:paraId="1C4E6D22" w14:textId="77777777" w:rsidR="00815DAF" w:rsidRDefault="00815DAF" w:rsidP="00501E4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07BD673B" w14:textId="77777777" w:rsidR="00815DAF" w:rsidRDefault="00815DAF" w:rsidP="00501E4E">
            <w:pPr>
              <w:pStyle w:val="TAL"/>
              <w:rPr>
                <w:rFonts w:cs="Arial"/>
                <w:szCs w:val="18"/>
              </w:rPr>
            </w:pPr>
            <w:proofErr w:type="spellStart"/>
            <w:r>
              <w:t>UeMobility</w:t>
            </w:r>
            <w:proofErr w:type="spellEnd"/>
          </w:p>
        </w:tc>
      </w:tr>
      <w:tr w:rsidR="00815DAF" w14:paraId="0D0BFF68" w14:textId="77777777" w:rsidTr="00815DAF">
        <w:trPr>
          <w:jc w:val="center"/>
        </w:trPr>
        <w:tc>
          <w:tcPr>
            <w:tcW w:w="1531" w:type="dxa"/>
          </w:tcPr>
          <w:p w14:paraId="63F277D4" w14:textId="77777777" w:rsidR="00815DAF" w:rsidRDefault="00815DAF" w:rsidP="00501E4E">
            <w:pPr>
              <w:pStyle w:val="TAL"/>
            </w:pPr>
            <w:proofErr w:type="spellStart"/>
            <w:r>
              <w:t>ueCommInfos</w:t>
            </w:r>
            <w:proofErr w:type="spellEnd"/>
          </w:p>
        </w:tc>
        <w:tc>
          <w:tcPr>
            <w:tcW w:w="1559" w:type="dxa"/>
          </w:tcPr>
          <w:p w14:paraId="67EBDA3A" w14:textId="77777777" w:rsidR="00815DAF" w:rsidRDefault="00815DAF" w:rsidP="00501E4E">
            <w:pPr>
              <w:pStyle w:val="TAL"/>
            </w:pPr>
            <w:r>
              <w:t>array(</w:t>
            </w:r>
            <w:proofErr w:type="spellStart"/>
            <w:r>
              <w:t>UeCommunicationInfo</w:t>
            </w:r>
            <w:proofErr w:type="spellEnd"/>
            <w:r>
              <w:t>)</w:t>
            </w:r>
          </w:p>
        </w:tc>
        <w:tc>
          <w:tcPr>
            <w:tcW w:w="425" w:type="dxa"/>
          </w:tcPr>
          <w:p w14:paraId="5E1FD795" w14:textId="77777777" w:rsidR="00815DAF" w:rsidRDefault="00815DAF" w:rsidP="00501E4E">
            <w:pPr>
              <w:pStyle w:val="TAC"/>
            </w:pPr>
            <w:r>
              <w:t>C</w:t>
            </w:r>
          </w:p>
        </w:tc>
        <w:tc>
          <w:tcPr>
            <w:tcW w:w="1134" w:type="dxa"/>
          </w:tcPr>
          <w:p w14:paraId="069E5A48" w14:textId="77777777" w:rsidR="00815DAF" w:rsidRDefault="00815DAF" w:rsidP="00501E4E">
            <w:pPr>
              <w:pStyle w:val="TAL"/>
            </w:pPr>
            <w:r>
              <w:t>1..N</w:t>
            </w:r>
          </w:p>
        </w:tc>
        <w:tc>
          <w:tcPr>
            <w:tcW w:w="2856" w:type="dxa"/>
          </w:tcPr>
          <w:p w14:paraId="03FA25E5" w14:textId="77777777" w:rsidR="00815DAF" w:rsidRDefault="00815DAF" w:rsidP="00501E4E">
            <w:pPr>
              <w:pStyle w:val="TAL"/>
              <w:rPr>
                <w:rFonts w:cs="Arial"/>
                <w:szCs w:val="18"/>
              </w:rPr>
            </w:pPr>
            <w:r>
              <w:rPr>
                <w:rFonts w:cs="Arial"/>
                <w:szCs w:val="18"/>
              </w:rPr>
              <w:t>Contains the application communication information.</w:t>
            </w:r>
          </w:p>
          <w:p w14:paraId="2E8C7C56" w14:textId="77777777" w:rsidR="00815DAF" w:rsidRDefault="00815DAF" w:rsidP="00501E4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5E8AC748" w14:textId="77777777" w:rsidR="00815DAF" w:rsidRDefault="00815DAF" w:rsidP="00501E4E">
            <w:pPr>
              <w:pStyle w:val="TAL"/>
            </w:pPr>
            <w:proofErr w:type="spellStart"/>
            <w:r>
              <w:t>UeCommunication</w:t>
            </w:r>
            <w:proofErr w:type="spellEnd"/>
          </w:p>
        </w:tc>
      </w:tr>
      <w:tr w:rsidR="00815DAF" w14:paraId="0352D086" w14:textId="77777777" w:rsidTr="00815DAF">
        <w:trPr>
          <w:jc w:val="center"/>
        </w:trPr>
        <w:tc>
          <w:tcPr>
            <w:tcW w:w="1531" w:type="dxa"/>
          </w:tcPr>
          <w:p w14:paraId="205201FD" w14:textId="77777777" w:rsidR="00815DAF" w:rsidRDefault="00815DAF" w:rsidP="00501E4E">
            <w:pPr>
              <w:pStyle w:val="TAL"/>
            </w:pPr>
            <w:proofErr w:type="spellStart"/>
            <w:r>
              <w:t>excepInfos</w:t>
            </w:r>
            <w:proofErr w:type="spellEnd"/>
          </w:p>
        </w:tc>
        <w:tc>
          <w:tcPr>
            <w:tcW w:w="1559" w:type="dxa"/>
          </w:tcPr>
          <w:p w14:paraId="05230C26" w14:textId="77777777" w:rsidR="00815DAF" w:rsidRDefault="00815DAF" w:rsidP="00501E4E">
            <w:pPr>
              <w:pStyle w:val="TAL"/>
            </w:pPr>
            <w:r>
              <w:t>array(</w:t>
            </w:r>
            <w:proofErr w:type="spellStart"/>
            <w:r>
              <w:t>ExceptionInfo</w:t>
            </w:r>
            <w:proofErr w:type="spellEnd"/>
            <w:r>
              <w:t>)</w:t>
            </w:r>
          </w:p>
        </w:tc>
        <w:tc>
          <w:tcPr>
            <w:tcW w:w="425" w:type="dxa"/>
          </w:tcPr>
          <w:p w14:paraId="2C95BAFD" w14:textId="77777777" w:rsidR="00815DAF" w:rsidRDefault="00815DAF" w:rsidP="00501E4E">
            <w:pPr>
              <w:pStyle w:val="TAC"/>
            </w:pPr>
            <w:r>
              <w:t>C</w:t>
            </w:r>
          </w:p>
        </w:tc>
        <w:tc>
          <w:tcPr>
            <w:tcW w:w="1134" w:type="dxa"/>
          </w:tcPr>
          <w:p w14:paraId="073343B2" w14:textId="77777777" w:rsidR="00815DAF" w:rsidRDefault="00815DAF" w:rsidP="00501E4E">
            <w:pPr>
              <w:pStyle w:val="TAL"/>
            </w:pPr>
            <w:r>
              <w:t>1..N</w:t>
            </w:r>
          </w:p>
        </w:tc>
        <w:tc>
          <w:tcPr>
            <w:tcW w:w="2856" w:type="dxa"/>
          </w:tcPr>
          <w:p w14:paraId="54B8B797" w14:textId="77777777" w:rsidR="00815DAF" w:rsidRDefault="00815DAF" w:rsidP="00501E4E">
            <w:pPr>
              <w:pStyle w:val="TAL"/>
              <w:rPr>
                <w:rFonts w:cs="Arial"/>
                <w:szCs w:val="18"/>
              </w:rPr>
            </w:pPr>
            <w:r>
              <w:rPr>
                <w:rFonts w:cs="Arial"/>
                <w:szCs w:val="18"/>
              </w:rPr>
              <w:t xml:space="preserve">Each element represents the exception information for a service flow. </w:t>
            </w:r>
          </w:p>
          <w:p w14:paraId="4D67F0F9" w14:textId="77777777" w:rsidR="00815DAF" w:rsidRDefault="00815DAF" w:rsidP="00501E4E">
            <w:pPr>
              <w:pStyle w:val="TAL"/>
              <w:rPr>
                <w:rFonts w:cs="Arial"/>
                <w:szCs w:val="18"/>
              </w:rPr>
            </w:pPr>
            <w:r>
              <w:rPr>
                <w:rFonts w:cs="Arial"/>
                <w:szCs w:val="18"/>
              </w:rPr>
              <w:t>Shall be present if the "event" attribute sets to "EXCEPTIONS".</w:t>
            </w:r>
          </w:p>
        </w:tc>
        <w:tc>
          <w:tcPr>
            <w:tcW w:w="1843" w:type="dxa"/>
          </w:tcPr>
          <w:p w14:paraId="2794677C" w14:textId="77777777" w:rsidR="00815DAF" w:rsidRDefault="00815DAF" w:rsidP="00501E4E">
            <w:pPr>
              <w:pStyle w:val="TAL"/>
            </w:pPr>
            <w:r>
              <w:t>Exceptions</w:t>
            </w:r>
          </w:p>
        </w:tc>
      </w:tr>
      <w:tr w:rsidR="00815DAF" w14:paraId="172E5BBD" w14:textId="77777777" w:rsidTr="00815DAF">
        <w:trPr>
          <w:jc w:val="center"/>
        </w:trPr>
        <w:tc>
          <w:tcPr>
            <w:tcW w:w="1531" w:type="dxa"/>
          </w:tcPr>
          <w:p w14:paraId="1B165B4E" w14:textId="77777777" w:rsidR="00815DAF" w:rsidRDefault="00815DAF" w:rsidP="00501E4E">
            <w:pPr>
              <w:pStyle w:val="TAL"/>
            </w:pPr>
            <w:proofErr w:type="spellStart"/>
            <w:r>
              <w:t>congestionInfos</w:t>
            </w:r>
            <w:proofErr w:type="spellEnd"/>
          </w:p>
        </w:tc>
        <w:tc>
          <w:tcPr>
            <w:tcW w:w="1559" w:type="dxa"/>
          </w:tcPr>
          <w:p w14:paraId="43B982C6" w14:textId="77777777" w:rsidR="00815DAF" w:rsidRDefault="00815DAF" w:rsidP="00501E4E">
            <w:pPr>
              <w:pStyle w:val="TAL"/>
            </w:pPr>
            <w:r>
              <w:t>array(</w:t>
            </w:r>
            <w:proofErr w:type="spellStart"/>
            <w:r>
              <w:t>UserDataCongestionCollection</w:t>
            </w:r>
            <w:proofErr w:type="spellEnd"/>
            <w:r>
              <w:t>)</w:t>
            </w:r>
          </w:p>
        </w:tc>
        <w:tc>
          <w:tcPr>
            <w:tcW w:w="425" w:type="dxa"/>
          </w:tcPr>
          <w:p w14:paraId="3EDAC2B1" w14:textId="77777777" w:rsidR="00815DAF" w:rsidRDefault="00815DAF" w:rsidP="00501E4E">
            <w:pPr>
              <w:pStyle w:val="TAC"/>
            </w:pPr>
            <w:r>
              <w:t>C</w:t>
            </w:r>
          </w:p>
        </w:tc>
        <w:tc>
          <w:tcPr>
            <w:tcW w:w="1134" w:type="dxa"/>
          </w:tcPr>
          <w:p w14:paraId="696BD531" w14:textId="77777777" w:rsidR="00815DAF" w:rsidRDefault="00815DAF" w:rsidP="00501E4E">
            <w:pPr>
              <w:pStyle w:val="TAL"/>
            </w:pPr>
            <w:r>
              <w:t>1..N</w:t>
            </w:r>
          </w:p>
        </w:tc>
        <w:tc>
          <w:tcPr>
            <w:tcW w:w="2856" w:type="dxa"/>
          </w:tcPr>
          <w:p w14:paraId="68DEB149" w14:textId="77777777" w:rsidR="00815DAF" w:rsidRDefault="00815DAF" w:rsidP="00501E4E">
            <w:pPr>
              <w:pStyle w:val="TAL"/>
              <w:rPr>
                <w:rFonts w:cs="Arial"/>
                <w:szCs w:val="18"/>
              </w:rPr>
            </w:pPr>
            <w:r>
              <w:rPr>
                <w:rFonts w:cs="Arial"/>
                <w:szCs w:val="18"/>
              </w:rPr>
              <w:t xml:space="preserve">Each element represents the user data congestion information for an AF application. </w:t>
            </w:r>
          </w:p>
          <w:p w14:paraId="42441A5B" w14:textId="77777777" w:rsidR="00815DAF" w:rsidRDefault="00815DAF" w:rsidP="00501E4E">
            <w:pPr>
              <w:pStyle w:val="TAL"/>
              <w:rPr>
                <w:rFonts w:cs="Arial"/>
                <w:szCs w:val="18"/>
              </w:rPr>
            </w:pPr>
            <w:r>
              <w:rPr>
                <w:rFonts w:cs="Arial"/>
                <w:szCs w:val="18"/>
              </w:rPr>
              <w:t>Shall be present if the "event" attribute sets to "USER_DATA_CONGESTION".</w:t>
            </w:r>
          </w:p>
        </w:tc>
        <w:tc>
          <w:tcPr>
            <w:tcW w:w="1843" w:type="dxa"/>
          </w:tcPr>
          <w:p w14:paraId="49B3F0EC" w14:textId="77777777" w:rsidR="00815DAF" w:rsidRDefault="00815DAF" w:rsidP="00501E4E">
            <w:pPr>
              <w:pStyle w:val="TAL"/>
            </w:pPr>
            <w:proofErr w:type="spellStart"/>
            <w:r>
              <w:t>UserDataCongestion</w:t>
            </w:r>
            <w:proofErr w:type="spellEnd"/>
          </w:p>
        </w:tc>
      </w:tr>
      <w:tr w:rsidR="00815DAF" w14:paraId="7D1E6AD6" w14:textId="77777777" w:rsidTr="00815DAF">
        <w:trPr>
          <w:jc w:val="center"/>
        </w:trPr>
        <w:tc>
          <w:tcPr>
            <w:tcW w:w="1531" w:type="dxa"/>
          </w:tcPr>
          <w:p w14:paraId="64401AAA" w14:textId="16E13575" w:rsidR="00815DAF" w:rsidRDefault="00815DAF" w:rsidP="00815DAF">
            <w:pPr>
              <w:pStyle w:val="TAL"/>
            </w:pPr>
            <w:bookmarkStart w:id="37" w:name="_Hlk79488415"/>
            <w:proofErr w:type="spellStart"/>
            <w:r w:rsidRPr="008B6107">
              <w:rPr>
                <w:rFonts w:cs="Arial"/>
                <w:szCs w:val="18"/>
              </w:rPr>
              <w:t>perfDataInfos</w:t>
            </w:r>
            <w:bookmarkEnd w:id="37"/>
            <w:proofErr w:type="spellEnd"/>
          </w:p>
        </w:tc>
        <w:tc>
          <w:tcPr>
            <w:tcW w:w="1559" w:type="dxa"/>
          </w:tcPr>
          <w:p w14:paraId="0A4BD243" w14:textId="58CC85E5" w:rsidR="00815DAF" w:rsidRDefault="00815DAF" w:rsidP="00815DAF">
            <w:pPr>
              <w:pStyle w:val="TAL"/>
            </w:pPr>
            <w:r w:rsidRPr="008B6107">
              <w:rPr>
                <w:rFonts w:cs="Arial"/>
                <w:szCs w:val="18"/>
              </w:rPr>
              <w:t>array(</w:t>
            </w:r>
            <w:proofErr w:type="spellStart"/>
            <w:r>
              <w:rPr>
                <w:rFonts w:cs="Arial"/>
                <w:szCs w:val="18"/>
              </w:rPr>
              <w:t>PerformanceDataInfo</w:t>
            </w:r>
            <w:proofErr w:type="spellEnd"/>
            <w:r w:rsidRPr="008B6107">
              <w:rPr>
                <w:rFonts w:cs="Arial"/>
                <w:szCs w:val="18"/>
              </w:rPr>
              <w:t>)</w:t>
            </w:r>
          </w:p>
        </w:tc>
        <w:tc>
          <w:tcPr>
            <w:tcW w:w="425" w:type="dxa"/>
          </w:tcPr>
          <w:p w14:paraId="19CE1A67" w14:textId="39398B77" w:rsidR="00815DAF" w:rsidRDefault="00815DAF" w:rsidP="00815DAF">
            <w:pPr>
              <w:pStyle w:val="TAC"/>
            </w:pPr>
            <w:r w:rsidRPr="008B6107">
              <w:t>C</w:t>
            </w:r>
          </w:p>
        </w:tc>
        <w:tc>
          <w:tcPr>
            <w:tcW w:w="1134" w:type="dxa"/>
          </w:tcPr>
          <w:p w14:paraId="12D78E87" w14:textId="6FA835EF" w:rsidR="00815DAF" w:rsidRDefault="00815DAF" w:rsidP="00815DAF">
            <w:pPr>
              <w:pStyle w:val="TAL"/>
            </w:pPr>
            <w:r w:rsidRPr="008B6107">
              <w:rPr>
                <w:rFonts w:cs="Arial"/>
                <w:szCs w:val="18"/>
              </w:rPr>
              <w:t>1..N</w:t>
            </w:r>
          </w:p>
        </w:tc>
        <w:tc>
          <w:tcPr>
            <w:tcW w:w="2856" w:type="dxa"/>
          </w:tcPr>
          <w:p w14:paraId="728391DA" w14:textId="232A0CA2" w:rsidR="00815DAF" w:rsidRDefault="00815DAF" w:rsidP="00815DAF">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tcPr>
          <w:p w14:paraId="3C7F5CF8" w14:textId="1F33719B" w:rsidR="00815DAF" w:rsidRDefault="00815DAF" w:rsidP="00815DAF">
            <w:pPr>
              <w:pStyle w:val="TAL"/>
            </w:pPr>
            <w:proofErr w:type="spellStart"/>
            <w:r w:rsidRPr="00E14861">
              <w:rPr>
                <w:rFonts w:cs="Arial"/>
                <w:szCs w:val="18"/>
              </w:rPr>
              <w:t>PerformanceData</w:t>
            </w:r>
            <w:proofErr w:type="spellEnd"/>
          </w:p>
        </w:tc>
      </w:tr>
      <w:tr w:rsidR="00815DAF" w14:paraId="0046833B" w14:textId="77777777" w:rsidTr="00815DAF">
        <w:trPr>
          <w:jc w:val="center"/>
        </w:trPr>
        <w:tc>
          <w:tcPr>
            <w:tcW w:w="1531" w:type="dxa"/>
          </w:tcPr>
          <w:p w14:paraId="1B8FDA5C" w14:textId="1399F71E" w:rsidR="00815DAF" w:rsidRDefault="00815DAF" w:rsidP="00815DAF">
            <w:pPr>
              <w:pStyle w:val="TAL"/>
            </w:pPr>
            <w:proofErr w:type="spellStart"/>
            <w:r w:rsidRPr="000173EE">
              <w:rPr>
                <w:rFonts w:cs="Arial"/>
                <w:szCs w:val="18"/>
              </w:rPr>
              <w:t>dispersionInfos</w:t>
            </w:r>
            <w:proofErr w:type="spellEnd"/>
          </w:p>
        </w:tc>
        <w:tc>
          <w:tcPr>
            <w:tcW w:w="1559" w:type="dxa"/>
          </w:tcPr>
          <w:p w14:paraId="78B8C081" w14:textId="14A9E908" w:rsidR="00815DAF" w:rsidRDefault="00815DAF" w:rsidP="00815DAF">
            <w:pPr>
              <w:pStyle w:val="TAL"/>
            </w:pPr>
            <w:r w:rsidRPr="000173EE">
              <w:rPr>
                <w:rFonts w:cs="Arial"/>
                <w:szCs w:val="18"/>
              </w:rPr>
              <w:t>array(</w:t>
            </w:r>
            <w:proofErr w:type="spellStart"/>
            <w:r w:rsidRPr="000173EE">
              <w:rPr>
                <w:rFonts w:cs="Arial"/>
                <w:szCs w:val="18"/>
              </w:rPr>
              <w:t>DispersionCollection</w:t>
            </w:r>
            <w:proofErr w:type="spellEnd"/>
            <w:r w:rsidRPr="000173EE">
              <w:rPr>
                <w:rFonts w:cs="Arial"/>
                <w:szCs w:val="18"/>
              </w:rPr>
              <w:t>)</w:t>
            </w:r>
          </w:p>
        </w:tc>
        <w:tc>
          <w:tcPr>
            <w:tcW w:w="425" w:type="dxa"/>
          </w:tcPr>
          <w:p w14:paraId="62BE00D5" w14:textId="555D950C" w:rsidR="00815DAF" w:rsidRDefault="00815DAF" w:rsidP="00815DAF">
            <w:pPr>
              <w:pStyle w:val="TAC"/>
            </w:pPr>
            <w:r w:rsidRPr="000173EE">
              <w:t>C</w:t>
            </w:r>
          </w:p>
        </w:tc>
        <w:tc>
          <w:tcPr>
            <w:tcW w:w="1134" w:type="dxa"/>
          </w:tcPr>
          <w:p w14:paraId="2E32E1D8" w14:textId="022BCF98" w:rsidR="00815DAF" w:rsidRDefault="00815DAF" w:rsidP="00815DAF">
            <w:pPr>
              <w:pStyle w:val="TAL"/>
            </w:pPr>
            <w:r w:rsidRPr="000173EE">
              <w:rPr>
                <w:rFonts w:cs="Arial"/>
                <w:szCs w:val="18"/>
              </w:rPr>
              <w:t>1..N</w:t>
            </w:r>
          </w:p>
        </w:tc>
        <w:tc>
          <w:tcPr>
            <w:tcW w:w="2856" w:type="dxa"/>
          </w:tcPr>
          <w:p w14:paraId="65C7B2B6" w14:textId="77777777" w:rsidR="00815DAF" w:rsidRPr="000173EE" w:rsidRDefault="00815DAF" w:rsidP="00815DAF">
            <w:pPr>
              <w:pStyle w:val="TAL"/>
              <w:rPr>
                <w:rFonts w:cs="Arial"/>
                <w:szCs w:val="18"/>
              </w:rPr>
            </w:pPr>
            <w:r w:rsidRPr="000173EE">
              <w:rPr>
                <w:rFonts w:cs="Arial"/>
                <w:szCs w:val="18"/>
              </w:rPr>
              <w:t xml:space="preserve">Each element represents the UE dispersion information collected for an AF. </w:t>
            </w:r>
          </w:p>
          <w:p w14:paraId="710ED59C" w14:textId="391FEEAD" w:rsidR="00815DAF" w:rsidRDefault="00815DAF" w:rsidP="00815DAF">
            <w:pPr>
              <w:pStyle w:val="TAL"/>
              <w:rPr>
                <w:rFonts w:cs="Arial"/>
                <w:szCs w:val="18"/>
              </w:rPr>
            </w:pPr>
            <w:r w:rsidRPr="000173EE">
              <w:rPr>
                <w:rFonts w:cs="Arial"/>
                <w:szCs w:val="18"/>
              </w:rPr>
              <w:t>Shall be present if the "event" attribute sets to "DISPERSION".</w:t>
            </w:r>
          </w:p>
        </w:tc>
        <w:tc>
          <w:tcPr>
            <w:tcW w:w="1843" w:type="dxa"/>
          </w:tcPr>
          <w:p w14:paraId="6125C013" w14:textId="19142550" w:rsidR="00815DAF" w:rsidRDefault="00815DAF" w:rsidP="00815DAF">
            <w:pPr>
              <w:pStyle w:val="TAL"/>
            </w:pPr>
            <w:r w:rsidRPr="000173EE">
              <w:rPr>
                <w:rFonts w:cs="Arial"/>
                <w:szCs w:val="18"/>
              </w:rPr>
              <w:t>Dispersion</w:t>
            </w:r>
          </w:p>
        </w:tc>
      </w:tr>
      <w:tr w:rsidR="00815DAF" w14:paraId="44253678" w14:textId="77777777" w:rsidTr="00815DAF">
        <w:trPr>
          <w:jc w:val="center"/>
        </w:trPr>
        <w:tc>
          <w:tcPr>
            <w:tcW w:w="1531" w:type="dxa"/>
          </w:tcPr>
          <w:p w14:paraId="4DBE9F59" w14:textId="34E825F6" w:rsidR="00815DAF" w:rsidRDefault="00815DAF" w:rsidP="00815DAF">
            <w:pPr>
              <w:pStyle w:val="TAL"/>
            </w:pPr>
            <w:proofErr w:type="spellStart"/>
            <w:r w:rsidRPr="00E7389A">
              <w:rPr>
                <w:rFonts w:cs="Arial"/>
                <w:szCs w:val="18"/>
              </w:rPr>
              <w:t>collBhvrInfs</w:t>
            </w:r>
            <w:proofErr w:type="spellEnd"/>
          </w:p>
        </w:tc>
        <w:tc>
          <w:tcPr>
            <w:tcW w:w="1559" w:type="dxa"/>
          </w:tcPr>
          <w:p w14:paraId="24F3EB61" w14:textId="4905152D" w:rsidR="00815DAF" w:rsidRDefault="00815DAF" w:rsidP="00815DAF">
            <w:pPr>
              <w:pStyle w:val="TAL"/>
            </w:pPr>
            <w:r w:rsidRPr="00E7389A">
              <w:rPr>
                <w:rFonts w:cs="Arial"/>
                <w:szCs w:val="18"/>
              </w:rPr>
              <w:t>array(</w:t>
            </w:r>
            <w:proofErr w:type="spellStart"/>
            <w:r w:rsidRPr="00E7389A">
              <w:rPr>
                <w:rFonts w:cs="Arial"/>
                <w:szCs w:val="18"/>
              </w:rPr>
              <w:t>CollectiveBehaviourInfo</w:t>
            </w:r>
            <w:proofErr w:type="spellEnd"/>
            <w:r w:rsidRPr="00E7389A">
              <w:rPr>
                <w:rFonts w:cs="Arial"/>
                <w:szCs w:val="18"/>
              </w:rPr>
              <w:t>)</w:t>
            </w:r>
          </w:p>
        </w:tc>
        <w:tc>
          <w:tcPr>
            <w:tcW w:w="425" w:type="dxa"/>
          </w:tcPr>
          <w:p w14:paraId="3C99BE1B" w14:textId="630A2BC6" w:rsidR="00815DAF" w:rsidRDefault="00815DAF" w:rsidP="00815DAF">
            <w:pPr>
              <w:pStyle w:val="TAC"/>
            </w:pPr>
            <w:r w:rsidRPr="00E7389A">
              <w:t>C</w:t>
            </w:r>
          </w:p>
        </w:tc>
        <w:tc>
          <w:tcPr>
            <w:tcW w:w="1134" w:type="dxa"/>
          </w:tcPr>
          <w:p w14:paraId="711EF1CA" w14:textId="183E2F43" w:rsidR="00815DAF" w:rsidRDefault="00815DAF" w:rsidP="00815DAF">
            <w:pPr>
              <w:pStyle w:val="TAL"/>
            </w:pPr>
            <w:r w:rsidRPr="00E7389A">
              <w:rPr>
                <w:rFonts w:cs="Arial"/>
                <w:szCs w:val="18"/>
              </w:rPr>
              <w:t>1..N</w:t>
            </w:r>
          </w:p>
        </w:tc>
        <w:tc>
          <w:tcPr>
            <w:tcW w:w="2856" w:type="dxa"/>
          </w:tcPr>
          <w:p w14:paraId="24A7D922" w14:textId="77777777" w:rsidR="00815DAF" w:rsidRDefault="00815DAF" w:rsidP="00815DAF">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p w14:paraId="4B2EC65F" w14:textId="5641C53E" w:rsidR="00815DAF" w:rsidRDefault="00815DAF" w:rsidP="00815DAF">
            <w:pPr>
              <w:pStyle w:val="TAL"/>
              <w:rPr>
                <w:rFonts w:cs="Arial"/>
                <w:szCs w:val="18"/>
              </w:rPr>
            </w:pPr>
            <w:r w:rsidRPr="002A02C4">
              <w:rPr>
                <w:rFonts w:cs="Arial"/>
                <w:szCs w:val="18"/>
              </w:rPr>
              <w:t>(NOTE)</w:t>
            </w:r>
          </w:p>
        </w:tc>
        <w:tc>
          <w:tcPr>
            <w:tcW w:w="1843" w:type="dxa"/>
          </w:tcPr>
          <w:p w14:paraId="5C7D0B3E" w14:textId="3438B7D6" w:rsidR="00815DAF" w:rsidRDefault="00815DAF" w:rsidP="00815DAF">
            <w:pPr>
              <w:pStyle w:val="TAL"/>
            </w:pPr>
            <w:proofErr w:type="spellStart"/>
            <w:r w:rsidRPr="00E7389A">
              <w:rPr>
                <w:rFonts w:cs="Arial"/>
                <w:szCs w:val="18"/>
              </w:rPr>
              <w:t>CollectiveBehaviour</w:t>
            </w:r>
            <w:proofErr w:type="spellEnd"/>
          </w:p>
        </w:tc>
      </w:tr>
      <w:tr w:rsidR="00815DAF" w14:paraId="0E0CF1A8" w14:textId="77777777" w:rsidTr="00815DAF">
        <w:trPr>
          <w:jc w:val="center"/>
        </w:trPr>
        <w:tc>
          <w:tcPr>
            <w:tcW w:w="1531" w:type="dxa"/>
          </w:tcPr>
          <w:p w14:paraId="1439A32C" w14:textId="7EF15E30" w:rsidR="00815DAF" w:rsidRDefault="00815DAF" w:rsidP="00815DAF">
            <w:pPr>
              <w:pStyle w:val="TAL"/>
            </w:pPr>
            <w:proofErr w:type="spellStart"/>
            <w:r w:rsidRPr="00C52042">
              <w:rPr>
                <w:rFonts w:cs="Arial"/>
                <w:szCs w:val="18"/>
              </w:rPr>
              <w:t>msQ</w:t>
            </w:r>
            <w:r w:rsidRPr="00EC2489">
              <w:rPr>
                <w:rFonts w:cs="Arial"/>
                <w:szCs w:val="18"/>
              </w:rPr>
              <w:t>oeMetrInfos</w:t>
            </w:r>
            <w:proofErr w:type="spellEnd"/>
          </w:p>
        </w:tc>
        <w:tc>
          <w:tcPr>
            <w:tcW w:w="1559" w:type="dxa"/>
          </w:tcPr>
          <w:p w14:paraId="0235901A" w14:textId="0CB7424A" w:rsidR="00815DAF" w:rsidRDefault="00815DAF" w:rsidP="00815DAF">
            <w:pPr>
              <w:pStyle w:val="TAL"/>
            </w:pPr>
            <w:r w:rsidRPr="00EC2489">
              <w:rPr>
                <w:rFonts w:cs="Arial"/>
                <w:szCs w:val="18"/>
              </w:rPr>
              <w:t>array(</w:t>
            </w:r>
            <w:proofErr w:type="spellStart"/>
            <w:r w:rsidRPr="00496D43">
              <w:rPr>
                <w:rFonts w:cs="Arial"/>
                <w:szCs w:val="18"/>
              </w:rPr>
              <w:t>Ms</w:t>
            </w:r>
            <w:r w:rsidRPr="00EC2489">
              <w:rPr>
                <w:rFonts w:cs="Arial"/>
                <w:szCs w:val="18"/>
              </w:rPr>
              <w:t>QoeMetricsCollection</w:t>
            </w:r>
            <w:proofErr w:type="spellEnd"/>
            <w:r w:rsidRPr="00EC2489">
              <w:rPr>
                <w:rFonts w:cs="Arial"/>
                <w:szCs w:val="18"/>
              </w:rPr>
              <w:t>)</w:t>
            </w:r>
          </w:p>
        </w:tc>
        <w:tc>
          <w:tcPr>
            <w:tcW w:w="425" w:type="dxa"/>
          </w:tcPr>
          <w:p w14:paraId="5BE5E300" w14:textId="6D76C541" w:rsidR="00815DAF" w:rsidRDefault="00815DAF" w:rsidP="00815DAF">
            <w:pPr>
              <w:pStyle w:val="TAC"/>
            </w:pPr>
            <w:r w:rsidRPr="00EC2489">
              <w:t>C</w:t>
            </w:r>
          </w:p>
        </w:tc>
        <w:tc>
          <w:tcPr>
            <w:tcW w:w="1134" w:type="dxa"/>
          </w:tcPr>
          <w:p w14:paraId="1D4261A1" w14:textId="007A4D8C" w:rsidR="00815DAF" w:rsidRDefault="00815DAF" w:rsidP="00815DAF">
            <w:pPr>
              <w:pStyle w:val="TAL"/>
            </w:pPr>
            <w:r w:rsidRPr="00EC2489">
              <w:rPr>
                <w:rFonts w:cs="Arial"/>
                <w:szCs w:val="18"/>
              </w:rPr>
              <w:t>1..N</w:t>
            </w:r>
          </w:p>
        </w:tc>
        <w:tc>
          <w:tcPr>
            <w:tcW w:w="2856" w:type="dxa"/>
          </w:tcPr>
          <w:p w14:paraId="6EFD9BF2" w14:textId="77777777" w:rsidR="00815DAF" w:rsidRPr="00C61AD6" w:rsidRDefault="00815DAF" w:rsidP="00815DAF">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2547393" w14:textId="77777777" w:rsidR="00815DAF" w:rsidRDefault="00815DAF" w:rsidP="00815DAF">
            <w:pPr>
              <w:pStyle w:val="TAL"/>
              <w:rPr>
                <w:rFonts w:cs="Arial"/>
                <w:szCs w:val="18"/>
              </w:rPr>
            </w:pPr>
            <w:r w:rsidRPr="00EC2489">
              <w:rPr>
                <w:rFonts w:cs="Arial"/>
                <w:szCs w:val="18"/>
              </w:rPr>
              <w:t>Shall be present if the "event" attribute sets to "</w:t>
            </w:r>
            <w:r w:rsidRPr="00495B07">
              <w:rPr>
                <w:rFonts w:cs="Arial"/>
                <w:szCs w:val="18"/>
              </w:rPr>
              <w:t>MS_</w:t>
            </w:r>
            <w:r w:rsidRPr="00EC2489">
              <w:rPr>
                <w:rFonts w:cs="Arial"/>
                <w:szCs w:val="18"/>
              </w:rPr>
              <w:t>QOE_METRICS".</w:t>
            </w:r>
          </w:p>
          <w:p w14:paraId="4CE2998E" w14:textId="77777777" w:rsidR="00815DAF" w:rsidRDefault="00815DAF" w:rsidP="00815DAF">
            <w:pPr>
              <w:pStyle w:val="TAL"/>
              <w:rPr>
                <w:rFonts w:cs="Arial"/>
                <w:szCs w:val="18"/>
              </w:rPr>
            </w:pPr>
          </w:p>
          <w:p w14:paraId="16A813D0" w14:textId="2C29BD8B" w:rsidR="00815DAF" w:rsidRDefault="00815DAF" w:rsidP="00815DAF">
            <w:pPr>
              <w:pStyle w:val="TAL"/>
              <w:rPr>
                <w:rFonts w:cs="Arial"/>
                <w:szCs w:val="18"/>
              </w:rPr>
            </w:pPr>
            <w:r w:rsidRPr="00574B21">
              <w:rPr>
                <w:rFonts w:cs="Arial"/>
                <w:szCs w:val="18"/>
              </w:rPr>
              <w:t>This attribute is deprecated; the attribute "</w:t>
            </w:r>
            <w:proofErr w:type="spellStart"/>
            <w:r w:rsidRPr="00574B21">
              <w:rPr>
                <w:rFonts w:cs="Arial"/>
                <w:szCs w:val="18"/>
              </w:rPr>
              <w:t>msQoeMetrics</w:t>
            </w:r>
            <w:proofErr w:type="spellEnd"/>
            <w:r w:rsidRPr="00574B21">
              <w:rPr>
                <w:rFonts w:cs="Arial"/>
                <w:szCs w:val="18"/>
              </w:rPr>
              <w:t>" should be used instead.</w:t>
            </w:r>
          </w:p>
        </w:tc>
        <w:tc>
          <w:tcPr>
            <w:tcW w:w="1843" w:type="dxa"/>
          </w:tcPr>
          <w:p w14:paraId="490CE07D" w14:textId="585958FB" w:rsidR="00815DAF" w:rsidRDefault="00815DAF" w:rsidP="00815DAF">
            <w:pPr>
              <w:pStyle w:val="TAL"/>
            </w:pPr>
            <w:proofErr w:type="spellStart"/>
            <w:r w:rsidRPr="00495B07">
              <w:rPr>
                <w:rFonts w:cs="Arial"/>
                <w:szCs w:val="18"/>
              </w:rPr>
              <w:t>MS</w:t>
            </w:r>
            <w:r w:rsidRPr="00EC2489">
              <w:rPr>
                <w:rFonts w:cs="Arial"/>
                <w:szCs w:val="18"/>
              </w:rPr>
              <w:t>QoeMetrics</w:t>
            </w:r>
            <w:proofErr w:type="spellEnd"/>
          </w:p>
        </w:tc>
      </w:tr>
      <w:tr w:rsidR="00815DAF" w14:paraId="22CF648C" w14:textId="77777777" w:rsidTr="00815DAF">
        <w:trPr>
          <w:jc w:val="center"/>
        </w:trPr>
        <w:tc>
          <w:tcPr>
            <w:tcW w:w="1531" w:type="dxa"/>
          </w:tcPr>
          <w:p w14:paraId="48CC2CD1" w14:textId="2854A167" w:rsidR="00815DAF" w:rsidRPr="00C52042" w:rsidRDefault="00815DAF" w:rsidP="00815DAF">
            <w:pPr>
              <w:pStyle w:val="TAL"/>
              <w:rPr>
                <w:rFonts w:cs="Arial"/>
                <w:szCs w:val="18"/>
              </w:rPr>
            </w:pPr>
            <w:proofErr w:type="spellStart"/>
            <w:r w:rsidRPr="00D146FD">
              <w:rPr>
                <w:rFonts w:cs="Arial"/>
                <w:szCs w:val="18"/>
              </w:rPr>
              <w:t>msQoeMetrics</w:t>
            </w:r>
            <w:proofErr w:type="spellEnd"/>
          </w:p>
        </w:tc>
        <w:tc>
          <w:tcPr>
            <w:tcW w:w="1559" w:type="dxa"/>
          </w:tcPr>
          <w:p w14:paraId="5BE0187A" w14:textId="51C0BA6B" w:rsidR="00815DAF" w:rsidRPr="00EC2489" w:rsidRDefault="00815DAF" w:rsidP="00815DAF">
            <w:pPr>
              <w:pStyle w:val="TAL"/>
              <w:rPr>
                <w:rFonts w:cs="Arial"/>
                <w:szCs w:val="18"/>
              </w:rPr>
            </w:pPr>
            <w:r w:rsidRPr="00D146FD">
              <w:rPr>
                <w:rFonts w:cs="Arial"/>
                <w:szCs w:val="18"/>
              </w:rPr>
              <w:t>array(</w:t>
            </w:r>
            <w:proofErr w:type="spellStart"/>
            <w:r w:rsidRPr="00D146FD">
              <w:rPr>
                <w:rFonts w:cs="Arial"/>
                <w:szCs w:val="18"/>
              </w:rPr>
              <w:t>QoEMetricsCollection</w:t>
            </w:r>
            <w:proofErr w:type="spellEnd"/>
            <w:r w:rsidRPr="00D146FD">
              <w:rPr>
                <w:rFonts w:cs="Arial"/>
                <w:szCs w:val="18"/>
              </w:rPr>
              <w:t>)</w:t>
            </w:r>
          </w:p>
        </w:tc>
        <w:tc>
          <w:tcPr>
            <w:tcW w:w="425" w:type="dxa"/>
          </w:tcPr>
          <w:p w14:paraId="3F17F642" w14:textId="69BC7814" w:rsidR="00815DAF" w:rsidRPr="00EC2489" w:rsidRDefault="00815DAF" w:rsidP="00815DAF">
            <w:pPr>
              <w:pStyle w:val="TAC"/>
            </w:pPr>
            <w:r w:rsidRPr="00D146FD">
              <w:t>C</w:t>
            </w:r>
          </w:p>
        </w:tc>
        <w:tc>
          <w:tcPr>
            <w:tcW w:w="1134" w:type="dxa"/>
          </w:tcPr>
          <w:p w14:paraId="154F1812" w14:textId="7E5795F7" w:rsidR="00815DAF" w:rsidRPr="00EC2489" w:rsidRDefault="00815DAF" w:rsidP="00815DAF">
            <w:pPr>
              <w:pStyle w:val="TAL"/>
              <w:rPr>
                <w:rFonts w:cs="Arial"/>
                <w:szCs w:val="18"/>
              </w:rPr>
            </w:pPr>
            <w:r w:rsidRPr="00D146FD">
              <w:rPr>
                <w:rFonts w:cs="Arial"/>
                <w:szCs w:val="18"/>
              </w:rPr>
              <w:t>1..N</w:t>
            </w:r>
          </w:p>
        </w:tc>
        <w:tc>
          <w:tcPr>
            <w:tcW w:w="2856" w:type="dxa"/>
          </w:tcPr>
          <w:p w14:paraId="01212ADB" w14:textId="77777777" w:rsidR="00815DAF" w:rsidRPr="00C61AD6" w:rsidRDefault="00815DAF" w:rsidP="00815DAF">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notification.</w:t>
            </w:r>
          </w:p>
          <w:p w14:paraId="7075CC6D" w14:textId="77777777" w:rsidR="00815DAF" w:rsidRDefault="00815DAF" w:rsidP="00815DAF">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72306CA1" w14:textId="77777777" w:rsidR="00815DAF" w:rsidRDefault="00815DAF" w:rsidP="00815DAF">
            <w:pPr>
              <w:pStyle w:val="TAL"/>
              <w:rPr>
                <w:rFonts w:cs="Arial"/>
                <w:szCs w:val="18"/>
              </w:rPr>
            </w:pPr>
          </w:p>
          <w:p w14:paraId="165B3911" w14:textId="46C44B9B" w:rsidR="00815DAF" w:rsidRPr="00C61AD6" w:rsidRDefault="00815DAF" w:rsidP="00815DAF">
            <w:pPr>
              <w:pStyle w:val="TAL"/>
              <w:rPr>
                <w:rFonts w:cs="Arial"/>
                <w:szCs w:val="18"/>
              </w:rPr>
            </w:pPr>
            <w:r>
              <w:rPr>
                <w:rFonts w:cs="Arial"/>
                <w:szCs w:val="18"/>
              </w:rPr>
              <w:t xml:space="preserve">This attribute deprecates </w:t>
            </w:r>
            <w:r w:rsidRPr="00C61AD6">
              <w:rPr>
                <w:rFonts w:cs="Arial"/>
                <w:szCs w:val="18"/>
              </w:rPr>
              <w:t>"</w:t>
            </w:r>
            <w:proofErr w:type="spellStart"/>
            <w:r w:rsidRPr="00D146FD">
              <w:rPr>
                <w:rFonts w:cs="Arial"/>
                <w:szCs w:val="18"/>
              </w:rPr>
              <w:t>msQoeMetrInfos</w:t>
            </w:r>
            <w:proofErr w:type="spellEnd"/>
            <w:r w:rsidRPr="00C61AD6">
              <w:rPr>
                <w:rFonts w:cs="Arial"/>
                <w:szCs w:val="18"/>
              </w:rPr>
              <w:t>"</w:t>
            </w:r>
            <w:r w:rsidRPr="00D146FD">
              <w:rPr>
                <w:rFonts w:cs="Arial"/>
                <w:szCs w:val="18"/>
              </w:rPr>
              <w:t xml:space="preserve"> attribute.</w:t>
            </w:r>
          </w:p>
        </w:tc>
        <w:tc>
          <w:tcPr>
            <w:tcW w:w="1843" w:type="dxa"/>
          </w:tcPr>
          <w:p w14:paraId="44A90270" w14:textId="73956188" w:rsidR="00815DAF" w:rsidRPr="00495B07" w:rsidRDefault="00815DAF" w:rsidP="00815DAF">
            <w:pPr>
              <w:pStyle w:val="TAL"/>
              <w:rPr>
                <w:rFonts w:cs="Arial"/>
                <w:szCs w:val="18"/>
              </w:rPr>
            </w:pPr>
            <w:proofErr w:type="spellStart"/>
            <w:r w:rsidRPr="00D146FD">
              <w:rPr>
                <w:rFonts w:cs="Arial" w:hint="eastAsia"/>
                <w:szCs w:val="18"/>
              </w:rPr>
              <w:t>M</w:t>
            </w:r>
            <w:r w:rsidRPr="00D146FD">
              <w:rPr>
                <w:rFonts w:cs="Arial"/>
                <w:szCs w:val="18"/>
              </w:rPr>
              <w:t>SEventExposure</w:t>
            </w:r>
            <w:proofErr w:type="spellEnd"/>
          </w:p>
        </w:tc>
      </w:tr>
      <w:tr w:rsidR="00815DAF" w14:paraId="737277B3" w14:textId="77777777" w:rsidTr="00815DAF">
        <w:trPr>
          <w:jc w:val="center"/>
        </w:trPr>
        <w:tc>
          <w:tcPr>
            <w:tcW w:w="1531" w:type="dxa"/>
          </w:tcPr>
          <w:p w14:paraId="615E844E" w14:textId="44CB91A5" w:rsidR="00815DAF" w:rsidRPr="00C52042" w:rsidRDefault="00815DAF" w:rsidP="00815DAF">
            <w:pPr>
              <w:pStyle w:val="TAL"/>
              <w:rPr>
                <w:rFonts w:cs="Arial"/>
                <w:szCs w:val="18"/>
              </w:rPr>
            </w:pPr>
            <w:proofErr w:type="spellStart"/>
            <w:r w:rsidRPr="00327F4A">
              <w:rPr>
                <w:rFonts w:cs="Arial"/>
                <w:szCs w:val="18"/>
              </w:rPr>
              <w:lastRenderedPageBreak/>
              <w:t>msC</w:t>
            </w:r>
            <w:r w:rsidRPr="00536D07">
              <w:rPr>
                <w:rFonts w:cs="Arial"/>
                <w:szCs w:val="18"/>
              </w:rPr>
              <w:t>onsumpInfos</w:t>
            </w:r>
            <w:proofErr w:type="spellEnd"/>
          </w:p>
        </w:tc>
        <w:tc>
          <w:tcPr>
            <w:tcW w:w="1559" w:type="dxa"/>
          </w:tcPr>
          <w:p w14:paraId="02069B53" w14:textId="509F4EDE" w:rsidR="00815DAF" w:rsidRPr="00EC2489" w:rsidRDefault="00815DAF" w:rsidP="00815DAF">
            <w:pPr>
              <w:pStyle w:val="TAL"/>
              <w:rPr>
                <w:rFonts w:cs="Arial"/>
                <w:szCs w:val="18"/>
              </w:rPr>
            </w:pPr>
            <w:r w:rsidRPr="00536D07">
              <w:rPr>
                <w:rFonts w:cs="Arial"/>
                <w:szCs w:val="18"/>
              </w:rPr>
              <w:t>array(</w:t>
            </w:r>
            <w:proofErr w:type="spellStart"/>
            <w:r w:rsidRPr="00890800">
              <w:rPr>
                <w:rFonts w:cs="Arial"/>
                <w:szCs w:val="18"/>
              </w:rPr>
              <w:t>Ms</w:t>
            </w:r>
            <w:r w:rsidRPr="00536D07">
              <w:rPr>
                <w:rFonts w:cs="Arial"/>
                <w:szCs w:val="18"/>
              </w:rPr>
              <w:t>ConsumptionCollection</w:t>
            </w:r>
            <w:proofErr w:type="spellEnd"/>
            <w:r w:rsidRPr="00536D07">
              <w:rPr>
                <w:rFonts w:cs="Arial"/>
                <w:szCs w:val="18"/>
              </w:rPr>
              <w:t>)</w:t>
            </w:r>
          </w:p>
        </w:tc>
        <w:tc>
          <w:tcPr>
            <w:tcW w:w="425" w:type="dxa"/>
          </w:tcPr>
          <w:p w14:paraId="528183B6" w14:textId="0AA17205" w:rsidR="00815DAF" w:rsidRPr="00EC2489" w:rsidRDefault="00815DAF" w:rsidP="00815DAF">
            <w:pPr>
              <w:pStyle w:val="TAC"/>
            </w:pPr>
            <w:r w:rsidRPr="00536D07">
              <w:t>C</w:t>
            </w:r>
          </w:p>
        </w:tc>
        <w:tc>
          <w:tcPr>
            <w:tcW w:w="1134" w:type="dxa"/>
          </w:tcPr>
          <w:p w14:paraId="4DA6BEAD" w14:textId="6E9FD559" w:rsidR="00815DAF" w:rsidRPr="00EC2489" w:rsidRDefault="00815DAF" w:rsidP="00815DAF">
            <w:pPr>
              <w:pStyle w:val="TAL"/>
              <w:rPr>
                <w:rFonts w:cs="Arial"/>
                <w:szCs w:val="18"/>
              </w:rPr>
            </w:pPr>
            <w:r w:rsidRPr="00536D07">
              <w:rPr>
                <w:rFonts w:cs="Arial"/>
                <w:szCs w:val="18"/>
              </w:rPr>
              <w:t>1..N</w:t>
            </w:r>
          </w:p>
        </w:tc>
        <w:tc>
          <w:tcPr>
            <w:tcW w:w="2856" w:type="dxa"/>
          </w:tcPr>
          <w:p w14:paraId="04C8A5A1" w14:textId="77777777" w:rsidR="00815DAF" w:rsidRPr="00C61AD6" w:rsidRDefault="00815DAF" w:rsidP="00815DAF">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086D35A" w14:textId="77777777" w:rsidR="00815DAF" w:rsidRDefault="00815DAF" w:rsidP="00815DAF">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6F66F092" w14:textId="77777777" w:rsidR="00815DAF" w:rsidRDefault="00815DAF" w:rsidP="00815DAF">
            <w:pPr>
              <w:pStyle w:val="TAL"/>
              <w:rPr>
                <w:rFonts w:cs="Arial"/>
                <w:szCs w:val="18"/>
              </w:rPr>
            </w:pPr>
          </w:p>
          <w:p w14:paraId="10EDD05D" w14:textId="5B27F8D0" w:rsidR="00815DAF" w:rsidRPr="00C61AD6" w:rsidRDefault="00815DAF" w:rsidP="00815DAF">
            <w:pPr>
              <w:pStyle w:val="TAL"/>
              <w:rPr>
                <w:rFonts w:cs="Arial"/>
                <w:szCs w:val="18"/>
              </w:rPr>
            </w:pPr>
            <w:r w:rsidRPr="0030180C">
              <w:rPr>
                <w:rFonts w:cs="Arial"/>
                <w:szCs w:val="18"/>
              </w:rPr>
              <w:t>This attribute is deprecated; the attribute "</w:t>
            </w:r>
            <w:proofErr w:type="spellStart"/>
            <w:r w:rsidRPr="0030180C">
              <w:rPr>
                <w:rFonts w:cs="Arial"/>
                <w:szCs w:val="18"/>
              </w:rPr>
              <w:t>msConsumpReports</w:t>
            </w:r>
            <w:proofErr w:type="spellEnd"/>
            <w:r w:rsidRPr="0030180C">
              <w:rPr>
                <w:rFonts w:cs="Arial"/>
                <w:szCs w:val="18"/>
              </w:rPr>
              <w:t>" should be used instead.</w:t>
            </w:r>
          </w:p>
        </w:tc>
        <w:tc>
          <w:tcPr>
            <w:tcW w:w="1843" w:type="dxa"/>
          </w:tcPr>
          <w:p w14:paraId="0E5F2747" w14:textId="2781336F" w:rsidR="00815DAF" w:rsidRPr="00495B07" w:rsidRDefault="00815DAF" w:rsidP="00815DAF">
            <w:pPr>
              <w:pStyle w:val="TAL"/>
              <w:rPr>
                <w:rFonts w:cs="Arial"/>
                <w:szCs w:val="18"/>
              </w:rPr>
            </w:pPr>
            <w:proofErr w:type="spellStart"/>
            <w:r w:rsidRPr="00FB4CCA">
              <w:rPr>
                <w:rFonts w:cs="Arial"/>
                <w:szCs w:val="18"/>
              </w:rPr>
              <w:t>MS</w:t>
            </w:r>
            <w:r w:rsidRPr="00536D07">
              <w:rPr>
                <w:rFonts w:cs="Arial"/>
                <w:szCs w:val="18"/>
              </w:rPr>
              <w:t>Consumption</w:t>
            </w:r>
            <w:proofErr w:type="spellEnd"/>
          </w:p>
        </w:tc>
      </w:tr>
      <w:tr w:rsidR="00815DAF" w14:paraId="0C99A770" w14:textId="77777777" w:rsidTr="00815DAF">
        <w:trPr>
          <w:jc w:val="center"/>
        </w:trPr>
        <w:tc>
          <w:tcPr>
            <w:tcW w:w="1531" w:type="dxa"/>
          </w:tcPr>
          <w:p w14:paraId="04436C75" w14:textId="229EE412" w:rsidR="00815DAF" w:rsidRPr="00C52042" w:rsidRDefault="00815DAF" w:rsidP="00815DAF">
            <w:pPr>
              <w:pStyle w:val="TAL"/>
              <w:rPr>
                <w:rFonts w:cs="Arial"/>
                <w:szCs w:val="18"/>
              </w:rPr>
            </w:pPr>
            <w:proofErr w:type="spellStart"/>
            <w:r w:rsidRPr="0030180C">
              <w:rPr>
                <w:rFonts w:cs="Arial"/>
                <w:szCs w:val="18"/>
              </w:rPr>
              <w:t>msConsumpReports</w:t>
            </w:r>
            <w:proofErr w:type="spellEnd"/>
          </w:p>
        </w:tc>
        <w:tc>
          <w:tcPr>
            <w:tcW w:w="1559" w:type="dxa"/>
          </w:tcPr>
          <w:p w14:paraId="29A48A6A" w14:textId="44A0499A" w:rsidR="00815DAF" w:rsidRPr="00EC2489" w:rsidRDefault="00815DAF" w:rsidP="00815DAF">
            <w:pPr>
              <w:pStyle w:val="TAL"/>
              <w:rPr>
                <w:rFonts w:cs="Arial"/>
                <w:szCs w:val="18"/>
              </w:rPr>
            </w:pPr>
            <w:r w:rsidRPr="0030180C">
              <w:rPr>
                <w:rFonts w:cs="Arial"/>
                <w:szCs w:val="18"/>
              </w:rPr>
              <w:t>array(</w:t>
            </w:r>
            <w:proofErr w:type="spellStart"/>
            <w:r w:rsidRPr="0030180C">
              <w:rPr>
                <w:rFonts w:cs="Arial"/>
                <w:szCs w:val="18"/>
              </w:rPr>
              <w:t>ConsumptionReportingUnitsCollection</w:t>
            </w:r>
            <w:proofErr w:type="spellEnd"/>
            <w:r w:rsidRPr="0030180C">
              <w:rPr>
                <w:rFonts w:cs="Arial"/>
                <w:szCs w:val="18"/>
              </w:rPr>
              <w:t>)</w:t>
            </w:r>
          </w:p>
        </w:tc>
        <w:tc>
          <w:tcPr>
            <w:tcW w:w="425" w:type="dxa"/>
          </w:tcPr>
          <w:p w14:paraId="285ECA0B" w14:textId="54346239" w:rsidR="00815DAF" w:rsidRPr="00EC2489" w:rsidRDefault="00815DAF" w:rsidP="00815DAF">
            <w:pPr>
              <w:pStyle w:val="TAC"/>
            </w:pPr>
            <w:r w:rsidRPr="0030180C">
              <w:t>C</w:t>
            </w:r>
          </w:p>
        </w:tc>
        <w:tc>
          <w:tcPr>
            <w:tcW w:w="1134" w:type="dxa"/>
          </w:tcPr>
          <w:p w14:paraId="5779D10D" w14:textId="78A91745" w:rsidR="00815DAF" w:rsidRPr="00EC2489" w:rsidRDefault="00815DAF" w:rsidP="00815DAF">
            <w:pPr>
              <w:pStyle w:val="TAL"/>
              <w:rPr>
                <w:rFonts w:cs="Arial"/>
                <w:szCs w:val="18"/>
              </w:rPr>
            </w:pPr>
            <w:r w:rsidRPr="0030180C">
              <w:rPr>
                <w:rFonts w:cs="Arial"/>
                <w:szCs w:val="18"/>
              </w:rPr>
              <w:t>1..N</w:t>
            </w:r>
          </w:p>
        </w:tc>
        <w:tc>
          <w:tcPr>
            <w:tcW w:w="2856" w:type="dxa"/>
          </w:tcPr>
          <w:p w14:paraId="09EEA7DB" w14:textId="77777777" w:rsidR="00815DAF" w:rsidRPr="00C61AD6" w:rsidRDefault="00815DAF" w:rsidP="00815DAF">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notification.</w:t>
            </w:r>
          </w:p>
          <w:p w14:paraId="23AA44B7" w14:textId="77777777" w:rsidR="00815DAF" w:rsidRDefault="00815DAF" w:rsidP="00815DAF">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561AF73F" w14:textId="77777777" w:rsidR="00815DAF" w:rsidRDefault="00815DAF" w:rsidP="00815DAF">
            <w:pPr>
              <w:pStyle w:val="TAL"/>
              <w:rPr>
                <w:rFonts w:cs="Arial"/>
                <w:szCs w:val="18"/>
              </w:rPr>
            </w:pPr>
          </w:p>
          <w:p w14:paraId="7755BD61" w14:textId="638C12C3" w:rsidR="00815DAF" w:rsidRPr="00C61AD6" w:rsidRDefault="00815DAF" w:rsidP="00815DAF">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msConsumpInfos</w:t>
            </w:r>
            <w:proofErr w:type="spellEnd"/>
            <w:r w:rsidRPr="00C61AD6">
              <w:rPr>
                <w:rFonts w:cs="Arial"/>
                <w:szCs w:val="18"/>
              </w:rPr>
              <w:t>"</w:t>
            </w:r>
            <w:r w:rsidRPr="0030180C">
              <w:rPr>
                <w:rFonts w:cs="Arial"/>
                <w:szCs w:val="18"/>
              </w:rPr>
              <w:t xml:space="preserve"> attribute.</w:t>
            </w:r>
          </w:p>
        </w:tc>
        <w:tc>
          <w:tcPr>
            <w:tcW w:w="1843" w:type="dxa"/>
          </w:tcPr>
          <w:p w14:paraId="2F4F3464" w14:textId="0FB8ABBE" w:rsidR="00815DAF" w:rsidRPr="00495B07" w:rsidRDefault="00815DAF" w:rsidP="00815DAF">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815DAF" w14:paraId="7C74C259" w14:textId="77777777" w:rsidTr="00815DAF">
        <w:trPr>
          <w:jc w:val="center"/>
        </w:trPr>
        <w:tc>
          <w:tcPr>
            <w:tcW w:w="1531" w:type="dxa"/>
          </w:tcPr>
          <w:p w14:paraId="7A8D9556" w14:textId="3AA156E4" w:rsidR="00815DAF" w:rsidRPr="00C52042" w:rsidRDefault="00815DAF" w:rsidP="00815DAF">
            <w:pPr>
              <w:pStyle w:val="TAL"/>
              <w:rPr>
                <w:rFonts w:cs="Arial"/>
                <w:szCs w:val="18"/>
              </w:rPr>
            </w:pPr>
            <w:proofErr w:type="spellStart"/>
            <w:r w:rsidRPr="001C685A">
              <w:rPr>
                <w:rFonts w:cs="Arial"/>
                <w:szCs w:val="18"/>
              </w:rPr>
              <w:t>msN</w:t>
            </w:r>
            <w:r w:rsidRPr="00F211D4">
              <w:rPr>
                <w:rFonts w:cs="Arial"/>
                <w:szCs w:val="18"/>
              </w:rPr>
              <w:t>etAssInvInfos</w:t>
            </w:r>
            <w:proofErr w:type="spellEnd"/>
          </w:p>
        </w:tc>
        <w:tc>
          <w:tcPr>
            <w:tcW w:w="1559" w:type="dxa"/>
          </w:tcPr>
          <w:p w14:paraId="24A6FAC8" w14:textId="5A8F2B83" w:rsidR="00815DAF" w:rsidRPr="00EC2489" w:rsidRDefault="00815DAF" w:rsidP="00815DAF">
            <w:pPr>
              <w:pStyle w:val="TAL"/>
              <w:rPr>
                <w:rFonts w:cs="Arial"/>
                <w:szCs w:val="18"/>
              </w:rPr>
            </w:pPr>
            <w:r w:rsidRPr="00F211D4">
              <w:rPr>
                <w:rFonts w:cs="Arial"/>
                <w:szCs w:val="18"/>
              </w:rPr>
              <w:t>array(</w:t>
            </w:r>
            <w:proofErr w:type="spellStart"/>
            <w:r w:rsidRPr="005F7F1A">
              <w:rPr>
                <w:rFonts w:cs="Arial"/>
                <w:szCs w:val="18"/>
              </w:rPr>
              <w:t>Ms</w:t>
            </w:r>
            <w:r w:rsidRPr="00F211D4">
              <w:rPr>
                <w:rFonts w:cs="Arial"/>
                <w:szCs w:val="18"/>
              </w:rPr>
              <w:t>NetAssInvocationCollection</w:t>
            </w:r>
            <w:proofErr w:type="spellEnd"/>
            <w:r w:rsidRPr="00F211D4">
              <w:rPr>
                <w:rFonts w:cs="Arial"/>
                <w:szCs w:val="18"/>
              </w:rPr>
              <w:t>)</w:t>
            </w:r>
          </w:p>
        </w:tc>
        <w:tc>
          <w:tcPr>
            <w:tcW w:w="425" w:type="dxa"/>
          </w:tcPr>
          <w:p w14:paraId="34EF8BEB" w14:textId="418533C1" w:rsidR="00815DAF" w:rsidRPr="00EC2489" w:rsidRDefault="00815DAF" w:rsidP="00815DAF">
            <w:pPr>
              <w:pStyle w:val="TAC"/>
            </w:pPr>
            <w:r w:rsidRPr="00F211D4">
              <w:t>C</w:t>
            </w:r>
          </w:p>
        </w:tc>
        <w:tc>
          <w:tcPr>
            <w:tcW w:w="1134" w:type="dxa"/>
          </w:tcPr>
          <w:p w14:paraId="64D7983A" w14:textId="2E1F53EC" w:rsidR="00815DAF" w:rsidRPr="00EC2489" w:rsidRDefault="00815DAF" w:rsidP="00815DAF">
            <w:pPr>
              <w:pStyle w:val="TAL"/>
              <w:rPr>
                <w:rFonts w:cs="Arial"/>
                <w:szCs w:val="18"/>
              </w:rPr>
            </w:pPr>
            <w:r w:rsidRPr="00F211D4">
              <w:rPr>
                <w:rFonts w:cs="Arial"/>
                <w:szCs w:val="18"/>
              </w:rPr>
              <w:t>1..N</w:t>
            </w:r>
          </w:p>
        </w:tc>
        <w:tc>
          <w:tcPr>
            <w:tcW w:w="2856" w:type="dxa"/>
          </w:tcPr>
          <w:p w14:paraId="02E3524A" w14:textId="77777777" w:rsidR="00815DAF" w:rsidRPr="00C61AD6" w:rsidRDefault="00815DAF" w:rsidP="00815DAF">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5D89448" w14:textId="77777777" w:rsidR="00815DAF" w:rsidRDefault="00815DAF" w:rsidP="00815DAF">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p w14:paraId="40BD7F3A" w14:textId="77777777" w:rsidR="00815DAF" w:rsidRDefault="00815DAF" w:rsidP="00815DAF">
            <w:pPr>
              <w:pStyle w:val="TAL"/>
              <w:rPr>
                <w:rFonts w:cs="Arial"/>
                <w:szCs w:val="18"/>
              </w:rPr>
            </w:pPr>
          </w:p>
          <w:p w14:paraId="3DF7CB74" w14:textId="40C6A239" w:rsidR="00815DAF" w:rsidRPr="00C61AD6" w:rsidRDefault="00815DAF" w:rsidP="00815DAF">
            <w:pPr>
              <w:pStyle w:val="TAL"/>
              <w:rPr>
                <w:rFonts w:cs="Arial"/>
                <w:szCs w:val="18"/>
              </w:rPr>
            </w:pPr>
            <w:r w:rsidRPr="0030180C">
              <w:rPr>
                <w:rFonts w:cs="Arial"/>
                <w:szCs w:val="18"/>
              </w:rPr>
              <w:t>This attribute is deprecated; the attribute "</w:t>
            </w:r>
            <w:proofErr w:type="spellStart"/>
            <w:r w:rsidRPr="0030180C">
              <w:rPr>
                <w:rFonts w:cs="Arial"/>
                <w:szCs w:val="18"/>
              </w:rPr>
              <w:t>msNetAssistInvocation</w:t>
            </w:r>
            <w:proofErr w:type="spellEnd"/>
            <w:r w:rsidRPr="0030180C">
              <w:rPr>
                <w:rFonts w:cs="Arial"/>
                <w:szCs w:val="18"/>
              </w:rPr>
              <w:t>" should be used instead.</w:t>
            </w:r>
          </w:p>
        </w:tc>
        <w:tc>
          <w:tcPr>
            <w:tcW w:w="1843" w:type="dxa"/>
          </w:tcPr>
          <w:p w14:paraId="6644E792" w14:textId="1F4A297E" w:rsidR="00815DAF" w:rsidRPr="00495B07" w:rsidRDefault="00815DAF" w:rsidP="00815DAF">
            <w:pPr>
              <w:pStyle w:val="TAL"/>
              <w:rPr>
                <w:rFonts w:cs="Arial"/>
                <w:szCs w:val="18"/>
              </w:rPr>
            </w:pPr>
            <w:proofErr w:type="spellStart"/>
            <w:r w:rsidRPr="003047FA">
              <w:rPr>
                <w:rFonts w:cs="Arial"/>
                <w:szCs w:val="18"/>
              </w:rPr>
              <w:t>MS</w:t>
            </w:r>
            <w:r w:rsidRPr="00F211D4">
              <w:rPr>
                <w:rFonts w:cs="Arial"/>
                <w:szCs w:val="18"/>
              </w:rPr>
              <w:t>NetAssInvocation</w:t>
            </w:r>
            <w:proofErr w:type="spellEnd"/>
          </w:p>
        </w:tc>
      </w:tr>
      <w:tr w:rsidR="00815DAF" w14:paraId="5C17BF86" w14:textId="77777777" w:rsidTr="00815DAF">
        <w:trPr>
          <w:jc w:val="center"/>
        </w:trPr>
        <w:tc>
          <w:tcPr>
            <w:tcW w:w="1531" w:type="dxa"/>
          </w:tcPr>
          <w:p w14:paraId="1983A516" w14:textId="7B2696DE" w:rsidR="00815DAF" w:rsidRPr="00C52042" w:rsidRDefault="00815DAF" w:rsidP="00815DAF">
            <w:pPr>
              <w:pStyle w:val="TAL"/>
              <w:rPr>
                <w:rFonts w:cs="Arial"/>
                <w:szCs w:val="18"/>
              </w:rPr>
            </w:pPr>
            <w:proofErr w:type="spellStart"/>
            <w:r w:rsidRPr="0030180C">
              <w:rPr>
                <w:rFonts w:cs="Arial"/>
                <w:szCs w:val="18"/>
              </w:rPr>
              <w:t>msNetAssistInvocation</w:t>
            </w:r>
            <w:proofErr w:type="spellEnd"/>
          </w:p>
        </w:tc>
        <w:tc>
          <w:tcPr>
            <w:tcW w:w="1559" w:type="dxa"/>
          </w:tcPr>
          <w:p w14:paraId="6A60EF1E" w14:textId="1276C986" w:rsidR="00815DAF" w:rsidRPr="00EC2489" w:rsidRDefault="00815DAF" w:rsidP="00815DAF">
            <w:pPr>
              <w:pStyle w:val="TAL"/>
              <w:rPr>
                <w:rFonts w:cs="Arial"/>
                <w:szCs w:val="18"/>
              </w:rPr>
            </w:pPr>
            <w:r w:rsidRPr="0030180C">
              <w:rPr>
                <w:rFonts w:cs="Arial"/>
                <w:szCs w:val="18"/>
              </w:rPr>
              <w:t>array(</w:t>
            </w:r>
            <w:proofErr w:type="spellStart"/>
            <w:r w:rsidRPr="0030180C">
              <w:rPr>
                <w:rFonts w:cs="Arial"/>
                <w:szCs w:val="18"/>
              </w:rPr>
              <w:t>NetworkAssistanceInvocationsCollection</w:t>
            </w:r>
            <w:proofErr w:type="spellEnd"/>
            <w:r w:rsidRPr="0030180C">
              <w:rPr>
                <w:rFonts w:cs="Arial"/>
                <w:szCs w:val="18"/>
              </w:rPr>
              <w:t>)</w:t>
            </w:r>
          </w:p>
        </w:tc>
        <w:tc>
          <w:tcPr>
            <w:tcW w:w="425" w:type="dxa"/>
          </w:tcPr>
          <w:p w14:paraId="23C23F98" w14:textId="721DCB5B" w:rsidR="00815DAF" w:rsidRPr="00EC2489" w:rsidRDefault="00815DAF" w:rsidP="00815DAF">
            <w:pPr>
              <w:pStyle w:val="TAC"/>
            </w:pPr>
            <w:r w:rsidRPr="0030180C">
              <w:t>C</w:t>
            </w:r>
          </w:p>
        </w:tc>
        <w:tc>
          <w:tcPr>
            <w:tcW w:w="1134" w:type="dxa"/>
          </w:tcPr>
          <w:p w14:paraId="6E0E810F" w14:textId="7C0F4C4E" w:rsidR="00815DAF" w:rsidRPr="00EC2489" w:rsidRDefault="00815DAF" w:rsidP="00815DAF">
            <w:pPr>
              <w:pStyle w:val="TAL"/>
              <w:rPr>
                <w:rFonts w:cs="Arial"/>
                <w:szCs w:val="18"/>
              </w:rPr>
            </w:pPr>
            <w:r w:rsidRPr="0030180C">
              <w:rPr>
                <w:rFonts w:cs="Arial"/>
                <w:szCs w:val="18"/>
              </w:rPr>
              <w:t>1..N</w:t>
            </w:r>
          </w:p>
        </w:tc>
        <w:tc>
          <w:tcPr>
            <w:tcW w:w="2856" w:type="dxa"/>
          </w:tcPr>
          <w:p w14:paraId="71EF3C0D" w14:textId="77777777" w:rsidR="00815DAF" w:rsidRPr="00C61AD6" w:rsidRDefault="00815DAF" w:rsidP="00815DAF">
            <w:pPr>
              <w:pStyle w:val="TAL"/>
              <w:rPr>
                <w:rFonts w:cs="Arial"/>
                <w:szCs w:val="18"/>
              </w:rPr>
            </w:pPr>
            <w:r w:rsidRPr="00C61AD6">
              <w:rPr>
                <w:rFonts w:cs="Arial"/>
                <w:szCs w:val="18"/>
              </w:rPr>
              <w:t xml:space="preserve">Each element represents the </w:t>
            </w:r>
            <w:r>
              <w:rPr>
                <w:rFonts w:cs="Arial"/>
                <w:szCs w:val="18"/>
              </w:rPr>
              <w:t>Media Streaming Network Assistance invocation event notification.</w:t>
            </w:r>
          </w:p>
          <w:p w14:paraId="01DFB856" w14:textId="6ED49188" w:rsidR="00815DAF" w:rsidRDefault="00815DAF" w:rsidP="00815DAF">
            <w:pPr>
              <w:pStyle w:val="TAL"/>
              <w:rPr>
                <w:rFonts w:cs="Arial"/>
                <w:szCs w:val="18"/>
              </w:rPr>
            </w:pPr>
            <w:r w:rsidRPr="00C61AD6">
              <w:rPr>
                <w:rFonts w:cs="Arial"/>
                <w:szCs w:val="18"/>
              </w:rPr>
              <w:t>Shall be present if the "event" attribute sets to "</w:t>
            </w:r>
            <w:ins w:id="38" w:author="Huawei" w:date="2025-01-03T17:50:00Z">
              <w:r>
                <w:t>MS_NET_ASSIST_INVOCATION</w:t>
              </w:r>
            </w:ins>
            <w:del w:id="39" w:author="Huawei" w:date="2025-01-03T17:50:00Z">
              <w:r w:rsidDel="00815DAF">
                <w:rPr>
                  <w:rFonts w:cs="Arial"/>
                  <w:szCs w:val="18"/>
                </w:rPr>
                <w:delText>NET_ASSIST_INVOCATION</w:delText>
              </w:r>
            </w:del>
            <w:r w:rsidRPr="00C61AD6">
              <w:rPr>
                <w:rFonts w:cs="Arial"/>
                <w:szCs w:val="18"/>
              </w:rPr>
              <w:t>".</w:t>
            </w:r>
          </w:p>
          <w:p w14:paraId="7EAF6739" w14:textId="77777777" w:rsidR="00815DAF" w:rsidRPr="00815DAF" w:rsidRDefault="00815DAF" w:rsidP="00815DAF">
            <w:pPr>
              <w:pStyle w:val="TAL"/>
              <w:rPr>
                <w:rFonts w:cs="Arial"/>
                <w:szCs w:val="18"/>
              </w:rPr>
            </w:pPr>
          </w:p>
          <w:p w14:paraId="3D7A0A4B" w14:textId="2A17E774" w:rsidR="00815DAF" w:rsidRPr="00C61AD6" w:rsidRDefault="00815DAF" w:rsidP="00815DAF">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msNetAssInvInfos</w:t>
            </w:r>
            <w:proofErr w:type="spellEnd"/>
            <w:r w:rsidRPr="00C61AD6">
              <w:rPr>
                <w:rFonts w:cs="Arial"/>
                <w:szCs w:val="18"/>
              </w:rPr>
              <w:t>"</w:t>
            </w:r>
            <w:r w:rsidRPr="0030180C">
              <w:rPr>
                <w:rFonts w:cs="Arial"/>
                <w:szCs w:val="18"/>
              </w:rPr>
              <w:t xml:space="preserve"> attribute.</w:t>
            </w:r>
          </w:p>
        </w:tc>
        <w:tc>
          <w:tcPr>
            <w:tcW w:w="1843" w:type="dxa"/>
          </w:tcPr>
          <w:p w14:paraId="0DE9C42E" w14:textId="72170D5A" w:rsidR="00815DAF" w:rsidRPr="00495B07" w:rsidRDefault="00815DAF" w:rsidP="00815DAF">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815DAF" w14:paraId="341EA1FD" w14:textId="77777777" w:rsidTr="00815DAF">
        <w:trPr>
          <w:jc w:val="center"/>
        </w:trPr>
        <w:tc>
          <w:tcPr>
            <w:tcW w:w="1531" w:type="dxa"/>
          </w:tcPr>
          <w:p w14:paraId="692A5AEA" w14:textId="41AF10AF" w:rsidR="00815DAF" w:rsidRPr="0030180C" w:rsidRDefault="00815DAF" w:rsidP="00815DAF">
            <w:pPr>
              <w:pStyle w:val="TAL"/>
              <w:rPr>
                <w:rFonts w:cs="Arial"/>
                <w:szCs w:val="18"/>
              </w:rPr>
            </w:pPr>
            <w:proofErr w:type="spellStart"/>
            <w:r w:rsidRPr="00320876">
              <w:rPr>
                <w:rFonts w:cs="Arial"/>
                <w:szCs w:val="18"/>
              </w:rPr>
              <w:t>msDyn</w:t>
            </w:r>
            <w:r w:rsidRPr="00F12206">
              <w:rPr>
                <w:rFonts w:cs="Arial"/>
                <w:szCs w:val="18"/>
              </w:rPr>
              <w:t>PlyInvInfos</w:t>
            </w:r>
            <w:proofErr w:type="spellEnd"/>
          </w:p>
        </w:tc>
        <w:tc>
          <w:tcPr>
            <w:tcW w:w="1559" w:type="dxa"/>
          </w:tcPr>
          <w:p w14:paraId="18EEBB45" w14:textId="741FDB3E" w:rsidR="00815DAF" w:rsidRPr="0030180C" w:rsidRDefault="00815DAF" w:rsidP="00815DAF">
            <w:pPr>
              <w:pStyle w:val="TAL"/>
              <w:rPr>
                <w:rFonts w:cs="Arial"/>
                <w:szCs w:val="18"/>
              </w:rPr>
            </w:pPr>
            <w:r w:rsidRPr="00F12206">
              <w:rPr>
                <w:rFonts w:cs="Arial"/>
                <w:szCs w:val="18"/>
              </w:rPr>
              <w:t>array(</w:t>
            </w:r>
            <w:proofErr w:type="spellStart"/>
            <w:r w:rsidRPr="00726D00">
              <w:rPr>
                <w:rFonts w:cs="Arial"/>
                <w:szCs w:val="18"/>
              </w:rPr>
              <w:t>MsDyn</w:t>
            </w:r>
            <w:r w:rsidRPr="00F12206">
              <w:rPr>
                <w:rFonts w:cs="Arial"/>
                <w:szCs w:val="18"/>
              </w:rPr>
              <w:t>PolicyInvocationCollection</w:t>
            </w:r>
            <w:proofErr w:type="spellEnd"/>
            <w:r w:rsidRPr="00F12206">
              <w:rPr>
                <w:rFonts w:cs="Arial"/>
                <w:szCs w:val="18"/>
              </w:rPr>
              <w:t>)</w:t>
            </w:r>
          </w:p>
        </w:tc>
        <w:tc>
          <w:tcPr>
            <w:tcW w:w="425" w:type="dxa"/>
          </w:tcPr>
          <w:p w14:paraId="19930E00" w14:textId="052AD948" w:rsidR="00815DAF" w:rsidRPr="0030180C" w:rsidRDefault="00815DAF" w:rsidP="00815DAF">
            <w:pPr>
              <w:pStyle w:val="TAC"/>
            </w:pPr>
            <w:r w:rsidRPr="00F12206">
              <w:t>C</w:t>
            </w:r>
          </w:p>
        </w:tc>
        <w:tc>
          <w:tcPr>
            <w:tcW w:w="1134" w:type="dxa"/>
          </w:tcPr>
          <w:p w14:paraId="398CD7DD" w14:textId="57DE4718" w:rsidR="00815DAF" w:rsidRPr="0030180C" w:rsidRDefault="00815DAF" w:rsidP="00815DAF">
            <w:pPr>
              <w:pStyle w:val="TAL"/>
              <w:rPr>
                <w:rFonts w:cs="Arial"/>
                <w:szCs w:val="18"/>
              </w:rPr>
            </w:pPr>
            <w:r w:rsidRPr="00F12206">
              <w:rPr>
                <w:rFonts w:cs="Arial"/>
                <w:szCs w:val="18"/>
              </w:rPr>
              <w:t>1..N</w:t>
            </w:r>
          </w:p>
        </w:tc>
        <w:tc>
          <w:tcPr>
            <w:tcW w:w="2856" w:type="dxa"/>
          </w:tcPr>
          <w:p w14:paraId="055A3672" w14:textId="77777777" w:rsidR="00815DAF" w:rsidRPr="00C61AD6" w:rsidRDefault="00815DAF" w:rsidP="00815DAF">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0E754E8" w14:textId="77777777" w:rsidR="00815DAF" w:rsidRDefault="00815DAF" w:rsidP="00815DAF">
            <w:pPr>
              <w:pStyle w:val="TAL"/>
              <w:rPr>
                <w:rFonts w:cs="Arial"/>
                <w:szCs w:val="18"/>
              </w:rPr>
            </w:pPr>
            <w:r w:rsidRPr="00C61AD6">
              <w:rPr>
                <w:rFonts w:cs="Arial"/>
                <w:szCs w:val="18"/>
              </w:rPr>
              <w:t>Shall be present if the "event" attribute sets to "</w:t>
            </w:r>
            <w:r>
              <w:t>MS_DYN</w:t>
            </w:r>
            <w:r w:rsidRPr="005D5BE1">
              <w:t>_POLICY_INVOCATION</w:t>
            </w:r>
            <w:r w:rsidRPr="00C61AD6">
              <w:rPr>
                <w:rFonts w:cs="Arial"/>
                <w:szCs w:val="18"/>
              </w:rPr>
              <w:t>".</w:t>
            </w:r>
          </w:p>
          <w:p w14:paraId="75B12989" w14:textId="77777777" w:rsidR="00815DAF" w:rsidRDefault="00815DAF" w:rsidP="00815DAF">
            <w:pPr>
              <w:pStyle w:val="TAL"/>
              <w:rPr>
                <w:rFonts w:cs="Arial"/>
                <w:szCs w:val="18"/>
              </w:rPr>
            </w:pPr>
          </w:p>
          <w:p w14:paraId="6B420629" w14:textId="28936448" w:rsidR="00815DAF" w:rsidRPr="00C61AD6" w:rsidRDefault="00815DAF" w:rsidP="00815DAF">
            <w:pPr>
              <w:pStyle w:val="TAL"/>
              <w:rPr>
                <w:rFonts w:cs="Arial"/>
                <w:szCs w:val="18"/>
              </w:rPr>
            </w:pPr>
            <w:r w:rsidRPr="0030180C">
              <w:rPr>
                <w:rFonts w:cs="Arial"/>
                <w:szCs w:val="18"/>
              </w:rPr>
              <w:t>This attribute is deprecated; the attribute "</w:t>
            </w:r>
            <w:proofErr w:type="spellStart"/>
            <w:r w:rsidRPr="0030180C">
              <w:rPr>
                <w:rFonts w:cs="Arial"/>
                <w:szCs w:val="18"/>
              </w:rPr>
              <w:t>msDynPlyInvocation</w:t>
            </w:r>
            <w:proofErr w:type="spellEnd"/>
            <w:r w:rsidRPr="0030180C">
              <w:rPr>
                <w:rFonts w:cs="Arial"/>
                <w:szCs w:val="18"/>
              </w:rPr>
              <w:t>" should be used instead.</w:t>
            </w:r>
          </w:p>
        </w:tc>
        <w:tc>
          <w:tcPr>
            <w:tcW w:w="1843" w:type="dxa"/>
          </w:tcPr>
          <w:p w14:paraId="5EF33AAB" w14:textId="397AED35" w:rsidR="00815DAF" w:rsidRPr="0030180C" w:rsidRDefault="00815DAF" w:rsidP="00815DAF">
            <w:pPr>
              <w:pStyle w:val="TAL"/>
              <w:rPr>
                <w:rFonts w:cs="Arial"/>
                <w:szCs w:val="18"/>
              </w:rPr>
            </w:pPr>
            <w:proofErr w:type="spellStart"/>
            <w:r w:rsidRPr="008B5683">
              <w:rPr>
                <w:rFonts w:cs="Arial"/>
                <w:szCs w:val="18"/>
              </w:rPr>
              <w:t>MSDynPolicy</w:t>
            </w:r>
            <w:r w:rsidRPr="00F12206">
              <w:rPr>
                <w:rFonts w:cs="Arial"/>
                <w:szCs w:val="18"/>
              </w:rPr>
              <w:t>Invocation</w:t>
            </w:r>
            <w:proofErr w:type="spellEnd"/>
          </w:p>
        </w:tc>
      </w:tr>
      <w:tr w:rsidR="00815DAF" w14:paraId="34654FA5" w14:textId="77777777" w:rsidTr="00815DAF">
        <w:trPr>
          <w:jc w:val="center"/>
        </w:trPr>
        <w:tc>
          <w:tcPr>
            <w:tcW w:w="1531" w:type="dxa"/>
          </w:tcPr>
          <w:p w14:paraId="37389842" w14:textId="3BEAD5EF" w:rsidR="00815DAF" w:rsidRPr="0030180C" w:rsidRDefault="00815DAF" w:rsidP="00815DAF">
            <w:pPr>
              <w:pStyle w:val="TAL"/>
              <w:rPr>
                <w:rFonts w:cs="Arial"/>
                <w:szCs w:val="18"/>
              </w:rPr>
            </w:pPr>
            <w:proofErr w:type="spellStart"/>
            <w:r w:rsidRPr="0030180C">
              <w:rPr>
                <w:rFonts w:cs="Arial"/>
                <w:szCs w:val="18"/>
              </w:rPr>
              <w:t>msDynPlyInvocation</w:t>
            </w:r>
            <w:proofErr w:type="spellEnd"/>
          </w:p>
        </w:tc>
        <w:tc>
          <w:tcPr>
            <w:tcW w:w="1559" w:type="dxa"/>
          </w:tcPr>
          <w:p w14:paraId="1135E748" w14:textId="3B1DF6D5" w:rsidR="00815DAF" w:rsidRPr="0030180C" w:rsidRDefault="00815DAF" w:rsidP="00815DAF">
            <w:pPr>
              <w:pStyle w:val="TAL"/>
              <w:rPr>
                <w:rFonts w:cs="Arial"/>
                <w:szCs w:val="18"/>
              </w:rPr>
            </w:pPr>
            <w:r w:rsidRPr="0030180C">
              <w:rPr>
                <w:rFonts w:cs="Arial"/>
                <w:szCs w:val="18"/>
              </w:rPr>
              <w:t>array(</w:t>
            </w:r>
            <w:proofErr w:type="spellStart"/>
            <w:r w:rsidRPr="0030180C">
              <w:rPr>
                <w:rFonts w:cs="Arial"/>
                <w:szCs w:val="18"/>
              </w:rPr>
              <w:t>DynamicPolicyInvocationsCollection</w:t>
            </w:r>
            <w:proofErr w:type="spellEnd"/>
            <w:r w:rsidRPr="0030180C">
              <w:rPr>
                <w:rFonts w:cs="Arial"/>
                <w:szCs w:val="18"/>
              </w:rPr>
              <w:t>)</w:t>
            </w:r>
          </w:p>
        </w:tc>
        <w:tc>
          <w:tcPr>
            <w:tcW w:w="425" w:type="dxa"/>
          </w:tcPr>
          <w:p w14:paraId="5BF67DAF" w14:textId="07932E63" w:rsidR="00815DAF" w:rsidRPr="0030180C" w:rsidRDefault="00815DAF" w:rsidP="00815DAF">
            <w:pPr>
              <w:pStyle w:val="TAC"/>
            </w:pPr>
            <w:r w:rsidRPr="0030180C">
              <w:t>C</w:t>
            </w:r>
          </w:p>
        </w:tc>
        <w:tc>
          <w:tcPr>
            <w:tcW w:w="1134" w:type="dxa"/>
          </w:tcPr>
          <w:p w14:paraId="1A409C2F" w14:textId="346739BF" w:rsidR="00815DAF" w:rsidRPr="0030180C" w:rsidRDefault="00815DAF" w:rsidP="00815DAF">
            <w:pPr>
              <w:pStyle w:val="TAL"/>
              <w:rPr>
                <w:rFonts w:cs="Arial"/>
                <w:szCs w:val="18"/>
              </w:rPr>
            </w:pPr>
            <w:r w:rsidRPr="0030180C">
              <w:rPr>
                <w:rFonts w:cs="Arial"/>
                <w:szCs w:val="18"/>
              </w:rPr>
              <w:t>1..N</w:t>
            </w:r>
          </w:p>
        </w:tc>
        <w:tc>
          <w:tcPr>
            <w:tcW w:w="2856" w:type="dxa"/>
          </w:tcPr>
          <w:p w14:paraId="771F2D8C" w14:textId="77777777" w:rsidR="00815DAF" w:rsidRPr="00C61AD6" w:rsidRDefault="00815DAF" w:rsidP="00815DAF">
            <w:pPr>
              <w:pStyle w:val="TAL"/>
              <w:rPr>
                <w:rFonts w:cs="Arial"/>
                <w:szCs w:val="18"/>
              </w:rPr>
            </w:pPr>
            <w:r w:rsidRPr="00C61AD6">
              <w:rPr>
                <w:rFonts w:cs="Arial"/>
                <w:szCs w:val="18"/>
              </w:rPr>
              <w:t xml:space="preserve">Each element represents the </w:t>
            </w:r>
            <w:r>
              <w:rPr>
                <w:rFonts w:cs="Arial"/>
                <w:szCs w:val="18"/>
              </w:rPr>
              <w:t>Media Streaming Dynamic Policy invocation event notification.</w:t>
            </w:r>
          </w:p>
          <w:p w14:paraId="022359E9" w14:textId="77777777" w:rsidR="00815DAF" w:rsidRDefault="00815DAF" w:rsidP="00815DAF">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213CF179" w14:textId="77777777" w:rsidR="00815DAF" w:rsidRDefault="00815DAF" w:rsidP="00815DAF">
            <w:pPr>
              <w:pStyle w:val="TAL"/>
              <w:rPr>
                <w:rFonts w:cs="Arial"/>
                <w:szCs w:val="18"/>
              </w:rPr>
            </w:pPr>
          </w:p>
          <w:p w14:paraId="3BB48959" w14:textId="3A0880C8" w:rsidR="00815DAF" w:rsidRPr="00C61AD6" w:rsidRDefault="00815DAF" w:rsidP="00815DAF">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msDynPlyInvInfos</w:t>
            </w:r>
            <w:proofErr w:type="spellEnd"/>
            <w:r w:rsidRPr="00C61AD6">
              <w:rPr>
                <w:rFonts w:cs="Arial"/>
                <w:szCs w:val="18"/>
              </w:rPr>
              <w:t>"</w:t>
            </w:r>
            <w:r w:rsidRPr="0030180C">
              <w:rPr>
                <w:rFonts w:cs="Arial"/>
                <w:szCs w:val="18"/>
              </w:rPr>
              <w:t xml:space="preserve"> attribute.</w:t>
            </w:r>
          </w:p>
        </w:tc>
        <w:tc>
          <w:tcPr>
            <w:tcW w:w="1843" w:type="dxa"/>
          </w:tcPr>
          <w:p w14:paraId="1805DFBF" w14:textId="7341509F" w:rsidR="00815DAF" w:rsidRPr="0030180C" w:rsidRDefault="00815DAF" w:rsidP="00815DAF">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815DAF" w14:paraId="211A3658" w14:textId="77777777" w:rsidTr="00815DAF">
        <w:trPr>
          <w:jc w:val="center"/>
        </w:trPr>
        <w:tc>
          <w:tcPr>
            <w:tcW w:w="1531" w:type="dxa"/>
          </w:tcPr>
          <w:p w14:paraId="223E739E" w14:textId="2BBEC70B" w:rsidR="00815DAF" w:rsidRPr="0030180C" w:rsidRDefault="00815DAF" w:rsidP="00815DAF">
            <w:pPr>
              <w:pStyle w:val="TAL"/>
              <w:rPr>
                <w:rFonts w:cs="Arial"/>
                <w:szCs w:val="18"/>
              </w:rPr>
            </w:pPr>
            <w:proofErr w:type="spellStart"/>
            <w:r w:rsidRPr="001A54F2">
              <w:rPr>
                <w:rFonts w:cs="Arial"/>
                <w:szCs w:val="18"/>
              </w:rPr>
              <w:lastRenderedPageBreak/>
              <w:t>msAccActInfos</w:t>
            </w:r>
            <w:proofErr w:type="spellEnd"/>
          </w:p>
        </w:tc>
        <w:tc>
          <w:tcPr>
            <w:tcW w:w="1559" w:type="dxa"/>
          </w:tcPr>
          <w:p w14:paraId="50E630B7" w14:textId="50E6BE65" w:rsidR="00815DAF" w:rsidRPr="0030180C" w:rsidRDefault="00815DAF" w:rsidP="00815DAF">
            <w:pPr>
              <w:pStyle w:val="TAL"/>
              <w:rPr>
                <w:rFonts w:cs="Arial"/>
                <w:szCs w:val="18"/>
              </w:rPr>
            </w:pPr>
            <w:r w:rsidRPr="001A54F2">
              <w:rPr>
                <w:rFonts w:cs="Arial"/>
                <w:szCs w:val="18"/>
              </w:rPr>
              <w:t>array(</w:t>
            </w:r>
            <w:proofErr w:type="spellStart"/>
            <w:r w:rsidRPr="001A54F2">
              <w:rPr>
                <w:rFonts w:cs="Arial"/>
                <w:szCs w:val="18"/>
              </w:rPr>
              <w:t>M</w:t>
            </w:r>
            <w:r>
              <w:rPr>
                <w:rFonts w:cs="Arial"/>
                <w:szCs w:val="18"/>
              </w:rPr>
              <w:t>S</w:t>
            </w:r>
            <w:r w:rsidRPr="001A54F2">
              <w:rPr>
                <w:rFonts w:cs="Arial"/>
                <w:szCs w:val="18"/>
              </w:rPr>
              <w:t>AccessActivityCollection</w:t>
            </w:r>
            <w:proofErr w:type="spellEnd"/>
            <w:r w:rsidRPr="001A54F2">
              <w:rPr>
                <w:rFonts w:cs="Arial"/>
                <w:szCs w:val="18"/>
              </w:rPr>
              <w:t>)</w:t>
            </w:r>
          </w:p>
        </w:tc>
        <w:tc>
          <w:tcPr>
            <w:tcW w:w="425" w:type="dxa"/>
          </w:tcPr>
          <w:p w14:paraId="29E7BECA" w14:textId="3F231AE2" w:rsidR="00815DAF" w:rsidRPr="0030180C" w:rsidRDefault="00815DAF" w:rsidP="00815DAF">
            <w:pPr>
              <w:pStyle w:val="TAC"/>
            </w:pPr>
            <w:r w:rsidRPr="001A54F2">
              <w:t>C</w:t>
            </w:r>
          </w:p>
        </w:tc>
        <w:tc>
          <w:tcPr>
            <w:tcW w:w="1134" w:type="dxa"/>
          </w:tcPr>
          <w:p w14:paraId="3A8F0AD9" w14:textId="40CB230C" w:rsidR="00815DAF" w:rsidRPr="0030180C" w:rsidRDefault="00815DAF" w:rsidP="00815DAF">
            <w:pPr>
              <w:pStyle w:val="TAL"/>
              <w:rPr>
                <w:rFonts w:cs="Arial"/>
                <w:szCs w:val="18"/>
              </w:rPr>
            </w:pPr>
            <w:r w:rsidRPr="001A54F2">
              <w:rPr>
                <w:rFonts w:cs="Arial"/>
                <w:szCs w:val="18"/>
              </w:rPr>
              <w:t>1..N</w:t>
            </w:r>
          </w:p>
        </w:tc>
        <w:tc>
          <w:tcPr>
            <w:tcW w:w="2856" w:type="dxa"/>
          </w:tcPr>
          <w:p w14:paraId="4C0C601F" w14:textId="77777777" w:rsidR="00815DAF" w:rsidRPr="00C61AD6" w:rsidRDefault="00815DAF" w:rsidP="00815DAF">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1D05A29" w14:textId="77777777" w:rsidR="00815DAF" w:rsidRDefault="00815DAF" w:rsidP="00815DAF">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011F82A8" w14:textId="77777777" w:rsidR="00815DAF" w:rsidRDefault="00815DAF" w:rsidP="00815DAF">
            <w:pPr>
              <w:pStyle w:val="TAL"/>
              <w:rPr>
                <w:rFonts w:cs="Arial"/>
                <w:szCs w:val="18"/>
              </w:rPr>
            </w:pPr>
          </w:p>
          <w:p w14:paraId="1C9FFAE7" w14:textId="30E41D81" w:rsidR="00815DAF" w:rsidRPr="00C61AD6" w:rsidRDefault="00815DAF" w:rsidP="00815DAF">
            <w:pPr>
              <w:pStyle w:val="TAL"/>
              <w:rPr>
                <w:rFonts w:cs="Arial"/>
                <w:szCs w:val="18"/>
              </w:rPr>
            </w:pPr>
            <w:r w:rsidRPr="0030180C">
              <w:rPr>
                <w:rFonts w:cs="Arial"/>
                <w:szCs w:val="18"/>
              </w:rPr>
              <w:t>This attribute is deprecated; the attribute "</w:t>
            </w:r>
            <w:proofErr w:type="spellStart"/>
            <w:r w:rsidRPr="0030180C">
              <w:rPr>
                <w:rFonts w:cs="Arial"/>
                <w:szCs w:val="18"/>
              </w:rPr>
              <w:t>msAccess</w:t>
            </w:r>
            <w:proofErr w:type="spellEnd"/>
            <w:r w:rsidRPr="0030180C">
              <w:rPr>
                <w:rFonts w:cs="Arial"/>
                <w:szCs w:val="18"/>
              </w:rPr>
              <w:t>" should be used instead.</w:t>
            </w:r>
          </w:p>
        </w:tc>
        <w:tc>
          <w:tcPr>
            <w:tcW w:w="1843" w:type="dxa"/>
          </w:tcPr>
          <w:p w14:paraId="4069421D" w14:textId="3A4CB9BA" w:rsidR="00815DAF" w:rsidRPr="0030180C" w:rsidRDefault="00815DAF" w:rsidP="00815DAF">
            <w:pPr>
              <w:pStyle w:val="TAL"/>
              <w:rPr>
                <w:rFonts w:cs="Arial"/>
                <w:szCs w:val="18"/>
              </w:rPr>
            </w:pPr>
            <w:proofErr w:type="spellStart"/>
            <w:r w:rsidRPr="001A54F2">
              <w:rPr>
                <w:rFonts w:cs="Arial"/>
                <w:szCs w:val="18"/>
              </w:rPr>
              <w:t>MSAccessActivity</w:t>
            </w:r>
            <w:proofErr w:type="spellEnd"/>
          </w:p>
        </w:tc>
      </w:tr>
      <w:tr w:rsidR="00815DAF" w14:paraId="62287EED" w14:textId="77777777" w:rsidTr="00815DAF">
        <w:trPr>
          <w:jc w:val="center"/>
        </w:trPr>
        <w:tc>
          <w:tcPr>
            <w:tcW w:w="1531" w:type="dxa"/>
          </w:tcPr>
          <w:p w14:paraId="4B0DA8AA" w14:textId="2C7DEE13" w:rsidR="00815DAF" w:rsidRPr="0030180C" w:rsidRDefault="00815DAF" w:rsidP="00815DAF">
            <w:pPr>
              <w:pStyle w:val="TAL"/>
              <w:rPr>
                <w:rFonts w:cs="Arial"/>
                <w:szCs w:val="18"/>
              </w:rPr>
            </w:pPr>
            <w:proofErr w:type="spellStart"/>
            <w:r w:rsidRPr="0030180C">
              <w:rPr>
                <w:rFonts w:cs="Arial"/>
                <w:szCs w:val="18"/>
              </w:rPr>
              <w:t>msAccess</w:t>
            </w:r>
            <w:proofErr w:type="spellEnd"/>
          </w:p>
        </w:tc>
        <w:tc>
          <w:tcPr>
            <w:tcW w:w="1559" w:type="dxa"/>
          </w:tcPr>
          <w:p w14:paraId="660C5467" w14:textId="7623146F" w:rsidR="00815DAF" w:rsidRPr="0030180C" w:rsidRDefault="00815DAF" w:rsidP="00815DAF">
            <w:pPr>
              <w:pStyle w:val="TAL"/>
              <w:rPr>
                <w:rFonts w:cs="Arial"/>
                <w:szCs w:val="18"/>
              </w:rPr>
            </w:pPr>
            <w:r w:rsidRPr="0030180C">
              <w:rPr>
                <w:rFonts w:cs="Arial"/>
                <w:szCs w:val="18"/>
              </w:rPr>
              <w:t>array(</w:t>
            </w:r>
            <w:proofErr w:type="spellStart"/>
            <w:r w:rsidRPr="0030180C">
              <w:rPr>
                <w:rFonts w:cs="Arial"/>
                <w:szCs w:val="18"/>
              </w:rPr>
              <w:t>MediaStreamingAccess</w:t>
            </w:r>
            <w:r>
              <w:rPr>
                <w:rFonts w:cs="Arial"/>
                <w:szCs w:val="18"/>
              </w:rPr>
              <w:t>es</w:t>
            </w:r>
            <w:r w:rsidRPr="0030180C">
              <w:rPr>
                <w:rFonts w:cs="Arial"/>
                <w:szCs w:val="18"/>
              </w:rPr>
              <w:t>Collection</w:t>
            </w:r>
            <w:proofErr w:type="spellEnd"/>
            <w:r w:rsidRPr="0030180C">
              <w:rPr>
                <w:rFonts w:cs="Arial"/>
                <w:szCs w:val="18"/>
              </w:rPr>
              <w:t>)</w:t>
            </w:r>
          </w:p>
        </w:tc>
        <w:tc>
          <w:tcPr>
            <w:tcW w:w="425" w:type="dxa"/>
          </w:tcPr>
          <w:p w14:paraId="020EDAAC" w14:textId="3AD3D5BE" w:rsidR="00815DAF" w:rsidRPr="0030180C" w:rsidRDefault="00815DAF" w:rsidP="00815DAF">
            <w:pPr>
              <w:pStyle w:val="TAC"/>
            </w:pPr>
            <w:r w:rsidRPr="0030180C">
              <w:t>C</w:t>
            </w:r>
          </w:p>
        </w:tc>
        <w:tc>
          <w:tcPr>
            <w:tcW w:w="1134" w:type="dxa"/>
          </w:tcPr>
          <w:p w14:paraId="0EE7B781" w14:textId="6BBBB7C2" w:rsidR="00815DAF" w:rsidRPr="0030180C" w:rsidRDefault="00815DAF" w:rsidP="00815DAF">
            <w:pPr>
              <w:pStyle w:val="TAL"/>
              <w:rPr>
                <w:rFonts w:cs="Arial"/>
                <w:szCs w:val="18"/>
              </w:rPr>
            </w:pPr>
            <w:r w:rsidRPr="0030180C">
              <w:rPr>
                <w:rFonts w:cs="Arial"/>
                <w:szCs w:val="18"/>
              </w:rPr>
              <w:t>1..N</w:t>
            </w:r>
          </w:p>
        </w:tc>
        <w:tc>
          <w:tcPr>
            <w:tcW w:w="2856" w:type="dxa"/>
          </w:tcPr>
          <w:p w14:paraId="1B85703C" w14:textId="77777777" w:rsidR="00815DAF" w:rsidRPr="00C61AD6" w:rsidRDefault="00815DAF" w:rsidP="00815DAF">
            <w:pPr>
              <w:pStyle w:val="TAL"/>
              <w:rPr>
                <w:rFonts w:cs="Arial"/>
                <w:szCs w:val="18"/>
              </w:rPr>
            </w:pPr>
            <w:r w:rsidRPr="00C61AD6">
              <w:rPr>
                <w:rFonts w:cs="Arial"/>
                <w:szCs w:val="18"/>
              </w:rPr>
              <w:t xml:space="preserve">Each element represents the </w:t>
            </w:r>
            <w:r>
              <w:rPr>
                <w:rFonts w:cs="Arial"/>
                <w:szCs w:val="18"/>
              </w:rPr>
              <w:t>Media Streaming access event notification.</w:t>
            </w:r>
          </w:p>
          <w:p w14:paraId="692F70DB" w14:textId="77777777" w:rsidR="00815DAF" w:rsidRDefault="00815DAF" w:rsidP="00815DAF">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5C097133" w14:textId="77777777" w:rsidR="00815DAF" w:rsidRDefault="00815DAF" w:rsidP="00815DAF">
            <w:pPr>
              <w:pStyle w:val="TAL"/>
              <w:rPr>
                <w:rFonts w:cs="Arial"/>
                <w:szCs w:val="18"/>
              </w:rPr>
            </w:pPr>
          </w:p>
          <w:p w14:paraId="6A777A1F" w14:textId="7148A417" w:rsidR="00815DAF" w:rsidRPr="00C61AD6" w:rsidRDefault="00815DAF" w:rsidP="00815DAF">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msAccActInfos</w:t>
            </w:r>
            <w:proofErr w:type="spellEnd"/>
            <w:r w:rsidRPr="00C61AD6">
              <w:rPr>
                <w:rFonts w:cs="Arial"/>
                <w:szCs w:val="18"/>
              </w:rPr>
              <w:t>"</w:t>
            </w:r>
            <w:r w:rsidRPr="0030180C">
              <w:rPr>
                <w:rFonts w:cs="Arial"/>
                <w:szCs w:val="18"/>
              </w:rPr>
              <w:t xml:space="preserve"> attribute.</w:t>
            </w:r>
          </w:p>
        </w:tc>
        <w:tc>
          <w:tcPr>
            <w:tcW w:w="1843" w:type="dxa"/>
          </w:tcPr>
          <w:p w14:paraId="0494F931" w14:textId="0ACBFC25" w:rsidR="00815DAF" w:rsidRPr="0030180C" w:rsidRDefault="00815DAF" w:rsidP="00815DAF">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815DAF" w14:paraId="54F8E672" w14:textId="77777777" w:rsidTr="00815DAF">
        <w:trPr>
          <w:jc w:val="center"/>
        </w:trPr>
        <w:tc>
          <w:tcPr>
            <w:tcW w:w="1531" w:type="dxa"/>
          </w:tcPr>
          <w:p w14:paraId="247C4882" w14:textId="4E94DF99" w:rsidR="00815DAF" w:rsidRDefault="00815DAF" w:rsidP="00815DAF">
            <w:pPr>
              <w:pStyle w:val="TAL"/>
            </w:pPr>
            <w:proofErr w:type="spellStart"/>
            <w:r>
              <w:rPr>
                <w:rFonts w:cs="Arial"/>
                <w:szCs w:val="18"/>
              </w:rPr>
              <w:t>gnssAssistDataInfo</w:t>
            </w:r>
            <w:proofErr w:type="spellEnd"/>
          </w:p>
        </w:tc>
        <w:tc>
          <w:tcPr>
            <w:tcW w:w="1559" w:type="dxa"/>
          </w:tcPr>
          <w:p w14:paraId="4EF65EDE" w14:textId="4052C759" w:rsidR="00815DAF" w:rsidRDefault="00815DAF" w:rsidP="00815DAF">
            <w:pPr>
              <w:pStyle w:val="TAL"/>
            </w:pPr>
            <w:proofErr w:type="spellStart"/>
            <w:r w:rsidRPr="003C461E">
              <w:rPr>
                <w:rFonts w:cs="Arial"/>
                <w:szCs w:val="18"/>
              </w:rPr>
              <w:t>GNSSAssistDataInfo</w:t>
            </w:r>
            <w:proofErr w:type="spellEnd"/>
          </w:p>
        </w:tc>
        <w:tc>
          <w:tcPr>
            <w:tcW w:w="425" w:type="dxa"/>
          </w:tcPr>
          <w:p w14:paraId="5CA25AF7" w14:textId="42B68835" w:rsidR="00815DAF" w:rsidRDefault="00815DAF" w:rsidP="00815DAF">
            <w:pPr>
              <w:pStyle w:val="TAC"/>
            </w:pPr>
            <w:r w:rsidRPr="003C461E">
              <w:t>C</w:t>
            </w:r>
          </w:p>
        </w:tc>
        <w:tc>
          <w:tcPr>
            <w:tcW w:w="1134" w:type="dxa"/>
          </w:tcPr>
          <w:p w14:paraId="5B889A48" w14:textId="6F944227" w:rsidR="00815DAF" w:rsidRDefault="00815DAF" w:rsidP="00815DAF">
            <w:pPr>
              <w:pStyle w:val="TAL"/>
            </w:pPr>
            <w:r>
              <w:rPr>
                <w:rFonts w:cs="Arial"/>
                <w:szCs w:val="18"/>
              </w:rPr>
              <w:t>0..</w:t>
            </w:r>
            <w:r w:rsidRPr="003C461E">
              <w:rPr>
                <w:rFonts w:cs="Arial"/>
                <w:szCs w:val="18"/>
              </w:rPr>
              <w:t>1</w:t>
            </w:r>
          </w:p>
        </w:tc>
        <w:tc>
          <w:tcPr>
            <w:tcW w:w="2856" w:type="dxa"/>
          </w:tcPr>
          <w:p w14:paraId="25BAB766" w14:textId="77777777" w:rsidR="00815DAF" w:rsidRDefault="00815DAF" w:rsidP="00815DAF">
            <w:pPr>
              <w:pStyle w:val="TAL"/>
              <w:rPr>
                <w:rFonts w:cs="Arial"/>
                <w:szCs w:val="18"/>
              </w:rPr>
            </w:pPr>
            <w:r w:rsidRPr="003C461E">
              <w:rPr>
                <w:rFonts w:cs="Arial"/>
                <w:szCs w:val="18"/>
              </w:rPr>
              <w:t>Represents the GNSS Assistance data information.</w:t>
            </w:r>
          </w:p>
          <w:p w14:paraId="071A86D2" w14:textId="77777777" w:rsidR="00815DAF" w:rsidRDefault="00815DAF" w:rsidP="00815DAF">
            <w:pPr>
              <w:pStyle w:val="TAL"/>
              <w:rPr>
                <w:rFonts w:cs="Arial"/>
                <w:szCs w:val="18"/>
              </w:rPr>
            </w:pPr>
          </w:p>
          <w:p w14:paraId="2293B338" w14:textId="1FB2D3B3" w:rsidR="00815DAF" w:rsidRDefault="00815DAF" w:rsidP="00815DAF">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923F70">
              <w:rPr>
                <w:rFonts w:cs="Arial"/>
                <w:szCs w:val="18"/>
              </w:rPr>
              <w:t>GNSS_ASSISTANCE_DATA".</w:t>
            </w:r>
          </w:p>
        </w:tc>
        <w:tc>
          <w:tcPr>
            <w:tcW w:w="1843" w:type="dxa"/>
          </w:tcPr>
          <w:p w14:paraId="174F36E0" w14:textId="2A70305A" w:rsidR="00815DAF" w:rsidRDefault="00815DAF" w:rsidP="00815DAF">
            <w:pPr>
              <w:pStyle w:val="TAL"/>
            </w:pPr>
            <w:proofErr w:type="spellStart"/>
            <w:r w:rsidRPr="00A36026">
              <w:rPr>
                <w:rFonts w:cs="Arial"/>
                <w:szCs w:val="18"/>
              </w:rPr>
              <w:t>GNSSAssistData</w:t>
            </w:r>
            <w:proofErr w:type="spellEnd"/>
          </w:p>
        </w:tc>
      </w:tr>
      <w:tr w:rsidR="00815DAF" w14:paraId="751F0EB1" w14:textId="77777777" w:rsidTr="00815DAF">
        <w:trPr>
          <w:jc w:val="center"/>
        </w:trPr>
        <w:tc>
          <w:tcPr>
            <w:tcW w:w="1531" w:type="dxa"/>
          </w:tcPr>
          <w:p w14:paraId="5757FB55" w14:textId="534F827F" w:rsidR="00815DAF" w:rsidRDefault="00815DAF" w:rsidP="00815DAF">
            <w:pPr>
              <w:pStyle w:val="TAL"/>
              <w:rPr>
                <w:rFonts w:cs="Arial"/>
                <w:szCs w:val="18"/>
              </w:rPr>
            </w:pPr>
            <w:proofErr w:type="spellStart"/>
            <w:r w:rsidRPr="00D023B4">
              <w:rPr>
                <w:rFonts w:cs="Arial"/>
                <w:szCs w:val="18"/>
              </w:rPr>
              <w:t>datVolTrans</w:t>
            </w:r>
            <w:r>
              <w:rPr>
                <w:rFonts w:cs="Arial"/>
                <w:szCs w:val="18"/>
              </w:rPr>
              <w:t>Time</w:t>
            </w:r>
            <w:r w:rsidRPr="00D023B4">
              <w:rPr>
                <w:rFonts w:cs="Arial"/>
                <w:szCs w:val="18"/>
              </w:rPr>
              <w:t>Infos</w:t>
            </w:r>
            <w:proofErr w:type="spellEnd"/>
          </w:p>
        </w:tc>
        <w:tc>
          <w:tcPr>
            <w:tcW w:w="1559" w:type="dxa"/>
          </w:tcPr>
          <w:p w14:paraId="6551C7BD" w14:textId="2C4E1682" w:rsidR="00815DAF" w:rsidRPr="003C461E" w:rsidRDefault="00815DAF" w:rsidP="00815DAF">
            <w:pPr>
              <w:pStyle w:val="TAL"/>
              <w:rPr>
                <w:rFonts w:cs="Arial"/>
                <w:szCs w:val="18"/>
              </w:rPr>
            </w:pPr>
            <w:r w:rsidRPr="00D023B4">
              <w:rPr>
                <w:rFonts w:cs="Arial"/>
                <w:szCs w:val="18"/>
              </w:rPr>
              <w:t>array(</w:t>
            </w:r>
            <w:proofErr w:type="spellStart"/>
            <w:r w:rsidRPr="00D023B4">
              <w:rPr>
                <w:rFonts w:cs="Arial"/>
                <w:szCs w:val="18"/>
              </w:rPr>
              <w:t>DatVolTrans</w:t>
            </w:r>
            <w:r>
              <w:rPr>
                <w:rFonts w:cs="Arial"/>
                <w:szCs w:val="18"/>
              </w:rPr>
              <w:t>Time</w:t>
            </w:r>
            <w:r w:rsidRPr="00D023B4">
              <w:rPr>
                <w:rFonts w:cs="Arial"/>
                <w:szCs w:val="18"/>
              </w:rPr>
              <w:t>Collection</w:t>
            </w:r>
            <w:proofErr w:type="spellEnd"/>
            <w:r w:rsidRPr="00D023B4">
              <w:rPr>
                <w:rFonts w:cs="Arial"/>
                <w:szCs w:val="18"/>
              </w:rPr>
              <w:t>)</w:t>
            </w:r>
          </w:p>
        </w:tc>
        <w:tc>
          <w:tcPr>
            <w:tcW w:w="425" w:type="dxa"/>
          </w:tcPr>
          <w:p w14:paraId="0D689207" w14:textId="4AC240EF" w:rsidR="00815DAF" w:rsidRPr="003C461E" w:rsidRDefault="00815DAF" w:rsidP="00815DAF">
            <w:pPr>
              <w:pStyle w:val="TAC"/>
            </w:pPr>
            <w:r w:rsidRPr="00D023B4">
              <w:t>C</w:t>
            </w:r>
          </w:p>
        </w:tc>
        <w:tc>
          <w:tcPr>
            <w:tcW w:w="1134" w:type="dxa"/>
          </w:tcPr>
          <w:p w14:paraId="7FB6CD63" w14:textId="1941E426" w:rsidR="00815DAF" w:rsidRDefault="00815DAF" w:rsidP="00815DAF">
            <w:pPr>
              <w:pStyle w:val="TAL"/>
              <w:rPr>
                <w:rFonts w:cs="Arial"/>
                <w:szCs w:val="18"/>
              </w:rPr>
            </w:pPr>
            <w:r w:rsidRPr="00D023B4">
              <w:rPr>
                <w:rFonts w:cs="Arial"/>
                <w:szCs w:val="18"/>
              </w:rPr>
              <w:t>1..N</w:t>
            </w:r>
          </w:p>
        </w:tc>
        <w:tc>
          <w:tcPr>
            <w:tcW w:w="2856" w:type="dxa"/>
          </w:tcPr>
          <w:p w14:paraId="0FDA38AF" w14:textId="77777777" w:rsidR="00815DAF" w:rsidRDefault="00815DAF" w:rsidP="00815DAF">
            <w:pPr>
              <w:pStyle w:val="TAL"/>
              <w:rPr>
                <w:rFonts w:cs="Arial"/>
                <w:szCs w:val="18"/>
              </w:rPr>
            </w:pPr>
            <w:r w:rsidRPr="00D023B4">
              <w:rPr>
                <w:rFonts w:cs="Arial"/>
                <w:szCs w:val="18"/>
              </w:rPr>
              <w:t xml:space="preserve">Each element represents the data volume transfer </w:t>
            </w:r>
            <w:r>
              <w:rPr>
                <w:rFonts w:cs="Arial"/>
                <w:szCs w:val="18"/>
              </w:rPr>
              <w:t xml:space="preserve">time </w:t>
            </w:r>
            <w:r w:rsidRPr="00D023B4">
              <w:rPr>
                <w:rFonts w:cs="Arial"/>
                <w:szCs w:val="18"/>
              </w:rPr>
              <w:t>information related to a</w:t>
            </w:r>
            <w:r>
              <w:rPr>
                <w:rFonts w:cs="Arial"/>
                <w:szCs w:val="18"/>
              </w:rPr>
              <w:t>n</w:t>
            </w:r>
            <w:r w:rsidRPr="00D023B4">
              <w:rPr>
                <w:rFonts w:cs="Arial"/>
                <w:szCs w:val="18"/>
              </w:rPr>
              <w:t xml:space="preserve"> UE.</w:t>
            </w:r>
            <w:r>
              <w:rPr>
                <w:rFonts w:cs="Arial"/>
                <w:szCs w:val="18"/>
              </w:rPr>
              <w:t xml:space="preserve"> </w:t>
            </w:r>
            <w:r w:rsidRPr="00D023B4">
              <w:rPr>
                <w:lang w:eastAsia="zh-CN"/>
              </w:rPr>
              <w:t>The "</w:t>
            </w:r>
            <w:proofErr w:type="spellStart"/>
            <w:r w:rsidRPr="00D023B4">
              <w:rPr>
                <w:lang w:eastAsia="zh-CN"/>
              </w:rPr>
              <w:t>gpsi</w:t>
            </w:r>
            <w:proofErr w:type="spellEnd"/>
            <w:r w:rsidRPr="00D023B4">
              <w:rPr>
                <w:lang w:eastAsia="zh-CN"/>
              </w:rPr>
              <w:t xml:space="preserve">" attribute </w:t>
            </w:r>
            <w:r>
              <w:rPr>
                <w:lang w:eastAsia="zh-CN"/>
              </w:rPr>
              <w:t>with</w:t>
            </w:r>
            <w:r w:rsidRPr="00D023B4">
              <w:rPr>
                <w:lang w:eastAsia="zh-CN"/>
              </w:rPr>
              <w:t xml:space="preserve">in </w:t>
            </w:r>
            <w:r>
              <w:rPr>
                <w:lang w:eastAsia="zh-CN"/>
              </w:rPr>
              <w:t xml:space="preserve">the </w:t>
            </w:r>
            <w:proofErr w:type="spellStart"/>
            <w:r w:rsidRPr="00D023B4">
              <w:t>DatVolTrans</w:t>
            </w:r>
            <w:r>
              <w:t>Time</w:t>
            </w:r>
            <w:r w:rsidRPr="00D023B4">
              <w:t>Collection</w:t>
            </w:r>
            <w:proofErr w:type="spellEnd"/>
            <w:r w:rsidRPr="00D023B4">
              <w:rPr>
                <w:lang w:eastAsia="zh-CN"/>
              </w:rPr>
              <w:t xml:space="preserve"> data type is not applicable.</w:t>
            </w:r>
          </w:p>
          <w:p w14:paraId="41BD51DD" w14:textId="77777777" w:rsidR="00815DAF" w:rsidRDefault="00815DAF" w:rsidP="00815DAF">
            <w:pPr>
              <w:pStyle w:val="TAL"/>
              <w:rPr>
                <w:rFonts w:cs="Arial"/>
                <w:szCs w:val="18"/>
              </w:rPr>
            </w:pPr>
          </w:p>
          <w:p w14:paraId="22F24DAC" w14:textId="16FA5F48" w:rsidR="00815DAF" w:rsidRPr="003C461E" w:rsidRDefault="00815DAF" w:rsidP="00815DAF">
            <w:pPr>
              <w:pStyle w:val="TAL"/>
              <w:rPr>
                <w:rFonts w:cs="Arial"/>
                <w:szCs w:val="18"/>
              </w:rPr>
            </w:pPr>
            <w:r>
              <w:rPr>
                <w:rFonts w:cs="Arial"/>
                <w:szCs w:val="18"/>
              </w:rPr>
              <w:t>This attribute s</w:t>
            </w:r>
            <w:r w:rsidRPr="00D023B4">
              <w:rPr>
                <w:rFonts w:cs="Arial"/>
                <w:szCs w:val="18"/>
              </w:rPr>
              <w:t>hall be present if the "event" attribute sets to "DATA_VOLUME_TRANSFER</w:t>
            </w:r>
            <w:r>
              <w:rPr>
                <w:rFonts w:cs="Arial"/>
                <w:szCs w:val="18"/>
              </w:rPr>
              <w:t>_TIME</w:t>
            </w:r>
            <w:r w:rsidRPr="00D023B4">
              <w:rPr>
                <w:rFonts w:cs="Arial"/>
                <w:szCs w:val="18"/>
              </w:rPr>
              <w:t>".</w:t>
            </w:r>
          </w:p>
        </w:tc>
        <w:tc>
          <w:tcPr>
            <w:tcW w:w="1843" w:type="dxa"/>
          </w:tcPr>
          <w:p w14:paraId="449A78F4" w14:textId="1E261863" w:rsidR="00815DAF" w:rsidRPr="00A36026" w:rsidRDefault="00815DAF" w:rsidP="00815DAF">
            <w:pPr>
              <w:pStyle w:val="TAL"/>
              <w:rPr>
                <w:rFonts w:cs="Arial"/>
                <w:szCs w:val="18"/>
              </w:rPr>
            </w:pPr>
            <w:proofErr w:type="spellStart"/>
            <w:r w:rsidRPr="00D023B4">
              <w:rPr>
                <w:rFonts w:cs="Arial"/>
                <w:szCs w:val="18"/>
              </w:rPr>
              <w:t>DataVolTransfer</w:t>
            </w:r>
            <w:r>
              <w:rPr>
                <w:rFonts w:cs="Arial"/>
                <w:szCs w:val="18"/>
              </w:rPr>
              <w:t>Time</w:t>
            </w:r>
            <w:proofErr w:type="spellEnd"/>
          </w:p>
        </w:tc>
      </w:tr>
      <w:tr w:rsidR="00815DAF" w14:paraId="4FDB428F" w14:textId="77777777" w:rsidTr="00815DAF">
        <w:trPr>
          <w:jc w:val="center"/>
        </w:trPr>
        <w:tc>
          <w:tcPr>
            <w:tcW w:w="1531" w:type="dxa"/>
          </w:tcPr>
          <w:p w14:paraId="01026325" w14:textId="36824F87" w:rsidR="00815DAF" w:rsidRDefault="00815DAF" w:rsidP="00815DAF">
            <w:pPr>
              <w:pStyle w:val="TAL"/>
              <w:rPr>
                <w:rFonts w:cs="Arial"/>
                <w:szCs w:val="18"/>
              </w:rPr>
            </w:pPr>
            <w:proofErr w:type="spellStart"/>
            <w:r>
              <w:t>appActiveTimeInfos</w:t>
            </w:r>
            <w:proofErr w:type="spellEnd"/>
          </w:p>
        </w:tc>
        <w:tc>
          <w:tcPr>
            <w:tcW w:w="1559" w:type="dxa"/>
          </w:tcPr>
          <w:p w14:paraId="53A236BE" w14:textId="4031C569" w:rsidR="00815DAF" w:rsidRPr="003C461E" w:rsidRDefault="00815DAF" w:rsidP="00815DAF">
            <w:pPr>
              <w:pStyle w:val="TAL"/>
              <w:rPr>
                <w:rFonts w:cs="Arial"/>
                <w:szCs w:val="18"/>
              </w:rPr>
            </w:pPr>
            <w:r>
              <w:t>array(</w:t>
            </w:r>
            <w:proofErr w:type="spellStart"/>
            <w:r>
              <w:t>AppActiveTimeInfo</w:t>
            </w:r>
            <w:proofErr w:type="spellEnd"/>
            <w:r>
              <w:t>)</w:t>
            </w:r>
          </w:p>
        </w:tc>
        <w:tc>
          <w:tcPr>
            <w:tcW w:w="425" w:type="dxa"/>
          </w:tcPr>
          <w:p w14:paraId="111AE8A0" w14:textId="506F1F0A" w:rsidR="00815DAF" w:rsidRPr="003C461E" w:rsidRDefault="00815DAF" w:rsidP="00815DAF">
            <w:pPr>
              <w:pStyle w:val="TAC"/>
            </w:pPr>
            <w:r>
              <w:t>C</w:t>
            </w:r>
          </w:p>
        </w:tc>
        <w:tc>
          <w:tcPr>
            <w:tcW w:w="1134" w:type="dxa"/>
          </w:tcPr>
          <w:p w14:paraId="505AF9A5" w14:textId="5206B0ED" w:rsidR="00815DAF" w:rsidRDefault="00815DAF" w:rsidP="00815DAF">
            <w:pPr>
              <w:pStyle w:val="TAL"/>
              <w:rPr>
                <w:rFonts w:cs="Arial"/>
                <w:szCs w:val="18"/>
              </w:rPr>
            </w:pPr>
            <w:r>
              <w:t>1..N</w:t>
            </w:r>
          </w:p>
        </w:tc>
        <w:tc>
          <w:tcPr>
            <w:tcW w:w="2856" w:type="dxa"/>
          </w:tcPr>
          <w:p w14:paraId="4D281FA2" w14:textId="65BE5C52" w:rsidR="00815DAF" w:rsidRPr="003C461E" w:rsidRDefault="00815DAF" w:rsidP="00815DAF">
            <w:pPr>
              <w:pStyle w:val="TAL"/>
              <w:rPr>
                <w:rFonts w:cs="Arial"/>
                <w:szCs w:val="18"/>
              </w:rPr>
            </w:pPr>
            <w:r>
              <w:rPr>
                <w:rFonts w:cs="Arial"/>
                <w:szCs w:val="18"/>
              </w:rPr>
              <w:t xml:space="preserve">Each element represents </w:t>
            </w:r>
            <w:r w:rsidRPr="00BB1E20">
              <w:t>activation time information</w:t>
            </w:r>
            <w:r>
              <w:t xml:space="preserve"> of the application</w:t>
            </w:r>
            <w:r>
              <w:rPr>
                <w:rFonts w:cs="Arial"/>
                <w:szCs w:val="18"/>
              </w:rPr>
              <w:t>. Shall be present if the "event" attribute sets to "</w:t>
            </w:r>
            <w:r>
              <w:rPr>
                <w:lang w:eastAsia="zh-CN"/>
              </w:rPr>
              <w:t>APP_ACTIVE_TIME</w:t>
            </w:r>
            <w:r>
              <w:rPr>
                <w:rFonts w:cs="Arial"/>
                <w:szCs w:val="18"/>
              </w:rPr>
              <w:t>".</w:t>
            </w:r>
          </w:p>
        </w:tc>
        <w:tc>
          <w:tcPr>
            <w:tcW w:w="1843" w:type="dxa"/>
          </w:tcPr>
          <w:p w14:paraId="17526AE3" w14:textId="52E8A907" w:rsidR="00815DAF" w:rsidRPr="00A36026" w:rsidRDefault="00815DAF" w:rsidP="00815DAF">
            <w:pPr>
              <w:pStyle w:val="TAL"/>
              <w:rPr>
                <w:rFonts w:cs="Arial"/>
                <w:szCs w:val="18"/>
              </w:rPr>
            </w:pPr>
            <w:proofErr w:type="spellStart"/>
            <w:r>
              <w:rPr>
                <w:rFonts w:hint="eastAsia"/>
                <w:lang w:eastAsia="zh-CN"/>
              </w:rPr>
              <w:t>A</w:t>
            </w:r>
            <w:r>
              <w:rPr>
                <w:lang w:eastAsia="zh-CN"/>
              </w:rPr>
              <w:t>ppActiveTime</w:t>
            </w:r>
            <w:proofErr w:type="spellEnd"/>
          </w:p>
        </w:tc>
      </w:tr>
      <w:tr w:rsidR="00815DAF" w14:paraId="55398769" w14:textId="77777777" w:rsidTr="00815DAF">
        <w:trPr>
          <w:jc w:val="center"/>
        </w:trPr>
        <w:tc>
          <w:tcPr>
            <w:tcW w:w="9348" w:type="dxa"/>
            <w:gridSpan w:val="6"/>
          </w:tcPr>
          <w:p w14:paraId="7061063F" w14:textId="2DFD9FBF" w:rsidR="00815DAF" w:rsidRDefault="00815DAF" w:rsidP="00815DAF">
            <w:pPr>
              <w:pStyle w:val="TAL"/>
              <w:rPr>
                <w:lang w:eastAsia="zh-CN"/>
              </w:rPr>
            </w:pPr>
            <w:r w:rsidRPr="009E5A8D">
              <w:t>NOTE:</w:t>
            </w:r>
            <w:r w:rsidRPr="009E5A8D">
              <w:tab/>
            </w:r>
            <w:r>
              <w:t>The "</w:t>
            </w:r>
            <w:proofErr w:type="spellStart"/>
            <w:r w:rsidRPr="00E7389A">
              <w:rPr>
                <w:rFonts w:cs="Arial"/>
                <w:szCs w:val="18"/>
              </w:rPr>
              <w:t>collBhvrInfs</w:t>
            </w:r>
            <w:proofErr w:type="spellEnd"/>
            <w:r>
              <w:t>" attribute may include the "</w:t>
            </w:r>
            <w:proofErr w:type="spellStart"/>
            <w:r>
              <w:rPr>
                <w:lang w:eastAsia="zh-CN"/>
              </w:rPr>
              <w:t>collisionDist</w:t>
            </w:r>
            <w:proofErr w:type="spellEnd"/>
            <w:r>
              <w:t>"</w:t>
            </w:r>
            <w:r>
              <w:rPr>
                <w:lang w:eastAsia="zh-CN"/>
              </w:rPr>
              <w:t xml:space="preserve">, </w:t>
            </w:r>
            <w:r>
              <w:t>"</w:t>
            </w:r>
            <w:proofErr w:type="spellStart"/>
            <w:r>
              <w:rPr>
                <w:lang w:eastAsia="zh-CN"/>
              </w:rPr>
              <w:t>absDirs</w:t>
            </w:r>
            <w:proofErr w:type="spellEnd"/>
            <w:r>
              <w:t>", "</w:t>
            </w:r>
            <w:proofErr w:type="spellStart"/>
            <w:r>
              <w:rPr>
                <w:rFonts w:hint="eastAsia"/>
                <w:lang w:eastAsia="zh-CN"/>
              </w:rPr>
              <w:t>r</w:t>
            </w:r>
            <w:r>
              <w:rPr>
                <w:lang w:eastAsia="zh-CN"/>
              </w:rPr>
              <w:t>elDirs</w:t>
            </w:r>
            <w:proofErr w:type="spellEnd"/>
            <w:r>
              <w:t>", "</w:t>
            </w:r>
            <w:proofErr w:type="spellStart"/>
            <w:r>
              <w:t>ueT</w:t>
            </w:r>
            <w:r w:rsidRPr="004C31A1">
              <w:t>rajectory</w:t>
            </w:r>
            <w:proofErr w:type="spellEnd"/>
            <w:r>
              <w:t xml:space="preserve">" and "confidence" attributes only 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w:t>
            </w:r>
            <w:r w:rsidRPr="009E5A8D">
              <w:t>.</w:t>
            </w:r>
          </w:p>
        </w:tc>
      </w:tr>
    </w:tbl>
    <w:p w14:paraId="0A837015" w14:textId="77777777" w:rsidR="00815DAF" w:rsidRDefault="00815DAF" w:rsidP="00815DAF">
      <w:pPr>
        <w:rPr>
          <w:lang w:eastAsia="zh-CN"/>
        </w:rPr>
      </w:pPr>
    </w:p>
    <w:p w14:paraId="6F6F8282" w14:textId="77777777" w:rsidR="00815DAF" w:rsidRPr="004528FC" w:rsidRDefault="00815DAF" w:rsidP="00815DAF">
      <w:pPr>
        <w:pStyle w:val="EditorsNote"/>
      </w:pPr>
      <w:r w:rsidRPr="004528FC">
        <w:rPr>
          <w:rFonts w:hint="eastAsia"/>
        </w:rPr>
        <w:t>Editor</w:t>
      </w:r>
      <w:r w:rsidRPr="004528FC">
        <w:t>’</w:t>
      </w:r>
      <w:r w:rsidRPr="004528FC">
        <w:rPr>
          <w:rFonts w:hint="eastAsia"/>
        </w:rPr>
        <w:t>s Note :</w:t>
      </w:r>
      <w:r w:rsidRPr="004528FC">
        <w:tab/>
      </w:r>
      <w:r>
        <w:t xml:space="preserve">Whether to use array or map data type for the </w:t>
      </w:r>
      <w:r>
        <w:rPr>
          <w:rFonts w:cs="Arial"/>
          <w:szCs w:val="18"/>
        </w:rPr>
        <w:t>"</w:t>
      </w:r>
      <w:proofErr w:type="spellStart"/>
      <w:r>
        <w:t>appActiveTime</w:t>
      </w:r>
      <w:r>
        <w:rPr>
          <w:lang w:val="en-US" w:eastAsia="zh-CN"/>
        </w:rPr>
        <w:t>Infos</w:t>
      </w:r>
      <w:proofErr w:type="spellEnd"/>
      <w:r>
        <w:rPr>
          <w:rFonts w:cs="Arial"/>
          <w:szCs w:val="18"/>
        </w:rPr>
        <w:t>"</w:t>
      </w:r>
      <w:r>
        <w:t xml:space="preserve"> attribute is FFS</w:t>
      </w:r>
      <w:r w:rsidRPr="004528FC">
        <w:rPr>
          <w:rFonts w:hint="eastAsia"/>
        </w:rPr>
        <w:t>.</w:t>
      </w:r>
    </w:p>
    <w:p w14:paraId="5AE35A6D" w14:textId="77777777" w:rsidR="00E2186E" w:rsidRPr="00815DAF" w:rsidRDefault="00E2186E" w:rsidP="002172AA">
      <w:pPr>
        <w:rPr>
          <w:lang w:eastAsia="zh-CN"/>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0146F" w14:textId="77777777" w:rsidR="000216F3" w:rsidRDefault="000216F3">
      <w:r>
        <w:separator/>
      </w:r>
    </w:p>
  </w:endnote>
  <w:endnote w:type="continuationSeparator" w:id="0">
    <w:p w14:paraId="07939DB6" w14:textId="77777777" w:rsidR="000216F3" w:rsidRDefault="00021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F7C37" w14:textId="77777777" w:rsidR="000216F3" w:rsidRDefault="000216F3">
      <w:r>
        <w:separator/>
      </w:r>
    </w:p>
  </w:footnote>
  <w:footnote w:type="continuationSeparator" w:id="0">
    <w:p w14:paraId="5C3EAEF1" w14:textId="77777777" w:rsidR="000216F3" w:rsidRDefault="000216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16F3"/>
    <w:rsid w:val="00022E4A"/>
    <w:rsid w:val="00070E09"/>
    <w:rsid w:val="000765BE"/>
    <w:rsid w:val="00081FCA"/>
    <w:rsid w:val="000A6394"/>
    <w:rsid w:val="000B2F8B"/>
    <w:rsid w:val="000B7FED"/>
    <w:rsid w:val="000C038A"/>
    <w:rsid w:val="000C1CCC"/>
    <w:rsid w:val="000C6598"/>
    <w:rsid w:val="000D0D84"/>
    <w:rsid w:val="000D44B3"/>
    <w:rsid w:val="00115C49"/>
    <w:rsid w:val="00126B51"/>
    <w:rsid w:val="00144853"/>
    <w:rsid w:val="00145D43"/>
    <w:rsid w:val="00150F7A"/>
    <w:rsid w:val="001562BA"/>
    <w:rsid w:val="00164F4A"/>
    <w:rsid w:val="001869C5"/>
    <w:rsid w:val="00192C46"/>
    <w:rsid w:val="001A08B3"/>
    <w:rsid w:val="001A7B60"/>
    <w:rsid w:val="001B52F0"/>
    <w:rsid w:val="001B7A65"/>
    <w:rsid w:val="001E41F3"/>
    <w:rsid w:val="00205E88"/>
    <w:rsid w:val="00210808"/>
    <w:rsid w:val="002172AA"/>
    <w:rsid w:val="00222B09"/>
    <w:rsid w:val="00224F7A"/>
    <w:rsid w:val="00231F5A"/>
    <w:rsid w:val="00255470"/>
    <w:rsid w:val="0025671B"/>
    <w:rsid w:val="00257A2C"/>
    <w:rsid w:val="0026004D"/>
    <w:rsid w:val="002640DD"/>
    <w:rsid w:val="002749B3"/>
    <w:rsid w:val="00275D12"/>
    <w:rsid w:val="00284FEB"/>
    <w:rsid w:val="002860C4"/>
    <w:rsid w:val="002909F7"/>
    <w:rsid w:val="00290B5D"/>
    <w:rsid w:val="002B5741"/>
    <w:rsid w:val="002C65F3"/>
    <w:rsid w:val="002D31F0"/>
    <w:rsid w:val="002E472E"/>
    <w:rsid w:val="002F1BA5"/>
    <w:rsid w:val="00302550"/>
    <w:rsid w:val="003032D2"/>
    <w:rsid w:val="00305409"/>
    <w:rsid w:val="003159C5"/>
    <w:rsid w:val="00321E0C"/>
    <w:rsid w:val="003309CB"/>
    <w:rsid w:val="00331DFB"/>
    <w:rsid w:val="003350E5"/>
    <w:rsid w:val="003609EF"/>
    <w:rsid w:val="00360C00"/>
    <w:rsid w:val="0036231A"/>
    <w:rsid w:val="00374DD4"/>
    <w:rsid w:val="003941CB"/>
    <w:rsid w:val="003A1C3A"/>
    <w:rsid w:val="003C4C52"/>
    <w:rsid w:val="003E1A36"/>
    <w:rsid w:val="00410371"/>
    <w:rsid w:val="0042401F"/>
    <w:rsid w:val="004242F1"/>
    <w:rsid w:val="00435135"/>
    <w:rsid w:val="00441897"/>
    <w:rsid w:val="00453EC2"/>
    <w:rsid w:val="00472692"/>
    <w:rsid w:val="004B38F1"/>
    <w:rsid w:val="004B75B7"/>
    <w:rsid w:val="004C5EA8"/>
    <w:rsid w:val="004F60E8"/>
    <w:rsid w:val="005113A2"/>
    <w:rsid w:val="00512617"/>
    <w:rsid w:val="005141D9"/>
    <w:rsid w:val="0051580D"/>
    <w:rsid w:val="00521612"/>
    <w:rsid w:val="00532354"/>
    <w:rsid w:val="005337E0"/>
    <w:rsid w:val="00541426"/>
    <w:rsid w:val="00543121"/>
    <w:rsid w:val="00544EEC"/>
    <w:rsid w:val="00547111"/>
    <w:rsid w:val="005709F7"/>
    <w:rsid w:val="00573511"/>
    <w:rsid w:val="00575400"/>
    <w:rsid w:val="00592D74"/>
    <w:rsid w:val="00597BED"/>
    <w:rsid w:val="005E1B0F"/>
    <w:rsid w:val="005E2C44"/>
    <w:rsid w:val="00621188"/>
    <w:rsid w:val="006257ED"/>
    <w:rsid w:val="00653DE4"/>
    <w:rsid w:val="00665C47"/>
    <w:rsid w:val="00683733"/>
    <w:rsid w:val="00683E09"/>
    <w:rsid w:val="00693AFF"/>
    <w:rsid w:val="00695808"/>
    <w:rsid w:val="006B46FB"/>
    <w:rsid w:val="006C348D"/>
    <w:rsid w:val="006D4AB4"/>
    <w:rsid w:val="006E21FB"/>
    <w:rsid w:val="006F111C"/>
    <w:rsid w:val="006F15B4"/>
    <w:rsid w:val="0070436E"/>
    <w:rsid w:val="007063CF"/>
    <w:rsid w:val="007377BF"/>
    <w:rsid w:val="00744639"/>
    <w:rsid w:val="00763DC2"/>
    <w:rsid w:val="00792342"/>
    <w:rsid w:val="007936E9"/>
    <w:rsid w:val="007977A8"/>
    <w:rsid w:val="007A0348"/>
    <w:rsid w:val="007B512A"/>
    <w:rsid w:val="007C0FFD"/>
    <w:rsid w:val="007C2097"/>
    <w:rsid w:val="007D0160"/>
    <w:rsid w:val="007D6A07"/>
    <w:rsid w:val="007E0051"/>
    <w:rsid w:val="007E0B8C"/>
    <w:rsid w:val="007F4A10"/>
    <w:rsid w:val="007F7259"/>
    <w:rsid w:val="008040A8"/>
    <w:rsid w:val="00815DAF"/>
    <w:rsid w:val="008230FD"/>
    <w:rsid w:val="00825F31"/>
    <w:rsid w:val="008279FA"/>
    <w:rsid w:val="008626E7"/>
    <w:rsid w:val="00870EE7"/>
    <w:rsid w:val="0088414F"/>
    <w:rsid w:val="008863B9"/>
    <w:rsid w:val="008A45A6"/>
    <w:rsid w:val="008A5891"/>
    <w:rsid w:val="008A5E9B"/>
    <w:rsid w:val="008D3CCC"/>
    <w:rsid w:val="008D78E2"/>
    <w:rsid w:val="008E0794"/>
    <w:rsid w:val="008F3789"/>
    <w:rsid w:val="008F686C"/>
    <w:rsid w:val="009148DE"/>
    <w:rsid w:val="009261AE"/>
    <w:rsid w:val="00935575"/>
    <w:rsid w:val="00937067"/>
    <w:rsid w:val="00941E30"/>
    <w:rsid w:val="009531B0"/>
    <w:rsid w:val="00962074"/>
    <w:rsid w:val="009674A3"/>
    <w:rsid w:val="009741B3"/>
    <w:rsid w:val="009777D9"/>
    <w:rsid w:val="00991B88"/>
    <w:rsid w:val="009A5753"/>
    <w:rsid w:val="009A579D"/>
    <w:rsid w:val="009C4F63"/>
    <w:rsid w:val="009D7CFC"/>
    <w:rsid w:val="009E25E3"/>
    <w:rsid w:val="009E3297"/>
    <w:rsid w:val="009F734F"/>
    <w:rsid w:val="009F7D03"/>
    <w:rsid w:val="00A246B6"/>
    <w:rsid w:val="00A47E70"/>
    <w:rsid w:val="00A504F8"/>
    <w:rsid w:val="00A50CF0"/>
    <w:rsid w:val="00A5573F"/>
    <w:rsid w:val="00A7671C"/>
    <w:rsid w:val="00AA2CBC"/>
    <w:rsid w:val="00AA6513"/>
    <w:rsid w:val="00AC5820"/>
    <w:rsid w:val="00AD1CD8"/>
    <w:rsid w:val="00B060C4"/>
    <w:rsid w:val="00B0791C"/>
    <w:rsid w:val="00B15561"/>
    <w:rsid w:val="00B258BB"/>
    <w:rsid w:val="00B37115"/>
    <w:rsid w:val="00B45193"/>
    <w:rsid w:val="00B61025"/>
    <w:rsid w:val="00B67B97"/>
    <w:rsid w:val="00B72626"/>
    <w:rsid w:val="00B968C8"/>
    <w:rsid w:val="00BA3EC5"/>
    <w:rsid w:val="00BA51D9"/>
    <w:rsid w:val="00BB5DFC"/>
    <w:rsid w:val="00BD279D"/>
    <w:rsid w:val="00BD6BB8"/>
    <w:rsid w:val="00C00878"/>
    <w:rsid w:val="00C022AB"/>
    <w:rsid w:val="00C16E53"/>
    <w:rsid w:val="00C666B2"/>
    <w:rsid w:val="00C66BA2"/>
    <w:rsid w:val="00C75547"/>
    <w:rsid w:val="00C870F6"/>
    <w:rsid w:val="00C94603"/>
    <w:rsid w:val="00C95985"/>
    <w:rsid w:val="00CC5026"/>
    <w:rsid w:val="00CC68D0"/>
    <w:rsid w:val="00CE00B9"/>
    <w:rsid w:val="00CF7DFC"/>
    <w:rsid w:val="00D00475"/>
    <w:rsid w:val="00D03F9A"/>
    <w:rsid w:val="00D06D51"/>
    <w:rsid w:val="00D2082C"/>
    <w:rsid w:val="00D24991"/>
    <w:rsid w:val="00D50255"/>
    <w:rsid w:val="00D513BF"/>
    <w:rsid w:val="00D52D1D"/>
    <w:rsid w:val="00D66520"/>
    <w:rsid w:val="00D67AA1"/>
    <w:rsid w:val="00D77DD3"/>
    <w:rsid w:val="00D84AE9"/>
    <w:rsid w:val="00D9124E"/>
    <w:rsid w:val="00DD46E3"/>
    <w:rsid w:val="00DE34CF"/>
    <w:rsid w:val="00E13F3D"/>
    <w:rsid w:val="00E2186E"/>
    <w:rsid w:val="00E25385"/>
    <w:rsid w:val="00E258E8"/>
    <w:rsid w:val="00E34898"/>
    <w:rsid w:val="00E46BB0"/>
    <w:rsid w:val="00E81BC4"/>
    <w:rsid w:val="00E83606"/>
    <w:rsid w:val="00E85B52"/>
    <w:rsid w:val="00EB09B7"/>
    <w:rsid w:val="00EE3686"/>
    <w:rsid w:val="00EE7D7C"/>
    <w:rsid w:val="00EF14C3"/>
    <w:rsid w:val="00EF52D9"/>
    <w:rsid w:val="00F10B40"/>
    <w:rsid w:val="00F2173A"/>
    <w:rsid w:val="00F25D98"/>
    <w:rsid w:val="00F300FB"/>
    <w:rsid w:val="00F33C9E"/>
    <w:rsid w:val="00F55890"/>
    <w:rsid w:val="00F7607D"/>
    <w:rsid w:val="00F86FD2"/>
    <w:rsid w:val="00FB09DF"/>
    <w:rsid w:val="00FB6386"/>
    <w:rsid w:val="00FC0145"/>
    <w:rsid w:val="00FD1B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CFBE6-F18D-4476-93F6-DB3C3B61D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6</Pages>
  <Words>1231</Words>
  <Characters>7020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106</cp:revision>
  <cp:lastPrinted>1899-12-31T23:00:00Z</cp:lastPrinted>
  <dcterms:created xsi:type="dcterms:W3CDTF">2020-02-03T08:32:00Z</dcterms:created>
  <dcterms:modified xsi:type="dcterms:W3CDTF">2025-02-10T11:22:00Z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