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AF5747" w14:textId="4234A9A4" w:rsidR="002D5F07" w:rsidRDefault="002D5F07" w:rsidP="002D5F07">
      <w:pPr>
        <w:pStyle w:val="CRCoverPage"/>
        <w:tabs>
          <w:tab w:val="right" w:pos="9639"/>
        </w:tabs>
        <w:spacing w:after="0"/>
        <w:rPr>
          <w:b/>
          <w:i/>
          <w:noProof/>
          <w:sz w:val="28"/>
        </w:rPr>
      </w:pPr>
      <w:r>
        <w:rPr>
          <w:b/>
          <w:noProof/>
          <w:sz w:val="24"/>
        </w:rPr>
        <w:t>3GPP TSG-CT WG3 Meeting #139</w:t>
      </w:r>
      <w:r>
        <w:rPr>
          <w:b/>
          <w:i/>
          <w:noProof/>
          <w:sz w:val="28"/>
        </w:rPr>
        <w:tab/>
        <w:t>C3-250</w:t>
      </w:r>
      <w:r w:rsidR="00A30A60">
        <w:rPr>
          <w:b/>
          <w:i/>
          <w:noProof/>
          <w:sz w:val="28"/>
        </w:rPr>
        <w:t>477</w:t>
      </w:r>
      <w:bookmarkStart w:id="0" w:name="_GoBack"/>
      <w:bookmarkEnd w:id="0"/>
    </w:p>
    <w:p w14:paraId="1135A137" w14:textId="4E8CAE45" w:rsidR="005327DF" w:rsidRDefault="002D5F07" w:rsidP="005327DF">
      <w:pPr>
        <w:pStyle w:val="CRCoverPage"/>
        <w:outlineLvl w:val="0"/>
        <w:rPr>
          <w:b/>
          <w:noProof/>
          <w:sz w:val="24"/>
        </w:rPr>
      </w:pPr>
      <w:r>
        <w:rPr>
          <w:b/>
          <w:noProof/>
          <w:sz w:val="24"/>
        </w:rPr>
        <w:t>Athens, GR, 17 - 21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7EB8B4F" w:rsidR="001E41F3" w:rsidRPr="00410371" w:rsidRDefault="00F120A8" w:rsidP="004528E8">
            <w:pPr>
              <w:pStyle w:val="CRCoverPage"/>
              <w:spacing w:after="0"/>
              <w:jc w:val="right"/>
              <w:rPr>
                <w:b/>
                <w:noProof/>
                <w:sz w:val="28"/>
              </w:rPr>
            </w:pPr>
            <w:r>
              <w:rPr>
                <w:b/>
                <w:noProof/>
                <w:sz w:val="28"/>
              </w:rPr>
              <w:t>29.</w:t>
            </w:r>
            <w:r w:rsidR="000A7021">
              <w:rPr>
                <w:b/>
                <w:noProof/>
                <w:sz w:val="28"/>
                <w:lang w:eastAsia="zh-CN"/>
              </w:rPr>
              <w:t>5</w:t>
            </w:r>
            <w:r w:rsidR="004528E8">
              <w:rPr>
                <w:b/>
                <w:noProof/>
                <w:sz w:val="28"/>
                <w:lang w:eastAsia="zh-CN"/>
              </w:rPr>
              <w:t>75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02BBDB6" w:rsidR="001E41F3" w:rsidRPr="00410371" w:rsidRDefault="00897F66" w:rsidP="0082475E">
            <w:pPr>
              <w:pStyle w:val="CRCoverPage"/>
              <w:spacing w:after="0"/>
              <w:rPr>
                <w:noProof/>
              </w:rPr>
            </w:pPr>
            <w:r>
              <w:rPr>
                <w:b/>
                <w:noProof/>
                <w:sz w:val="28"/>
                <w:lang w:eastAsia="zh-CN"/>
              </w:rPr>
              <w:t>0104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B3A88E" w:rsidR="001E41F3" w:rsidRPr="00410371" w:rsidRDefault="0073467B"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4173F9" w:rsidR="001E41F3" w:rsidRPr="00410371" w:rsidRDefault="00F120A8" w:rsidP="00355267">
            <w:pPr>
              <w:pStyle w:val="CRCoverPage"/>
              <w:spacing w:after="0"/>
              <w:jc w:val="center"/>
              <w:rPr>
                <w:noProof/>
                <w:sz w:val="28"/>
              </w:rPr>
            </w:pPr>
            <w:r>
              <w:rPr>
                <w:b/>
                <w:noProof/>
                <w:sz w:val="28"/>
              </w:rPr>
              <w:t>1</w:t>
            </w:r>
            <w:r w:rsidR="00C609B0">
              <w:rPr>
                <w:b/>
                <w:noProof/>
                <w:sz w:val="28"/>
              </w:rPr>
              <w:t>9</w:t>
            </w:r>
            <w:r>
              <w:rPr>
                <w:b/>
                <w:noProof/>
                <w:sz w:val="28"/>
              </w:rPr>
              <w:t>.</w:t>
            </w:r>
            <w:r w:rsidR="00355267">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9E6566" w:rsidR="001E41F3" w:rsidRDefault="004528E8" w:rsidP="00664C28">
            <w:pPr>
              <w:pStyle w:val="CRCoverPage"/>
              <w:spacing w:after="0"/>
              <w:ind w:left="100"/>
              <w:rPr>
                <w:noProof/>
                <w:lang w:eastAsia="zh-CN"/>
              </w:rPr>
            </w:pPr>
            <w:r>
              <w:rPr>
                <w:noProof/>
                <w:lang w:eastAsia="zh-CN"/>
              </w:rPr>
              <w:t xml:space="preserve">Adding LMF as consumer of </w:t>
            </w:r>
            <w:r>
              <w:t>Nadrf_MLModelManagement_RetrievalRequest service operation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9B9E8C" w:rsidR="001E41F3" w:rsidRDefault="00F120A8">
            <w:pPr>
              <w:pStyle w:val="CRCoverPage"/>
              <w:spacing w:after="0"/>
              <w:ind w:left="100"/>
              <w:rPr>
                <w:noProof/>
              </w:rPr>
            </w:pPr>
            <w:r>
              <w:rPr>
                <w:rFonts w:hint="eastAsia"/>
                <w:noProof/>
                <w:lang w:eastAsia="zh-CN"/>
              </w:rPr>
              <w:t>ZTE</w:t>
            </w:r>
            <w:r w:rsidR="0073467B">
              <w:rPr>
                <w:noProof/>
                <w:lang w:eastAsia="zh-CN"/>
              </w:rPr>
              <w:t>, 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1A7C71" w:rsidR="001E41F3" w:rsidRDefault="00F120A8"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DCF624" w:rsidR="001E41F3" w:rsidRDefault="00725705">
            <w:pPr>
              <w:pStyle w:val="CRCoverPage"/>
              <w:spacing w:after="0"/>
              <w:ind w:left="100"/>
              <w:rPr>
                <w:noProof/>
              </w:rPr>
            </w:pPr>
            <w: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84D3EF" w:rsidR="001E41F3" w:rsidRDefault="00F120A8" w:rsidP="00E74B35">
            <w:pPr>
              <w:pStyle w:val="CRCoverPage"/>
              <w:spacing w:after="0"/>
              <w:ind w:left="100"/>
              <w:rPr>
                <w:noProof/>
              </w:rPr>
            </w:pPr>
            <w:r>
              <w:rPr>
                <w:noProof/>
              </w:rPr>
              <w:t>202</w:t>
            </w:r>
            <w:r w:rsidR="00E74B35">
              <w:rPr>
                <w:noProof/>
              </w:rPr>
              <w:t>5</w:t>
            </w:r>
            <w:r>
              <w:rPr>
                <w:noProof/>
              </w:rPr>
              <w:t>-</w:t>
            </w:r>
            <w:r w:rsidR="00E74B35">
              <w:rPr>
                <w:noProof/>
              </w:rPr>
              <w:t>02</w:t>
            </w:r>
            <w:r>
              <w:rPr>
                <w:noProof/>
              </w:rPr>
              <w:t>-</w:t>
            </w:r>
            <w:r w:rsidR="007B6075">
              <w:rPr>
                <w:noProof/>
              </w:rPr>
              <w:t>1</w:t>
            </w:r>
            <w:r w:rsidR="00E74B35">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6E657C4" w:rsidR="001E41F3" w:rsidRDefault="00EF5756" w:rsidP="00D24991">
            <w:pPr>
              <w:pStyle w:val="CRCoverPage"/>
              <w:spacing w:after="0"/>
              <w:ind w:left="100" w:right="-609"/>
              <w:rPr>
                <w:b/>
                <w:noProof/>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16E023" w:rsidR="001E41F3" w:rsidRDefault="00F120A8" w:rsidP="005D123F">
            <w:pPr>
              <w:pStyle w:val="CRCoverPage"/>
              <w:spacing w:after="0"/>
              <w:ind w:left="100"/>
              <w:rPr>
                <w:noProof/>
              </w:rPr>
            </w:pPr>
            <w:r w:rsidRPr="00CD6603">
              <w:rPr>
                <w:noProof/>
              </w:rPr>
              <w:t>Rel-</w:t>
            </w:r>
            <w:r>
              <w:rPr>
                <w:noProof/>
              </w:rPr>
              <w:t>1</w:t>
            </w:r>
            <w:r w:rsidR="005D123F">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7AD656" w14:textId="77777777" w:rsidR="00824E60" w:rsidRDefault="009542A6" w:rsidP="009016EF">
            <w:pPr>
              <w:pStyle w:val="CRCoverPage"/>
              <w:spacing w:after="0"/>
              <w:rPr>
                <w:lang w:eastAsia="zh-CN"/>
              </w:rPr>
            </w:pPr>
            <w:r>
              <w:rPr>
                <w:lang w:eastAsia="ko-KR"/>
              </w:rPr>
              <w:t>If LMF requests a trained ML model for LMF-based AI/ML Positioning from MTLF</w:t>
            </w:r>
            <w:r>
              <w:rPr>
                <w:lang w:eastAsia="zh-CN"/>
              </w:rPr>
              <w:t xml:space="preserve"> and the MTLF provides an ADRF id, then the LMF needs to retrieve ML model from the ADRF.</w:t>
            </w:r>
          </w:p>
          <w:p w14:paraId="679849B0" w14:textId="703BD6B5" w:rsidR="00751D69" w:rsidRDefault="00824E60" w:rsidP="009016EF">
            <w:pPr>
              <w:pStyle w:val="CRCoverPage"/>
              <w:spacing w:after="0"/>
              <w:rPr>
                <w:lang w:eastAsia="zh-CN"/>
              </w:rPr>
            </w:pPr>
            <w:r>
              <w:rPr>
                <w:lang w:eastAsia="zh-CN"/>
              </w:rPr>
              <w:t xml:space="preserve">As agreed in </w:t>
            </w:r>
            <w:r w:rsidRPr="00824E60">
              <w:rPr>
                <w:lang w:eastAsia="zh-CN"/>
              </w:rPr>
              <w:t>S2-2</w:t>
            </w:r>
            <w:r w:rsidRPr="00824E60">
              <w:rPr>
                <w:rFonts w:hint="eastAsia"/>
                <w:lang w:eastAsia="zh-CN"/>
              </w:rPr>
              <w:t>500083</w:t>
            </w:r>
            <w:r>
              <w:rPr>
                <w:lang w:eastAsia="zh-CN"/>
              </w:rPr>
              <w:t xml:space="preserve">, LMF is consumer of </w:t>
            </w:r>
            <w:r>
              <w:t>Nadrf_MLModelManagement_RetrievalRequest service operation.</w:t>
            </w:r>
          </w:p>
          <w:p w14:paraId="708AA7DE" w14:textId="4F95C124" w:rsidR="00236D99" w:rsidRDefault="00236D99" w:rsidP="00725705">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9E6AD62" w14:textId="196AB25B" w:rsidR="00751D69" w:rsidRDefault="009542A6" w:rsidP="00BF28EF">
            <w:pPr>
              <w:pStyle w:val="CRCoverPage"/>
              <w:spacing w:after="0"/>
              <w:ind w:left="100"/>
              <w:rPr>
                <w:lang w:eastAsia="zh-CN"/>
              </w:rPr>
            </w:pPr>
            <w:r>
              <w:rPr>
                <w:noProof/>
                <w:lang w:eastAsia="zh-CN"/>
              </w:rPr>
              <w:t xml:space="preserve">Add LMF as consumer of </w:t>
            </w:r>
            <w:r>
              <w:t>Nadrf_MLModelManagement_RetrievalRequest service operation.</w:t>
            </w:r>
          </w:p>
          <w:p w14:paraId="31C656EC" w14:textId="7E2D3D54" w:rsidR="00751D69" w:rsidRDefault="00751D69" w:rsidP="00BF28EF">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22B30E" w:rsidR="001E41F3" w:rsidRDefault="009542A6" w:rsidP="00BA3040">
            <w:pPr>
              <w:pStyle w:val="CRCoverPage"/>
              <w:spacing w:after="0"/>
              <w:ind w:left="100"/>
              <w:rPr>
                <w:noProof/>
                <w:lang w:eastAsia="zh-CN"/>
              </w:rPr>
            </w:pPr>
            <w:r>
              <w:rPr>
                <w:rFonts w:hint="eastAsia"/>
                <w:noProof/>
                <w:lang w:eastAsia="zh-CN"/>
              </w:rPr>
              <w:t>L</w:t>
            </w:r>
            <w:r>
              <w:rPr>
                <w:noProof/>
                <w:lang w:eastAsia="zh-CN"/>
              </w:rPr>
              <w:t xml:space="preserve">MF cannot retrieve </w:t>
            </w:r>
            <w:r w:rsidR="00BF456A">
              <w:rPr>
                <w:lang w:eastAsia="ko-KR"/>
              </w:rPr>
              <w:t>AIML model from</w:t>
            </w:r>
            <w:r>
              <w:rPr>
                <w:noProof/>
                <w:lang w:eastAsia="zh-CN"/>
              </w:rPr>
              <w:t xml:space="preserve"> ADRF.</w:t>
            </w:r>
            <w:r w:rsidR="00824E60">
              <w:rPr>
                <w:noProof/>
                <w:lang w:eastAsia="zh-CN"/>
              </w:rPr>
              <w:t xml:space="preserve"> Not aligned with SA2.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5A8ADD" w:rsidR="001E41F3" w:rsidRDefault="00BB14ED">
            <w:pPr>
              <w:pStyle w:val="CRCoverPage"/>
              <w:spacing w:after="0"/>
              <w:ind w:left="100"/>
              <w:rPr>
                <w:noProof/>
                <w:lang w:eastAsia="zh-CN"/>
              </w:rPr>
            </w:pPr>
            <w:r>
              <w:t>4.1, 4.3.1.2, 4.3.2.1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67A7139" w:rsidR="001E41F3" w:rsidRDefault="00255C16">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8775EBE" w:rsidR="001E41F3" w:rsidRDefault="001E41F3">
            <w:pPr>
              <w:pStyle w:val="CRCoverPage"/>
              <w:spacing w:after="0"/>
              <w:jc w:val="center"/>
              <w:rPr>
                <w:b/>
                <w:caps/>
                <w:noProof/>
                <w:lang w:eastAsia="zh-CN"/>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B53DE11" w:rsidR="001E41F3" w:rsidRDefault="00255C16">
            <w:pPr>
              <w:pStyle w:val="CRCoverPage"/>
              <w:spacing w:after="0"/>
              <w:ind w:left="99"/>
              <w:rPr>
                <w:noProof/>
              </w:rPr>
            </w:pPr>
            <w:r>
              <w:rPr>
                <w:noProof/>
              </w:rPr>
              <w:t>TS/TR 23.288</w:t>
            </w:r>
            <w:r w:rsidR="00145D43">
              <w:rPr>
                <w:noProof/>
              </w:rPr>
              <w:t xml:space="preserve">.. CR </w:t>
            </w:r>
            <w:r>
              <w:rPr>
                <w:noProof/>
              </w:rPr>
              <w:t>1302</w:t>
            </w:r>
            <w:r w:rsidR="00145D43">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2A08162" w:rsidR="001E41F3" w:rsidRDefault="007E51DE">
            <w:pPr>
              <w:pStyle w:val="CRCoverPage"/>
              <w:spacing w:after="0"/>
              <w:ind w:left="100"/>
              <w:rPr>
                <w:noProof/>
              </w:rPr>
            </w:pPr>
            <w:r>
              <w:rPr>
                <w:noProof/>
              </w:rPr>
              <w:t>This CR does not have any impact in the Open</w:t>
            </w:r>
            <w:r>
              <w:t>API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419D1D81" w14:textId="77777777" w:rsidR="007F1D52" w:rsidRDefault="007F1D52" w:rsidP="007F1D52">
      <w:pPr>
        <w:pStyle w:val="2"/>
      </w:pPr>
      <w:bookmarkStart w:id="23" w:name="_Toc36812109"/>
      <w:bookmarkStart w:id="24" w:name="_Toc97034847"/>
      <w:bookmarkStart w:id="25" w:name="_Toc72766993"/>
      <w:bookmarkStart w:id="26" w:name="_Toc510696586"/>
      <w:bookmarkStart w:id="27" w:name="_Toc97037724"/>
      <w:bookmarkStart w:id="28" w:name="_Toc94020317"/>
      <w:bookmarkStart w:id="29" w:name="_Toc81242789"/>
      <w:bookmarkStart w:id="30" w:name="_Toc72766420"/>
      <w:bookmarkStart w:id="31" w:name="_Toc100939933"/>
      <w:bookmarkStart w:id="32" w:name="_Toc112937846"/>
      <w:bookmarkStart w:id="33" w:name="_Toc114134603"/>
      <w:bookmarkStart w:id="34" w:name="_Toc89426532"/>
      <w:bookmarkStart w:id="35" w:name="_Toc104546799"/>
      <w:bookmarkStart w:id="36" w:name="_Toc120681542"/>
      <w:bookmarkStart w:id="37" w:name="_Toc35971378"/>
      <w:bookmarkStart w:id="38" w:name="_Toc73042445"/>
      <w:bookmarkStart w:id="39" w:name="_Toc133434729"/>
      <w:bookmarkStart w:id="40" w:name="_Toc138693912"/>
      <w:bookmarkStart w:id="41" w:name="_Toc148535622"/>
      <w:bookmarkStart w:id="42" w:name="_Toc162009113"/>
      <w:bookmarkStart w:id="43" w:name="_Toc170160874"/>
      <w:bookmarkStart w:id="44" w:name="_Toc175843921"/>
      <w:bookmarkStart w:id="45" w:name="_Toc180485623"/>
      <w:bookmarkStart w:id="46" w:name="_Toc185517754"/>
      <w:bookmarkStart w:id="47" w:name="_Toc11247932"/>
      <w:bookmarkStart w:id="48" w:name="_Toc27045114"/>
      <w:bookmarkStart w:id="49" w:name="_Toc36034165"/>
      <w:bookmarkStart w:id="50" w:name="_Toc45132313"/>
      <w:bookmarkStart w:id="51" w:name="_Toc49776598"/>
      <w:bookmarkStart w:id="52" w:name="_Toc51747518"/>
      <w:bookmarkStart w:id="53" w:name="_Toc66361100"/>
      <w:bookmarkStart w:id="54" w:name="_Toc68105605"/>
      <w:bookmarkStart w:id="55" w:name="_Toc74756237"/>
      <w:bookmarkStart w:id="56" w:name="_Toc105675114"/>
      <w:bookmarkStart w:id="57"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t>4.1</w:t>
      </w:r>
      <w:r>
        <w:tab/>
        <w:t>Introduction</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4381BF32" w14:textId="77777777" w:rsidR="007F1D52" w:rsidRDefault="007F1D52" w:rsidP="007F1D52">
      <w:pPr>
        <w:rPr>
          <w:lang w:eastAsia="zh-CN"/>
        </w:rPr>
      </w:pPr>
      <w:r>
        <w:rPr>
          <w:lang w:eastAsia="zh-CN"/>
        </w:rPr>
        <w:t xml:space="preserve">The Analytics Data Repository Service is used for the </w:t>
      </w:r>
      <w:r>
        <w:t xml:space="preserve">Analytics Data Repository Function (ADRF) </w:t>
      </w:r>
      <w:r>
        <w:rPr>
          <w:lang w:eastAsia="zh-CN"/>
        </w:rPr>
        <w:t>to s</w:t>
      </w:r>
      <w:r>
        <w:t xml:space="preserve">torage and retrieval of data and </w:t>
      </w:r>
      <w:r>
        <w:rPr>
          <w:lang w:eastAsia="ja-JP"/>
        </w:rPr>
        <w:t xml:space="preserve">ML model(s) </w:t>
      </w:r>
      <w:r>
        <w:t xml:space="preserve">by e.g. </w:t>
      </w:r>
      <w:r w:rsidRPr="0068009C">
        <w:t>NF service consumers</w:t>
      </w:r>
      <w:r>
        <w:t xml:space="preserve"> (e.g. NWDAF) which access the data or </w:t>
      </w:r>
      <w:r>
        <w:rPr>
          <w:lang w:eastAsia="ja-JP"/>
        </w:rPr>
        <w:t xml:space="preserve">ML model(s) </w:t>
      </w:r>
      <w:r>
        <w:t>using Nadrf service</w:t>
      </w:r>
      <w:r>
        <w:rPr>
          <w:lang w:eastAsia="zh-CN"/>
        </w:rPr>
        <w:t xml:space="preserve">. The ADRF offers to </w:t>
      </w:r>
      <w:r w:rsidRPr="0068009C">
        <w:t>NF service consumers</w:t>
      </w:r>
      <w:r>
        <w:rPr>
          <w:lang w:eastAsia="zh-CN"/>
        </w:rPr>
        <w:t xml:space="preserve"> the following services:</w:t>
      </w:r>
    </w:p>
    <w:p w14:paraId="6390B921" w14:textId="77777777" w:rsidR="007F1D52" w:rsidRDefault="007F1D52" w:rsidP="007F1D52">
      <w:pPr>
        <w:pStyle w:val="TH"/>
      </w:pPr>
      <w:r w:rsidRPr="00E10586">
        <w:t>Table 4.1-1: Service provided by ADRF</w:t>
      </w:r>
    </w:p>
    <w:tbl>
      <w:tblPr>
        <w:tblW w:w="98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548"/>
        <w:gridCol w:w="2315"/>
        <w:gridCol w:w="2548"/>
        <w:gridCol w:w="1117"/>
        <w:gridCol w:w="1327"/>
      </w:tblGrid>
      <w:tr w:rsidR="007F1D52" w14:paraId="037FD049" w14:textId="77777777" w:rsidTr="00ED3B02">
        <w:tc>
          <w:tcPr>
            <w:tcW w:w="2544" w:type="dxa"/>
            <w:tcBorders>
              <w:top w:val="single" w:sz="6" w:space="0" w:color="auto"/>
              <w:left w:val="single" w:sz="6" w:space="0" w:color="auto"/>
              <w:bottom w:val="single" w:sz="6" w:space="0" w:color="auto"/>
              <w:right w:val="single" w:sz="6" w:space="0" w:color="auto"/>
            </w:tcBorders>
            <w:shd w:val="clear" w:color="auto" w:fill="C0C0C0"/>
            <w:hideMark/>
          </w:tcPr>
          <w:p w14:paraId="421B0A45" w14:textId="77777777" w:rsidR="007F1D52" w:rsidRDefault="007F1D52" w:rsidP="00ED3B02">
            <w:pPr>
              <w:pStyle w:val="TAH"/>
            </w:pPr>
            <w:r>
              <w:t>Service Name</w:t>
            </w:r>
          </w:p>
        </w:tc>
        <w:tc>
          <w:tcPr>
            <w:tcW w:w="2319" w:type="dxa"/>
            <w:tcBorders>
              <w:top w:val="single" w:sz="6" w:space="0" w:color="auto"/>
              <w:left w:val="single" w:sz="6" w:space="0" w:color="auto"/>
              <w:bottom w:val="single" w:sz="6" w:space="0" w:color="auto"/>
              <w:right w:val="single" w:sz="6" w:space="0" w:color="auto"/>
            </w:tcBorders>
            <w:shd w:val="clear" w:color="auto" w:fill="C0C0C0"/>
            <w:hideMark/>
          </w:tcPr>
          <w:p w14:paraId="2265C665" w14:textId="77777777" w:rsidR="007F1D52" w:rsidRDefault="007F1D52" w:rsidP="00ED3B02">
            <w:pPr>
              <w:pStyle w:val="TAH"/>
            </w:pPr>
            <w:r>
              <w:t>Description</w:t>
            </w:r>
          </w:p>
        </w:tc>
        <w:tc>
          <w:tcPr>
            <w:tcW w:w="2548" w:type="dxa"/>
            <w:tcBorders>
              <w:top w:val="single" w:sz="6" w:space="0" w:color="auto"/>
              <w:left w:val="single" w:sz="6" w:space="0" w:color="auto"/>
              <w:bottom w:val="single" w:sz="6" w:space="0" w:color="auto"/>
              <w:right w:val="single" w:sz="6" w:space="0" w:color="auto"/>
            </w:tcBorders>
            <w:shd w:val="clear" w:color="auto" w:fill="C0C0C0"/>
            <w:hideMark/>
          </w:tcPr>
          <w:p w14:paraId="3578D58D" w14:textId="77777777" w:rsidR="007F1D52" w:rsidRDefault="007F1D52" w:rsidP="00ED3B02">
            <w:pPr>
              <w:pStyle w:val="TAH"/>
            </w:pPr>
            <w:r>
              <w:t>Service Operations</w:t>
            </w:r>
          </w:p>
        </w:tc>
        <w:tc>
          <w:tcPr>
            <w:tcW w:w="1117" w:type="dxa"/>
            <w:tcBorders>
              <w:top w:val="single" w:sz="6" w:space="0" w:color="auto"/>
              <w:left w:val="single" w:sz="6" w:space="0" w:color="auto"/>
              <w:bottom w:val="single" w:sz="6" w:space="0" w:color="auto"/>
              <w:right w:val="single" w:sz="6" w:space="0" w:color="auto"/>
            </w:tcBorders>
            <w:shd w:val="clear" w:color="auto" w:fill="C0C0C0"/>
            <w:hideMark/>
          </w:tcPr>
          <w:p w14:paraId="77A55949" w14:textId="77777777" w:rsidR="007F1D52" w:rsidRDefault="007F1D52" w:rsidP="00ED3B02">
            <w:pPr>
              <w:pStyle w:val="TAH"/>
            </w:pPr>
            <w:r>
              <w:t>Operation</w:t>
            </w:r>
          </w:p>
          <w:p w14:paraId="1D5F4846" w14:textId="77777777" w:rsidR="007F1D52" w:rsidRDefault="007F1D52" w:rsidP="00ED3B02">
            <w:pPr>
              <w:pStyle w:val="TAH"/>
            </w:pPr>
            <w:r>
              <w:t>Semantics</w:t>
            </w:r>
          </w:p>
        </w:tc>
        <w:tc>
          <w:tcPr>
            <w:tcW w:w="1327" w:type="dxa"/>
            <w:tcBorders>
              <w:top w:val="single" w:sz="6" w:space="0" w:color="auto"/>
              <w:left w:val="single" w:sz="6" w:space="0" w:color="auto"/>
              <w:bottom w:val="single" w:sz="6" w:space="0" w:color="auto"/>
              <w:right w:val="single" w:sz="6" w:space="0" w:color="auto"/>
            </w:tcBorders>
            <w:shd w:val="clear" w:color="auto" w:fill="C0C0C0"/>
            <w:hideMark/>
          </w:tcPr>
          <w:p w14:paraId="6B64578E" w14:textId="77777777" w:rsidR="007F1D52" w:rsidRDefault="007F1D52" w:rsidP="00ED3B02">
            <w:pPr>
              <w:pStyle w:val="TAH"/>
            </w:pPr>
            <w:r>
              <w:t>Example Consumer(s)</w:t>
            </w:r>
          </w:p>
        </w:tc>
      </w:tr>
      <w:tr w:rsidR="007F1D52" w14:paraId="6D4A45F8" w14:textId="77777777" w:rsidTr="00ED3B02">
        <w:tc>
          <w:tcPr>
            <w:tcW w:w="2544" w:type="dxa"/>
            <w:vMerge w:val="restart"/>
            <w:tcBorders>
              <w:top w:val="single" w:sz="6" w:space="0" w:color="auto"/>
              <w:left w:val="single" w:sz="6" w:space="0" w:color="auto"/>
              <w:bottom w:val="single" w:sz="6" w:space="0" w:color="auto"/>
              <w:right w:val="single" w:sz="6" w:space="0" w:color="auto"/>
            </w:tcBorders>
            <w:hideMark/>
          </w:tcPr>
          <w:p w14:paraId="596630FF" w14:textId="77777777" w:rsidR="007F1D52" w:rsidRDefault="007F1D52" w:rsidP="00ED3B02">
            <w:pPr>
              <w:pStyle w:val="TAL"/>
            </w:pPr>
            <w:r>
              <w:t>Nadrf_DataManagement</w:t>
            </w:r>
          </w:p>
          <w:p w14:paraId="4072947B" w14:textId="77777777" w:rsidR="007F1D52" w:rsidRDefault="007F1D52" w:rsidP="00ED3B02">
            <w:pPr>
              <w:pStyle w:val="TAL"/>
            </w:pPr>
            <w:r>
              <w:t>(NOTE</w:t>
            </w:r>
            <w:r>
              <w:rPr>
                <w:lang w:val="en-US"/>
              </w:rPr>
              <w:t> 1</w:t>
            </w:r>
            <w:r>
              <w:t xml:space="preserve">) </w:t>
            </w:r>
          </w:p>
        </w:tc>
        <w:tc>
          <w:tcPr>
            <w:tcW w:w="2319" w:type="dxa"/>
            <w:vMerge w:val="restart"/>
            <w:tcBorders>
              <w:top w:val="single" w:sz="6" w:space="0" w:color="auto"/>
              <w:left w:val="single" w:sz="6" w:space="0" w:color="auto"/>
              <w:bottom w:val="single" w:sz="6" w:space="0" w:color="auto"/>
              <w:right w:val="single" w:sz="6" w:space="0" w:color="auto"/>
            </w:tcBorders>
            <w:hideMark/>
          </w:tcPr>
          <w:p w14:paraId="06B71777" w14:textId="77777777" w:rsidR="007F1D52" w:rsidRDefault="007F1D52" w:rsidP="00ED3B02">
            <w:pPr>
              <w:pStyle w:val="TAL"/>
            </w:pPr>
            <w:r>
              <w:t xml:space="preserve">This service enables the NF service consumers to </w:t>
            </w:r>
            <w:r>
              <w:rPr>
                <w:lang w:eastAsia="ja-JP"/>
              </w:rPr>
              <w:t>store, retrieve and remove the data or analytics in an ADRF.</w:t>
            </w:r>
          </w:p>
        </w:tc>
        <w:tc>
          <w:tcPr>
            <w:tcW w:w="2548" w:type="dxa"/>
            <w:tcBorders>
              <w:top w:val="single" w:sz="6" w:space="0" w:color="auto"/>
              <w:left w:val="single" w:sz="6" w:space="0" w:color="auto"/>
              <w:bottom w:val="single" w:sz="6" w:space="0" w:color="auto"/>
              <w:right w:val="single" w:sz="6" w:space="0" w:color="auto"/>
            </w:tcBorders>
            <w:hideMark/>
          </w:tcPr>
          <w:p w14:paraId="390BEF78" w14:textId="77777777" w:rsidR="007F1D52" w:rsidRDefault="007F1D52" w:rsidP="00ED3B02">
            <w:pPr>
              <w:pStyle w:val="TAL"/>
            </w:pPr>
            <w:r>
              <w:t>StorageRequest</w:t>
            </w:r>
          </w:p>
        </w:tc>
        <w:tc>
          <w:tcPr>
            <w:tcW w:w="1117" w:type="dxa"/>
            <w:tcBorders>
              <w:top w:val="single" w:sz="6" w:space="0" w:color="auto"/>
              <w:left w:val="single" w:sz="6" w:space="0" w:color="auto"/>
              <w:bottom w:val="single" w:sz="6" w:space="0" w:color="auto"/>
              <w:right w:val="single" w:sz="6" w:space="0" w:color="auto"/>
            </w:tcBorders>
            <w:hideMark/>
          </w:tcPr>
          <w:p w14:paraId="19EEB420" w14:textId="77777777" w:rsidR="007F1D52" w:rsidRDefault="007F1D52" w:rsidP="00ED3B02">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7580E7D1" w14:textId="77777777" w:rsidR="007F1D52" w:rsidRDefault="007F1D52" w:rsidP="00ED3B02">
            <w:pPr>
              <w:pStyle w:val="TAL"/>
            </w:pPr>
            <w:r>
              <w:t>DCCF, NWDAF, MFAF</w:t>
            </w:r>
          </w:p>
        </w:tc>
      </w:tr>
      <w:tr w:rsidR="007F1D52" w14:paraId="427A7CF8" w14:textId="77777777" w:rsidTr="00ED3B02">
        <w:tc>
          <w:tcPr>
            <w:tcW w:w="0" w:type="auto"/>
            <w:vMerge/>
            <w:tcBorders>
              <w:top w:val="single" w:sz="6" w:space="0" w:color="auto"/>
              <w:left w:val="single" w:sz="6" w:space="0" w:color="auto"/>
              <w:bottom w:val="single" w:sz="6" w:space="0" w:color="auto"/>
              <w:right w:val="single" w:sz="6" w:space="0" w:color="auto"/>
            </w:tcBorders>
            <w:vAlign w:val="center"/>
            <w:hideMark/>
          </w:tcPr>
          <w:p w14:paraId="556B1D79" w14:textId="77777777" w:rsidR="007F1D52" w:rsidRDefault="007F1D52" w:rsidP="00ED3B0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95697D5" w14:textId="77777777" w:rsidR="007F1D52" w:rsidRDefault="007F1D52" w:rsidP="00ED3B0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5A0B76EE" w14:textId="77777777" w:rsidR="007F1D52" w:rsidRDefault="007F1D52" w:rsidP="00ED3B02">
            <w:pPr>
              <w:pStyle w:val="TAL"/>
            </w:pPr>
            <w:r>
              <w:rPr>
                <w:lang w:eastAsia="ja-JP"/>
              </w:rPr>
              <w:t>StorageSubscriptionRequest</w:t>
            </w:r>
          </w:p>
        </w:tc>
        <w:tc>
          <w:tcPr>
            <w:tcW w:w="1117" w:type="dxa"/>
            <w:tcBorders>
              <w:top w:val="single" w:sz="6" w:space="0" w:color="auto"/>
              <w:left w:val="single" w:sz="6" w:space="0" w:color="auto"/>
              <w:bottom w:val="single" w:sz="6" w:space="0" w:color="auto"/>
              <w:right w:val="single" w:sz="6" w:space="0" w:color="auto"/>
            </w:tcBorders>
            <w:hideMark/>
          </w:tcPr>
          <w:p w14:paraId="04DE7D47" w14:textId="77777777" w:rsidR="007F1D52" w:rsidRDefault="007F1D52" w:rsidP="00ED3B02">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6678C716" w14:textId="77777777" w:rsidR="007F1D52" w:rsidRDefault="007F1D52" w:rsidP="00ED3B02">
            <w:pPr>
              <w:pStyle w:val="TAL"/>
            </w:pPr>
            <w:r>
              <w:rPr>
                <w:lang w:eastAsia="ja-JP"/>
              </w:rPr>
              <w:t>DCCF, NWDAF</w:t>
            </w:r>
          </w:p>
        </w:tc>
      </w:tr>
      <w:tr w:rsidR="007F1D52" w14:paraId="668C0645" w14:textId="77777777" w:rsidTr="00ED3B02">
        <w:tc>
          <w:tcPr>
            <w:tcW w:w="0" w:type="auto"/>
            <w:vMerge/>
            <w:tcBorders>
              <w:top w:val="single" w:sz="6" w:space="0" w:color="auto"/>
              <w:left w:val="single" w:sz="6" w:space="0" w:color="auto"/>
              <w:bottom w:val="single" w:sz="6" w:space="0" w:color="auto"/>
              <w:right w:val="single" w:sz="6" w:space="0" w:color="auto"/>
            </w:tcBorders>
            <w:vAlign w:val="center"/>
            <w:hideMark/>
          </w:tcPr>
          <w:p w14:paraId="70191819" w14:textId="77777777" w:rsidR="007F1D52" w:rsidRDefault="007F1D52" w:rsidP="00ED3B0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DBE6767" w14:textId="77777777" w:rsidR="007F1D52" w:rsidRDefault="007F1D52" w:rsidP="00ED3B0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5C9198AF" w14:textId="77777777" w:rsidR="007F1D52" w:rsidRDefault="007F1D52" w:rsidP="00ED3B02">
            <w:pPr>
              <w:pStyle w:val="TAL"/>
            </w:pPr>
            <w:r>
              <w:rPr>
                <w:lang w:eastAsia="ja-JP"/>
              </w:rPr>
              <w:t>StorageSubscriptionRemoval</w:t>
            </w:r>
          </w:p>
        </w:tc>
        <w:tc>
          <w:tcPr>
            <w:tcW w:w="1117" w:type="dxa"/>
            <w:tcBorders>
              <w:top w:val="single" w:sz="6" w:space="0" w:color="auto"/>
              <w:left w:val="single" w:sz="6" w:space="0" w:color="auto"/>
              <w:bottom w:val="single" w:sz="6" w:space="0" w:color="auto"/>
              <w:right w:val="single" w:sz="6" w:space="0" w:color="auto"/>
            </w:tcBorders>
            <w:hideMark/>
          </w:tcPr>
          <w:p w14:paraId="589B493D" w14:textId="77777777" w:rsidR="007F1D52" w:rsidRDefault="007F1D52" w:rsidP="00ED3B02">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585596EE" w14:textId="77777777" w:rsidR="007F1D52" w:rsidRDefault="007F1D52" w:rsidP="00ED3B02">
            <w:pPr>
              <w:pStyle w:val="TAL"/>
            </w:pPr>
            <w:r>
              <w:rPr>
                <w:lang w:eastAsia="ja-JP"/>
              </w:rPr>
              <w:t>DCCF, NWDAF</w:t>
            </w:r>
          </w:p>
        </w:tc>
      </w:tr>
      <w:tr w:rsidR="007F1D52" w14:paraId="7AAA99F3" w14:textId="77777777" w:rsidTr="00ED3B02">
        <w:tc>
          <w:tcPr>
            <w:tcW w:w="0" w:type="auto"/>
            <w:vMerge/>
            <w:tcBorders>
              <w:top w:val="single" w:sz="6" w:space="0" w:color="auto"/>
              <w:left w:val="single" w:sz="6" w:space="0" w:color="auto"/>
              <w:bottom w:val="single" w:sz="6" w:space="0" w:color="auto"/>
              <w:right w:val="single" w:sz="6" w:space="0" w:color="auto"/>
            </w:tcBorders>
            <w:vAlign w:val="center"/>
            <w:hideMark/>
          </w:tcPr>
          <w:p w14:paraId="24D96ECB" w14:textId="77777777" w:rsidR="007F1D52" w:rsidRDefault="007F1D52" w:rsidP="00ED3B0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47C2089" w14:textId="77777777" w:rsidR="007F1D52" w:rsidRDefault="007F1D52" w:rsidP="00ED3B0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68F909D9" w14:textId="77777777" w:rsidR="007F1D52" w:rsidRDefault="007F1D52" w:rsidP="00ED3B02">
            <w:pPr>
              <w:pStyle w:val="TAL"/>
            </w:pPr>
            <w:r>
              <w:t>RetrievalRequest</w:t>
            </w:r>
          </w:p>
        </w:tc>
        <w:tc>
          <w:tcPr>
            <w:tcW w:w="1117" w:type="dxa"/>
            <w:tcBorders>
              <w:top w:val="single" w:sz="6" w:space="0" w:color="auto"/>
              <w:left w:val="single" w:sz="6" w:space="0" w:color="auto"/>
              <w:bottom w:val="single" w:sz="6" w:space="0" w:color="auto"/>
              <w:right w:val="single" w:sz="6" w:space="0" w:color="auto"/>
            </w:tcBorders>
            <w:hideMark/>
          </w:tcPr>
          <w:p w14:paraId="34FBC11E" w14:textId="77777777" w:rsidR="007F1D52" w:rsidRDefault="007F1D52" w:rsidP="00ED3B02">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392C7C55" w14:textId="77777777" w:rsidR="007F1D52" w:rsidRDefault="007F1D52" w:rsidP="00ED3B02">
            <w:pPr>
              <w:pStyle w:val="TAL"/>
            </w:pPr>
            <w:r>
              <w:t>DCCF, NWDAF</w:t>
            </w:r>
          </w:p>
        </w:tc>
      </w:tr>
      <w:tr w:rsidR="007F1D52" w14:paraId="3DBBC1B7" w14:textId="77777777" w:rsidTr="00ED3B02">
        <w:tc>
          <w:tcPr>
            <w:tcW w:w="0" w:type="auto"/>
            <w:vMerge/>
            <w:tcBorders>
              <w:top w:val="single" w:sz="6" w:space="0" w:color="auto"/>
              <w:left w:val="single" w:sz="6" w:space="0" w:color="auto"/>
              <w:bottom w:val="single" w:sz="6" w:space="0" w:color="auto"/>
              <w:right w:val="single" w:sz="6" w:space="0" w:color="auto"/>
            </w:tcBorders>
            <w:vAlign w:val="center"/>
            <w:hideMark/>
          </w:tcPr>
          <w:p w14:paraId="7DE0EDA5" w14:textId="77777777" w:rsidR="007F1D52" w:rsidRDefault="007F1D52" w:rsidP="00ED3B0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909C236" w14:textId="77777777" w:rsidR="007F1D52" w:rsidRDefault="007F1D52" w:rsidP="00ED3B0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466C616A" w14:textId="77777777" w:rsidR="007F1D52" w:rsidRDefault="007F1D52" w:rsidP="00ED3B02">
            <w:pPr>
              <w:pStyle w:val="TAL"/>
            </w:pPr>
            <w:r>
              <w:rPr>
                <w:lang w:eastAsia="ja-JP"/>
              </w:rPr>
              <w:t>RetrievalSubscribe</w:t>
            </w:r>
          </w:p>
        </w:tc>
        <w:tc>
          <w:tcPr>
            <w:tcW w:w="1117" w:type="dxa"/>
            <w:tcBorders>
              <w:top w:val="single" w:sz="6" w:space="0" w:color="auto"/>
              <w:left w:val="single" w:sz="6" w:space="0" w:color="auto"/>
              <w:bottom w:val="single" w:sz="6" w:space="0" w:color="auto"/>
              <w:right w:val="single" w:sz="6" w:space="0" w:color="auto"/>
            </w:tcBorders>
            <w:hideMark/>
          </w:tcPr>
          <w:p w14:paraId="46E20A81" w14:textId="77777777" w:rsidR="007F1D52" w:rsidRDefault="007F1D52" w:rsidP="00ED3B02">
            <w:pPr>
              <w:pStyle w:val="TAL"/>
            </w:pPr>
            <w:r>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hideMark/>
          </w:tcPr>
          <w:p w14:paraId="68B9DF63" w14:textId="77777777" w:rsidR="007F1D52" w:rsidRDefault="007F1D52" w:rsidP="00ED3B02">
            <w:pPr>
              <w:pStyle w:val="TAL"/>
            </w:pPr>
            <w:r>
              <w:rPr>
                <w:lang w:eastAsia="ja-JP"/>
              </w:rPr>
              <w:t>DCCF, NWDAF</w:t>
            </w:r>
          </w:p>
        </w:tc>
      </w:tr>
      <w:tr w:rsidR="007F1D52" w14:paraId="6E963D19" w14:textId="77777777" w:rsidTr="00ED3B02">
        <w:tc>
          <w:tcPr>
            <w:tcW w:w="0" w:type="auto"/>
            <w:vMerge/>
            <w:tcBorders>
              <w:top w:val="single" w:sz="6" w:space="0" w:color="auto"/>
              <w:left w:val="single" w:sz="6" w:space="0" w:color="auto"/>
              <w:bottom w:val="single" w:sz="6" w:space="0" w:color="auto"/>
              <w:right w:val="single" w:sz="6" w:space="0" w:color="auto"/>
            </w:tcBorders>
            <w:vAlign w:val="center"/>
            <w:hideMark/>
          </w:tcPr>
          <w:p w14:paraId="670360C5" w14:textId="77777777" w:rsidR="007F1D52" w:rsidRDefault="007F1D52" w:rsidP="00ED3B0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7A456DD" w14:textId="77777777" w:rsidR="007F1D52" w:rsidRDefault="007F1D52" w:rsidP="00ED3B0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46A501F9" w14:textId="77777777" w:rsidR="007F1D52" w:rsidRDefault="007F1D52" w:rsidP="00ED3B02">
            <w:pPr>
              <w:pStyle w:val="TAL"/>
            </w:pPr>
            <w:r>
              <w:rPr>
                <w:lang w:eastAsia="ja-JP"/>
              </w:rPr>
              <w:t>RetrievalUnsubscribe</w:t>
            </w:r>
          </w:p>
        </w:tc>
        <w:tc>
          <w:tcPr>
            <w:tcW w:w="1117" w:type="dxa"/>
            <w:tcBorders>
              <w:top w:val="single" w:sz="6" w:space="0" w:color="auto"/>
              <w:left w:val="single" w:sz="6" w:space="0" w:color="auto"/>
              <w:bottom w:val="single" w:sz="6" w:space="0" w:color="auto"/>
              <w:right w:val="single" w:sz="6" w:space="0" w:color="auto"/>
            </w:tcBorders>
            <w:hideMark/>
          </w:tcPr>
          <w:p w14:paraId="4349954F" w14:textId="77777777" w:rsidR="007F1D52" w:rsidRDefault="007F1D52" w:rsidP="00ED3B02">
            <w:pPr>
              <w:pStyle w:val="TAL"/>
            </w:pPr>
            <w:r>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hideMark/>
          </w:tcPr>
          <w:p w14:paraId="78F1C818" w14:textId="77777777" w:rsidR="007F1D52" w:rsidRDefault="007F1D52" w:rsidP="00ED3B02">
            <w:pPr>
              <w:pStyle w:val="TAL"/>
            </w:pPr>
            <w:r>
              <w:rPr>
                <w:lang w:eastAsia="ja-JP"/>
              </w:rPr>
              <w:t>DCCF, NWDAF</w:t>
            </w:r>
          </w:p>
        </w:tc>
      </w:tr>
      <w:tr w:rsidR="007F1D52" w14:paraId="5959AEC8" w14:textId="77777777" w:rsidTr="00ED3B02">
        <w:tc>
          <w:tcPr>
            <w:tcW w:w="0" w:type="auto"/>
            <w:vMerge/>
            <w:tcBorders>
              <w:top w:val="single" w:sz="6" w:space="0" w:color="auto"/>
              <w:left w:val="single" w:sz="6" w:space="0" w:color="auto"/>
              <w:bottom w:val="single" w:sz="6" w:space="0" w:color="auto"/>
              <w:right w:val="single" w:sz="6" w:space="0" w:color="auto"/>
            </w:tcBorders>
            <w:vAlign w:val="center"/>
            <w:hideMark/>
          </w:tcPr>
          <w:p w14:paraId="14B2D601" w14:textId="77777777" w:rsidR="007F1D52" w:rsidRDefault="007F1D52" w:rsidP="00ED3B0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BC8A9D3" w14:textId="77777777" w:rsidR="007F1D52" w:rsidRDefault="007F1D52" w:rsidP="00ED3B0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4C27C5BD" w14:textId="77777777" w:rsidR="007F1D52" w:rsidRDefault="007F1D52" w:rsidP="00ED3B02">
            <w:pPr>
              <w:pStyle w:val="TAL"/>
            </w:pPr>
            <w:r>
              <w:rPr>
                <w:lang w:eastAsia="ja-JP"/>
              </w:rPr>
              <w:t>RetrievalNotify</w:t>
            </w:r>
          </w:p>
        </w:tc>
        <w:tc>
          <w:tcPr>
            <w:tcW w:w="1117" w:type="dxa"/>
            <w:tcBorders>
              <w:top w:val="single" w:sz="6" w:space="0" w:color="auto"/>
              <w:left w:val="single" w:sz="6" w:space="0" w:color="auto"/>
              <w:bottom w:val="single" w:sz="6" w:space="0" w:color="auto"/>
              <w:right w:val="single" w:sz="6" w:space="0" w:color="auto"/>
            </w:tcBorders>
            <w:hideMark/>
          </w:tcPr>
          <w:p w14:paraId="2CD9C571" w14:textId="77777777" w:rsidR="007F1D52" w:rsidRDefault="007F1D52" w:rsidP="00ED3B02">
            <w:pPr>
              <w:pStyle w:val="TAL"/>
            </w:pPr>
            <w:r>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hideMark/>
          </w:tcPr>
          <w:p w14:paraId="39785B77" w14:textId="77777777" w:rsidR="007F1D52" w:rsidRDefault="007F1D52" w:rsidP="00ED3B02">
            <w:pPr>
              <w:pStyle w:val="TAL"/>
            </w:pPr>
            <w:r>
              <w:rPr>
                <w:lang w:eastAsia="ja-JP"/>
              </w:rPr>
              <w:t>DCCF, NWDAF</w:t>
            </w:r>
          </w:p>
        </w:tc>
      </w:tr>
      <w:tr w:rsidR="007F1D52" w14:paraId="52D6187E" w14:textId="77777777" w:rsidTr="00ED3B02">
        <w:tc>
          <w:tcPr>
            <w:tcW w:w="0" w:type="auto"/>
            <w:vMerge/>
            <w:tcBorders>
              <w:top w:val="single" w:sz="6" w:space="0" w:color="auto"/>
              <w:left w:val="single" w:sz="6" w:space="0" w:color="auto"/>
              <w:bottom w:val="single" w:sz="6" w:space="0" w:color="auto"/>
              <w:right w:val="single" w:sz="6" w:space="0" w:color="auto"/>
            </w:tcBorders>
            <w:vAlign w:val="center"/>
            <w:hideMark/>
          </w:tcPr>
          <w:p w14:paraId="60932497" w14:textId="77777777" w:rsidR="007F1D52" w:rsidRDefault="007F1D52" w:rsidP="00ED3B0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7EFB151" w14:textId="77777777" w:rsidR="007F1D52" w:rsidRDefault="007F1D52" w:rsidP="00ED3B0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11721897" w14:textId="77777777" w:rsidR="007F1D52" w:rsidRDefault="007F1D52" w:rsidP="00ED3B02">
            <w:pPr>
              <w:pStyle w:val="TAL"/>
            </w:pPr>
            <w:r>
              <w:t>Delete</w:t>
            </w:r>
          </w:p>
        </w:tc>
        <w:tc>
          <w:tcPr>
            <w:tcW w:w="1117" w:type="dxa"/>
            <w:tcBorders>
              <w:top w:val="single" w:sz="6" w:space="0" w:color="auto"/>
              <w:left w:val="single" w:sz="6" w:space="0" w:color="auto"/>
              <w:bottom w:val="single" w:sz="6" w:space="0" w:color="auto"/>
              <w:right w:val="single" w:sz="6" w:space="0" w:color="auto"/>
            </w:tcBorders>
            <w:hideMark/>
          </w:tcPr>
          <w:p w14:paraId="61261A1E" w14:textId="77777777" w:rsidR="007F1D52" w:rsidRDefault="007F1D52" w:rsidP="00ED3B02">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0DC4D2C2" w14:textId="77777777" w:rsidR="007F1D52" w:rsidRDefault="007F1D52" w:rsidP="00ED3B02">
            <w:pPr>
              <w:pStyle w:val="TAL"/>
            </w:pPr>
            <w:r>
              <w:t>DCCF, NWDAF</w:t>
            </w:r>
          </w:p>
        </w:tc>
      </w:tr>
      <w:tr w:rsidR="007F1D52" w14:paraId="3607A106" w14:textId="77777777" w:rsidTr="00ED3B02">
        <w:tc>
          <w:tcPr>
            <w:tcW w:w="0" w:type="auto"/>
            <w:vMerge w:val="restart"/>
            <w:tcBorders>
              <w:top w:val="single" w:sz="6" w:space="0" w:color="auto"/>
              <w:left w:val="single" w:sz="6" w:space="0" w:color="auto"/>
              <w:bottom w:val="single" w:sz="6" w:space="0" w:color="auto"/>
              <w:right w:val="single" w:sz="6" w:space="0" w:color="auto"/>
            </w:tcBorders>
            <w:hideMark/>
          </w:tcPr>
          <w:p w14:paraId="7A768691" w14:textId="77777777" w:rsidR="007F1D52" w:rsidRDefault="007F1D52" w:rsidP="00ED3B02">
            <w:pPr>
              <w:pStyle w:val="TAL"/>
            </w:pPr>
            <w:r>
              <w:t>Nadrf_MLModelManagement</w:t>
            </w:r>
          </w:p>
          <w:p w14:paraId="30155EFD" w14:textId="77777777" w:rsidR="007F1D52" w:rsidRDefault="007F1D52" w:rsidP="00ED3B02">
            <w:pPr>
              <w:pStyle w:val="TAL"/>
            </w:pPr>
            <w:r>
              <w:t>(NOTE</w:t>
            </w:r>
            <w:r>
              <w:rPr>
                <w:lang w:val="en-US"/>
              </w:rPr>
              <w:t> 2</w:t>
            </w:r>
            <w:r>
              <w:t>)</w:t>
            </w:r>
          </w:p>
        </w:tc>
        <w:tc>
          <w:tcPr>
            <w:tcW w:w="0" w:type="auto"/>
            <w:vMerge w:val="restart"/>
            <w:tcBorders>
              <w:top w:val="single" w:sz="6" w:space="0" w:color="auto"/>
              <w:left w:val="single" w:sz="6" w:space="0" w:color="auto"/>
              <w:bottom w:val="single" w:sz="6" w:space="0" w:color="auto"/>
              <w:right w:val="single" w:sz="6" w:space="0" w:color="auto"/>
            </w:tcBorders>
            <w:hideMark/>
          </w:tcPr>
          <w:p w14:paraId="3EE9E28E" w14:textId="77777777" w:rsidR="007F1D52" w:rsidRDefault="007F1D52" w:rsidP="00ED3B02">
            <w:pPr>
              <w:pStyle w:val="TAL"/>
            </w:pPr>
            <w:r>
              <w:t>This service enables the NF service consumers to store, retrieve and delete ML model(s) in an ADRF.</w:t>
            </w:r>
          </w:p>
        </w:tc>
        <w:tc>
          <w:tcPr>
            <w:tcW w:w="2548" w:type="dxa"/>
            <w:tcBorders>
              <w:top w:val="single" w:sz="6" w:space="0" w:color="auto"/>
              <w:left w:val="single" w:sz="6" w:space="0" w:color="auto"/>
              <w:bottom w:val="single" w:sz="6" w:space="0" w:color="auto"/>
              <w:right w:val="single" w:sz="6" w:space="0" w:color="auto"/>
            </w:tcBorders>
            <w:hideMark/>
          </w:tcPr>
          <w:p w14:paraId="2DA548D7" w14:textId="77777777" w:rsidR="007F1D52" w:rsidRDefault="007F1D52" w:rsidP="00ED3B02">
            <w:pPr>
              <w:pStyle w:val="TAL"/>
            </w:pPr>
            <w:r>
              <w:t>StorageRequest</w:t>
            </w:r>
          </w:p>
        </w:tc>
        <w:tc>
          <w:tcPr>
            <w:tcW w:w="1117" w:type="dxa"/>
            <w:tcBorders>
              <w:top w:val="single" w:sz="6" w:space="0" w:color="auto"/>
              <w:left w:val="single" w:sz="6" w:space="0" w:color="auto"/>
              <w:bottom w:val="single" w:sz="6" w:space="0" w:color="auto"/>
              <w:right w:val="single" w:sz="6" w:space="0" w:color="auto"/>
            </w:tcBorders>
            <w:hideMark/>
          </w:tcPr>
          <w:p w14:paraId="38E81F1F" w14:textId="77777777" w:rsidR="007F1D52" w:rsidRDefault="007F1D52" w:rsidP="00ED3B02">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3BFEB8E3" w14:textId="77777777" w:rsidR="007F1D52" w:rsidRDefault="007F1D52" w:rsidP="00ED3B02">
            <w:pPr>
              <w:pStyle w:val="TAL"/>
            </w:pPr>
            <w:r>
              <w:t>NWDAF</w:t>
            </w:r>
          </w:p>
        </w:tc>
      </w:tr>
      <w:tr w:rsidR="007F1D52" w14:paraId="0A340A00" w14:textId="77777777" w:rsidTr="00ED3B02">
        <w:tc>
          <w:tcPr>
            <w:tcW w:w="0" w:type="auto"/>
            <w:vMerge/>
            <w:tcBorders>
              <w:top w:val="single" w:sz="6" w:space="0" w:color="auto"/>
              <w:left w:val="single" w:sz="6" w:space="0" w:color="auto"/>
              <w:bottom w:val="single" w:sz="6" w:space="0" w:color="auto"/>
              <w:right w:val="single" w:sz="6" w:space="0" w:color="auto"/>
            </w:tcBorders>
            <w:vAlign w:val="center"/>
            <w:hideMark/>
          </w:tcPr>
          <w:p w14:paraId="5DB944BC" w14:textId="77777777" w:rsidR="007F1D52" w:rsidRDefault="007F1D52" w:rsidP="00ED3B0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78ECD2B" w14:textId="77777777" w:rsidR="007F1D52" w:rsidRDefault="007F1D52" w:rsidP="00ED3B0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2C61C18A" w14:textId="77777777" w:rsidR="007F1D52" w:rsidRDefault="007F1D52" w:rsidP="00ED3B02">
            <w:pPr>
              <w:pStyle w:val="TAL"/>
            </w:pPr>
            <w:r>
              <w:t>RetrievalRequest</w:t>
            </w:r>
          </w:p>
        </w:tc>
        <w:tc>
          <w:tcPr>
            <w:tcW w:w="1117" w:type="dxa"/>
            <w:tcBorders>
              <w:top w:val="single" w:sz="6" w:space="0" w:color="auto"/>
              <w:left w:val="single" w:sz="6" w:space="0" w:color="auto"/>
              <w:bottom w:val="single" w:sz="6" w:space="0" w:color="auto"/>
              <w:right w:val="single" w:sz="6" w:space="0" w:color="auto"/>
            </w:tcBorders>
            <w:hideMark/>
          </w:tcPr>
          <w:p w14:paraId="3D4A9995" w14:textId="77777777" w:rsidR="007F1D52" w:rsidRDefault="007F1D52" w:rsidP="00ED3B02">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71F2C9C9" w14:textId="40A87D51" w:rsidR="007F1D52" w:rsidRDefault="007F1D52" w:rsidP="00ED3B02">
            <w:pPr>
              <w:pStyle w:val="TAL"/>
            </w:pPr>
            <w:r>
              <w:t>NWDAF</w:t>
            </w:r>
            <w:ins w:id="58" w:author="ZTE" w:date="2025-01-26T15:10:00Z">
              <w:r w:rsidR="00906B29">
                <w:t>, LMF</w:t>
              </w:r>
            </w:ins>
          </w:p>
        </w:tc>
      </w:tr>
      <w:tr w:rsidR="007F1D52" w14:paraId="47FD6EA9" w14:textId="77777777" w:rsidTr="00ED3B02">
        <w:tc>
          <w:tcPr>
            <w:tcW w:w="0" w:type="auto"/>
            <w:vMerge/>
            <w:tcBorders>
              <w:top w:val="single" w:sz="6" w:space="0" w:color="auto"/>
              <w:left w:val="single" w:sz="6" w:space="0" w:color="auto"/>
              <w:bottom w:val="single" w:sz="6" w:space="0" w:color="auto"/>
              <w:right w:val="single" w:sz="6" w:space="0" w:color="auto"/>
            </w:tcBorders>
            <w:vAlign w:val="center"/>
            <w:hideMark/>
          </w:tcPr>
          <w:p w14:paraId="09705DB9" w14:textId="77777777" w:rsidR="007F1D52" w:rsidRDefault="007F1D52" w:rsidP="00ED3B0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6C82CC4" w14:textId="77777777" w:rsidR="007F1D52" w:rsidRDefault="007F1D52" w:rsidP="00ED3B0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386A3BA3" w14:textId="77777777" w:rsidR="007F1D52" w:rsidRDefault="007F1D52" w:rsidP="00ED3B02">
            <w:pPr>
              <w:pStyle w:val="TAL"/>
            </w:pPr>
            <w:r>
              <w:t>Delete</w:t>
            </w:r>
          </w:p>
        </w:tc>
        <w:tc>
          <w:tcPr>
            <w:tcW w:w="1117" w:type="dxa"/>
            <w:tcBorders>
              <w:top w:val="single" w:sz="6" w:space="0" w:color="auto"/>
              <w:left w:val="single" w:sz="6" w:space="0" w:color="auto"/>
              <w:bottom w:val="single" w:sz="6" w:space="0" w:color="auto"/>
              <w:right w:val="single" w:sz="6" w:space="0" w:color="auto"/>
            </w:tcBorders>
            <w:hideMark/>
          </w:tcPr>
          <w:p w14:paraId="5E7EAD49" w14:textId="77777777" w:rsidR="007F1D52" w:rsidRDefault="007F1D52" w:rsidP="00ED3B02">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3CCAB7E4" w14:textId="77777777" w:rsidR="007F1D52" w:rsidRDefault="007F1D52" w:rsidP="00ED3B02">
            <w:pPr>
              <w:pStyle w:val="TAL"/>
            </w:pPr>
            <w:r>
              <w:t>NWDAF</w:t>
            </w:r>
          </w:p>
        </w:tc>
      </w:tr>
      <w:tr w:rsidR="007F1D52" w14:paraId="1B2433EA" w14:textId="77777777" w:rsidTr="00ED3B02">
        <w:tc>
          <w:tcPr>
            <w:tcW w:w="9855" w:type="dxa"/>
            <w:gridSpan w:val="5"/>
            <w:tcBorders>
              <w:top w:val="single" w:sz="6" w:space="0" w:color="auto"/>
              <w:left w:val="single" w:sz="6" w:space="0" w:color="auto"/>
              <w:bottom w:val="single" w:sz="6" w:space="0" w:color="auto"/>
              <w:right w:val="single" w:sz="6" w:space="0" w:color="auto"/>
            </w:tcBorders>
            <w:hideMark/>
          </w:tcPr>
          <w:p w14:paraId="608B1226" w14:textId="77777777" w:rsidR="007F1D52" w:rsidRDefault="007F1D52" w:rsidP="00ED3B02">
            <w:pPr>
              <w:pStyle w:val="TAN"/>
            </w:pPr>
            <w:r>
              <w:t>NOTE</w:t>
            </w:r>
            <w:r>
              <w:rPr>
                <w:lang w:val="en-US"/>
              </w:rPr>
              <w:t> 1</w:t>
            </w:r>
            <w:r>
              <w:t>:</w:t>
            </w:r>
            <w:r>
              <w:tab/>
              <w:t>The services correspond to the Nadrf_DataManagement service as defined in 3GPP TS 23.288 [14].</w:t>
            </w:r>
          </w:p>
          <w:p w14:paraId="524423F4" w14:textId="77777777" w:rsidR="007F1D52" w:rsidRDefault="007F1D52" w:rsidP="00ED3B02">
            <w:pPr>
              <w:pStyle w:val="TAN"/>
            </w:pPr>
            <w:r>
              <w:t>NOTE</w:t>
            </w:r>
            <w:r>
              <w:rPr>
                <w:lang w:val="en-US"/>
              </w:rPr>
              <w:t> 2</w:t>
            </w:r>
            <w:r>
              <w:t>:</w:t>
            </w:r>
            <w:r>
              <w:tab/>
              <w:t>The services correspond to the Nadrf_MLModelManagement service as defined in 3GPP TS 23.288 [14].</w:t>
            </w:r>
          </w:p>
        </w:tc>
      </w:tr>
    </w:tbl>
    <w:p w14:paraId="56E85D8A" w14:textId="77777777" w:rsidR="007F1D52" w:rsidRDefault="007F1D52" w:rsidP="007F1D52">
      <w:pPr>
        <w:rPr>
          <w:lang w:eastAsia="zh-CN"/>
        </w:rPr>
      </w:pPr>
    </w:p>
    <w:p w14:paraId="2B59668E" w14:textId="77777777" w:rsidR="007F1D52" w:rsidRDefault="007F1D52" w:rsidP="007F1D52">
      <w:r>
        <w:t>Table 4.1-2 summarizes the corresponding APIs defined for this specification.</w:t>
      </w:r>
    </w:p>
    <w:p w14:paraId="1FC00CE3" w14:textId="77777777" w:rsidR="007F1D52" w:rsidRPr="008252AF" w:rsidRDefault="007F1D52" w:rsidP="007F1D52">
      <w:pPr>
        <w:keepNext/>
        <w:keepLines/>
        <w:spacing w:before="60"/>
        <w:jc w:val="center"/>
        <w:rPr>
          <w:rFonts w:ascii="Arial" w:hAnsi="Arial"/>
          <w:b/>
        </w:rPr>
      </w:pPr>
      <w:r w:rsidRPr="008252AF">
        <w:rPr>
          <w:rFonts w:ascii="Arial" w:hAnsi="Arial"/>
          <w:b/>
        </w:rPr>
        <w:t>Table 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61"/>
        <w:gridCol w:w="658"/>
        <w:gridCol w:w="1961"/>
        <w:gridCol w:w="2904"/>
        <w:gridCol w:w="1511"/>
        <w:gridCol w:w="628"/>
      </w:tblGrid>
      <w:tr w:rsidR="007F1D52" w:rsidRPr="008252AF" w14:paraId="439C4ECC" w14:textId="77777777" w:rsidTr="00ED3B02">
        <w:tc>
          <w:tcPr>
            <w:tcW w:w="1934" w:type="dxa"/>
            <w:tcBorders>
              <w:top w:val="single" w:sz="6" w:space="0" w:color="auto"/>
              <w:left w:val="single" w:sz="6" w:space="0" w:color="auto"/>
              <w:bottom w:val="single" w:sz="4" w:space="0" w:color="auto"/>
              <w:right w:val="single" w:sz="6" w:space="0" w:color="auto"/>
            </w:tcBorders>
            <w:shd w:val="clear" w:color="auto" w:fill="C0C0C0"/>
            <w:hideMark/>
          </w:tcPr>
          <w:p w14:paraId="25BB15E4" w14:textId="77777777" w:rsidR="007F1D52" w:rsidRPr="008252AF" w:rsidRDefault="007F1D52" w:rsidP="00ED3B02">
            <w:pPr>
              <w:jc w:val="center"/>
              <w:rPr>
                <w:rFonts w:ascii="Arial" w:hAnsi="Arial" w:cs="Arial"/>
                <w:b/>
                <w:sz w:val="18"/>
                <w:szCs w:val="18"/>
              </w:rPr>
            </w:pPr>
            <w:r w:rsidRPr="008252AF">
              <w:rPr>
                <w:rFonts w:ascii="Arial" w:hAnsi="Arial" w:cs="Arial"/>
                <w:b/>
                <w:sz w:val="18"/>
                <w:szCs w:val="18"/>
              </w:rPr>
              <w:t>Service Name</w:t>
            </w:r>
          </w:p>
        </w:tc>
        <w:tc>
          <w:tcPr>
            <w:tcW w:w="651" w:type="dxa"/>
            <w:tcBorders>
              <w:top w:val="single" w:sz="6" w:space="0" w:color="auto"/>
              <w:left w:val="single" w:sz="6" w:space="0" w:color="auto"/>
              <w:bottom w:val="single" w:sz="4" w:space="0" w:color="auto"/>
              <w:right w:val="single" w:sz="6" w:space="0" w:color="auto"/>
            </w:tcBorders>
            <w:shd w:val="clear" w:color="auto" w:fill="C0C0C0"/>
            <w:hideMark/>
          </w:tcPr>
          <w:p w14:paraId="154392DD" w14:textId="77777777" w:rsidR="007F1D52" w:rsidRPr="008252AF" w:rsidRDefault="007F1D52" w:rsidP="00ED3B02">
            <w:pPr>
              <w:jc w:val="center"/>
              <w:rPr>
                <w:rFonts w:ascii="Arial" w:hAnsi="Arial" w:cs="Arial"/>
                <w:b/>
                <w:sz w:val="18"/>
                <w:szCs w:val="18"/>
              </w:rPr>
            </w:pPr>
            <w:r w:rsidRPr="008252AF">
              <w:rPr>
                <w:rFonts w:ascii="Arial" w:hAnsi="Arial" w:cs="Arial"/>
                <w:b/>
                <w:sz w:val="18"/>
                <w:szCs w:val="18"/>
              </w:rPr>
              <w:t>Clause</w:t>
            </w:r>
          </w:p>
        </w:tc>
        <w:tc>
          <w:tcPr>
            <w:tcW w:w="1933" w:type="dxa"/>
            <w:tcBorders>
              <w:top w:val="single" w:sz="6" w:space="0" w:color="auto"/>
              <w:left w:val="single" w:sz="6" w:space="0" w:color="auto"/>
              <w:bottom w:val="single" w:sz="4" w:space="0" w:color="auto"/>
              <w:right w:val="single" w:sz="6" w:space="0" w:color="auto"/>
            </w:tcBorders>
            <w:shd w:val="clear" w:color="auto" w:fill="C0C0C0"/>
            <w:hideMark/>
          </w:tcPr>
          <w:p w14:paraId="5C65E341" w14:textId="77777777" w:rsidR="007F1D52" w:rsidRPr="008252AF" w:rsidRDefault="007F1D52" w:rsidP="00ED3B02">
            <w:pPr>
              <w:jc w:val="center"/>
              <w:rPr>
                <w:rFonts w:ascii="Arial" w:hAnsi="Arial" w:cs="Arial"/>
                <w:b/>
                <w:sz w:val="18"/>
                <w:szCs w:val="18"/>
              </w:rPr>
            </w:pPr>
            <w:r w:rsidRPr="008252AF">
              <w:rPr>
                <w:rFonts w:ascii="Arial" w:hAnsi="Arial" w:cs="Arial"/>
                <w:b/>
                <w:sz w:val="18"/>
                <w:szCs w:val="18"/>
              </w:rPr>
              <w:t>Description</w:t>
            </w:r>
          </w:p>
        </w:tc>
        <w:tc>
          <w:tcPr>
            <w:tcW w:w="2861" w:type="dxa"/>
            <w:tcBorders>
              <w:top w:val="single" w:sz="6" w:space="0" w:color="auto"/>
              <w:left w:val="single" w:sz="6" w:space="0" w:color="auto"/>
              <w:bottom w:val="single" w:sz="4" w:space="0" w:color="auto"/>
              <w:right w:val="single" w:sz="6" w:space="0" w:color="auto"/>
            </w:tcBorders>
            <w:shd w:val="clear" w:color="auto" w:fill="C0C0C0"/>
            <w:hideMark/>
          </w:tcPr>
          <w:p w14:paraId="4BCC0C94" w14:textId="77777777" w:rsidR="007F1D52" w:rsidRPr="008252AF" w:rsidRDefault="007F1D52" w:rsidP="00ED3B02">
            <w:pPr>
              <w:jc w:val="center"/>
              <w:rPr>
                <w:rFonts w:ascii="Arial" w:hAnsi="Arial" w:cs="Arial"/>
                <w:b/>
                <w:sz w:val="18"/>
                <w:szCs w:val="18"/>
              </w:rPr>
            </w:pPr>
            <w:r w:rsidRPr="008252AF">
              <w:rPr>
                <w:rFonts w:ascii="Arial" w:hAnsi="Arial" w:cs="Arial"/>
                <w:b/>
                <w:sz w:val="18"/>
                <w:szCs w:val="18"/>
              </w:rPr>
              <w:t>OpenAPI Specification File</w:t>
            </w:r>
          </w:p>
        </w:tc>
        <w:tc>
          <w:tcPr>
            <w:tcW w:w="1624" w:type="dxa"/>
            <w:tcBorders>
              <w:top w:val="single" w:sz="6" w:space="0" w:color="auto"/>
              <w:left w:val="single" w:sz="6" w:space="0" w:color="auto"/>
              <w:bottom w:val="single" w:sz="4" w:space="0" w:color="auto"/>
              <w:right w:val="single" w:sz="6" w:space="0" w:color="auto"/>
            </w:tcBorders>
            <w:shd w:val="clear" w:color="auto" w:fill="C0C0C0"/>
            <w:hideMark/>
          </w:tcPr>
          <w:p w14:paraId="6E0B6D0B" w14:textId="77777777" w:rsidR="007F1D52" w:rsidRPr="008252AF" w:rsidRDefault="007F1D52" w:rsidP="00ED3B02">
            <w:pPr>
              <w:jc w:val="center"/>
              <w:rPr>
                <w:rFonts w:ascii="Arial" w:hAnsi="Arial" w:cs="Arial"/>
                <w:b/>
                <w:sz w:val="18"/>
                <w:szCs w:val="18"/>
              </w:rPr>
            </w:pPr>
            <w:r w:rsidRPr="008252AF">
              <w:rPr>
                <w:rFonts w:ascii="Arial" w:hAnsi="Arial" w:cs="Arial"/>
                <w:b/>
                <w:sz w:val="18"/>
                <w:szCs w:val="18"/>
              </w:rPr>
              <w:t>apiName</w:t>
            </w:r>
          </w:p>
        </w:tc>
        <w:tc>
          <w:tcPr>
            <w:tcW w:w="622" w:type="dxa"/>
            <w:tcBorders>
              <w:top w:val="single" w:sz="6" w:space="0" w:color="auto"/>
              <w:left w:val="single" w:sz="6" w:space="0" w:color="auto"/>
              <w:bottom w:val="single" w:sz="4" w:space="0" w:color="auto"/>
              <w:right w:val="single" w:sz="6" w:space="0" w:color="auto"/>
            </w:tcBorders>
            <w:shd w:val="clear" w:color="auto" w:fill="C0C0C0"/>
            <w:hideMark/>
          </w:tcPr>
          <w:p w14:paraId="476332AF" w14:textId="77777777" w:rsidR="007F1D52" w:rsidRPr="008252AF" w:rsidRDefault="007F1D52" w:rsidP="00ED3B02">
            <w:pPr>
              <w:jc w:val="center"/>
              <w:rPr>
                <w:rFonts w:ascii="Arial" w:hAnsi="Arial" w:cs="Arial"/>
                <w:b/>
                <w:sz w:val="18"/>
                <w:szCs w:val="18"/>
              </w:rPr>
            </w:pPr>
            <w:r w:rsidRPr="008252AF">
              <w:rPr>
                <w:rFonts w:ascii="Arial" w:hAnsi="Arial" w:cs="Arial"/>
                <w:b/>
                <w:sz w:val="18"/>
                <w:szCs w:val="18"/>
              </w:rPr>
              <w:t>Annex</w:t>
            </w:r>
          </w:p>
        </w:tc>
      </w:tr>
      <w:tr w:rsidR="007F1D52" w:rsidRPr="008252AF" w14:paraId="51E9A356" w14:textId="77777777" w:rsidTr="00ED3B02">
        <w:tc>
          <w:tcPr>
            <w:tcW w:w="1934" w:type="dxa"/>
            <w:tcBorders>
              <w:top w:val="single" w:sz="4" w:space="0" w:color="auto"/>
              <w:left w:val="single" w:sz="4" w:space="0" w:color="auto"/>
              <w:bottom w:val="single" w:sz="4" w:space="0" w:color="auto"/>
              <w:right w:val="single" w:sz="4" w:space="0" w:color="auto"/>
            </w:tcBorders>
            <w:hideMark/>
          </w:tcPr>
          <w:p w14:paraId="5E87BF2D" w14:textId="77777777" w:rsidR="007F1D52" w:rsidRPr="008252AF" w:rsidRDefault="007F1D52" w:rsidP="00ED3B02">
            <w:pPr>
              <w:keepNext/>
              <w:keepLines/>
              <w:spacing w:after="0"/>
              <w:rPr>
                <w:rFonts w:ascii="Arial" w:hAnsi="Arial"/>
                <w:sz w:val="18"/>
              </w:rPr>
            </w:pPr>
            <w:r w:rsidRPr="008252AF">
              <w:rPr>
                <w:rFonts w:ascii="Arial" w:hAnsi="Arial"/>
                <w:sz w:val="18"/>
              </w:rPr>
              <w:t>Nadrf_DataManagement</w:t>
            </w:r>
          </w:p>
        </w:tc>
        <w:tc>
          <w:tcPr>
            <w:tcW w:w="651" w:type="dxa"/>
            <w:tcBorders>
              <w:top w:val="single" w:sz="4" w:space="0" w:color="auto"/>
              <w:left w:val="single" w:sz="4" w:space="0" w:color="auto"/>
              <w:bottom w:val="single" w:sz="4" w:space="0" w:color="auto"/>
              <w:right w:val="single" w:sz="4" w:space="0" w:color="auto"/>
            </w:tcBorders>
            <w:hideMark/>
          </w:tcPr>
          <w:p w14:paraId="18BDFDBD" w14:textId="77777777" w:rsidR="007F1D52" w:rsidRPr="008252AF" w:rsidRDefault="007F1D52" w:rsidP="00ED3B02">
            <w:pPr>
              <w:keepNext/>
              <w:keepLines/>
              <w:spacing w:after="0"/>
              <w:rPr>
                <w:rFonts w:ascii="Arial" w:hAnsi="Arial"/>
                <w:sz w:val="18"/>
              </w:rPr>
            </w:pPr>
            <w:r w:rsidRPr="008252AF">
              <w:rPr>
                <w:rFonts w:ascii="Arial" w:hAnsi="Arial"/>
                <w:sz w:val="18"/>
              </w:rPr>
              <w:t>5.1</w:t>
            </w:r>
          </w:p>
        </w:tc>
        <w:tc>
          <w:tcPr>
            <w:tcW w:w="1933" w:type="dxa"/>
            <w:tcBorders>
              <w:top w:val="single" w:sz="4" w:space="0" w:color="auto"/>
              <w:left w:val="single" w:sz="4" w:space="0" w:color="auto"/>
              <w:bottom w:val="single" w:sz="4" w:space="0" w:color="auto"/>
              <w:right w:val="single" w:sz="4" w:space="0" w:color="auto"/>
            </w:tcBorders>
            <w:hideMark/>
          </w:tcPr>
          <w:p w14:paraId="4BBBEDB6" w14:textId="77777777" w:rsidR="007F1D52" w:rsidRPr="008252AF" w:rsidRDefault="007F1D52" w:rsidP="00ED3B02">
            <w:pPr>
              <w:keepNext/>
              <w:keepLines/>
              <w:spacing w:after="0"/>
              <w:rPr>
                <w:rFonts w:ascii="Arial" w:hAnsi="Arial"/>
                <w:sz w:val="18"/>
              </w:rPr>
            </w:pPr>
            <w:r w:rsidRPr="008252AF">
              <w:rPr>
                <w:rFonts w:ascii="Arial" w:hAnsi="Arial"/>
                <w:sz w:val="18"/>
              </w:rPr>
              <w:t>API for Nadrf_DataManagement</w:t>
            </w:r>
          </w:p>
        </w:tc>
        <w:tc>
          <w:tcPr>
            <w:tcW w:w="2861" w:type="dxa"/>
            <w:tcBorders>
              <w:top w:val="single" w:sz="4" w:space="0" w:color="auto"/>
              <w:left w:val="single" w:sz="4" w:space="0" w:color="auto"/>
              <w:bottom w:val="single" w:sz="4" w:space="0" w:color="auto"/>
              <w:right w:val="single" w:sz="4" w:space="0" w:color="auto"/>
            </w:tcBorders>
            <w:hideMark/>
          </w:tcPr>
          <w:p w14:paraId="039B45D9" w14:textId="77777777" w:rsidR="007F1D52" w:rsidRPr="008252AF" w:rsidRDefault="007F1D52" w:rsidP="00ED3B02">
            <w:pPr>
              <w:keepNext/>
              <w:keepLines/>
              <w:spacing w:after="0"/>
              <w:rPr>
                <w:rFonts w:ascii="Arial" w:hAnsi="Arial" w:cs="Arial"/>
                <w:sz w:val="18"/>
                <w:szCs w:val="18"/>
              </w:rPr>
            </w:pPr>
            <w:r w:rsidRPr="008252AF">
              <w:rPr>
                <w:rFonts w:ascii="Arial" w:hAnsi="Arial" w:cs="Arial"/>
                <w:sz w:val="18"/>
                <w:szCs w:val="18"/>
              </w:rPr>
              <w:t>TS29575_Nadrf_DataManagement.yaml</w:t>
            </w:r>
          </w:p>
        </w:tc>
        <w:tc>
          <w:tcPr>
            <w:tcW w:w="1624" w:type="dxa"/>
            <w:tcBorders>
              <w:top w:val="single" w:sz="4" w:space="0" w:color="auto"/>
              <w:left w:val="single" w:sz="4" w:space="0" w:color="auto"/>
              <w:bottom w:val="single" w:sz="4" w:space="0" w:color="auto"/>
              <w:right w:val="single" w:sz="4" w:space="0" w:color="auto"/>
            </w:tcBorders>
            <w:hideMark/>
          </w:tcPr>
          <w:p w14:paraId="76D34A6E" w14:textId="77777777" w:rsidR="007F1D52" w:rsidRPr="008252AF" w:rsidRDefault="007F1D52" w:rsidP="00ED3B02">
            <w:pPr>
              <w:keepNext/>
              <w:keepLines/>
              <w:spacing w:after="0"/>
              <w:rPr>
                <w:rFonts w:ascii="Arial" w:hAnsi="Arial"/>
                <w:sz w:val="18"/>
              </w:rPr>
            </w:pPr>
            <w:r w:rsidRPr="008252AF">
              <w:rPr>
                <w:rFonts w:ascii="Arial" w:hAnsi="Arial"/>
                <w:sz w:val="18"/>
              </w:rPr>
              <w:t>nadrf</w:t>
            </w:r>
            <w:r>
              <w:rPr>
                <w:rFonts w:ascii="Arial" w:hAnsi="Arial"/>
                <w:sz w:val="18"/>
              </w:rPr>
              <w:t>-</w:t>
            </w:r>
            <w:r w:rsidRPr="008252AF">
              <w:rPr>
                <w:rFonts w:ascii="Arial" w:hAnsi="Arial"/>
                <w:sz w:val="18"/>
              </w:rPr>
              <w:t>datamanagement</w:t>
            </w:r>
          </w:p>
        </w:tc>
        <w:tc>
          <w:tcPr>
            <w:tcW w:w="622" w:type="dxa"/>
            <w:tcBorders>
              <w:top w:val="single" w:sz="4" w:space="0" w:color="auto"/>
              <w:left w:val="single" w:sz="4" w:space="0" w:color="auto"/>
              <w:bottom w:val="single" w:sz="4" w:space="0" w:color="auto"/>
              <w:right w:val="single" w:sz="4" w:space="0" w:color="auto"/>
            </w:tcBorders>
            <w:hideMark/>
          </w:tcPr>
          <w:p w14:paraId="22DB4B6F" w14:textId="77777777" w:rsidR="007F1D52" w:rsidRPr="008252AF" w:rsidRDefault="007F1D52" w:rsidP="00ED3B02">
            <w:pPr>
              <w:keepNext/>
              <w:keepLines/>
              <w:spacing w:after="0"/>
              <w:rPr>
                <w:rFonts w:ascii="Arial" w:hAnsi="Arial"/>
                <w:sz w:val="18"/>
              </w:rPr>
            </w:pPr>
            <w:r w:rsidRPr="008252AF">
              <w:rPr>
                <w:rFonts w:ascii="Arial" w:hAnsi="Arial"/>
                <w:sz w:val="18"/>
              </w:rPr>
              <w:t xml:space="preserve">A.2 </w:t>
            </w:r>
          </w:p>
        </w:tc>
      </w:tr>
      <w:tr w:rsidR="007F1D52" w:rsidRPr="008252AF" w14:paraId="4465B04E" w14:textId="77777777" w:rsidTr="00ED3B02">
        <w:tc>
          <w:tcPr>
            <w:tcW w:w="1934" w:type="dxa"/>
            <w:tcBorders>
              <w:top w:val="single" w:sz="4" w:space="0" w:color="auto"/>
              <w:left w:val="single" w:sz="4" w:space="0" w:color="auto"/>
              <w:bottom w:val="single" w:sz="4" w:space="0" w:color="auto"/>
              <w:right w:val="single" w:sz="4" w:space="0" w:color="auto"/>
            </w:tcBorders>
            <w:hideMark/>
          </w:tcPr>
          <w:p w14:paraId="0B2BF50F" w14:textId="77777777" w:rsidR="007F1D52" w:rsidRPr="008252AF" w:rsidRDefault="007F1D52" w:rsidP="00ED3B02">
            <w:pPr>
              <w:keepNext/>
              <w:keepLines/>
              <w:spacing w:after="0"/>
              <w:rPr>
                <w:rFonts w:ascii="Arial" w:hAnsi="Arial"/>
                <w:sz w:val="18"/>
              </w:rPr>
            </w:pPr>
            <w:r w:rsidRPr="008252AF">
              <w:rPr>
                <w:rFonts w:ascii="Arial" w:hAnsi="Arial"/>
                <w:sz w:val="18"/>
              </w:rPr>
              <w:t>Nadrf_MLModelManagement</w:t>
            </w:r>
          </w:p>
        </w:tc>
        <w:tc>
          <w:tcPr>
            <w:tcW w:w="651" w:type="dxa"/>
            <w:tcBorders>
              <w:top w:val="single" w:sz="4" w:space="0" w:color="auto"/>
              <w:left w:val="single" w:sz="4" w:space="0" w:color="auto"/>
              <w:bottom w:val="single" w:sz="4" w:space="0" w:color="auto"/>
              <w:right w:val="single" w:sz="4" w:space="0" w:color="auto"/>
            </w:tcBorders>
            <w:hideMark/>
          </w:tcPr>
          <w:p w14:paraId="3064F99F" w14:textId="77777777" w:rsidR="007F1D52" w:rsidRPr="008252AF" w:rsidRDefault="007F1D52" w:rsidP="00ED3B02">
            <w:pPr>
              <w:keepNext/>
              <w:keepLines/>
              <w:spacing w:after="0"/>
              <w:rPr>
                <w:rFonts w:ascii="Arial" w:hAnsi="Arial"/>
                <w:sz w:val="18"/>
              </w:rPr>
            </w:pPr>
            <w:r w:rsidRPr="008252AF">
              <w:rPr>
                <w:rFonts w:ascii="Arial" w:hAnsi="Arial"/>
                <w:sz w:val="18"/>
              </w:rPr>
              <w:t>5.2</w:t>
            </w:r>
          </w:p>
        </w:tc>
        <w:tc>
          <w:tcPr>
            <w:tcW w:w="1933" w:type="dxa"/>
            <w:tcBorders>
              <w:top w:val="single" w:sz="4" w:space="0" w:color="auto"/>
              <w:left w:val="single" w:sz="4" w:space="0" w:color="auto"/>
              <w:bottom w:val="single" w:sz="4" w:space="0" w:color="auto"/>
              <w:right w:val="single" w:sz="4" w:space="0" w:color="auto"/>
            </w:tcBorders>
            <w:hideMark/>
          </w:tcPr>
          <w:p w14:paraId="2CC912F1" w14:textId="77777777" w:rsidR="007F1D52" w:rsidRPr="008252AF" w:rsidRDefault="007F1D52" w:rsidP="00ED3B02">
            <w:pPr>
              <w:keepNext/>
              <w:keepLines/>
              <w:spacing w:after="0"/>
              <w:rPr>
                <w:rFonts w:ascii="Arial" w:hAnsi="Arial"/>
                <w:sz w:val="18"/>
              </w:rPr>
            </w:pPr>
            <w:r w:rsidRPr="008252AF">
              <w:rPr>
                <w:rFonts w:ascii="Arial" w:hAnsi="Arial"/>
                <w:sz w:val="18"/>
              </w:rPr>
              <w:t>API for Nadrf_MLModelManagement</w:t>
            </w:r>
          </w:p>
        </w:tc>
        <w:tc>
          <w:tcPr>
            <w:tcW w:w="2861" w:type="dxa"/>
            <w:tcBorders>
              <w:top w:val="single" w:sz="4" w:space="0" w:color="auto"/>
              <w:left w:val="single" w:sz="4" w:space="0" w:color="auto"/>
              <w:bottom w:val="single" w:sz="4" w:space="0" w:color="auto"/>
              <w:right w:val="single" w:sz="4" w:space="0" w:color="auto"/>
            </w:tcBorders>
            <w:hideMark/>
          </w:tcPr>
          <w:p w14:paraId="38E87AA6" w14:textId="77777777" w:rsidR="007F1D52" w:rsidRPr="008252AF" w:rsidRDefault="007F1D52" w:rsidP="00ED3B02">
            <w:pPr>
              <w:keepNext/>
              <w:keepLines/>
              <w:spacing w:after="0"/>
              <w:rPr>
                <w:rFonts w:ascii="Arial" w:hAnsi="Arial" w:cs="Arial"/>
                <w:sz w:val="18"/>
                <w:szCs w:val="18"/>
              </w:rPr>
            </w:pPr>
            <w:r w:rsidRPr="008252AF">
              <w:rPr>
                <w:rFonts w:ascii="Arial" w:hAnsi="Arial" w:cs="Arial"/>
                <w:sz w:val="18"/>
                <w:szCs w:val="18"/>
              </w:rPr>
              <w:t>TS29575_Nadrf_MLModelManagement.yaml</w:t>
            </w:r>
          </w:p>
        </w:tc>
        <w:tc>
          <w:tcPr>
            <w:tcW w:w="1624" w:type="dxa"/>
            <w:tcBorders>
              <w:top w:val="single" w:sz="4" w:space="0" w:color="auto"/>
              <w:left w:val="single" w:sz="4" w:space="0" w:color="auto"/>
              <w:bottom w:val="single" w:sz="4" w:space="0" w:color="auto"/>
              <w:right w:val="single" w:sz="4" w:space="0" w:color="auto"/>
            </w:tcBorders>
            <w:hideMark/>
          </w:tcPr>
          <w:p w14:paraId="49B5F6A4" w14:textId="77777777" w:rsidR="007F1D52" w:rsidRPr="008252AF" w:rsidRDefault="007F1D52" w:rsidP="00ED3B02">
            <w:pPr>
              <w:keepNext/>
              <w:keepLines/>
              <w:spacing w:after="0"/>
              <w:rPr>
                <w:rFonts w:ascii="Arial" w:hAnsi="Arial"/>
                <w:sz w:val="18"/>
              </w:rPr>
            </w:pPr>
            <w:r w:rsidRPr="008252AF">
              <w:rPr>
                <w:rFonts w:ascii="Arial" w:hAnsi="Arial"/>
                <w:sz w:val="18"/>
              </w:rPr>
              <w:t>nadrf</w:t>
            </w:r>
            <w:r>
              <w:rPr>
                <w:rFonts w:ascii="Arial" w:hAnsi="Arial"/>
                <w:sz w:val="18"/>
              </w:rPr>
              <w:t>-</w:t>
            </w:r>
            <w:r w:rsidRPr="008252AF">
              <w:rPr>
                <w:rFonts w:ascii="Arial" w:hAnsi="Arial"/>
                <w:sz w:val="18"/>
              </w:rPr>
              <w:t>mlmodelmanagement</w:t>
            </w:r>
          </w:p>
        </w:tc>
        <w:tc>
          <w:tcPr>
            <w:tcW w:w="622" w:type="dxa"/>
            <w:tcBorders>
              <w:top w:val="single" w:sz="4" w:space="0" w:color="auto"/>
              <w:left w:val="single" w:sz="4" w:space="0" w:color="auto"/>
              <w:bottom w:val="single" w:sz="4" w:space="0" w:color="auto"/>
              <w:right w:val="single" w:sz="4" w:space="0" w:color="auto"/>
            </w:tcBorders>
            <w:hideMark/>
          </w:tcPr>
          <w:p w14:paraId="64C3BE3A" w14:textId="77777777" w:rsidR="007F1D52" w:rsidRPr="008252AF" w:rsidRDefault="007F1D52" w:rsidP="00ED3B02">
            <w:pPr>
              <w:keepNext/>
              <w:keepLines/>
              <w:spacing w:after="0"/>
              <w:rPr>
                <w:rFonts w:ascii="Arial" w:hAnsi="Arial"/>
                <w:sz w:val="18"/>
              </w:rPr>
            </w:pPr>
            <w:r w:rsidRPr="008252AF">
              <w:rPr>
                <w:rFonts w:ascii="Arial" w:hAnsi="Arial"/>
                <w:sz w:val="18"/>
              </w:rPr>
              <w:t>A.3</w:t>
            </w:r>
          </w:p>
        </w:tc>
      </w:tr>
    </w:tbl>
    <w:p w14:paraId="0C297622" w14:textId="77777777" w:rsidR="007F1D52" w:rsidRPr="00C626FA" w:rsidRDefault="007F1D52" w:rsidP="007F1D52"/>
    <w:p w14:paraId="07A3F9BA" w14:textId="0B7BBA1B" w:rsidR="006C767A" w:rsidRPr="008C6891" w:rsidRDefault="006C767A" w:rsidP="006C767A">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2nd</w:t>
      </w:r>
      <w:r w:rsidRPr="008C6891">
        <w:rPr>
          <w:rFonts w:eastAsia="等线"/>
          <w:noProof/>
          <w:color w:val="0000FF"/>
          <w:sz w:val="28"/>
          <w:szCs w:val="28"/>
        </w:rPr>
        <w:t xml:space="preserve"> Change ***</w:t>
      </w:r>
    </w:p>
    <w:p w14:paraId="5D43BEB1" w14:textId="77777777" w:rsidR="007F1D52" w:rsidRDefault="007F1D52" w:rsidP="007F1D52">
      <w:pPr>
        <w:pStyle w:val="40"/>
      </w:pPr>
      <w:bookmarkStart w:id="59" w:name="_Toc162009152"/>
      <w:bookmarkStart w:id="60" w:name="_Toc170160913"/>
      <w:bookmarkStart w:id="61" w:name="_Toc175843960"/>
      <w:bookmarkStart w:id="62" w:name="_Toc180485662"/>
      <w:bookmarkStart w:id="63" w:name="_Toc185517793"/>
      <w:r>
        <w:lastRenderedPageBreak/>
        <w:t>4.3.1.2</w:t>
      </w:r>
      <w:r>
        <w:tab/>
        <w:t>Service Architecture</w:t>
      </w:r>
      <w:bookmarkEnd w:id="59"/>
      <w:bookmarkEnd w:id="60"/>
      <w:bookmarkEnd w:id="61"/>
      <w:bookmarkEnd w:id="62"/>
      <w:bookmarkEnd w:id="63"/>
    </w:p>
    <w:p w14:paraId="0AF766AC" w14:textId="77777777" w:rsidR="007F1D52" w:rsidRDefault="007F1D52" w:rsidP="007F1D52">
      <w:r>
        <w:t xml:space="preserve">The 5G System Architecture is defined in 3GPP TS 23.501 [2]. The Network Data Analytics Exposure architecture is defined in 3GPP TS 23.288 [14]. </w:t>
      </w:r>
    </w:p>
    <w:p w14:paraId="502A7AD9" w14:textId="77777777" w:rsidR="007F1D52" w:rsidRDefault="007F1D52" w:rsidP="007F1D52">
      <w:r>
        <w:t>The Nadrf_MLModelManagement service is part of the Nadrf service-based interface exhibited by the</w:t>
      </w:r>
      <w:r>
        <w:rPr>
          <w:lang w:val="en-US"/>
        </w:rPr>
        <w:t xml:space="preserve"> </w:t>
      </w:r>
      <w:r>
        <w:t>Analytics Data Repository Function (ADRF).</w:t>
      </w:r>
    </w:p>
    <w:p w14:paraId="08B7B0AD" w14:textId="77777777" w:rsidR="007F1D52" w:rsidRDefault="007F1D52" w:rsidP="007F1D52">
      <w:r>
        <w:t>Known consumers of the Nadrf_MLModelManagement service are:</w:t>
      </w:r>
    </w:p>
    <w:p w14:paraId="0A018829" w14:textId="77777777" w:rsidR="007F1D52" w:rsidRDefault="007F1D52" w:rsidP="007F1D52">
      <w:pPr>
        <w:pStyle w:val="B10"/>
        <w:rPr>
          <w:ins w:id="64" w:author="ZTE" w:date="2025-01-23T14:50:00Z"/>
        </w:rPr>
      </w:pPr>
      <w:r>
        <w:t>-</w:t>
      </w:r>
      <w:r>
        <w:tab/>
        <w:t>Network Data Analytics Function (NWDAF)</w:t>
      </w:r>
      <w:del w:id="65" w:author="ZTE" w:date="2025-01-23T14:50:00Z">
        <w:r w:rsidDel="00BB14ED">
          <w:delText>.</w:delText>
        </w:r>
      </w:del>
    </w:p>
    <w:p w14:paraId="33064D53" w14:textId="6B5BB92E" w:rsidR="00BB14ED" w:rsidRDefault="00BB14ED" w:rsidP="007F1D52">
      <w:pPr>
        <w:pStyle w:val="B10"/>
      </w:pPr>
      <w:ins w:id="66" w:author="ZTE" w:date="2025-01-23T14:50:00Z">
        <w:r>
          <w:t>-</w:t>
        </w:r>
        <w:r>
          <w:tab/>
          <w:t>Location Management Function (LMF)</w:t>
        </w:r>
      </w:ins>
    </w:p>
    <w:p w14:paraId="77D13FEB" w14:textId="77777777" w:rsidR="007F1D52" w:rsidRDefault="007F1D52" w:rsidP="007F1D52">
      <w:r>
        <w:t>The Nadrf_MLModelManagement service is provided by the ADRF and consumed by the NF service consumers as shown in figure 4.3.1.2-1 for the SBI representation model and in figure 4.3.1.2-2 for the reference point representation model.</w:t>
      </w:r>
    </w:p>
    <w:p w14:paraId="318E0EF6" w14:textId="5F8413EB" w:rsidR="007F1D52" w:rsidRDefault="00F03DD4" w:rsidP="007F1D52">
      <w:pPr>
        <w:pStyle w:val="TH"/>
        <w:rPr>
          <w:lang w:val="en-US" w:eastAsia="zh-CN"/>
        </w:rPr>
      </w:pPr>
      <w:ins w:id="67" w:author="ZTE" w:date="2025-01-26T15:09:00Z">
        <w:r>
          <w:rPr>
            <w:noProof/>
          </w:rPr>
          <w:object w:dxaOrig="5580" w:dyaOrig="2770" w14:anchorId="0B6012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79pt;height:139.5pt" o:ole="">
              <v:imagedata r:id="rId13" o:title=""/>
            </v:shape>
            <o:OLEObject Type="Embed" ProgID="Visio.Drawing.15" ShapeID="_x0000_i1025" DrawAspect="Content" ObjectID="_1801527563" r:id="rId14"/>
          </w:object>
        </w:r>
      </w:ins>
      <w:del w:id="68" w:author="ZTE" w:date="2025-01-26T15:09:00Z">
        <w:r w:rsidR="007F1D52" w:rsidDel="00906B29">
          <w:rPr>
            <w:noProof/>
          </w:rPr>
          <w:object w:dxaOrig="4800" w:dyaOrig="2160" w14:anchorId="7AB4BC9A">
            <v:shape id="_x0000_i1026" type="#_x0000_t75" alt="" style="width:240pt;height:109pt;mso-width-percent:0;mso-height-percent:0;mso-width-percent:0;mso-height-percent:0" o:ole="">
              <v:imagedata r:id="rId15" o:title=""/>
            </v:shape>
            <o:OLEObject Type="Embed" ProgID="Visio.Drawing.15" ShapeID="_x0000_i1026" DrawAspect="Content" ObjectID="_1801527564" r:id="rId16"/>
          </w:object>
        </w:r>
      </w:del>
    </w:p>
    <w:p w14:paraId="31E0BF1F" w14:textId="77777777" w:rsidR="007F1D52" w:rsidRDefault="007F1D52" w:rsidP="007F1D52">
      <w:pPr>
        <w:pStyle w:val="TF"/>
      </w:pPr>
      <w:r>
        <w:t>Figure 4.3.1.2-1</w:t>
      </w:r>
      <w:r>
        <w:rPr>
          <w:lang w:eastAsia="zh-CN"/>
        </w:rPr>
        <w:t>:</w:t>
      </w:r>
      <w:r>
        <w:t xml:space="preserve"> Reference Architecture for the Nadrf_MLModelManagement Service; SBI representation</w:t>
      </w:r>
    </w:p>
    <w:p w14:paraId="1610D43E" w14:textId="3EAF688E" w:rsidR="007F1D52" w:rsidRDefault="00CD106A" w:rsidP="007F1D52">
      <w:pPr>
        <w:pStyle w:val="TH"/>
        <w:rPr>
          <w:b w:val="0"/>
          <w:lang w:val="en-US" w:eastAsia="zh-CN"/>
        </w:rPr>
      </w:pPr>
      <w:ins w:id="69" w:author="ZTE" w:date="2025-01-26T15:09:00Z">
        <w:r>
          <w:rPr>
            <w:noProof/>
          </w:rPr>
          <w:object w:dxaOrig="4021" w:dyaOrig="2930" w14:anchorId="487F77D7">
            <v:shape id="_x0000_i1027" type="#_x0000_t75" alt="" style="width:202.5pt;height:146.5pt" o:ole="">
              <v:imagedata r:id="rId17" o:title=""/>
            </v:shape>
            <o:OLEObject Type="Embed" ProgID="Visio.Drawing.15" ShapeID="_x0000_i1027" DrawAspect="Content" ObjectID="_1801527565" r:id="rId18"/>
          </w:object>
        </w:r>
      </w:ins>
      <w:del w:id="70" w:author="ZTE" w:date="2025-01-26T15:09:00Z">
        <w:r w:rsidR="007F1D52" w:rsidDel="00906B29">
          <w:rPr>
            <w:noProof/>
          </w:rPr>
          <w:object w:dxaOrig="5292" w:dyaOrig="2400" w14:anchorId="02B462ED">
            <v:shape id="_x0000_i1028" type="#_x0000_t75" alt="" style="width:266.5pt;height:120pt;mso-width-percent:0;mso-height-percent:0;mso-width-percent:0;mso-height-percent:0" o:ole="">
              <v:imagedata r:id="rId19" o:title=""/>
            </v:shape>
            <o:OLEObject Type="Embed" ProgID="Visio.Drawing.15" ShapeID="_x0000_i1028" DrawAspect="Content" ObjectID="_1801527566" r:id="rId20"/>
          </w:object>
        </w:r>
      </w:del>
    </w:p>
    <w:p w14:paraId="1EAB090B" w14:textId="77777777" w:rsidR="007F1D52" w:rsidRDefault="007F1D52" w:rsidP="007F1D52">
      <w:pPr>
        <w:pStyle w:val="TF"/>
      </w:pPr>
      <w:r>
        <w:t>Figure 4.3.1.2-2: Nadrf_MLModelManagement service architecture, reference point representation</w:t>
      </w:r>
    </w:p>
    <w:p w14:paraId="2DA5A901" w14:textId="77777777" w:rsidR="007F1D52" w:rsidRPr="007F1D52" w:rsidRDefault="007F1D52" w:rsidP="00BD1AED"/>
    <w:p w14:paraId="249F52C9" w14:textId="4A4ADDAD" w:rsidR="006C767A" w:rsidRPr="008C6891" w:rsidRDefault="006C767A" w:rsidP="006C767A">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3rd</w:t>
      </w:r>
      <w:r w:rsidRPr="008C6891">
        <w:rPr>
          <w:rFonts w:eastAsia="等线"/>
          <w:noProof/>
          <w:color w:val="0000FF"/>
          <w:sz w:val="28"/>
          <w:szCs w:val="28"/>
        </w:rPr>
        <w:t xml:space="preserve"> Change ***</w:t>
      </w:r>
    </w:p>
    <w:p w14:paraId="5CF84C14" w14:textId="77777777" w:rsidR="007F1D52" w:rsidRDefault="007F1D52" w:rsidP="007F1D52">
      <w:pPr>
        <w:pStyle w:val="40"/>
      </w:pPr>
      <w:bookmarkStart w:id="71" w:name="_Toc148535665"/>
      <w:bookmarkStart w:id="72" w:name="_Toc162009157"/>
      <w:bookmarkStart w:id="73" w:name="_Toc170160918"/>
      <w:bookmarkStart w:id="74" w:name="_Toc175843965"/>
      <w:bookmarkStart w:id="75" w:name="_Toc180485667"/>
      <w:bookmarkStart w:id="76" w:name="_Toc185517798"/>
      <w:r>
        <w:lastRenderedPageBreak/>
        <w:t>4.3.2.1</w:t>
      </w:r>
      <w:r>
        <w:tab/>
        <w:t>Introduction</w:t>
      </w:r>
      <w:bookmarkEnd w:id="71"/>
      <w:bookmarkEnd w:id="72"/>
      <w:bookmarkEnd w:id="73"/>
      <w:bookmarkEnd w:id="74"/>
      <w:bookmarkEnd w:id="75"/>
      <w:bookmarkEnd w:id="76"/>
    </w:p>
    <w:p w14:paraId="3C8B7EB2" w14:textId="77777777" w:rsidR="007F1D52" w:rsidRDefault="007F1D52" w:rsidP="007F1D52">
      <w:pPr>
        <w:pStyle w:val="TH"/>
        <w:overflowPunct w:val="0"/>
        <w:autoSpaceDE w:val="0"/>
        <w:autoSpaceDN w:val="0"/>
        <w:adjustRightInd w:val="0"/>
        <w:textAlignment w:val="baseline"/>
        <w:rPr>
          <w:rFonts w:eastAsia="MS Mincho"/>
        </w:rPr>
      </w:pPr>
      <w:r>
        <w:rPr>
          <w:rFonts w:eastAsia="MS Mincho"/>
        </w:rPr>
        <w:t>Table 4.3.</w:t>
      </w:r>
      <w:r>
        <w:rPr>
          <w:rFonts w:eastAsia="MS Mincho"/>
          <w:lang w:val="en-US"/>
        </w:rPr>
        <w:t>2.1</w:t>
      </w:r>
      <w:r>
        <w:rPr>
          <w:rFonts w:eastAsia="MS Mincho"/>
        </w:rPr>
        <w:t xml:space="preserve">-1: Operations of the </w:t>
      </w:r>
      <w:r>
        <w:t>Nadrf_MLModelManagement</w:t>
      </w:r>
      <w:r>
        <w:rPr>
          <w:rFonts w:eastAsia="MS Mincho"/>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7F1D52" w14:paraId="339875F9" w14:textId="77777777" w:rsidTr="00ED3B02">
        <w:trPr>
          <w:cantSplit/>
          <w:tblHeader/>
        </w:trPr>
        <w:tc>
          <w:tcPr>
            <w:tcW w:w="3235" w:type="dxa"/>
            <w:tcBorders>
              <w:top w:val="single" w:sz="6" w:space="0" w:color="auto"/>
              <w:left w:val="single" w:sz="6" w:space="0" w:color="auto"/>
              <w:bottom w:val="single" w:sz="6" w:space="0" w:color="auto"/>
              <w:right w:val="single" w:sz="6" w:space="0" w:color="auto"/>
            </w:tcBorders>
            <w:shd w:val="clear" w:color="auto" w:fill="C0C0C0"/>
            <w:hideMark/>
          </w:tcPr>
          <w:p w14:paraId="4E884DED" w14:textId="77777777" w:rsidR="007F1D52" w:rsidRDefault="007F1D52" w:rsidP="00ED3B02">
            <w:pPr>
              <w:pStyle w:val="TAH"/>
            </w:pPr>
            <w:r>
              <w:t>Service operation name</w:t>
            </w:r>
          </w:p>
        </w:tc>
        <w:tc>
          <w:tcPr>
            <w:tcW w:w="4395" w:type="dxa"/>
            <w:tcBorders>
              <w:top w:val="single" w:sz="6" w:space="0" w:color="auto"/>
              <w:left w:val="single" w:sz="6" w:space="0" w:color="auto"/>
              <w:bottom w:val="single" w:sz="6" w:space="0" w:color="auto"/>
              <w:right w:val="single" w:sz="6" w:space="0" w:color="auto"/>
            </w:tcBorders>
            <w:shd w:val="clear" w:color="auto" w:fill="C0C0C0"/>
            <w:hideMark/>
          </w:tcPr>
          <w:p w14:paraId="5E226014" w14:textId="77777777" w:rsidR="007F1D52" w:rsidRDefault="007F1D52" w:rsidP="00ED3B02">
            <w:pPr>
              <w:pStyle w:val="TAH"/>
              <w:rPr>
                <w:rFonts w:eastAsiaTheme="minorEastAsia"/>
              </w:rPr>
            </w:pPr>
            <w:r>
              <w:t>Description</w:t>
            </w:r>
          </w:p>
        </w:tc>
        <w:tc>
          <w:tcPr>
            <w:tcW w:w="1985" w:type="dxa"/>
            <w:tcBorders>
              <w:top w:val="single" w:sz="6" w:space="0" w:color="auto"/>
              <w:left w:val="single" w:sz="6" w:space="0" w:color="auto"/>
              <w:bottom w:val="single" w:sz="6" w:space="0" w:color="auto"/>
              <w:right w:val="single" w:sz="6" w:space="0" w:color="auto"/>
            </w:tcBorders>
            <w:shd w:val="clear" w:color="auto" w:fill="C0C0C0"/>
            <w:hideMark/>
          </w:tcPr>
          <w:p w14:paraId="67CCB714" w14:textId="77777777" w:rsidR="007F1D52" w:rsidRDefault="007F1D52" w:rsidP="00ED3B02">
            <w:pPr>
              <w:pStyle w:val="TAH"/>
            </w:pPr>
            <w:r>
              <w:t>Initiated by</w:t>
            </w:r>
          </w:p>
        </w:tc>
      </w:tr>
      <w:tr w:rsidR="007F1D52" w14:paraId="5666F865" w14:textId="77777777" w:rsidTr="00ED3B02">
        <w:trPr>
          <w:cantSplit/>
        </w:trPr>
        <w:tc>
          <w:tcPr>
            <w:tcW w:w="3235" w:type="dxa"/>
            <w:tcBorders>
              <w:top w:val="single" w:sz="6" w:space="0" w:color="auto"/>
              <w:left w:val="single" w:sz="6" w:space="0" w:color="auto"/>
              <w:bottom w:val="single" w:sz="6" w:space="0" w:color="auto"/>
              <w:right w:val="single" w:sz="6" w:space="0" w:color="auto"/>
            </w:tcBorders>
            <w:hideMark/>
          </w:tcPr>
          <w:p w14:paraId="7AF2A706" w14:textId="77777777" w:rsidR="007F1D52" w:rsidRDefault="007F1D52" w:rsidP="00ED3B02">
            <w:pPr>
              <w:pStyle w:val="TAL"/>
            </w:pPr>
            <w:r>
              <w:t>Nadrf_MLModelManagement_StorageRequest</w:t>
            </w:r>
          </w:p>
        </w:tc>
        <w:tc>
          <w:tcPr>
            <w:tcW w:w="4395" w:type="dxa"/>
            <w:tcBorders>
              <w:top w:val="single" w:sz="6" w:space="0" w:color="auto"/>
              <w:left w:val="single" w:sz="6" w:space="0" w:color="auto"/>
              <w:bottom w:val="single" w:sz="6" w:space="0" w:color="auto"/>
              <w:right w:val="single" w:sz="6" w:space="0" w:color="auto"/>
            </w:tcBorders>
            <w:hideMark/>
          </w:tcPr>
          <w:p w14:paraId="49FE7BA7" w14:textId="77777777" w:rsidR="007F1D52" w:rsidRDefault="007F1D52" w:rsidP="00ED3B02">
            <w:pPr>
              <w:pStyle w:val="TAL"/>
            </w:pPr>
            <w:r>
              <w:t>This service operation is used by an NF to request the ADRF to store or update ML model(s).</w:t>
            </w:r>
          </w:p>
        </w:tc>
        <w:tc>
          <w:tcPr>
            <w:tcW w:w="1985" w:type="dxa"/>
            <w:tcBorders>
              <w:top w:val="single" w:sz="6" w:space="0" w:color="auto"/>
              <w:left w:val="single" w:sz="6" w:space="0" w:color="auto"/>
              <w:bottom w:val="single" w:sz="6" w:space="0" w:color="auto"/>
              <w:right w:val="single" w:sz="6" w:space="0" w:color="auto"/>
            </w:tcBorders>
            <w:hideMark/>
          </w:tcPr>
          <w:p w14:paraId="42DA93DA" w14:textId="77777777" w:rsidR="007F1D52" w:rsidRDefault="007F1D52" w:rsidP="00ED3B02">
            <w:pPr>
              <w:pStyle w:val="TAL"/>
            </w:pPr>
            <w:r>
              <w:t>NF service consumer (NWDAF)</w:t>
            </w:r>
          </w:p>
        </w:tc>
      </w:tr>
      <w:tr w:rsidR="007F1D52" w14:paraId="369D70EE" w14:textId="77777777" w:rsidTr="00ED3B02">
        <w:trPr>
          <w:cantSplit/>
        </w:trPr>
        <w:tc>
          <w:tcPr>
            <w:tcW w:w="3235" w:type="dxa"/>
            <w:tcBorders>
              <w:top w:val="single" w:sz="6" w:space="0" w:color="auto"/>
              <w:left w:val="single" w:sz="6" w:space="0" w:color="auto"/>
              <w:bottom w:val="single" w:sz="6" w:space="0" w:color="auto"/>
              <w:right w:val="single" w:sz="6" w:space="0" w:color="auto"/>
            </w:tcBorders>
            <w:hideMark/>
          </w:tcPr>
          <w:p w14:paraId="4754319A" w14:textId="77777777" w:rsidR="007F1D52" w:rsidRDefault="007F1D52" w:rsidP="00ED3B02">
            <w:pPr>
              <w:pStyle w:val="TAL"/>
            </w:pPr>
            <w:r>
              <w:t>Nadrf_MLModelManagement_RetrievalRequest</w:t>
            </w:r>
          </w:p>
        </w:tc>
        <w:tc>
          <w:tcPr>
            <w:tcW w:w="4395" w:type="dxa"/>
            <w:tcBorders>
              <w:top w:val="single" w:sz="6" w:space="0" w:color="auto"/>
              <w:left w:val="single" w:sz="6" w:space="0" w:color="auto"/>
              <w:bottom w:val="single" w:sz="6" w:space="0" w:color="auto"/>
              <w:right w:val="single" w:sz="6" w:space="0" w:color="auto"/>
            </w:tcBorders>
            <w:hideMark/>
          </w:tcPr>
          <w:p w14:paraId="03FFC4E7" w14:textId="77777777" w:rsidR="007F1D52" w:rsidRDefault="007F1D52" w:rsidP="00ED3B02">
            <w:pPr>
              <w:pStyle w:val="TAL"/>
            </w:pPr>
            <w:r>
              <w:t>This service operation is used by an NF to retrieve stored ML model(s) from the ADRF.</w:t>
            </w:r>
          </w:p>
        </w:tc>
        <w:tc>
          <w:tcPr>
            <w:tcW w:w="1985" w:type="dxa"/>
            <w:tcBorders>
              <w:top w:val="single" w:sz="6" w:space="0" w:color="auto"/>
              <w:left w:val="single" w:sz="6" w:space="0" w:color="auto"/>
              <w:bottom w:val="single" w:sz="6" w:space="0" w:color="auto"/>
              <w:right w:val="single" w:sz="6" w:space="0" w:color="auto"/>
            </w:tcBorders>
            <w:hideMark/>
          </w:tcPr>
          <w:p w14:paraId="0631913C" w14:textId="16E7EB64" w:rsidR="007F1D52" w:rsidRDefault="007F1D52" w:rsidP="00ED3B02">
            <w:pPr>
              <w:pStyle w:val="TAL"/>
            </w:pPr>
            <w:r>
              <w:t>NF service consumer (NWDAF</w:t>
            </w:r>
            <w:ins w:id="77" w:author="ZTE" w:date="2025-01-23T14:35:00Z">
              <w:r w:rsidR="006C767A">
                <w:t>, LMF</w:t>
              </w:r>
            </w:ins>
            <w:r>
              <w:t>)</w:t>
            </w:r>
          </w:p>
        </w:tc>
      </w:tr>
      <w:tr w:rsidR="007F1D52" w14:paraId="75EDEAB9" w14:textId="77777777" w:rsidTr="00ED3B02">
        <w:trPr>
          <w:cantSplit/>
        </w:trPr>
        <w:tc>
          <w:tcPr>
            <w:tcW w:w="3235" w:type="dxa"/>
            <w:tcBorders>
              <w:top w:val="single" w:sz="6" w:space="0" w:color="auto"/>
              <w:left w:val="single" w:sz="6" w:space="0" w:color="auto"/>
              <w:bottom w:val="single" w:sz="6" w:space="0" w:color="auto"/>
              <w:right w:val="single" w:sz="6" w:space="0" w:color="auto"/>
            </w:tcBorders>
            <w:hideMark/>
          </w:tcPr>
          <w:p w14:paraId="510234E6" w14:textId="77777777" w:rsidR="007F1D52" w:rsidRDefault="007F1D52" w:rsidP="00ED3B02">
            <w:pPr>
              <w:pStyle w:val="TAL"/>
            </w:pPr>
            <w:r>
              <w:t>Nadrf_MLModelManagement_Delete</w:t>
            </w:r>
          </w:p>
        </w:tc>
        <w:tc>
          <w:tcPr>
            <w:tcW w:w="4395" w:type="dxa"/>
            <w:tcBorders>
              <w:top w:val="single" w:sz="6" w:space="0" w:color="auto"/>
              <w:left w:val="single" w:sz="6" w:space="0" w:color="auto"/>
              <w:bottom w:val="single" w:sz="6" w:space="0" w:color="auto"/>
              <w:right w:val="single" w:sz="6" w:space="0" w:color="auto"/>
            </w:tcBorders>
            <w:hideMark/>
          </w:tcPr>
          <w:p w14:paraId="5CB43E9C" w14:textId="77777777" w:rsidR="007F1D52" w:rsidRDefault="007F1D52" w:rsidP="00ED3B02">
            <w:pPr>
              <w:pStyle w:val="TAL"/>
            </w:pPr>
            <w:r>
              <w:t>This service operation is used by an NF to</w:t>
            </w:r>
            <w:r>
              <w:rPr>
                <w:lang w:eastAsia="ja-JP"/>
              </w:rPr>
              <w:t xml:space="preserve"> delete stored </w:t>
            </w:r>
            <w:r>
              <w:t>ML model(s)</w:t>
            </w:r>
            <w:r>
              <w:rPr>
                <w:lang w:eastAsia="ja-JP"/>
              </w:rPr>
              <w:t xml:space="preserve"> in the ADRF.</w:t>
            </w:r>
          </w:p>
        </w:tc>
        <w:tc>
          <w:tcPr>
            <w:tcW w:w="1985" w:type="dxa"/>
            <w:tcBorders>
              <w:top w:val="single" w:sz="6" w:space="0" w:color="auto"/>
              <w:left w:val="single" w:sz="6" w:space="0" w:color="auto"/>
              <w:bottom w:val="single" w:sz="6" w:space="0" w:color="auto"/>
              <w:right w:val="single" w:sz="6" w:space="0" w:color="auto"/>
            </w:tcBorders>
            <w:hideMark/>
          </w:tcPr>
          <w:p w14:paraId="09D2C576" w14:textId="77777777" w:rsidR="007F1D52" w:rsidRDefault="007F1D52" w:rsidP="00ED3B02">
            <w:pPr>
              <w:pStyle w:val="TAL"/>
            </w:pPr>
            <w:r>
              <w:t>NF service consumer (NWDAF)</w:t>
            </w:r>
          </w:p>
        </w:tc>
      </w:tr>
    </w:tbl>
    <w:p w14:paraId="64361045" w14:textId="77777777" w:rsidR="007F1D52" w:rsidRPr="007E51DE" w:rsidRDefault="007F1D52" w:rsidP="00BD1AED"/>
    <w:bookmarkEnd w:id="47"/>
    <w:bookmarkEnd w:id="48"/>
    <w:bookmarkEnd w:id="49"/>
    <w:bookmarkEnd w:id="50"/>
    <w:bookmarkEnd w:id="51"/>
    <w:bookmarkEnd w:id="52"/>
    <w:bookmarkEnd w:id="53"/>
    <w:bookmarkEnd w:id="54"/>
    <w:bookmarkEnd w:id="55"/>
    <w:bookmarkEnd w:id="56"/>
    <w:bookmarkEnd w:id="57"/>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6398A5" w14:textId="77777777" w:rsidR="008C2E36" w:rsidRDefault="008C2E36">
      <w:r>
        <w:separator/>
      </w:r>
    </w:p>
  </w:endnote>
  <w:endnote w:type="continuationSeparator" w:id="0">
    <w:p w14:paraId="0A3544FE" w14:textId="77777777" w:rsidR="008C2E36" w:rsidRDefault="008C2E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14BE37" w14:textId="77777777" w:rsidR="008C2E36" w:rsidRDefault="008C2E36">
      <w:r>
        <w:separator/>
      </w:r>
    </w:p>
  </w:footnote>
  <w:footnote w:type="continuationSeparator" w:id="0">
    <w:p w14:paraId="3905197C" w14:textId="77777777" w:rsidR="008C2E36" w:rsidRDefault="008C2E3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E5E58" w:rsidRDefault="00DE5E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DE5E58" w:rsidRDefault="00DE5E5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DE5E58" w:rsidRDefault="00DE5E5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DE5E58" w:rsidRDefault="00DE5E5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2"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4" w15:restartNumberingAfterBreak="0">
    <w:nsid w:val="275F1A4B"/>
    <w:multiLevelType w:val="hybridMultilevel"/>
    <w:tmpl w:val="81E47E50"/>
    <w:lvl w:ilvl="0" w:tplc="9280BD6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79A02CD"/>
    <w:multiLevelType w:val="hybridMultilevel"/>
    <w:tmpl w:val="84B45B4A"/>
    <w:lvl w:ilvl="0" w:tplc="7B10A362">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5B470125"/>
    <w:multiLevelType w:val="hybridMultilevel"/>
    <w:tmpl w:val="2D9C0FAE"/>
    <w:lvl w:ilvl="0" w:tplc="5E9860E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7"/>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21"/>
  </w:num>
  <w:num w:numId="12">
    <w:abstractNumId w:val="20"/>
  </w:num>
  <w:num w:numId="13">
    <w:abstractNumId w:val="14"/>
  </w:num>
  <w:num w:numId="14">
    <w:abstractNumId w:val="15"/>
  </w:num>
  <w:num w:numId="15">
    <w:abstractNumId w:val="13"/>
  </w:num>
  <w:num w:numId="1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12"/>
  </w:num>
  <w:num w:numId="18">
    <w:abstractNumId w:val="22"/>
  </w:num>
  <w:num w:numId="19">
    <w:abstractNumId w:val="19"/>
  </w:num>
  <w:num w:numId="2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abstractNumId w:val="23"/>
  </w:num>
  <w:num w:numId="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9"/>
  </w:num>
  <w:num w:numId="2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9">
    <w:abstractNumId w:val="16"/>
  </w:num>
  <w:num w:numId="30">
    <w:abstractNumId w:val="18"/>
  </w:num>
  <w:num w:numId="31">
    <w:abstractNumId w:val="2"/>
    <w:lvlOverride w:ilvl="0">
      <w:startOverride w:val="1"/>
    </w:lvlOverride>
  </w:num>
  <w:num w:numId="32">
    <w:abstractNumId w:val="1"/>
    <w:lvlOverride w:ilvl="0">
      <w:startOverride w:val="1"/>
    </w:lvlOverride>
  </w:num>
  <w:num w:numId="33">
    <w:abstractNumId w:val="0"/>
    <w:lvlOverride w:ilvl="0">
      <w:startOverride w:val="1"/>
    </w:lvlOverride>
  </w:num>
  <w:num w:numId="34">
    <w:abstractNumId w:val="17"/>
  </w:num>
  <w:num w:numId="35">
    <w:abstractNumId w:val="11"/>
  </w:num>
  <w:num w:numId="36">
    <w:abstractNumId w:val="1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22E4A"/>
    <w:rsid w:val="00026A6C"/>
    <w:rsid w:val="000302C5"/>
    <w:rsid w:val="00036A1F"/>
    <w:rsid w:val="00070E09"/>
    <w:rsid w:val="00073AA3"/>
    <w:rsid w:val="000839C0"/>
    <w:rsid w:val="000901ED"/>
    <w:rsid w:val="00091623"/>
    <w:rsid w:val="000A6394"/>
    <w:rsid w:val="000A7021"/>
    <w:rsid w:val="000B7FED"/>
    <w:rsid w:val="000C038A"/>
    <w:rsid w:val="000C6598"/>
    <w:rsid w:val="000D44B3"/>
    <w:rsid w:val="000E08FC"/>
    <w:rsid w:val="00145D43"/>
    <w:rsid w:val="0015014C"/>
    <w:rsid w:val="00172531"/>
    <w:rsid w:val="00192C46"/>
    <w:rsid w:val="001A08B3"/>
    <w:rsid w:val="001A1952"/>
    <w:rsid w:val="001A7B60"/>
    <w:rsid w:val="001B52F0"/>
    <w:rsid w:val="001B7A65"/>
    <w:rsid w:val="001D03E4"/>
    <w:rsid w:val="001D44BE"/>
    <w:rsid w:val="001E41F3"/>
    <w:rsid w:val="001E6245"/>
    <w:rsid w:val="00216059"/>
    <w:rsid w:val="0022164D"/>
    <w:rsid w:val="0023516E"/>
    <w:rsid w:val="00236D99"/>
    <w:rsid w:val="0024016F"/>
    <w:rsid w:val="00255C16"/>
    <w:rsid w:val="00257A2C"/>
    <w:rsid w:val="0026004D"/>
    <w:rsid w:val="002640DD"/>
    <w:rsid w:val="00264F5C"/>
    <w:rsid w:val="00275D12"/>
    <w:rsid w:val="00277A02"/>
    <w:rsid w:val="00284FEB"/>
    <w:rsid w:val="002860C4"/>
    <w:rsid w:val="002B4A9A"/>
    <w:rsid w:val="002B5741"/>
    <w:rsid w:val="002C2765"/>
    <w:rsid w:val="002D1BF6"/>
    <w:rsid w:val="002D5F07"/>
    <w:rsid w:val="002E472E"/>
    <w:rsid w:val="00305409"/>
    <w:rsid w:val="00312188"/>
    <w:rsid w:val="0033702F"/>
    <w:rsid w:val="00350CB3"/>
    <w:rsid w:val="00350E8F"/>
    <w:rsid w:val="00355267"/>
    <w:rsid w:val="00355A9E"/>
    <w:rsid w:val="003609EF"/>
    <w:rsid w:val="0036231A"/>
    <w:rsid w:val="00365DA8"/>
    <w:rsid w:val="00374DD4"/>
    <w:rsid w:val="00375F57"/>
    <w:rsid w:val="003C6AB7"/>
    <w:rsid w:val="003E1A36"/>
    <w:rsid w:val="003E6108"/>
    <w:rsid w:val="00410371"/>
    <w:rsid w:val="004242F1"/>
    <w:rsid w:val="0043209D"/>
    <w:rsid w:val="004528E8"/>
    <w:rsid w:val="004878FC"/>
    <w:rsid w:val="004A62A3"/>
    <w:rsid w:val="004B75B7"/>
    <w:rsid w:val="005104EC"/>
    <w:rsid w:val="005141D9"/>
    <w:rsid w:val="0051580D"/>
    <w:rsid w:val="0051643A"/>
    <w:rsid w:val="005327DF"/>
    <w:rsid w:val="005330C8"/>
    <w:rsid w:val="00540964"/>
    <w:rsid w:val="00547111"/>
    <w:rsid w:val="005627CD"/>
    <w:rsid w:val="00570DBD"/>
    <w:rsid w:val="00592D74"/>
    <w:rsid w:val="005D123F"/>
    <w:rsid w:val="005E2C44"/>
    <w:rsid w:val="00621188"/>
    <w:rsid w:val="006257ED"/>
    <w:rsid w:val="00653DE4"/>
    <w:rsid w:val="0066402B"/>
    <w:rsid w:val="00664C28"/>
    <w:rsid w:val="00665C47"/>
    <w:rsid w:val="00695063"/>
    <w:rsid w:val="00695808"/>
    <w:rsid w:val="006B46FB"/>
    <w:rsid w:val="006C767A"/>
    <w:rsid w:val="006E21FB"/>
    <w:rsid w:val="006F6B67"/>
    <w:rsid w:val="00725705"/>
    <w:rsid w:val="00726B59"/>
    <w:rsid w:val="0073467B"/>
    <w:rsid w:val="007410E1"/>
    <w:rsid w:val="00751D69"/>
    <w:rsid w:val="00774085"/>
    <w:rsid w:val="007870AA"/>
    <w:rsid w:val="00792342"/>
    <w:rsid w:val="007977A8"/>
    <w:rsid w:val="007B512A"/>
    <w:rsid w:val="007B6075"/>
    <w:rsid w:val="007C2097"/>
    <w:rsid w:val="007D0ADD"/>
    <w:rsid w:val="007D6A07"/>
    <w:rsid w:val="007E1A50"/>
    <w:rsid w:val="007E51DE"/>
    <w:rsid w:val="007F0C0A"/>
    <w:rsid w:val="007F1D52"/>
    <w:rsid w:val="007F7259"/>
    <w:rsid w:val="008040A8"/>
    <w:rsid w:val="0081626F"/>
    <w:rsid w:val="0082475E"/>
    <w:rsid w:val="00824E60"/>
    <w:rsid w:val="0082538B"/>
    <w:rsid w:val="008279FA"/>
    <w:rsid w:val="008304D2"/>
    <w:rsid w:val="008626E7"/>
    <w:rsid w:val="00870EE7"/>
    <w:rsid w:val="008863B9"/>
    <w:rsid w:val="00897F66"/>
    <w:rsid w:val="008A1322"/>
    <w:rsid w:val="008A45A6"/>
    <w:rsid w:val="008B49E5"/>
    <w:rsid w:val="008C2E36"/>
    <w:rsid w:val="008D2FF6"/>
    <w:rsid w:val="008D3CCC"/>
    <w:rsid w:val="008E1394"/>
    <w:rsid w:val="008F3789"/>
    <w:rsid w:val="008F686C"/>
    <w:rsid w:val="009016EF"/>
    <w:rsid w:val="00901B7F"/>
    <w:rsid w:val="009026E5"/>
    <w:rsid w:val="00906B29"/>
    <w:rsid w:val="009148DE"/>
    <w:rsid w:val="0094117E"/>
    <w:rsid w:val="00941E30"/>
    <w:rsid w:val="009531B0"/>
    <w:rsid w:val="009542A6"/>
    <w:rsid w:val="009741B3"/>
    <w:rsid w:val="00976D9B"/>
    <w:rsid w:val="009777D9"/>
    <w:rsid w:val="00991B88"/>
    <w:rsid w:val="009A5753"/>
    <w:rsid w:val="009A579D"/>
    <w:rsid w:val="009C70D9"/>
    <w:rsid w:val="009E3297"/>
    <w:rsid w:val="009E5CEF"/>
    <w:rsid w:val="009F734F"/>
    <w:rsid w:val="00A20F0A"/>
    <w:rsid w:val="00A241FB"/>
    <w:rsid w:val="00A246B6"/>
    <w:rsid w:val="00A30A60"/>
    <w:rsid w:val="00A4577C"/>
    <w:rsid w:val="00A47E70"/>
    <w:rsid w:val="00A50CF0"/>
    <w:rsid w:val="00A5573F"/>
    <w:rsid w:val="00A6665E"/>
    <w:rsid w:val="00A7671C"/>
    <w:rsid w:val="00A82000"/>
    <w:rsid w:val="00A84203"/>
    <w:rsid w:val="00A8470B"/>
    <w:rsid w:val="00A874E4"/>
    <w:rsid w:val="00AA2CBC"/>
    <w:rsid w:val="00AB5261"/>
    <w:rsid w:val="00AC5820"/>
    <w:rsid w:val="00AD1CD8"/>
    <w:rsid w:val="00AE0617"/>
    <w:rsid w:val="00AE3176"/>
    <w:rsid w:val="00AF3603"/>
    <w:rsid w:val="00B025F9"/>
    <w:rsid w:val="00B23714"/>
    <w:rsid w:val="00B258BB"/>
    <w:rsid w:val="00B25D6B"/>
    <w:rsid w:val="00B3080E"/>
    <w:rsid w:val="00B444ED"/>
    <w:rsid w:val="00B66828"/>
    <w:rsid w:val="00B67B97"/>
    <w:rsid w:val="00B968C8"/>
    <w:rsid w:val="00BA3040"/>
    <w:rsid w:val="00BA3EC5"/>
    <w:rsid w:val="00BA51D9"/>
    <w:rsid w:val="00BB0C6F"/>
    <w:rsid w:val="00BB14ED"/>
    <w:rsid w:val="00BB5DFC"/>
    <w:rsid w:val="00BD1AED"/>
    <w:rsid w:val="00BD279D"/>
    <w:rsid w:val="00BD365B"/>
    <w:rsid w:val="00BD6BB8"/>
    <w:rsid w:val="00BE64E5"/>
    <w:rsid w:val="00BF19C2"/>
    <w:rsid w:val="00BF28EF"/>
    <w:rsid w:val="00BF456A"/>
    <w:rsid w:val="00C0372D"/>
    <w:rsid w:val="00C168A7"/>
    <w:rsid w:val="00C46E71"/>
    <w:rsid w:val="00C609B0"/>
    <w:rsid w:val="00C66BA2"/>
    <w:rsid w:val="00C87044"/>
    <w:rsid w:val="00C870F6"/>
    <w:rsid w:val="00C87831"/>
    <w:rsid w:val="00C87BCA"/>
    <w:rsid w:val="00C95985"/>
    <w:rsid w:val="00CC5026"/>
    <w:rsid w:val="00CC68D0"/>
    <w:rsid w:val="00CD0AC9"/>
    <w:rsid w:val="00CD106A"/>
    <w:rsid w:val="00CD34DE"/>
    <w:rsid w:val="00CF7664"/>
    <w:rsid w:val="00D03F9A"/>
    <w:rsid w:val="00D05CA2"/>
    <w:rsid w:val="00D06D51"/>
    <w:rsid w:val="00D24991"/>
    <w:rsid w:val="00D40A55"/>
    <w:rsid w:val="00D47787"/>
    <w:rsid w:val="00D50255"/>
    <w:rsid w:val="00D621CC"/>
    <w:rsid w:val="00D66520"/>
    <w:rsid w:val="00D737FA"/>
    <w:rsid w:val="00D73BCC"/>
    <w:rsid w:val="00D843BF"/>
    <w:rsid w:val="00D84AE9"/>
    <w:rsid w:val="00D9124E"/>
    <w:rsid w:val="00DA1F05"/>
    <w:rsid w:val="00DB47E9"/>
    <w:rsid w:val="00DE34CF"/>
    <w:rsid w:val="00DE5E58"/>
    <w:rsid w:val="00E00C74"/>
    <w:rsid w:val="00E01721"/>
    <w:rsid w:val="00E06D63"/>
    <w:rsid w:val="00E13F3D"/>
    <w:rsid w:val="00E34898"/>
    <w:rsid w:val="00E454F6"/>
    <w:rsid w:val="00E74B35"/>
    <w:rsid w:val="00E97FD0"/>
    <w:rsid w:val="00EB09B7"/>
    <w:rsid w:val="00EE6BA9"/>
    <w:rsid w:val="00EE7D7C"/>
    <w:rsid w:val="00EF5756"/>
    <w:rsid w:val="00F03DD4"/>
    <w:rsid w:val="00F120A8"/>
    <w:rsid w:val="00F17EF7"/>
    <w:rsid w:val="00F2214C"/>
    <w:rsid w:val="00F25D98"/>
    <w:rsid w:val="00F2603A"/>
    <w:rsid w:val="00F300FB"/>
    <w:rsid w:val="00F37918"/>
    <w:rsid w:val="00F5599F"/>
    <w:rsid w:val="00FA21ED"/>
    <w:rsid w:val="00FB6096"/>
    <w:rsid w:val="00FB6386"/>
    <w:rsid w:val="00FC030E"/>
    <w:rsid w:val="00FC1420"/>
    <w:rsid w:val="00FC1682"/>
    <w:rsid w:val="00FE5CF1"/>
    <w:rsid w:val="00FF086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页眉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rsid w:val="00B3080E"/>
    <w:rPr>
      <w:rFonts w:ascii="Tahoma" w:hAnsi="Tahoma" w:cs="Tahoma"/>
      <w:shd w:val="clear" w:color="auto" w:fill="000080"/>
      <w:lang w:val="en-GB" w:eastAsia="en-US"/>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link w:val="30"/>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1">
    <w:name w:val="Unresolved Mention1"/>
    <w:uiPriority w:val="99"/>
    <w:semiHidden/>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locked/>
    <w:rsid w:val="00B3080E"/>
    <w:rPr>
      <w:rFonts w:ascii="Times New Roman" w:hAnsi="Times New Roman"/>
      <w:lang w:val="en-GB" w:eastAsia="en-US"/>
    </w:rPr>
  </w:style>
  <w:style w:type="paragraph" w:styleId="af4">
    <w:name w:val="Bibliography"/>
    <w:basedOn w:val="a"/>
    <w:next w:val="a"/>
    <w:uiPriority w:val="37"/>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rsid w:val="00B3080E"/>
    <w:rPr>
      <w:rFonts w:ascii="Courier New" w:hAnsi="Courier New" w:cs="Courier New"/>
    </w:rPr>
  </w:style>
  <w:style w:type="character" w:customStyle="1" w:styleId="HTMLChar0">
    <w:name w:val="HTML 预设格式 Char"/>
    <w:basedOn w:val="a0"/>
    <w:link w:val="HTML0"/>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8"/>
      </w:numPr>
      <w:contextualSpacing/>
    </w:pPr>
  </w:style>
  <w:style w:type="paragraph" w:styleId="4">
    <w:name w:val="List Number 4"/>
    <w:basedOn w:val="a"/>
    <w:rsid w:val="00B3080E"/>
    <w:pPr>
      <w:numPr>
        <w:numId w:val="9"/>
      </w:numPr>
      <w:contextualSpacing/>
    </w:pPr>
  </w:style>
  <w:style w:type="paragraph" w:styleId="5">
    <w:name w:val="List Number 5"/>
    <w:basedOn w:val="a"/>
    <w:rsid w:val="00B3080E"/>
    <w:pPr>
      <w:numPr>
        <w:numId w:val="10"/>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rsid w:val="00B3080E"/>
    <w:rPr>
      <w:rFonts w:ascii="Courier New" w:hAnsi="Courier New" w:cs="Courier New"/>
    </w:rPr>
  </w:style>
  <w:style w:type="character" w:customStyle="1" w:styleId="Charf1">
    <w:name w:val="纯文本 Char"/>
    <w:basedOn w:val="a0"/>
    <w:link w:val="aff8"/>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宏文本 字符"/>
    <w:rsid w:val="007E51DE"/>
    <w:rPr>
      <w:rFonts w:ascii="Courier New" w:hAnsi="Courier New" w:cs="Courier New"/>
      <w:lang w:eastAsia="en-US"/>
    </w:rPr>
  </w:style>
  <w:style w:type="character" w:customStyle="1" w:styleId="12">
    <w:name w:val="标题 1 字符"/>
    <w:rsid w:val="007E51DE"/>
    <w:rPr>
      <w:rFonts w:ascii="Arial" w:hAnsi="Arial"/>
      <w:sz w:val="36"/>
      <w:lang w:eastAsia="en-US"/>
    </w:rPr>
  </w:style>
  <w:style w:type="character" w:customStyle="1" w:styleId="29">
    <w:name w:val="标题 2 字符"/>
    <w:rsid w:val="007E51DE"/>
    <w:rPr>
      <w:rFonts w:ascii="Arial" w:hAnsi="Arial"/>
      <w:sz w:val="32"/>
      <w:lang w:eastAsia="en-US"/>
    </w:rPr>
  </w:style>
  <w:style w:type="character" w:customStyle="1" w:styleId="38">
    <w:name w:val="标题 3 字符"/>
    <w:rsid w:val="007E51DE"/>
    <w:rPr>
      <w:rFonts w:ascii="Arial" w:hAnsi="Arial"/>
      <w:sz w:val="28"/>
      <w:lang w:eastAsia="en-US"/>
    </w:rPr>
  </w:style>
  <w:style w:type="character" w:customStyle="1" w:styleId="46">
    <w:name w:val="标题 4 字符"/>
    <w:qFormat/>
    <w:rsid w:val="007E51DE"/>
    <w:rPr>
      <w:rFonts w:ascii="Arial" w:hAnsi="Arial"/>
      <w:sz w:val="24"/>
      <w:lang w:eastAsia="en-US"/>
    </w:rPr>
  </w:style>
  <w:style w:type="character" w:customStyle="1" w:styleId="56">
    <w:name w:val="标题 5 字符"/>
    <w:rsid w:val="007E51DE"/>
    <w:rPr>
      <w:rFonts w:ascii="Arial" w:hAnsi="Arial"/>
      <w:sz w:val="22"/>
      <w:lang w:eastAsia="en-US"/>
    </w:rPr>
  </w:style>
  <w:style w:type="character" w:customStyle="1" w:styleId="6Char">
    <w:name w:val="标题 6 Char"/>
    <w:link w:val="6"/>
    <w:rsid w:val="007E51DE"/>
    <w:rPr>
      <w:rFonts w:ascii="Arial" w:hAnsi="Arial"/>
      <w:lang w:val="en-GB" w:eastAsia="en-US"/>
    </w:rPr>
  </w:style>
  <w:style w:type="character" w:customStyle="1" w:styleId="7Char">
    <w:name w:val="标题 7 Char"/>
    <w:link w:val="7"/>
    <w:rsid w:val="007E51DE"/>
    <w:rPr>
      <w:rFonts w:ascii="Arial" w:hAnsi="Arial"/>
      <w:lang w:val="en-GB" w:eastAsia="en-US"/>
    </w:rPr>
  </w:style>
  <w:style w:type="character" w:customStyle="1" w:styleId="8Char">
    <w:name w:val="标题 8 Char"/>
    <w:link w:val="8"/>
    <w:rsid w:val="007E51DE"/>
    <w:rPr>
      <w:rFonts w:ascii="Arial" w:hAnsi="Arial"/>
      <w:sz w:val="36"/>
      <w:lang w:val="en-GB" w:eastAsia="en-US"/>
    </w:rPr>
  </w:style>
  <w:style w:type="character" w:customStyle="1" w:styleId="9Char">
    <w:name w:val="标题 9 Char"/>
    <w:link w:val="9"/>
    <w:rsid w:val="007E51DE"/>
    <w:rPr>
      <w:rFonts w:ascii="Arial" w:hAnsi="Arial"/>
      <w:sz w:val="36"/>
      <w:lang w:val="en-GB" w:eastAsia="en-US"/>
    </w:rPr>
  </w:style>
  <w:style w:type="paragraph" w:customStyle="1" w:styleId="afff3">
    <w:basedOn w:val="a"/>
    <w:next w:val="aff2"/>
    <w:link w:val="2a"/>
    <w:qFormat/>
    <w:rsid w:val="007E51DE"/>
    <w:pPr>
      <w:ind w:left="720"/>
    </w:pPr>
    <w:rPr>
      <w:rFonts w:ascii="CG Times (WN)" w:hAnsi="CG Times (WN)"/>
      <w:lang w:val="fr-FR"/>
    </w:rPr>
  </w:style>
  <w:style w:type="character" w:customStyle="1" w:styleId="afff4">
    <w:name w:val="注释标题 字符"/>
    <w:rsid w:val="007E51DE"/>
    <w:rPr>
      <w:lang w:eastAsia="en-US"/>
    </w:rPr>
  </w:style>
  <w:style w:type="character" w:customStyle="1" w:styleId="afff5">
    <w:name w:val="电子邮件签名 字符"/>
    <w:rsid w:val="007E51DE"/>
    <w:rPr>
      <w:lang w:eastAsia="en-US"/>
    </w:rPr>
  </w:style>
  <w:style w:type="character" w:customStyle="1" w:styleId="afff6">
    <w:name w:val="文档结构图 字符"/>
    <w:rsid w:val="007E51DE"/>
    <w:rPr>
      <w:rFonts w:ascii="宋体"/>
      <w:sz w:val="18"/>
      <w:szCs w:val="18"/>
      <w:lang w:eastAsia="en-US"/>
    </w:rPr>
  </w:style>
  <w:style w:type="character" w:customStyle="1" w:styleId="afff7">
    <w:name w:val="批注文字 字符"/>
    <w:rsid w:val="007E51DE"/>
    <w:rPr>
      <w:lang w:eastAsia="en-US"/>
    </w:rPr>
  </w:style>
  <w:style w:type="character" w:customStyle="1" w:styleId="afff8">
    <w:name w:val="称呼 字符"/>
    <w:rsid w:val="007E51DE"/>
    <w:rPr>
      <w:lang w:eastAsia="en-US"/>
    </w:rPr>
  </w:style>
  <w:style w:type="character" w:customStyle="1" w:styleId="39">
    <w:name w:val="正文文本 3 字符"/>
    <w:rsid w:val="007E51DE"/>
    <w:rPr>
      <w:sz w:val="16"/>
      <w:szCs w:val="16"/>
      <w:lang w:eastAsia="en-US"/>
    </w:rPr>
  </w:style>
  <w:style w:type="character" w:customStyle="1" w:styleId="afff9">
    <w:name w:val="结束语 字符"/>
    <w:rsid w:val="007E51DE"/>
    <w:rPr>
      <w:lang w:eastAsia="en-US"/>
    </w:rPr>
  </w:style>
  <w:style w:type="character" w:customStyle="1" w:styleId="afffa">
    <w:name w:val="正文文本 字符"/>
    <w:rsid w:val="007E51DE"/>
    <w:rPr>
      <w:lang w:eastAsia="en-US"/>
    </w:rPr>
  </w:style>
  <w:style w:type="character" w:customStyle="1" w:styleId="afffb">
    <w:name w:val="正文文本缩进 字符"/>
    <w:rsid w:val="007E51DE"/>
    <w:rPr>
      <w:lang w:eastAsia="en-US"/>
    </w:rPr>
  </w:style>
  <w:style w:type="character" w:customStyle="1" w:styleId="HTML1">
    <w:name w:val="HTML 地址 字符"/>
    <w:rsid w:val="007E51DE"/>
    <w:rPr>
      <w:i/>
      <w:iCs/>
      <w:lang w:eastAsia="en-US"/>
    </w:rPr>
  </w:style>
  <w:style w:type="character" w:customStyle="1" w:styleId="afffc">
    <w:name w:val="纯文本 字符"/>
    <w:rsid w:val="007E51DE"/>
    <w:rPr>
      <w:rFonts w:ascii="Courier New" w:hAnsi="Courier New" w:cs="Courier New"/>
      <w:lang w:eastAsia="en-US"/>
    </w:rPr>
  </w:style>
  <w:style w:type="character" w:customStyle="1" w:styleId="afffd">
    <w:name w:val="日期 字符"/>
    <w:rsid w:val="007E51DE"/>
    <w:rPr>
      <w:lang w:eastAsia="en-US"/>
    </w:rPr>
  </w:style>
  <w:style w:type="character" w:customStyle="1" w:styleId="2b">
    <w:name w:val="正文文本缩进 2 字符"/>
    <w:rsid w:val="007E51DE"/>
    <w:rPr>
      <w:lang w:eastAsia="en-US"/>
    </w:rPr>
  </w:style>
  <w:style w:type="character" w:customStyle="1" w:styleId="afffe">
    <w:name w:val="尾注文本 字符"/>
    <w:rsid w:val="007E51DE"/>
    <w:rPr>
      <w:lang w:eastAsia="en-US"/>
    </w:rPr>
  </w:style>
  <w:style w:type="character" w:customStyle="1" w:styleId="affff">
    <w:name w:val="批注框文本 字符"/>
    <w:rsid w:val="007E51DE"/>
    <w:rPr>
      <w:rFonts w:ascii="Segoe UI" w:hAnsi="Segoe UI"/>
      <w:sz w:val="18"/>
      <w:szCs w:val="18"/>
      <w:lang w:eastAsia="en-US"/>
    </w:rPr>
  </w:style>
  <w:style w:type="character" w:customStyle="1" w:styleId="affff0">
    <w:name w:val="页眉 字符"/>
    <w:rsid w:val="007E51DE"/>
    <w:rPr>
      <w:rFonts w:ascii="Arial" w:hAnsi="Arial"/>
      <w:b/>
      <w:sz w:val="18"/>
    </w:rPr>
  </w:style>
  <w:style w:type="character" w:customStyle="1" w:styleId="affff1">
    <w:name w:val="页脚 字符"/>
    <w:rsid w:val="007E51DE"/>
    <w:rPr>
      <w:rFonts w:ascii="Arial" w:hAnsi="Arial"/>
      <w:b/>
      <w:i/>
      <w:sz w:val="18"/>
    </w:rPr>
  </w:style>
  <w:style w:type="character" w:customStyle="1" w:styleId="affff2">
    <w:name w:val="签名 字符"/>
    <w:rsid w:val="007E51DE"/>
    <w:rPr>
      <w:lang w:eastAsia="en-US"/>
    </w:rPr>
  </w:style>
  <w:style w:type="character" w:customStyle="1" w:styleId="affff3">
    <w:name w:val="副标题 字符"/>
    <w:rsid w:val="007E51DE"/>
    <w:rPr>
      <w:rFonts w:ascii="Calibri Light" w:eastAsia="Yu Gothic Light" w:hAnsi="Calibri Light"/>
      <w:sz w:val="24"/>
      <w:szCs w:val="24"/>
      <w:lang w:eastAsia="en-US"/>
    </w:rPr>
  </w:style>
  <w:style w:type="character" w:customStyle="1" w:styleId="affff4">
    <w:name w:val="脚注文本 字符"/>
    <w:rsid w:val="007E51DE"/>
    <w:rPr>
      <w:lang w:eastAsia="en-US"/>
    </w:rPr>
  </w:style>
  <w:style w:type="character" w:customStyle="1" w:styleId="3a">
    <w:name w:val="正文文本缩进 3 字符"/>
    <w:rsid w:val="007E51DE"/>
    <w:rPr>
      <w:sz w:val="16"/>
      <w:szCs w:val="16"/>
      <w:lang w:eastAsia="en-US"/>
    </w:rPr>
  </w:style>
  <w:style w:type="character" w:customStyle="1" w:styleId="2c">
    <w:name w:val="正文文本 2 字符"/>
    <w:rsid w:val="007E51DE"/>
    <w:rPr>
      <w:lang w:eastAsia="en-US"/>
    </w:rPr>
  </w:style>
  <w:style w:type="character" w:customStyle="1" w:styleId="affff5">
    <w:name w:val="信息标题 字符"/>
    <w:rsid w:val="007E51DE"/>
    <w:rPr>
      <w:rFonts w:ascii="Calibri Light" w:eastAsia="Yu Gothic Light" w:hAnsi="Calibri Light"/>
      <w:sz w:val="24"/>
      <w:szCs w:val="24"/>
      <w:shd w:val="pct20" w:color="auto" w:fill="auto"/>
      <w:lang w:eastAsia="en-US"/>
    </w:rPr>
  </w:style>
  <w:style w:type="character" w:customStyle="1" w:styleId="HTML2">
    <w:name w:val="HTML 预设格式 字符"/>
    <w:rsid w:val="007E51DE"/>
    <w:rPr>
      <w:rFonts w:ascii="Courier New" w:hAnsi="Courier New" w:cs="Courier New"/>
      <w:lang w:eastAsia="en-US"/>
    </w:rPr>
  </w:style>
  <w:style w:type="character" w:customStyle="1" w:styleId="affff6">
    <w:name w:val="标题 字符"/>
    <w:rsid w:val="007E51DE"/>
    <w:rPr>
      <w:rFonts w:ascii="Calibri Light" w:eastAsia="Yu Gothic Light" w:hAnsi="Calibri Light"/>
      <w:b/>
      <w:bCs/>
      <w:kern w:val="28"/>
      <w:sz w:val="32"/>
      <w:szCs w:val="32"/>
      <w:lang w:eastAsia="en-US"/>
    </w:rPr>
  </w:style>
  <w:style w:type="character" w:customStyle="1" w:styleId="affff7">
    <w:name w:val="批注主题 字符"/>
    <w:rsid w:val="007E51DE"/>
    <w:rPr>
      <w:b/>
      <w:bCs/>
      <w:lang w:eastAsia="en-US"/>
    </w:rPr>
  </w:style>
  <w:style w:type="character" w:customStyle="1" w:styleId="affff8">
    <w:name w:val="正文文本首行缩进 字符"/>
    <w:rsid w:val="007E51DE"/>
    <w:rPr>
      <w:lang w:eastAsia="en-US"/>
    </w:rPr>
  </w:style>
  <w:style w:type="character" w:customStyle="1" w:styleId="2a">
    <w:name w:val="正文文本首行缩进 2 字符"/>
    <w:link w:val="afff3"/>
    <w:rsid w:val="007E51DE"/>
    <w:rPr>
      <w:lang w:eastAsia="en-US"/>
    </w:rPr>
  </w:style>
  <w:style w:type="character" w:styleId="affff9">
    <w:name w:val="Strong"/>
    <w:qFormat/>
    <w:rsid w:val="007E51DE"/>
    <w:rPr>
      <w:b/>
      <w:bCs/>
    </w:rPr>
  </w:style>
  <w:style w:type="character" w:styleId="affffa">
    <w:name w:val="Emphasis"/>
    <w:qFormat/>
    <w:rsid w:val="007E51DE"/>
    <w:rPr>
      <w:i/>
      <w:iCs/>
    </w:rPr>
  </w:style>
  <w:style w:type="character" w:customStyle="1" w:styleId="affffb">
    <w:name w:val="未处理的提及"/>
    <w:uiPriority w:val="99"/>
    <w:unhideWhenUsed/>
    <w:rsid w:val="007E51DE"/>
    <w:rPr>
      <w:color w:val="808080"/>
      <w:shd w:val="clear" w:color="auto" w:fill="E6E6E6"/>
    </w:rPr>
  </w:style>
  <w:style w:type="table" w:customStyle="1" w:styleId="13">
    <w:name w:val="网格型1"/>
    <w:basedOn w:val="a1"/>
    <w:uiPriority w:val="39"/>
    <w:rsid w:val="007E51DE"/>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7E51DE"/>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7E51DE"/>
    <w:rPr>
      <w:rFonts w:ascii="Arial" w:hAnsi="Arial"/>
      <w:sz w:val="22"/>
      <w:lang w:val="en-GB" w:eastAsia="en-US"/>
    </w:rPr>
  </w:style>
  <w:style w:type="character" w:customStyle="1" w:styleId="affffc">
    <w:name w:val="明显引用 字符"/>
    <w:uiPriority w:val="30"/>
    <w:rsid w:val="007E51DE"/>
    <w:rPr>
      <w:i/>
      <w:iCs/>
      <w:color w:val="4472C4"/>
      <w:lang w:eastAsia="en-US"/>
    </w:rPr>
  </w:style>
  <w:style w:type="character" w:customStyle="1" w:styleId="affffd">
    <w:name w:val="引用 字符"/>
    <w:uiPriority w:val="29"/>
    <w:rsid w:val="007E51DE"/>
    <w:rPr>
      <w:i/>
      <w:iCs/>
      <w:color w:val="404040"/>
      <w:lang w:eastAsia="en-US"/>
    </w:rPr>
  </w:style>
  <w:style w:type="character" w:customStyle="1" w:styleId="ui-provider">
    <w:name w:val="ui-provider"/>
    <w:rsid w:val="007E51DE"/>
  </w:style>
  <w:style w:type="paragraph" w:customStyle="1" w:styleId="AltNormal">
    <w:name w:val="AltNormal"/>
    <w:basedOn w:val="a"/>
    <w:link w:val="AltNormalChar"/>
    <w:rsid w:val="007E51DE"/>
    <w:pPr>
      <w:spacing w:before="120" w:after="0"/>
    </w:pPr>
    <w:rPr>
      <w:rFonts w:ascii="Arial" w:eastAsia="等线" w:hAnsi="Arial"/>
    </w:rPr>
  </w:style>
  <w:style w:type="character" w:customStyle="1" w:styleId="AltNormalChar">
    <w:name w:val="AltNormal Char"/>
    <w:link w:val="AltNormal"/>
    <w:rsid w:val="007E51DE"/>
    <w:rPr>
      <w:rFonts w:ascii="Arial" w:eastAsia="等线" w:hAnsi="Arial"/>
      <w:lang w:val="en-GB" w:eastAsia="en-US"/>
    </w:rPr>
  </w:style>
  <w:style w:type="character" w:customStyle="1" w:styleId="UnresolvedMention10">
    <w:name w:val="Unresolved Mention1"/>
    <w:uiPriority w:val="99"/>
    <w:unhideWhenUsed/>
    <w:rsid w:val="007E51DE"/>
    <w:rPr>
      <w:color w:val="605E5C"/>
      <w:shd w:val="clear" w:color="auto" w:fill="E1DFDD"/>
    </w:rPr>
  </w:style>
  <w:style w:type="character" w:customStyle="1" w:styleId="B1Char1">
    <w:name w:val="B1 Char1"/>
    <w:rsid w:val="007E51DE"/>
    <w:rPr>
      <w:rFonts w:ascii="Times New Roman" w:hAnsi="Times New Roman"/>
      <w:lang w:val="en-GB"/>
    </w:rPr>
  </w:style>
  <w:style w:type="paragraph" w:customStyle="1" w:styleId="TemplateH4">
    <w:name w:val="TemplateH4"/>
    <w:basedOn w:val="a"/>
    <w:qFormat/>
    <w:rsid w:val="007E51D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E51D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E51DE"/>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sid w:val="007E51DE"/>
    <w:rPr>
      <w:rFonts w:ascii="Arial" w:hAnsi="Arial"/>
      <w:sz w:val="22"/>
      <w:lang w:val="en-GB" w:eastAsia="en-US"/>
    </w:rPr>
  </w:style>
  <w:style w:type="character" w:customStyle="1" w:styleId="UnresolvedMention2">
    <w:name w:val="Unresolved Mention2"/>
    <w:uiPriority w:val="99"/>
    <w:unhideWhenUsed/>
    <w:rsid w:val="007E51DE"/>
    <w:rPr>
      <w:color w:val="808080"/>
      <w:shd w:val="clear" w:color="auto" w:fill="E6E6E6"/>
    </w:rPr>
  </w:style>
  <w:style w:type="paragraph" w:customStyle="1" w:styleId="Style1">
    <w:name w:val="Style1"/>
    <w:basedOn w:val="8"/>
    <w:qFormat/>
    <w:rsid w:val="007E51DE"/>
    <w:pPr>
      <w:pageBreakBefore/>
    </w:pPr>
  </w:style>
  <w:style w:type="paragraph" w:customStyle="1" w:styleId="b20">
    <w:name w:val="b2"/>
    <w:basedOn w:val="a"/>
    <w:rsid w:val="007E51DE"/>
    <w:pPr>
      <w:spacing w:before="100" w:beforeAutospacing="1" w:after="100" w:afterAutospacing="1"/>
    </w:pPr>
    <w:rPr>
      <w:rFonts w:ascii="宋体" w:hAnsi="宋体" w:cs="宋体"/>
      <w:sz w:val="24"/>
      <w:szCs w:val="24"/>
      <w:lang w:eastAsia="zh-CN"/>
    </w:rPr>
  </w:style>
  <w:style w:type="paragraph" w:customStyle="1" w:styleId="tal0">
    <w:name w:val="tal"/>
    <w:basedOn w:val="a"/>
    <w:rsid w:val="007E51DE"/>
    <w:pPr>
      <w:spacing w:before="100" w:beforeAutospacing="1" w:after="100" w:afterAutospacing="1"/>
    </w:pPr>
    <w:rPr>
      <w:rFonts w:ascii="宋体" w:hAnsi="宋体" w:cs="宋体"/>
      <w:sz w:val="24"/>
      <w:szCs w:val="24"/>
      <w:lang w:eastAsia="zh-CN"/>
    </w:rPr>
  </w:style>
  <w:style w:type="character" w:customStyle="1" w:styleId="1Char1">
    <w:name w:val="标题 1 Char1"/>
    <w:rsid w:val="007E51DE"/>
    <w:rPr>
      <w:rFonts w:ascii="Arial" w:hAnsi="Arial"/>
      <w:sz w:val="36"/>
      <w:lang w:eastAsia="en-US"/>
    </w:rPr>
  </w:style>
  <w:style w:type="character" w:customStyle="1" w:styleId="abstractlabel">
    <w:name w:val="abstractlabel"/>
    <w:rsid w:val="007E51DE"/>
  </w:style>
  <w:style w:type="character" w:customStyle="1" w:styleId="5Char1">
    <w:name w:val="标题 5 Char1"/>
    <w:rsid w:val="007E51DE"/>
    <w:rPr>
      <w:rFonts w:ascii="Arial" w:hAnsi="Arial"/>
      <w:sz w:val="22"/>
      <w:lang w:val="en-GB" w:eastAsia="en-US"/>
    </w:rPr>
  </w:style>
  <w:style w:type="character" w:customStyle="1" w:styleId="apple-converted-space">
    <w:name w:val="apple-converted-space"/>
    <w:rsid w:val="007E51DE"/>
  </w:style>
  <w:style w:type="character" w:customStyle="1" w:styleId="EXChar">
    <w:name w:val="EX Char"/>
    <w:rsid w:val="007E51DE"/>
    <w:rPr>
      <w:rFonts w:ascii="Times New Roman" w:hAnsi="Times New Roman"/>
      <w:lang w:val="en-GB"/>
    </w:rPr>
  </w:style>
  <w:style w:type="character" w:customStyle="1" w:styleId="opdict3font24">
    <w:name w:val="op_dict3_font24"/>
    <w:rsid w:val="007E51DE"/>
  </w:style>
  <w:style w:type="character" w:customStyle="1" w:styleId="HTTPMethod">
    <w:name w:val="HTTP Method"/>
    <w:uiPriority w:val="1"/>
    <w:qFormat/>
    <w:rsid w:val="007E51DE"/>
    <w:rPr>
      <w:rFonts w:ascii="Courier New" w:hAnsi="Courier New"/>
      <w:i w:val="0"/>
      <w:sz w:val="18"/>
    </w:rPr>
  </w:style>
  <w:style w:type="character" w:customStyle="1" w:styleId="Code">
    <w:name w:val="Code"/>
    <w:uiPriority w:val="1"/>
    <w:qFormat/>
    <w:rsid w:val="007E51DE"/>
    <w:rPr>
      <w:rFonts w:ascii="Arial" w:hAnsi="Arial"/>
      <w:i/>
      <w:sz w:val="18"/>
      <w:shd w:val="clear" w:color="auto" w:fill="auto"/>
    </w:rPr>
  </w:style>
  <w:style w:type="character" w:customStyle="1" w:styleId="HTTPHeader">
    <w:name w:val="HTTP Header"/>
    <w:uiPriority w:val="1"/>
    <w:qFormat/>
    <w:rsid w:val="007E51DE"/>
    <w:rPr>
      <w:rFonts w:ascii="Courier New" w:hAnsi="Courier New"/>
      <w:spacing w:val="-5"/>
      <w:sz w:val="18"/>
    </w:rPr>
  </w:style>
  <w:style w:type="character" w:customStyle="1" w:styleId="HTTPResponse">
    <w:name w:val="HTTP Response"/>
    <w:uiPriority w:val="1"/>
    <w:qFormat/>
    <w:rsid w:val="007E51DE"/>
    <w:rPr>
      <w:rFonts w:ascii="Arial" w:hAnsi="Arial" w:cs="Courier New"/>
      <w:i/>
      <w:sz w:val="18"/>
      <w:lang w:val="en-US"/>
    </w:rPr>
  </w:style>
  <w:style w:type="character" w:customStyle="1" w:styleId="Codechar">
    <w:name w:val="Code (char)"/>
    <w:uiPriority w:val="1"/>
    <w:qFormat/>
    <w:rsid w:val="007E51DE"/>
    <w:rPr>
      <w:rFonts w:ascii="Arial" w:hAnsi="Arial" w:cs="Arial"/>
      <w:i/>
      <w:iCs/>
      <w:sz w:val="18"/>
      <w:szCs w:val="18"/>
    </w:rPr>
  </w:style>
  <w:style w:type="paragraph" w:customStyle="1" w:styleId="TALcontinuation">
    <w:name w:val="TAL continuation"/>
    <w:basedOn w:val="TAL"/>
    <w:link w:val="TALcontinuationChar"/>
    <w:qFormat/>
    <w:rsid w:val="007E51DE"/>
    <w:pPr>
      <w:spacing w:before="40"/>
    </w:pPr>
    <w:rPr>
      <w:rFonts w:eastAsia="Times New Roman"/>
    </w:rPr>
  </w:style>
  <w:style w:type="character" w:customStyle="1" w:styleId="TALcontinuationChar">
    <w:name w:val="TAL continuation Char"/>
    <w:link w:val="TALcontinuation"/>
    <w:rsid w:val="007E51DE"/>
    <w:rPr>
      <w:rFonts w:ascii="Arial" w:eastAsia="Times New Roman" w:hAnsi="Arial"/>
      <w:sz w:val="18"/>
      <w:lang w:val="en-GB" w:eastAsia="en-US"/>
    </w:rPr>
  </w:style>
  <w:style w:type="character" w:customStyle="1" w:styleId="14">
    <w:name w:val="文档结构图 字符1"/>
    <w:rsid w:val="007E51DE"/>
    <w:rPr>
      <w:rFonts w:ascii="Tahoma" w:hAnsi="Tahoma" w:cs="Tahoma"/>
      <w:shd w:val="clear" w:color="auto" w:fill="000080"/>
      <w:lang w:val="en-GB" w:eastAsia="en-US"/>
    </w:rPr>
  </w:style>
  <w:style w:type="table" w:customStyle="1" w:styleId="TableGrid1">
    <w:name w:val="Table Grid1"/>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7E51DE"/>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7E51DE"/>
    <w:rPr>
      <w:rFonts w:ascii="Times New Roman" w:hAnsi="Times New Roman"/>
      <w:sz w:val="16"/>
      <w:szCs w:val="16"/>
      <w:lang w:val="en-GB" w:eastAsia="en-US"/>
    </w:rPr>
  </w:style>
  <w:style w:type="character" w:customStyle="1" w:styleId="530">
    <w:name w:val="标题 5 字符3"/>
    <w:rsid w:val="007E51DE"/>
    <w:rPr>
      <w:rFonts w:ascii="Arial" w:hAnsi="Arial"/>
      <w:sz w:val="22"/>
      <w:lang w:val="en-GB" w:eastAsia="en-US"/>
    </w:rPr>
  </w:style>
  <w:style w:type="character" w:customStyle="1" w:styleId="15">
    <w:name w:val="日期 字符1"/>
    <w:rsid w:val="007E51DE"/>
    <w:rPr>
      <w:rFonts w:ascii="Times New Roman" w:hAnsi="Times New Roman"/>
      <w:lang w:val="en-GB" w:eastAsia="en-US"/>
    </w:rPr>
  </w:style>
  <w:style w:type="character" w:customStyle="1" w:styleId="16">
    <w:name w:val="引用 字符1"/>
    <w:uiPriority w:val="29"/>
    <w:rsid w:val="007E51DE"/>
    <w:rPr>
      <w:rFonts w:ascii="Times New Roman" w:hAnsi="Times New Roman"/>
      <w:i/>
      <w:iCs/>
      <w:color w:val="404040"/>
      <w:lang w:val="en-GB" w:eastAsia="en-US"/>
    </w:rPr>
  </w:style>
  <w:style w:type="character" w:customStyle="1" w:styleId="17">
    <w:name w:val="纯文本 字符1"/>
    <w:rsid w:val="007E51DE"/>
    <w:rPr>
      <w:rFonts w:ascii="Consolas" w:hAnsi="Consolas"/>
      <w:sz w:val="21"/>
      <w:szCs w:val="21"/>
      <w:lang w:val="en-GB" w:eastAsia="en-US"/>
    </w:rPr>
  </w:style>
  <w:style w:type="character" w:customStyle="1" w:styleId="18">
    <w:name w:val="未处理的提及1"/>
    <w:uiPriority w:val="99"/>
    <w:unhideWhenUsed/>
    <w:rsid w:val="007E51DE"/>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3788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33.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122.vsdx"/><Relationship Id="rId20" Type="http://schemas.openxmlformats.org/officeDocument/2006/relationships/package" Target="embeddings/Microsoft_Visio_Drawing344.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1.vsdx"/><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2345E9-3769-47A1-94BA-5A02E6E89C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4</Pages>
  <Words>858</Words>
  <Characters>4897</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ZTE1</cp:lastModifiedBy>
  <cp:revision>6</cp:revision>
  <cp:lastPrinted>1899-12-31T23:00:00Z</cp:lastPrinted>
  <dcterms:created xsi:type="dcterms:W3CDTF">2025-02-17T17:42:00Z</dcterms:created>
  <dcterms:modified xsi:type="dcterms:W3CDTF">2025-02-19T19:25:00Z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