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317F9CF"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9719E7">
        <w:rPr>
          <w:rFonts w:hint="eastAsia"/>
          <w:b/>
          <w:noProof/>
          <w:sz w:val="24"/>
          <w:lang w:eastAsia="zh-CN"/>
        </w:rPr>
        <w:t>39</w:t>
      </w:r>
      <w:r>
        <w:rPr>
          <w:b/>
          <w:i/>
          <w:noProof/>
          <w:sz w:val="28"/>
        </w:rPr>
        <w:tab/>
      </w:r>
      <w:r w:rsidR="007D024A" w:rsidRPr="007D024A">
        <w:rPr>
          <w:b/>
          <w:noProof/>
          <w:sz w:val="24"/>
        </w:rPr>
        <w:t>C3-25</w:t>
      </w:r>
      <w:r w:rsidR="005B447E" w:rsidRPr="005B447E">
        <w:rPr>
          <w:b/>
          <w:noProof/>
          <w:sz w:val="24"/>
        </w:rPr>
        <w:t>0588</w:t>
      </w:r>
    </w:p>
    <w:p w14:paraId="4A064801" w14:textId="29BC02EB" w:rsidR="00666601" w:rsidRPr="00FE3B66" w:rsidRDefault="00745F69" w:rsidP="00666601">
      <w:pPr>
        <w:pStyle w:val="CRCoverPage"/>
        <w:outlineLvl w:val="0"/>
        <w:rPr>
          <w:b/>
          <w:i/>
          <w:iCs/>
          <w:noProof/>
          <w:sz w:val="24"/>
          <w:lang w:eastAsia="zh-CN"/>
        </w:rPr>
      </w:pPr>
      <w:r w:rsidRPr="00745F69">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46B98"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0679E" w:rsidR="001E41F3" w:rsidRPr="00410371" w:rsidRDefault="007D024A" w:rsidP="004B0D11">
            <w:pPr>
              <w:pStyle w:val="CRCoverPage"/>
              <w:spacing w:after="0"/>
              <w:jc w:val="center"/>
              <w:rPr>
                <w:noProof/>
              </w:rPr>
            </w:pPr>
            <w:r w:rsidRPr="007D024A">
              <w:rPr>
                <w:b/>
                <w:noProof/>
                <w:sz w:val="28"/>
                <w:lang w:eastAsia="zh-CN"/>
              </w:rPr>
              <w:t>0150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861" w:rsidR="001E41F3" w:rsidRPr="00410371" w:rsidRDefault="009F4C48"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936E"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745F69">
                <w:rPr>
                  <w:rFonts w:hint="eastAsia"/>
                  <w:b/>
                  <w:noProof/>
                  <w:sz w:val="28"/>
                  <w:lang w:eastAsia="zh-CN"/>
                </w:rPr>
                <w:t>1.</w:t>
              </w:r>
            </w:fldSimple>
            <w:r w:rsidR="008963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4E48A" w:rsidR="001E41F3" w:rsidRDefault="00074397">
            <w:pPr>
              <w:pStyle w:val="CRCoverPage"/>
              <w:spacing w:after="0"/>
              <w:ind w:left="100"/>
              <w:rPr>
                <w:noProof/>
              </w:rPr>
            </w:pPr>
            <w:r>
              <w:rPr>
                <w:rFonts w:hint="eastAsia"/>
                <w:lang w:eastAsia="zh-CN"/>
              </w:rPr>
              <w:t>Clarification on VFL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F098E" w:rsidR="001E41F3" w:rsidRDefault="00000000">
            <w:pPr>
              <w:pStyle w:val="CRCoverPage"/>
              <w:spacing w:after="0"/>
              <w:ind w:left="100"/>
              <w:rPr>
                <w:noProof/>
              </w:rPr>
            </w:pPr>
            <w:fldSimple w:instr=" DOCPROPERTY  SourceIfWg  \* MERGEFORMAT ">
              <w:r w:rsidR="007506B3">
                <w:rPr>
                  <w:noProof/>
                </w:rPr>
                <w:t>vivo</w:t>
              </w:r>
            </w:fldSimple>
            <w:r w:rsidR="00B2521B">
              <w:rPr>
                <w:noProof/>
              </w:rPr>
              <w:t>, Ericsson,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000000"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84B17"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02</w:t>
            </w:r>
            <w:r w:rsidR="00A826CE">
              <w:t>-</w:t>
            </w:r>
            <w:r w:rsidR="005F67F5">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AD121" w14:textId="7B1F8F90" w:rsidR="00756C1B" w:rsidRPr="00756C1B" w:rsidRDefault="00756C1B" w:rsidP="00C938B9">
            <w:pPr>
              <w:pStyle w:val="CRCoverPage"/>
              <w:spacing w:after="0"/>
              <w:ind w:left="100"/>
              <w:rPr>
                <w:noProof/>
                <w:lang w:eastAsia="zh-CN"/>
              </w:rPr>
            </w:pPr>
            <w:r>
              <w:rPr>
                <w:rFonts w:hint="eastAsia"/>
                <w:noProof/>
                <w:lang w:eastAsia="zh-CN"/>
              </w:rPr>
              <w:t xml:space="preserve">Some </w:t>
            </w:r>
            <w:r w:rsidRPr="00756C1B">
              <w:rPr>
                <w:noProof/>
                <w:lang w:eastAsia="zh-CN"/>
              </w:rPr>
              <w:t>general description for VFL</w:t>
            </w:r>
            <w:r>
              <w:rPr>
                <w:rFonts w:hint="eastAsia"/>
                <w:noProof/>
                <w:lang w:eastAsia="zh-CN"/>
              </w:rPr>
              <w:t xml:space="preserve"> is missing, e.g., AMF disocvery. Besides, the architecture of the clause for VFL procedure is not clear.</w:t>
            </w:r>
          </w:p>
          <w:p w14:paraId="708AA7DE" w14:textId="55A8E560" w:rsidR="00756C1B" w:rsidRPr="00E26F5E" w:rsidRDefault="00756C1B" w:rsidP="00756C1B">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33A87" w14:textId="38947BFE" w:rsidR="00C938B9" w:rsidRDefault="00C938B9" w:rsidP="00C938B9">
            <w:pPr>
              <w:pStyle w:val="CRCoverPage"/>
              <w:numPr>
                <w:ilvl w:val="0"/>
                <w:numId w:val="32"/>
              </w:numPr>
              <w:spacing w:after="0"/>
              <w:rPr>
                <w:noProof/>
                <w:lang w:eastAsia="zh-CN"/>
              </w:rPr>
            </w:pPr>
            <w:r>
              <w:rPr>
                <w:noProof/>
                <w:lang w:eastAsia="zh-CN"/>
              </w:rPr>
              <w:t>U</w:t>
            </w:r>
            <w:r>
              <w:rPr>
                <w:rFonts w:hint="eastAsia"/>
                <w:noProof/>
                <w:lang w:eastAsia="zh-CN"/>
              </w:rPr>
              <w:t>pdate the general description for VFL;</w:t>
            </w:r>
          </w:p>
          <w:p w14:paraId="66B5DD8E" w14:textId="56E5628E" w:rsidR="00FD2004" w:rsidRDefault="00C938B9" w:rsidP="00C938B9">
            <w:pPr>
              <w:pStyle w:val="CRCoverPage"/>
              <w:numPr>
                <w:ilvl w:val="0"/>
                <w:numId w:val="32"/>
              </w:numPr>
              <w:spacing w:after="0"/>
              <w:rPr>
                <w:noProof/>
                <w:lang w:eastAsia="zh-CN"/>
              </w:rPr>
            </w:pPr>
            <w:r w:rsidRPr="00C938B9">
              <w:rPr>
                <w:noProof/>
                <w:lang w:eastAsia="zh-CN"/>
              </w:rPr>
              <w:t xml:space="preserve">Adding the </w:t>
            </w:r>
            <w:r w:rsidR="00756C1B">
              <w:rPr>
                <w:rFonts w:hint="eastAsia"/>
                <w:noProof/>
                <w:lang w:eastAsia="zh-CN"/>
              </w:rPr>
              <w:t>architecture of the clause for VFL procedure</w:t>
            </w:r>
          </w:p>
          <w:p w14:paraId="31C656EC" w14:textId="10A82766" w:rsidR="00C938B9" w:rsidRDefault="00C938B9" w:rsidP="00C93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D0A31" w:rsidR="00FD2004" w:rsidRDefault="00756C1B" w:rsidP="00FD2004">
            <w:pPr>
              <w:pStyle w:val="CRCoverPage"/>
              <w:spacing w:after="0"/>
              <w:ind w:left="100"/>
              <w:rPr>
                <w:lang w:eastAsia="zh-CN"/>
              </w:rPr>
            </w:pPr>
            <w:r>
              <w:rPr>
                <w:rFonts w:hint="eastAsia"/>
                <w:noProof/>
                <w:lang w:eastAsia="zh-CN"/>
              </w:rPr>
              <w:t>Not clear for</w:t>
            </w:r>
            <w:r w:rsidR="00284180">
              <w:rPr>
                <w:rFonts w:hint="eastAsia"/>
                <w:noProof/>
                <w:lang w:eastAsia="zh-CN"/>
              </w:rPr>
              <w:t xml:space="preserve"> architecture of the clause for VFL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E203B" w:rsidR="001E41F3" w:rsidRDefault="00C2412E">
            <w:pPr>
              <w:pStyle w:val="CRCoverPage"/>
              <w:spacing w:after="0"/>
              <w:ind w:left="100"/>
              <w:rPr>
                <w:noProof/>
              </w:rPr>
            </w:pPr>
            <w:r>
              <w:rPr>
                <w:rFonts w:hint="eastAsia"/>
                <w:noProof/>
                <w:lang w:eastAsia="zh-CN"/>
              </w:rPr>
              <w:t xml:space="preserve">5.8.2.3, </w:t>
            </w:r>
            <w:r w:rsidR="002F4B93">
              <w:rPr>
                <w:rFonts w:hint="eastAsia"/>
                <w:noProof/>
                <w:lang w:eastAsia="zh-CN"/>
              </w:rPr>
              <w:t>5.</w:t>
            </w:r>
            <w:r w:rsidR="00F31BFA">
              <w:rPr>
                <w:rFonts w:hint="eastAsia"/>
                <w:noProof/>
                <w:lang w:eastAsia="zh-CN"/>
              </w:rPr>
              <w:t xml:space="preserve">10.1, </w:t>
            </w:r>
            <w:r w:rsidR="00284180">
              <w:rPr>
                <w:rFonts w:hint="eastAsia"/>
                <w:noProof/>
                <w:lang w:eastAsia="zh-CN"/>
              </w:rPr>
              <w:t xml:space="preserve">5.10.3.1, </w:t>
            </w:r>
            <w:r>
              <w:rPr>
                <w:rFonts w:hint="eastAsia"/>
                <w:noProof/>
                <w:lang w:eastAsia="zh-CN"/>
              </w:rPr>
              <w:t>5.10.3.</w:t>
            </w:r>
            <w:r w:rsidR="00284180">
              <w:rPr>
                <w:rFonts w:hint="eastAsia"/>
                <w:noProof/>
                <w:lang w:eastAsia="zh-CN"/>
              </w:rPr>
              <w:t>2</w:t>
            </w:r>
            <w:r w:rsidR="009F4C48">
              <w:rPr>
                <w:rFonts w:hint="eastAsia"/>
                <w:noProof/>
                <w:lang w:eastAsia="zh-CN"/>
              </w:rPr>
              <w:t xml:space="preserve"> </w:t>
            </w:r>
            <w:r>
              <w:rPr>
                <w:rFonts w:hint="eastAsia"/>
                <w:noProof/>
                <w:lang w:eastAsia="zh-CN"/>
              </w:rPr>
              <w:t xml:space="preserve">(new), </w:t>
            </w:r>
            <w:r w:rsidR="00F31BFA">
              <w:rPr>
                <w:rFonts w:hint="eastAsia"/>
                <w:noProof/>
                <w:lang w:eastAsia="zh-CN"/>
              </w:rPr>
              <w:t>5.10.3.</w:t>
            </w:r>
            <w:r w:rsidR="00284180">
              <w:rPr>
                <w:rFonts w:hint="eastAsia"/>
                <w:noProof/>
                <w:lang w:eastAsia="zh-CN"/>
              </w:rPr>
              <w:t>3 (new), 5.10.3.4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615F39E6" w14:textId="77777777" w:rsidR="00C2412E" w:rsidRDefault="00C2412E" w:rsidP="00C2412E">
      <w:pPr>
        <w:pStyle w:val="40"/>
        <w:rPr>
          <w:lang w:eastAsia="zh-CN"/>
        </w:rPr>
      </w:pPr>
      <w:bookmarkStart w:id="2" w:name="_Toc185513672"/>
      <w:bookmarkStart w:id="3" w:name="_Toc185513686"/>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87745516"/>
      <w:bookmarkStart w:id="12" w:name="_Toc178425302"/>
      <w:bookmarkStart w:id="13" w:name="_Toc20232657"/>
      <w:bookmarkStart w:id="14" w:name="_Toc27746750"/>
      <w:bookmarkStart w:id="15" w:name="_Toc36212932"/>
      <w:bookmarkStart w:id="16" w:name="_Toc36657109"/>
      <w:bookmarkStart w:id="17" w:name="_Toc45286773"/>
      <w:bookmarkStart w:id="18" w:name="_Toc51948042"/>
      <w:bookmarkStart w:id="19" w:name="_Toc51949134"/>
      <w:bookmarkStart w:id="20" w:name="_Toc178425603"/>
      <w:bookmarkStart w:id="21" w:name="_Toc178425630"/>
      <w:bookmarkStart w:id="22" w:name="_Toc25168573"/>
      <w:bookmarkStart w:id="23" w:name="_Toc27592992"/>
      <w:bookmarkStart w:id="24" w:name="_Toc34147861"/>
      <w:bookmarkStart w:id="25" w:name="_Toc36463245"/>
      <w:bookmarkStart w:id="26" w:name="_Toc43215085"/>
      <w:bookmarkStart w:id="27" w:name="_Toc45032333"/>
      <w:bookmarkStart w:id="28" w:name="_Toc49849822"/>
      <w:bookmarkStart w:id="29" w:name="_Toc51873336"/>
      <w:bookmarkStart w:id="30" w:name="_Toc56517464"/>
      <w:bookmarkStart w:id="31" w:name="_Toc58594365"/>
      <w:bookmarkStart w:id="32" w:name="_Toc67685875"/>
      <w:bookmarkStart w:id="33" w:name="_Toc74993696"/>
      <w:bookmarkStart w:id="34" w:name="_Toc82716284"/>
      <w:bookmarkStart w:id="35" w:name="_Toc88818571"/>
      <w:bookmarkStart w:id="36" w:name="_Toc90650493"/>
      <w:bookmarkStart w:id="37" w:name="_Toc98506164"/>
      <w:bookmarkStart w:id="38" w:name="_Toc106639449"/>
      <w:bookmarkStart w:id="39" w:name="_Toc114778959"/>
      <w:bookmarkStart w:id="40" w:name="_Toc122096876"/>
      <w:bookmarkStart w:id="41" w:name="_Toc130844096"/>
      <w:bookmarkStart w:id="42" w:name="_Toc138411802"/>
      <w:bookmarkStart w:id="43" w:name="_Toc145955970"/>
      <w:bookmarkStart w:id="44" w:name="_Toc153887399"/>
      <w:bookmarkStart w:id="45" w:name="_Toc161905279"/>
      <w:bookmarkStart w:id="46" w:name="_Toc170209882"/>
      <w:bookmarkStart w:id="47" w:name="_Toc177550677"/>
      <w:bookmarkStart w:id="48" w:name="_Toc177384927"/>
      <w:bookmarkStart w:id="49" w:name="_Hlk124865823"/>
      <w:bookmarkStart w:id="50" w:name="_Toc164920637"/>
      <w:bookmarkStart w:id="51" w:name="_Toc170120179"/>
      <w:bookmarkStart w:id="52" w:name="_Toc175858424"/>
      <w:bookmarkStart w:id="53" w:name="_Toc175859497"/>
      <w:bookmarkStart w:id="54" w:name="_Toc146295267"/>
      <w:bookmarkStart w:id="55" w:name="_Toc19634061"/>
      <w:bookmarkStart w:id="56" w:name="_Toc44862899"/>
      <w:bookmarkStart w:id="57" w:name="_Toc146090911"/>
      <w:bookmarkStart w:id="58" w:name="_Toc19634093"/>
      <w:bookmarkStart w:id="59" w:name="_Toc44862931"/>
      <w:bookmarkStart w:id="60" w:name="_Toc146090943"/>
      <w:bookmarkStart w:id="61" w:name="_Toc146237840"/>
      <w:bookmarkStart w:id="62" w:name="_Toc26193027"/>
      <w:bookmarkStart w:id="63" w:name="_Toc26193099"/>
      <w:bookmarkStart w:id="64" w:name="_Toc35266502"/>
      <w:bookmarkStart w:id="65" w:name="_Toc43195261"/>
      <w:bookmarkStart w:id="66" w:name="_Toc45264015"/>
      <w:bookmarkStart w:id="67" w:name="_Toc92299357"/>
      <w:bookmarkStart w:id="68" w:name="_Toc146237859"/>
      <w:bookmarkStart w:id="69" w:name="_Toc20232433"/>
      <w:bookmarkStart w:id="70" w:name="_Toc27746519"/>
      <w:bookmarkStart w:id="71" w:name="_Toc36212699"/>
      <w:bookmarkStart w:id="72" w:name="_Toc36656876"/>
      <w:bookmarkStart w:id="73" w:name="_Toc45286537"/>
      <w:bookmarkStart w:id="74" w:name="_Toc51947804"/>
      <w:bookmarkStart w:id="75" w:name="_Toc51948896"/>
      <w:bookmarkStart w:id="76" w:name="_Toc131395811"/>
      <w:bookmarkStart w:id="77" w:name="_Toc20232435"/>
      <w:bookmarkStart w:id="78" w:name="_Toc27746521"/>
      <w:bookmarkStart w:id="79" w:name="_Toc36212701"/>
      <w:bookmarkStart w:id="80" w:name="_Toc36656878"/>
      <w:bookmarkStart w:id="81" w:name="_Toc45286539"/>
      <w:bookmarkStart w:id="82" w:name="_Toc51947806"/>
      <w:bookmarkStart w:id="83" w:name="_Toc51948898"/>
      <w:bookmarkStart w:id="84" w:name="_Toc131395813"/>
      <w:bookmarkStart w:id="85" w:name="_Toc131395814"/>
      <w:bookmarkStart w:id="86" w:name="_Toc20232673"/>
      <w:bookmarkStart w:id="87" w:name="_Toc27746775"/>
      <w:bookmarkStart w:id="88" w:name="_Toc36212957"/>
      <w:bookmarkStart w:id="89" w:name="_Toc36657134"/>
      <w:bookmarkStart w:id="90" w:name="_Toc45286798"/>
      <w:bookmarkStart w:id="91" w:name="_Toc51948067"/>
      <w:bookmarkStart w:id="92" w:name="_Toc51949159"/>
      <w:bookmarkStart w:id="93" w:name="_Toc131398285"/>
      <w:bookmarkStart w:id="94" w:name="_Toc131398287"/>
      <w:bookmarkStart w:id="95" w:name="_Toc20209055"/>
      <w:bookmarkStart w:id="96" w:name="_Toc27581300"/>
      <w:bookmarkStart w:id="97" w:name="_Toc36113451"/>
      <w:bookmarkStart w:id="98" w:name="_Toc45212709"/>
      <w:bookmarkStart w:id="99" w:name="_Toc51932222"/>
      <w:bookmarkStart w:id="100" w:name="_Toc146249884"/>
      <w:bookmarkStart w:id="101" w:name="_Toc20209078"/>
      <w:bookmarkStart w:id="102" w:name="_Toc27581326"/>
      <w:bookmarkStart w:id="103" w:name="_Toc36113477"/>
      <w:bookmarkStart w:id="104" w:name="_Toc45212735"/>
      <w:bookmarkStart w:id="105" w:name="_Toc51932248"/>
      <w:bookmarkStart w:id="106" w:name="_Toc146249911"/>
      <w:bookmarkStart w:id="107" w:name="_Toc20232391"/>
      <w:bookmarkStart w:id="108" w:name="_Toc27746477"/>
      <w:bookmarkStart w:id="109" w:name="_Toc36212657"/>
      <w:bookmarkStart w:id="110" w:name="_Toc36656834"/>
      <w:bookmarkStart w:id="111" w:name="_Toc45286495"/>
      <w:bookmarkStart w:id="112" w:name="_Toc51947762"/>
      <w:bookmarkStart w:id="113" w:name="_Toc51948854"/>
      <w:bookmarkStart w:id="114" w:name="_Toc146294942"/>
      <w:bookmarkStart w:id="115" w:name="_Toc20232675"/>
      <w:bookmarkStart w:id="116" w:name="_Toc27746777"/>
      <w:bookmarkStart w:id="117" w:name="_Toc36212959"/>
      <w:bookmarkStart w:id="118" w:name="_Toc36657136"/>
      <w:bookmarkStart w:id="119" w:name="_Toc45286800"/>
      <w:bookmarkStart w:id="120" w:name="_Toc51948069"/>
      <w:bookmarkStart w:id="121" w:name="_Toc51949161"/>
      <w:bookmarkStart w:id="122" w:name="_Toc131396083"/>
      <w:bookmarkStart w:id="123" w:name="_Toc517469172"/>
      <w:bookmarkStart w:id="124" w:name="_Toc26193014"/>
      <w:bookmarkStart w:id="125" w:name="_Toc26193086"/>
      <w:bookmarkStart w:id="126" w:name="_Toc35266489"/>
      <w:bookmarkStart w:id="127" w:name="_Toc43195248"/>
      <w:bookmarkStart w:id="128" w:name="_Toc45264002"/>
      <w:bookmarkStart w:id="129" w:name="_Toc92299344"/>
      <w:bookmarkStart w:id="130" w:name="_Toc123630306"/>
      <w:bookmarkStart w:id="131" w:name="_Toc114484699"/>
      <w:bookmarkStart w:id="132" w:name="_Hlk114581580"/>
      <w:bookmarkStart w:id="133" w:name="_Toc20232683"/>
      <w:bookmarkStart w:id="134" w:name="_Toc27746785"/>
      <w:bookmarkStart w:id="135" w:name="_Toc36212967"/>
      <w:bookmarkStart w:id="136" w:name="_Toc36657144"/>
      <w:bookmarkStart w:id="137" w:name="_Toc45286808"/>
      <w:bookmarkStart w:id="138" w:name="_Toc51948077"/>
      <w:bookmarkStart w:id="139" w:name="_Toc51949169"/>
      <w:bookmarkStart w:id="140" w:name="_Toc114476338"/>
      <w:bookmarkStart w:id="141" w:name="_Toc114485497"/>
      <w:bookmarkStart w:id="142" w:name="_Toc68203531"/>
      <w:bookmarkStart w:id="143" w:name="_Toc20217977"/>
      <w:bookmarkStart w:id="144" w:name="_Toc27743862"/>
      <w:bookmarkStart w:id="145" w:name="_Toc35959433"/>
      <w:bookmarkStart w:id="146" w:name="_Toc45202865"/>
      <w:bookmarkStart w:id="147" w:name="_Toc45700241"/>
      <w:bookmarkStart w:id="148" w:name="_Toc51919977"/>
      <w:bookmarkStart w:id="149" w:name="_Toc68251037"/>
      <w:bookmarkStart w:id="150" w:name="_Toc114844022"/>
      <w:bookmarkStart w:id="151" w:name="_Toc19634167"/>
      <w:bookmarkStart w:id="152" w:name="_Toc44863007"/>
      <w:bookmarkStart w:id="153" w:name="_Toc155099482"/>
      <w:bookmarkStart w:id="154" w:name="_Toc35266510"/>
      <w:bookmarkStart w:id="155" w:name="_Toc43195269"/>
      <w:bookmarkStart w:id="156" w:name="_Toc45264023"/>
      <w:bookmarkStart w:id="157" w:name="_Toc92299365"/>
      <w:bookmarkStart w:id="158" w:name="_Toc155373640"/>
      <w:bookmarkStart w:id="159" w:name="_Toc162426131"/>
      <w:bookmarkEnd w:id="1"/>
      <w:r>
        <w:rPr>
          <w:lang w:eastAsia="zh-CN"/>
        </w:rPr>
        <w:t>5.8.2.3</w:t>
      </w:r>
      <w:r>
        <w:rPr>
          <w:lang w:eastAsia="zh-CN"/>
        </w:rPr>
        <w:tab/>
        <w:t xml:space="preserve">Discovery and selection of </w:t>
      </w:r>
      <w:r w:rsidRPr="00FC2ADA">
        <w:t>NF or AF</w:t>
      </w:r>
      <w:r>
        <w:rPr>
          <w:lang w:eastAsia="zh-CN"/>
        </w:rPr>
        <w:t xml:space="preserve"> </w:t>
      </w:r>
      <w:r>
        <w:rPr>
          <w:rFonts w:hint="eastAsia"/>
          <w:lang w:eastAsia="zh-CN"/>
        </w:rPr>
        <w:t>for</w:t>
      </w:r>
      <w:r>
        <w:rPr>
          <w:lang w:eastAsia="zh-CN"/>
        </w:rPr>
        <w:t xml:space="preserve"> analytics in NRF</w:t>
      </w:r>
      <w:bookmarkEnd w:id="2"/>
    </w:p>
    <w:p w14:paraId="1D3D04E6" w14:textId="77777777" w:rsidR="00C2412E" w:rsidRDefault="00C2412E" w:rsidP="00C2412E">
      <w:pPr>
        <w:rPr>
          <w:lang w:eastAsia="zh-CN"/>
        </w:rPr>
      </w:pPr>
      <w:r>
        <w:rPr>
          <w:lang w:eastAsia="zh-CN"/>
        </w:rPr>
        <w:t xml:space="preserve">A consumer of analytics services may use the NRF for discovering NF involved in analytics procedures (e.g. an NWDAF containing </w:t>
      </w:r>
      <w:proofErr w:type="spellStart"/>
      <w:r>
        <w:rPr>
          <w:lang w:eastAsia="zh-CN"/>
        </w:rPr>
        <w:t>AnLF</w:t>
      </w:r>
      <w:proofErr w:type="spellEnd"/>
      <w:r>
        <w:rPr>
          <w:lang w:eastAsia="zh-CN"/>
        </w:rPr>
        <w:t xml:space="preserve"> and/or MTLF, a DCCF, an ADRF, an AF with VFL capabilities, etc.).</w:t>
      </w:r>
    </w:p>
    <w:p w14:paraId="48F1A4F3" w14:textId="05A07EC3" w:rsidR="00C2412E" w:rsidRDefault="00C2412E" w:rsidP="00C2412E">
      <w:pPr>
        <w:rPr>
          <w:lang w:eastAsia="zh-CN"/>
        </w:rPr>
      </w:pPr>
      <w:r>
        <w:t xml:space="preserve">If the NWDAF service consumer needs to discover an </w:t>
      </w:r>
      <w:r w:rsidRPr="00FC2ADA">
        <w:t>NF or AF</w:t>
      </w:r>
      <w:r>
        <w:t xml:space="preserve"> with certain features or capabilities (e.g., NWDAF </w:t>
      </w:r>
      <w:r>
        <w:rPr>
          <w:lang w:eastAsia="zh-CN"/>
        </w:rPr>
        <w:t xml:space="preserve">containing </w:t>
      </w:r>
      <w:proofErr w:type="spellStart"/>
      <w:r>
        <w:t>AnLF</w:t>
      </w:r>
      <w:proofErr w:type="spellEnd"/>
      <w:r w:rsidRPr="00823A6D">
        <w:rPr>
          <w:lang w:eastAsia="zh-CN"/>
        </w:rPr>
        <w:t xml:space="preserve"> </w:t>
      </w:r>
      <w:r>
        <w:rPr>
          <w:lang w:eastAsia="zh-CN"/>
        </w:rPr>
        <w:t xml:space="preserve">and/or </w:t>
      </w:r>
      <w:r>
        <w:t xml:space="preserve">MTLF, NWDAF </w:t>
      </w:r>
      <w:r>
        <w:rPr>
          <w:lang w:eastAsia="zh-CN"/>
        </w:rPr>
        <w:t xml:space="preserve">containing </w:t>
      </w:r>
      <w:r>
        <w:t>MTLF that support HFL and/or VFL,</w:t>
      </w:r>
      <w:r w:rsidRPr="00AC4BD2">
        <w:t xml:space="preserve"> </w:t>
      </w:r>
      <w:r>
        <w:t>AF that support VFL</w:t>
      </w:r>
      <w:r>
        <w:rPr>
          <w:lang w:eastAsia="zh-CN"/>
        </w:rPr>
        <w:t>, etc.</w:t>
      </w:r>
      <w:r>
        <w:t xml:space="preserve">), the consumer may query NRF with the </w:t>
      </w:r>
      <w:proofErr w:type="spellStart"/>
      <w:r>
        <w:t>Nnrf_NFDiscovery_NFDiscover</w:t>
      </w:r>
      <w:proofErr w:type="spellEnd"/>
      <w:r>
        <w:t xml:space="preserve"> service operation. </w:t>
      </w:r>
      <w:r>
        <w:rPr>
          <w:lang w:eastAsia="zh-CN"/>
        </w:rPr>
        <w:t xml:space="preserve">See </w:t>
      </w:r>
      <w:r>
        <w:t>3GPP </w:t>
      </w:r>
      <w:r>
        <w:rPr>
          <w:lang w:eastAsia="zh-CN"/>
        </w:rPr>
        <w:t>TS 29.510 [23] for details. Further requirements about NWDAF discovery and selection are provided in</w:t>
      </w:r>
      <w:ins w:id="160" w:author="vivo 1" w:date="2025-02-10T09:29:00Z">
        <w:r>
          <w:rPr>
            <w:rFonts w:hint="eastAsia"/>
            <w:lang w:eastAsia="zh-CN"/>
          </w:rPr>
          <w:t xml:space="preserve"> subclause</w:t>
        </w:r>
      </w:ins>
      <w:ins w:id="161" w:author="vivo 1" w:date="2025-02-10T09:30:00Z">
        <w:r>
          <w:t> </w:t>
        </w:r>
      </w:ins>
      <w:ins w:id="162" w:author="vivo 1" w:date="2025-02-10T09:29:00Z">
        <w:r>
          <w:rPr>
            <w:rFonts w:hint="eastAsia"/>
            <w:lang w:eastAsia="zh-CN"/>
          </w:rPr>
          <w:t>5.2 of</w:t>
        </w:r>
      </w:ins>
      <w:r>
        <w:rPr>
          <w:lang w:eastAsia="zh-CN"/>
        </w:rPr>
        <w:t xml:space="preserve"> </w:t>
      </w:r>
      <w:r>
        <w:t>3GPP TS 23.288 [</w:t>
      </w:r>
      <w:r>
        <w:rPr>
          <w:lang w:eastAsia="zh-CN"/>
        </w:rPr>
        <w:t>2</w:t>
      </w:r>
      <w:r>
        <w:t>].</w:t>
      </w:r>
      <w:ins w:id="163" w:author="vivo 1" w:date="2025-02-10T09:30:00Z">
        <w:r w:rsidRPr="00C2412E">
          <w:rPr>
            <w:lang w:eastAsia="zh-CN"/>
          </w:rPr>
          <w:t xml:space="preserve"> </w:t>
        </w:r>
        <w:r>
          <w:rPr>
            <w:lang w:eastAsia="zh-CN"/>
          </w:rPr>
          <w:t xml:space="preserve">Further requirements about </w:t>
        </w:r>
        <w:r>
          <w:rPr>
            <w:rFonts w:hint="eastAsia"/>
            <w:lang w:eastAsia="zh-CN"/>
          </w:rPr>
          <w:t>AF</w:t>
        </w:r>
        <w:r>
          <w:rPr>
            <w:lang w:eastAsia="zh-CN"/>
          </w:rPr>
          <w:t xml:space="preserve"> discovery and selection are provided in</w:t>
        </w:r>
        <w:r>
          <w:rPr>
            <w:rFonts w:hint="eastAsia"/>
            <w:lang w:eastAsia="zh-CN"/>
          </w:rPr>
          <w:t xml:space="preserve"> subclause</w:t>
        </w:r>
        <w:r>
          <w:t> </w:t>
        </w:r>
        <w:r>
          <w:rPr>
            <w:rFonts w:hint="eastAsia"/>
            <w:lang w:eastAsia="zh-CN"/>
          </w:rPr>
          <w:t>5.5 of</w:t>
        </w:r>
        <w:r>
          <w:rPr>
            <w:lang w:eastAsia="zh-CN"/>
          </w:rPr>
          <w:t xml:space="preserve"> </w:t>
        </w:r>
        <w:r>
          <w:t>3GPP TS 23.288 [</w:t>
        </w:r>
        <w:r>
          <w:rPr>
            <w:lang w:eastAsia="zh-CN"/>
          </w:rPr>
          <w:t>2</w:t>
        </w:r>
        <w:r>
          <w:t>].</w:t>
        </w:r>
      </w:ins>
    </w:p>
    <w:p w14:paraId="7951DD5C" w14:textId="77777777" w:rsidR="00C2412E" w:rsidRDefault="00C2412E" w:rsidP="00C2412E">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7E1C3B5" w14:textId="6528E92F" w:rsidR="009719E7" w:rsidRPr="00C2341E" w:rsidRDefault="009719E7" w:rsidP="009719E7">
      <w:pPr>
        <w:pStyle w:val="30"/>
        <w:rPr>
          <w:lang w:eastAsia="ko-KR"/>
        </w:rPr>
      </w:pPr>
      <w:r w:rsidRPr="00C2341E">
        <w:rPr>
          <w:lang w:eastAsia="ko-KR"/>
        </w:rPr>
        <w:t>5.10.1</w:t>
      </w:r>
      <w:r w:rsidRPr="00C2341E">
        <w:rPr>
          <w:lang w:eastAsia="ko-KR"/>
        </w:rPr>
        <w:tab/>
        <w:t>General</w:t>
      </w:r>
      <w:bookmarkEnd w:id="3"/>
    </w:p>
    <w:p w14:paraId="7B1DA14F" w14:textId="77777777" w:rsidR="009719E7" w:rsidRPr="00DD22AB" w:rsidRDefault="009719E7" w:rsidP="009719E7">
      <w:pPr>
        <w:rPr>
          <w:rFonts w:eastAsiaTheme="minorEastAsia"/>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w:t>
      </w:r>
      <w:r w:rsidRPr="00DD22AB">
        <w:rPr>
          <w:lang w:eastAsia="ko-KR"/>
        </w:rPr>
        <w:t xml:space="preserve"> </w:t>
      </w:r>
      <w:r>
        <w:rPr>
          <w:lang w:eastAsia="ko-KR"/>
        </w:rPr>
        <w:t>in this specification.</w:t>
      </w:r>
    </w:p>
    <w:p w14:paraId="3AC25A7F" w14:textId="77777777" w:rsidR="009719E7" w:rsidRPr="00C2341E" w:rsidRDefault="009719E7" w:rsidP="009719E7">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p>
    <w:p w14:paraId="4D168B49" w14:textId="381B6518" w:rsidR="009719E7" w:rsidRDefault="009719E7" w:rsidP="009719E7">
      <w:r w:rsidRPr="002127B1">
        <w:t xml:space="preserve">The NWDAF containing MTLF determines to </w:t>
      </w:r>
      <w:ins w:id="164" w:author="vivo-R1" w:date="2025-02-19T19:45:00Z" w16du:dateUtc="2025-02-19T11:45:00Z">
        <w:r w:rsidR="00CD452A">
          <w:rPr>
            <w:rFonts w:hint="eastAsia"/>
            <w:lang w:eastAsia="zh-CN"/>
          </w:rPr>
          <w:t xml:space="preserve">use FL to </w:t>
        </w:r>
      </w:ins>
      <w:r w:rsidRPr="002127B1">
        <w:t xml:space="preserve">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in clause 5.3.2.2 of 3GPP TS 29.510 [2</w:t>
      </w:r>
      <w:r>
        <w:t>3</w:t>
      </w:r>
      <w:r w:rsidRPr="00C43B80">
        <w:t xml:space="preserve">]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74EA3E7E" w14:textId="77777777" w:rsidR="009719E7" w:rsidRDefault="009719E7" w:rsidP="009719E7">
      <w:pPr>
        <w:rPr>
          <w:ins w:id="165" w:author="vivo 1" w:date="2025-02-09T22:30:00Z"/>
          <w:lang w:eastAsia="ko-KR"/>
        </w:rPr>
      </w:pPr>
      <w:r w:rsidRPr="00C2341E">
        <w:rPr>
          <w:lang w:eastAsia="ko-KR"/>
        </w:rPr>
        <w:t xml:space="preserve">The NWDAF </w:t>
      </w:r>
      <w:r>
        <w:rPr>
          <w:lang w:eastAsia="ko-KR"/>
        </w:rPr>
        <w:t xml:space="preserve">and the AF </w:t>
      </w:r>
      <w:r w:rsidRPr="00C2341E">
        <w:rPr>
          <w:lang w:eastAsia="ko-KR"/>
        </w:rPr>
        <w:t xml:space="preserve">can leverage </w:t>
      </w:r>
      <w:r>
        <w:t xml:space="preserve">Vertical </w:t>
      </w:r>
      <w:r w:rsidRPr="00C2341E">
        <w:rPr>
          <w:lang w:eastAsia="ko-KR"/>
        </w:rPr>
        <w:t>Federated Learning (</w:t>
      </w:r>
      <w:r>
        <w:rPr>
          <w:lang w:eastAsia="ko-KR"/>
        </w:rPr>
        <w:t>V</w:t>
      </w:r>
      <w:r w:rsidRPr="00C2341E">
        <w:rPr>
          <w:lang w:eastAsia="ko-KR"/>
        </w:rPr>
        <w:t xml:space="preserve">FL) technique to </w:t>
      </w:r>
      <w:r w:rsidRPr="00707A09">
        <w:rPr>
          <w:lang w:eastAsia="ko-KR"/>
        </w:rPr>
        <w:t>perform</w:t>
      </w:r>
      <w:r w:rsidRPr="00C2341E">
        <w:rPr>
          <w:lang w:eastAsia="ko-KR"/>
        </w:rPr>
        <w:t xml:space="preserve"> ML model</w:t>
      </w:r>
      <w:r>
        <w:rPr>
          <w:lang w:eastAsia="ko-KR"/>
        </w:rPr>
        <w:t xml:space="preserve"> training</w:t>
      </w:r>
      <w:r w:rsidRPr="00707A09">
        <w:rPr>
          <w:lang w:eastAsia="ko-KR"/>
        </w:rPr>
        <w:t xml:space="preserve"> and inference without changing/sharing local data set.</w:t>
      </w:r>
    </w:p>
    <w:p w14:paraId="19A181A4" w14:textId="3449F17E" w:rsidR="00CD452A" w:rsidRDefault="00F31BFA" w:rsidP="00CD452A">
      <w:pPr>
        <w:rPr>
          <w:ins w:id="166" w:author="vivo-R1" w:date="2025-02-19T19:42:00Z" w16du:dateUtc="2025-02-19T11:42:00Z"/>
          <w:lang w:eastAsia="zh-CN"/>
        </w:rPr>
      </w:pPr>
      <w:bookmarkStart w:id="167" w:name="_Hlk190878851"/>
      <w:ins w:id="168" w:author="vivo 1" w:date="2025-02-09T22:30:00Z">
        <w:r w:rsidRPr="002127B1">
          <w:t xml:space="preserve">The NWDAF containing MTLF determines to </w:t>
        </w:r>
      </w:ins>
      <w:ins w:id="169" w:author="vivo-R1" w:date="2025-02-19T19:45:00Z" w16du:dateUtc="2025-02-19T11:45:00Z">
        <w:r w:rsidR="00CD452A">
          <w:rPr>
            <w:rFonts w:hint="eastAsia"/>
            <w:lang w:eastAsia="zh-CN"/>
          </w:rPr>
          <w:t xml:space="preserve">use VFL to </w:t>
        </w:r>
      </w:ins>
      <w:ins w:id="170" w:author="vivo 1" w:date="2025-02-09T22:30:00Z">
        <w:r w:rsidRPr="002127B1">
          <w:t>train an ML model when it receives the request from</w:t>
        </w:r>
        <w:r w:rsidRPr="00F31BFA">
          <w:t xml:space="preserve"> analytics consumer NF</w:t>
        </w:r>
        <w:r w:rsidRPr="002127B1">
          <w:t xml:space="preserve"> as described in </w:t>
        </w:r>
        <w:r w:rsidRPr="00C43B80">
          <w:t>clause 5.</w:t>
        </w:r>
      </w:ins>
      <w:ins w:id="171" w:author="vivo 1" w:date="2025-02-09T22:31:00Z">
        <w:r>
          <w:rPr>
            <w:rFonts w:hint="eastAsia"/>
            <w:lang w:eastAsia="zh-CN"/>
          </w:rPr>
          <w:t>4</w:t>
        </w:r>
      </w:ins>
      <w:ins w:id="172" w:author="vivo 1" w:date="2025-02-09T22:30:00Z">
        <w:r w:rsidRPr="00C43B80">
          <w:t xml:space="preserve"> of 3GPP TS 23.288 [17].</w:t>
        </w:r>
        <w:r w:rsidRPr="002127B1">
          <w:t xml:space="preserve"> </w:t>
        </w:r>
      </w:ins>
      <w:ins w:id="173" w:author="vivo-R1" w:date="2025-02-19T19:42:00Z" w16du:dateUtc="2025-02-19T11:42:00Z">
        <w:r w:rsidR="00CD452A" w:rsidRPr="002127B1">
          <w:t xml:space="preserve">If the NWDAF containing MTLF can act as a </w:t>
        </w:r>
        <w:r w:rsidR="00CD452A">
          <w:rPr>
            <w:rFonts w:hint="eastAsia"/>
            <w:lang w:eastAsia="zh-CN"/>
          </w:rPr>
          <w:t>V</w:t>
        </w:r>
        <w:r w:rsidR="00CD452A" w:rsidRPr="002127B1">
          <w:t xml:space="preserve">FL server for the ML model training, then </w:t>
        </w:r>
        <w:r w:rsidR="00CD452A">
          <w:rPr>
            <w:rFonts w:hint="eastAsia"/>
            <w:lang w:eastAsia="zh-CN"/>
          </w:rPr>
          <w:t>V</w:t>
        </w:r>
        <w:r w:rsidR="00CD452A" w:rsidRPr="002127B1">
          <w:t xml:space="preserve">FL procedure is initiated by the NWDAF containing MTLF as </w:t>
        </w:r>
        <w:r w:rsidR="00CD452A">
          <w:rPr>
            <w:rFonts w:hint="eastAsia"/>
            <w:lang w:eastAsia="zh-CN"/>
          </w:rPr>
          <w:t>V</w:t>
        </w:r>
        <w:r w:rsidR="00CD452A" w:rsidRPr="002127B1">
          <w:t xml:space="preserve">FL server NWDAF directly, otherwise, the NWDAF containing MTLF should discover a </w:t>
        </w:r>
        <w:r w:rsidR="00CD452A">
          <w:rPr>
            <w:rFonts w:hint="eastAsia"/>
            <w:lang w:eastAsia="zh-CN"/>
          </w:rPr>
          <w:t>V</w:t>
        </w:r>
        <w:r w:rsidR="00CD452A" w:rsidRPr="002127B1">
          <w:t>FL server NWDAF</w:t>
        </w:r>
      </w:ins>
      <w:ins w:id="174" w:author="vivo-R1" w:date="2025-02-19T19:43:00Z" w16du:dateUtc="2025-02-19T11:43:00Z">
        <w:r w:rsidR="00CD452A" w:rsidRPr="00CD452A">
          <w:rPr>
            <w:rFonts w:hint="eastAsia"/>
            <w:lang w:eastAsia="zh-CN"/>
          </w:rPr>
          <w:t xml:space="preserve"> </w:t>
        </w:r>
        <w:r w:rsidR="00CD452A">
          <w:rPr>
            <w:rFonts w:hint="eastAsia"/>
            <w:lang w:eastAsia="zh-CN"/>
          </w:rPr>
          <w:t>or VFL server AF</w:t>
        </w:r>
      </w:ins>
      <w:ins w:id="175" w:author="vivo-R1" w:date="2025-02-19T19:42:00Z" w16du:dateUtc="2025-02-19T11:42:00Z">
        <w:r w:rsidR="00CD452A" w:rsidRPr="002127B1">
          <w:t xml:space="preserve"> as described </w:t>
        </w:r>
        <w:r w:rsidR="00CD452A" w:rsidRPr="00C43B80">
          <w:t>in clause 5.3.2.2 of 3GPP TS 29.510 [2</w:t>
        </w:r>
        <w:r w:rsidR="00CD452A">
          <w:t>3</w:t>
        </w:r>
        <w:r w:rsidR="00CD452A" w:rsidRPr="00C43B80">
          <w:t xml:space="preserve">] </w:t>
        </w:r>
      </w:ins>
      <w:ins w:id="176" w:author="vivo-R1" w:date="2025-02-19T19:43:00Z" w16du:dateUtc="2025-02-19T11:43:00Z">
        <w:r w:rsidR="00CD452A" w:rsidRPr="00C43B80">
          <w:t xml:space="preserve">and </w:t>
        </w:r>
        <w:r w:rsidR="00CD452A" w:rsidRPr="002127B1">
          <w:t xml:space="preserve">request the </w:t>
        </w:r>
        <w:r w:rsidR="00CD452A">
          <w:rPr>
            <w:rFonts w:hint="eastAsia"/>
            <w:lang w:eastAsia="zh-CN"/>
          </w:rPr>
          <w:t>V</w:t>
        </w:r>
        <w:r w:rsidR="00CD452A" w:rsidRPr="002127B1">
          <w:t xml:space="preserve">FL server NWDAF </w:t>
        </w:r>
        <w:r w:rsidR="00CD452A">
          <w:rPr>
            <w:rFonts w:hint="eastAsia"/>
            <w:lang w:eastAsia="zh-CN"/>
          </w:rPr>
          <w:t>or VFL server AF</w:t>
        </w:r>
        <w:r w:rsidR="00CD452A" w:rsidRPr="002127B1">
          <w:t xml:space="preserve"> to provide the trained ML model.</w:t>
        </w:r>
      </w:ins>
    </w:p>
    <w:bookmarkEnd w:id="167"/>
    <w:p w14:paraId="2517C3D8" w14:textId="77777777" w:rsidR="00BD56E0" w:rsidRPr="000F4952" w:rsidRDefault="00BD56E0" w:rsidP="00BD5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12809D6" w14:textId="14224ACE" w:rsidR="00756C1B" w:rsidRDefault="00756C1B" w:rsidP="00756C1B">
      <w:pPr>
        <w:pStyle w:val="40"/>
        <w:rPr>
          <w:lang w:eastAsia="ko-KR"/>
        </w:rPr>
      </w:pPr>
      <w:bookmarkStart w:id="177" w:name="_Toc185513692"/>
      <w:r>
        <w:rPr>
          <w:lang w:eastAsia="ko-KR"/>
        </w:rPr>
        <w:t>5.10.3.</w:t>
      </w:r>
      <w:r>
        <w:rPr>
          <w:lang w:eastAsia="zh-CN"/>
        </w:rPr>
        <w:t>1</w:t>
      </w:r>
      <w:r>
        <w:rPr>
          <w:lang w:eastAsia="ko-KR"/>
        </w:rPr>
        <w:tab/>
        <w:t xml:space="preserve">General </w:t>
      </w:r>
      <w:del w:id="178" w:author="vivo-R1" w:date="2025-02-19T17:20:00Z" w16du:dateUtc="2025-02-19T09:20:00Z">
        <w:r w:rsidDel="0063046D">
          <w:rPr>
            <w:lang w:eastAsia="ko-KR"/>
          </w:rPr>
          <w:delText xml:space="preserve">Procedure for </w:delText>
        </w:r>
        <w:r w:rsidDel="0063046D">
          <w:delText>Vertical Federated Learning when NWDAF is acting as VFL server</w:delText>
        </w:r>
      </w:del>
      <w:bookmarkEnd w:id="177"/>
    </w:p>
    <w:p w14:paraId="34584ED9" w14:textId="0F90E733" w:rsidR="0063046D" w:rsidRDefault="0063046D" w:rsidP="00301880">
      <w:pPr>
        <w:pStyle w:val="EditorsNote"/>
        <w:rPr>
          <w:ins w:id="179" w:author="vivo-R1" w:date="2025-02-19T17:26:00Z" w16du:dateUtc="2025-02-19T09:26:00Z"/>
          <w:lang w:eastAsia="zh-CN"/>
        </w:rPr>
      </w:pPr>
      <w:ins w:id="180" w:author="vivo-R1" w:date="2025-02-19T17:26:00Z" w16du:dateUtc="2025-02-19T09:26:00Z">
        <w:r w:rsidRPr="00D7686A">
          <w:rPr>
            <w:rStyle w:val="EditorsNoteCharChar"/>
          </w:rPr>
          <w:t>Editor's Note:</w:t>
        </w:r>
        <w:r w:rsidRPr="00D7686A">
          <w:rPr>
            <w:rStyle w:val="EditorsNoteCharChar"/>
          </w:rPr>
          <w:tab/>
        </w:r>
        <w:r>
          <w:rPr>
            <w:rStyle w:val="EditorsNoteCharChar"/>
            <w:rFonts w:hint="eastAsia"/>
            <w:lang w:eastAsia="zh-CN"/>
          </w:rPr>
          <w:t>Only a general description</w:t>
        </w:r>
      </w:ins>
      <w:ins w:id="181" w:author="vivo-R1" w:date="2025-02-19T17:27:00Z" w16du:dateUtc="2025-02-19T09:27:00Z">
        <w:r>
          <w:rPr>
            <w:rStyle w:val="EditorsNoteCharChar"/>
            <w:rFonts w:hint="eastAsia"/>
            <w:lang w:eastAsia="zh-CN"/>
          </w:rPr>
          <w:t xml:space="preserve"> </w:t>
        </w:r>
      </w:ins>
      <w:ins w:id="182" w:author="vivo-R1" w:date="2025-02-19T17:26:00Z" w16du:dateUtc="2025-02-19T09:26:00Z">
        <w:r>
          <w:rPr>
            <w:rStyle w:val="EditorsNoteCharChar"/>
            <w:rFonts w:hint="eastAsia"/>
            <w:lang w:eastAsia="zh-CN"/>
          </w:rPr>
          <w:t>for VFL procedures will be captured in this clause</w:t>
        </w:r>
        <w:r w:rsidRPr="00D7686A">
          <w:rPr>
            <w:rStyle w:val="EditorsNoteCharChar"/>
          </w:rPr>
          <w:t>.</w:t>
        </w:r>
      </w:ins>
      <w:ins w:id="183" w:author="vivo-R1" w:date="2025-02-19T17:28:00Z" w16du:dateUtc="2025-02-19T09:28:00Z">
        <w:r>
          <w:rPr>
            <w:rStyle w:val="EditorsNoteCharChar"/>
            <w:rFonts w:hint="eastAsia"/>
            <w:lang w:eastAsia="zh-CN"/>
          </w:rPr>
          <w:t xml:space="preserve"> </w:t>
        </w:r>
      </w:ins>
      <w:ins w:id="184" w:author="vivo-R1" w:date="2025-02-19T17:29:00Z" w16du:dateUtc="2025-02-19T09:29:00Z">
        <w:r>
          <w:rPr>
            <w:rStyle w:val="EditorsNoteCharChar"/>
            <w:rFonts w:hint="eastAsia"/>
            <w:lang w:eastAsia="zh-CN"/>
          </w:rPr>
          <w:t>The d</w:t>
        </w:r>
      </w:ins>
      <w:ins w:id="185" w:author="vivo-R1" w:date="2025-02-19T17:28:00Z" w16du:dateUtc="2025-02-19T09:28:00Z">
        <w:r>
          <w:rPr>
            <w:rStyle w:val="EditorsNoteCharChar"/>
            <w:rFonts w:hint="eastAsia"/>
            <w:lang w:eastAsia="zh-CN"/>
          </w:rPr>
          <w:t>etailed pro</w:t>
        </w:r>
      </w:ins>
      <w:ins w:id="186" w:author="vivo-R1" w:date="2025-02-19T17:30:00Z" w16du:dateUtc="2025-02-19T09:30:00Z">
        <w:r>
          <w:rPr>
            <w:rStyle w:val="EditorsNoteCharChar"/>
            <w:rFonts w:hint="eastAsia"/>
            <w:lang w:eastAsia="zh-CN"/>
          </w:rPr>
          <w:t>ce</w:t>
        </w:r>
      </w:ins>
      <w:ins w:id="187" w:author="vivo-R1" w:date="2025-02-19T17:28:00Z" w16du:dateUtc="2025-02-19T09:28:00Z">
        <w:r>
          <w:rPr>
            <w:rStyle w:val="EditorsNoteCharChar"/>
            <w:rFonts w:hint="eastAsia"/>
            <w:lang w:eastAsia="zh-CN"/>
          </w:rPr>
          <w:t>dure</w:t>
        </w:r>
      </w:ins>
      <w:ins w:id="188" w:author="vivo-R1" w:date="2025-02-19T17:30:00Z" w16du:dateUtc="2025-02-19T09:30:00Z">
        <w:r>
          <w:rPr>
            <w:rStyle w:val="EditorsNoteCharChar"/>
            <w:rFonts w:hint="eastAsia"/>
            <w:lang w:eastAsia="zh-CN"/>
          </w:rPr>
          <w:t>s</w:t>
        </w:r>
      </w:ins>
      <w:ins w:id="189" w:author="vivo-R1" w:date="2025-02-19T17:28:00Z" w16du:dateUtc="2025-02-19T09:28:00Z">
        <w:r>
          <w:rPr>
            <w:rStyle w:val="EditorsNoteCharChar"/>
            <w:rFonts w:hint="eastAsia"/>
            <w:lang w:eastAsia="zh-CN"/>
          </w:rPr>
          <w:t xml:space="preserve"> will be captured in the corresponding clause</w:t>
        </w:r>
      </w:ins>
      <w:ins w:id="190" w:author="vivo-R1" w:date="2025-02-19T17:30:00Z" w16du:dateUtc="2025-02-19T09:30:00Z">
        <w:r>
          <w:rPr>
            <w:rStyle w:val="EditorsNoteCharChar"/>
            <w:rFonts w:hint="eastAsia"/>
            <w:lang w:eastAsia="zh-CN"/>
          </w:rPr>
          <w:t>s</w:t>
        </w:r>
      </w:ins>
      <w:ins w:id="191" w:author="vivo-R1" w:date="2025-02-19T17:28:00Z" w16du:dateUtc="2025-02-19T09:28:00Z">
        <w:r>
          <w:rPr>
            <w:rStyle w:val="EditorsNoteCharChar"/>
            <w:rFonts w:hint="eastAsia"/>
            <w:lang w:eastAsia="zh-CN"/>
          </w:rPr>
          <w:t>.</w:t>
        </w:r>
      </w:ins>
    </w:p>
    <w:p w14:paraId="380E1CE0" w14:textId="2EA96A1B" w:rsidR="00756C1B" w:rsidDel="0063046D" w:rsidRDefault="00756C1B" w:rsidP="00756C1B">
      <w:pPr>
        <w:rPr>
          <w:del w:id="192" w:author="vivo-R1" w:date="2025-02-19T17:20:00Z" w16du:dateUtc="2025-02-19T09:20:00Z"/>
          <w:lang w:eastAsia="zh-CN"/>
        </w:rPr>
      </w:pPr>
      <w:del w:id="193" w:author="vivo-R1" w:date="2025-02-19T17:20:00Z" w16du:dateUtc="2025-02-19T09:20:00Z">
        <w:r w:rsidDel="0063046D">
          <w:rPr>
            <w:lang w:eastAsia="zh-CN"/>
          </w:rPr>
          <w:delText xml:space="preserve">This procedure is used by the NWDAF </w:delText>
        </w:r>
      </w:del>
      <w:del w:id="194" w:author="vivo-R1" w:date="2025-02-19T16:06:00Z" w16du:dateUtc="2025-02-19T08:06:00Z">
        <w:r w:rsidDel="00AC611E">
          <w:rPr>
            <w:lang w:eastAsia="zh-CN"/>
          </w:rPr>
          <w:delText xml:space="preserve">containing </w:delText>
        </w:r>
      </w:del>
      <w:del w:id="195" w:author="vivo-R1" w:date="2025-02-19T17:20:00Z" w16du:dateUtc="2025-02-19T09:20:00Z">
        <w:r w:rsidDel="0063046D">
          <w:rPr>
            <w:lang w:eastAsia="zh-CN"/>
          </w:rPr>
          <w:delText xml:space="preserve">VFL </w:delText>
        </w:r>
        <w:r w:rsidDel="0063046D">
          <w:rPr>
            <w:lang w:val="en-US" w:eastAsia="zh-CN"/>
          </w:rPr>
          <w:delText xml:space="preserve">Server </w:delText>
        </w:r>
        <w:r w:rsidDel="0063046D">
          <w:rPr>
            <w:lang w:eastAsia="zh-CN"/>
          </w:rPr>
          <w:delText xml:space="preserve">to trigger training procedure for Vertical Federated Learning among multiple </w:delText>
        </w:r>
      </w:del>
      <w:del w:id="196" w:author="vivo-R1" w:date="2025-02-19T16:06:00Z" w16du:dateUtc="2025-02-19T08:06:00Z">
        <w:r w:rsidDel="00AC611E">
          <w:rPr>
            <w:lang w:eastAsia="zh-CN"/>
          </w:rPr>
          <w:delText xml:space="preserve">NWDAF instances and/or AF containing </w:delText>
        </w:r>
      </w:del>
      <w:del w:id="197" w:author="vivo-R1" w:date="2025-02-19T17:20:00Z" w16du:dateUtc="2025-02-19T09:20:00Z">
        <w:r w:rsidDel="0063046D">
          <w:rPr>
            <w:lang w:eastAsia="zh-CN"/>
          </w:rPr>
          <w:delText>VFL client.</w:delText>
        </w:r>
      </w:del>
    </w:p>
    <w:p w14:paraId="107697D1" w14:textId="79BFDDEA" w:rsidR="00756C1B" w:rsidDel="0063046D" w:rsidRDefault="00756C1B" w:rsidP="00756C1B">
      <w:pPr>
        <w:pStyle w:val="EditorsNote"/>
        <w:rPr>
          <w:del w:id="198" w:author="vivo-R1" w:date="2025-02-19T17:20:00Z" w16du:dateUtc="2025-02-19T09:20:00Z"/>
          <w:lang w:val="en-US" w:eastAsia="zh-CN"/>
        </w:rPr>
      </w:pPr>
      <w:del w:id="199" w:author="vivo-R1" w:date="2025-02-19T17:20:00Z" w16du:dateUtc="2025-02-19T09:20:00Z">
        <w:r w:rsidDel="0063046D">
          <w:rPr>
            <w:lang w:val="en-US" w:eastAsia="zh-CN"/>
          </w:rPr>
          <w:lastRenderedPageBreak/>
          <w:delText>Editor’s Note:</w:delText>
        </w:r>
        <w:r w:rsidDel="0063046D">
          <w:rPr>
            <w:lang w:val="en-US" w:eastAsia="zh-CN"/>
          </w:rPr>
          <w:tab/>
          <w:delText>As current stage2 procedure is not stable, and also the Data type used in the procedure have not been defined, it is FFS how to document the procedures related to VFL.</w:delText>
        </w:r>
      </w:del>
    </w:p>
    <w:p w14:paraId="59A15807" w14:textId="77777777" w:rsidR="00756C1B" w:rsidRPr="000F4952" w:rsidRDefault="00756C1B" w:rsidP="0075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ACF3012" w14:textId="22C336E7" w:rsidR="00C2412E" w:rsidRDefault="00C2412E" w:rsidP="00BD56E0">
      <w:pPr>
        <w:pStyle w:val="40"/>
        <w:rPr>
          <w:ins w:id="200" w:author="vivo 1" w:date="2025-02-10T09:31:00Z"/>
          <w:lang w:eastAsia="zh-CN"/>
        </w:rPr>
      </w:pPr>
      <w:ins w:id="201" w:author="vivo 1" w:date="2025-02-10T09:31:00Z">
        <w:r w:rsidRPr="00C2341E">
          <w:rPr>
            <w:lang w:eastAsia="ko-KR"/>
          </w:rPr>
          <w:t>5.10.</w:t>
        </w:r>
        <w:r>
          <w:rPr>
            <w:lang w:eastAsia="ko-KR"/>
          </w:rPr>
          <w:t>3</w:t>
        </w:r>
        <w:r w:rsidRPr="00C2341E">
          <w:rPr>
            <w:lang w:eastAsia="ko-KR"/>
          </w:rPr>
          <w:t>.</w:t>
        </w:r>
      </w:ins>
      <w:ins w:id="202" w:author="vivo-R1" w:date="2025-02-19T15:32:00Z" w16du:dateUtc="2025-02-19T07:32:00Z">
        <w:r w:rsidR="00756C1B">
          <w:rPr>
            <w:rFonts w:hint="eastAsia"/>
            <w:lang w:eastAsia="zh-CN"/>
          </w:rPr>
          <w:t>2</w:t>
        </w:r>
      </w:ins>
      <w:ins w:id="203" w:author="vivo 1" w:date="2025-02-10T09:31:00Z">
        <w:r w:rsidRPr="00C2341E">
          <w:rPr>
            <w:lang w:eastAsia="ko-KR"/>
          </w:rPr>
          <w:tab/>
        </w:r>
        <w:r w:rsidRPr="00076E00">
          <w:rPr>
            <w:lang w:eastAsia="ko-KR"/>
          </w:rPr>
          <w:t xml:space="preserve">Preparation </w:t>
        </w:r>
        <w:r w:rsidRPr="00F31BFA">
          <w:rPr>
            <w:lang w:eastAsia="ko-KR"/>
          </w:rPr>
          <w:t>procedure</w:t>
        </w:r>
      </w:ins>
      <w:ins w:id="204" w:author="vivo 1" w:date="2025-02-10T09:32:00Z">
        <w:r>
          <w:rPr>
            <w:rFonts w:hint="eastAsia"/>
            <w:lang w:eastAsia="zh-CN"/>
          </w:rPr>
          <w:t>s</w:t>
        </w:r>
      </w:ins>
    </w:p>
    <w:p w14:paraId="149364BE" w14:textId="5F4A2E07" w:rsidR="004B70F2" w:rsidRPr="00DE0FD2" w:rsidRDefault="004B70F2" w:rsidP="004B70F2">
      <w:pPr>
        <w:pStyle w:val="EditorsNote"/>
        <w:rPr>
          <w:ins w:id="205" w:author="Igor Pastushok R1" w:date="2025-02-19T07:37:00Z"/>
          <w:rStyle w:val="EditorsNoteCharChar"/>
        </w:rPr>
      </w:pPr>
      <w:ins w:id="206" w:author="Igor Pastushok R1" w:date="2025-02-19T07:37:00Z">
        <w:r w:rsidRPr="00DE0FD2">
          <w:rPr>
            <w:rStyle w:val="EditorsNoteCharChar"/>
          </w:rPr>
          <w:t>Editor's Note:</w:t>
        </w:r>
        <w:r w:rsidRPr="00DE0FD2">
          <w:rPr>
            <w:rStyle w:val="EditorsNoteCharChar"/>
          </w:rPr>
          <w:tab/>
          <w:t>Th</w:t>
        </w:r>
      </w:ins>
      <w:ins w:id="207" w:author="vivo-R1" w:date="2025-02-19T19:14:00Z" w16du:dateUtc="2025-02-19T11:14:00Z">
        <w:r w:rsidR="00301880">
          <w:rPr>
            <w:rStyle w:val="EditorsNoteCharChar"/>
            <w:rFonts w:hint="eastAsia"/>
            <w:lang w:eastAsia="zh-CN"/>
          </w:rPr>
          <w:t>e</w:t>
        </w:r>
      </w:ins>
      <w:ins w:id="208" w:author="Igor Pastushok R1" w:date="2025-02-19T07:37:00Z">
        <w:r w:rsidRPr="00DE0FD2">
          <w:rPr>
            <w:rStyle w:val="EditorsNoteCharChar"/>
          </w:rPr>
          <w:t xml:space="preserve"> </w:t>
        </w:r>
      </w:ins>
      <w:ins w:id="209" w:author="vivo-R1" w:date="2025-02-19T19:16:00Z" w16du:dateUtc="2025-02-19T11:16:00Z">
        <w:r w:rsidR="00301880">
          <w:rPr>
            <w:rStyle w:val="EditorsNoteCharChar"/>
            <w:rFonts w:hint="eastAsia"/>
            <w:lang w:eastAsia="zh-CN"/>
          </w:rPr>
          <w:t>p</w:t>
        </w:r>
      </w:ins>
      <w:ins w:id="210" w:author="vivo-R1" w:date="2025-02-19T19:15:00Z" w16du:dateUtc="2025-02-19T11:15:00Z">
        <w:r w:rsidR="00301880" w:rsidRPr="00301880">
          <w:rPr>
            <w:rStyle w:val="EditorsNoteCharChar"/>
          </w:rPr>
          <w:t>reparation procedures</w:t>
        </w:r>
        <w:r w:rsidR="00301880">
          <w:rPr>
            <w:rStyle w:val="EditorsNoteCharChar"/>
            <w:rFonts w:hint="eastAsia"/>
            <w:lang w:eastAsia="zh-CN"/>
          </w:rPr>
          <w:t xml:space="preserve"> are</w:t>
        </w:r>
      </w:ins>
      <w:ins w:id="211" w:author="Igor Pastushok R1" w:date="2025-02-19T07:37:00Z">
        <w:r w:rsidRPr="00DE0FD2">
          <w:rPr>
            <w:rStyle w:val="EditorsNoteCharChar"/>
          </w:rPr>
          <w:t xml:space="preserve"> FFS</w:t>
        </w:r>
      </w:ins>
      <w:ins w:id="212" w:author="vivo-R1" w:date="2025-02-19T15:27:00Z" w16du:dateUtc="2025-02-19T07:27:00Z">
        <w:r w:rsidR="00756C1B" w:rsidRPr="00756C1B">
          <w:rPr>
            <w:rFonts w:hint="eastAsia"/>
            <w:lang w:val="en-US" w:eastAsia="zh-CN"/>
          </w:rPr>
          <w:t xml:space="preserve"> </w:t>
        </w:r>
        <w:r w:rsidR="00756C1B">
          <w:rPr>
            <w:rFonts w:hint="eastAsia"/>
            <w:lang w:val="en-US" w:eastAsia="zh-CN"/>
          </w:rPr>
          <w:t>a</w:t>
        </w:r>
        <w:r w:rsidR="00756C1B">
          <w:rPr>
            <w:lang w:val="en-US" w:eastAsia="zh-CN"/>
          </w:rPr>
          <w:t>s</w:t>
        </w:r>
        <w:r w:rsidR="00756C1B">
          <w:rPr>
            <w:rFonts w:hint="eastAsia"/>
            <w:lang w:val="en-US" w:eastAsia="zh-CN"/>
          </w:rPr>
          <w:t xml:space="preserve"> the corresponding API(s) are not defined</w:t>
        </w:r>
      </w:ins>
      <w:ins w:id="213" w:author="vivo-R1" w:date="2025-02-19T15:28:00Z" w16du:dateUtc="2025-02-19T07:28:00Z">
        <w:r w:rsidR="00756C1B">
          <w:rPr>
            <w:rFonts w:hint="eastAsia"/>
            <w:lang w:val="en-US" w:eastAsia="zh-CN"/>
          </w:rPr>
          <w:t xml:space="preserve"> by stage-3 yet</w:t>
        </w:r>
      </w:ins>
      <w:ins w:id="214" w:author="Igor Pastushok R1" w:date="2025-02-19T07:37:00Z">
        <w:r w:rsidRPr="00DE0FD2">
          <w:rPr>
            <w:rStyle w:val="EditorsNoteCharChar"/>
          </w:rPr>
          <w:t>.</w:t>
        </w:r>
      </w:ins>
    </w:p>
    <w:p w14:paraId="758A45D8" w14:textId="0E112508" w:rsidR="009B3A98" w:rsidRDefault="009B3A98" w:rsidP="009B3A98">
      <w:pPr>
        <w:pStyle w:val="40"/>
        <w:rPr>
          <w:ins w:id="215" w:author="Igor Pastushok R1" w:date="2025-02-19T07:38:00Z"/>
          <w:lang w:eastAsia="zh-CN"/>
        </w:rPr>
      </w:pPr>
      <w:ins w:id="216" w:author="Igor Pastushok R1" w:date="2025-02-19T07:38:00Z">
        <w:r w:rsidRPr="00C2341E">
          <w:rPr>
            <w:lang w:eastAsia="ko-KR"/>
          </w:rPr>
          <w:t>5.10.</w:t>
        </w:r>
        <w:r>
          <w:rPr>
            <w:lang w:eastAsia="ko-KR"/>
          </w:rPr>
          <w:t>3</w:t>
        </w:r>
        <w:r w:rsidRPr="00C2341E">
          <w:rPr>
            <w:lang w:eastAsia="ko-KR"/>
          </w:rPr>
          <w:t>.</w:t>
        </w:r>
      </w:ins>
      <w:ins w:id="217" w:author="vivo-R1" w:date="2025-02-19T15:32:00Z" w16du:dateUtc="2025-02-19T07:32:00Z">
        <w:r w:rsidR="00756C1B">
          <w:rPr>
            <w:rFonts w:hint="eastAsia"/>
            <w:lang w:eastAsia="zh-CN"/>
          </w:rPr>
          <w:t>3</w:t>
        </w:r>
      </w:ins>
      <w:ins w:id="218" w:author="Igor Pastushok R1" w:date="2025-02-19T07:38:00Z">
        <w:r w:rsidRPr="00C2341E">
          <w:rPr>
            <w:lang w:eastAsia="ko-KR"/>
          </w:rPr>
          <w:tab/>
        </w:r>
        <w:r>
          <w:rPr>
            <w:lang w:eastAsia="ko-KR"/>
          </w:rPr>
          <w:t>Training</w:t>
        </w:r>
        <w:r w:rsidRPr="00076E00">
          <w:rPr>
            <w:lang w:eastAsia="ko-KR"/>
          </w:rPr>
          <w:t xml:space="preserve"> </w:t>
        </w:r>
        <w:r w:rsidRPr="00F31BFA">
          <w:rPr>
            <w:lang w:eastAsia="ko-KR"/>
          </w:rPr>
          <w:t>procedure</w:t>
        </w:r>
        <w:r>
          <w:rPr>
            <w:rFonts w:hint="eastAsia"/>
            <w:lang w:eastAsia="zh-CN"/>
          </w:rPr>
          <w:t>s</w:t>
        </w:r>
      </w:ins>
    </w:p>
    <w:p w14:paraId="46F19842" w14:textId="75AC466C" w:rsidR="009B3A98" w:rsidRPr="009B3A98" w:rsidRDefault="009B3A98" w:rsidP="009F4C48">
      <w:pPr>
        <w:pStyle w:val="EditorsNote"/>
        <w:rPr>
          <w:ins w:id="219" w:author="Igor Pastushok R1" w:date="2025-02-19T07:38:00Z"/>
        </w:rPr>
      </w:pPr>
      <w:ins w:id="220" w:author="Igor Pastushok R1" w:date="2025-02-19T07:38:00Z">
        <w:r w:rsidRPr="00DE0FD2">
          <w:rPr>
            <w:rStyle w:val="EditorsNoteCharChar"/>
          </w:rPr>
          <w:t>Editor's Note:</w:t>
        </w:r>
        <w:r w:rsidRPr="00DE0FD2">
          <w:rPr>
            <w:rStyle w:val="EditorsNoteCharChar"/>
          </w:rPr>
          <w:tab/>
        </w:r>
        <w:r>
          <w:rPr>
            <w:rStyle w:val="EditorsNoteCharChar"/>
          </w:rPr>
          <w:t>The training</w:t>
        </w:r>
        <w:r w:rsidRPr="00DE0FD2">
          <w:rPr>
            <w:rStyle w:val="EditorsNoteCharChar"/>
          </w:rPr>
          <w:t xml:space="preserve"> procedure</w:t>
        </w:r>
        <w:r>
          <w:rPr>
            <w:rStyle w:val="EditorsNoteCharChar"/>
          </w:rPr>
          <w:t>s</w:t>
        </w:r>
        <w:r w:rsidRPr="00DE0FD2">
          <w:rPr>
            <w:rStyle w:val="EditorsNoteCharChar"/>
          </w:rPr>
          <w:t xml:space="preserve"> </w:t>
        </w:r>
        <w:r>
          <w:rPr>
            <w:rStyle w:val="EditorsNoteCharChar"/>
          </w:rPr>
          <w:t>are</w:t>
        </w:r>
        <w:r w:rsidRPr="00DE0FD2">
          <w:rPr>
            <w:rStyle w:val="EditorsNoteCharChar"/>
          </w:rPr>
          <w:t xml:space="preserve"> FFS</w:t>
        </w:r>
      </w:ins>
      <w:ins w:id="221" w:author="vivo-R1" w:date="2025-02-19T15:28:00Z" w16du:dateUtc="2025-02-19T07:28:00Z">
        <w:r w:rsidR="00756C1B" w:rsidRPr="00756C1B">
          <w:rPr>
            <w:rFonts w:hint="eastAsia"/>
            <w:lang w:val="en-US" w:eastAsia="zh-CN"/>
          </w:rPr>
          <w:t xml:space="preserve"> </w:t>
        </w:r>
        <w:r w:rsidR="00756C1B">
          <w:rPr>
            <w:rFonts w:hint="eastAsia"/>
            <w:lang w:val="en-US" w:eastAsia="zh-CN"/>
          </w:rPr>
          <w:t>a</w:t>
        </w:r>
        <w:r w:rsidR="00756C1B">
          <w:rPr>
            <w:lang w:val="en-US" w:eastAsia="zh-CN"/>
          </w:rPr>
          <w:t>s</w:t>
        </w:r>
        <w:r w:rsidR="00756C1B">
          <w:rPr>
            <w:rFonts w:hint="eastAsia"/>
            <w:lang w:val="en-US" w:eastAsia="zh-CN"/>
          </w:rPr>
          <w:t xml:space="preserve"> the corresponding API(s) are not defined by stage-3 yet</w:t>
        </w:r>
      </w:ins>
      <w:ins w:id="222" w:author="Igor Pastushok R1" w:date="2025-02-19T07:38:00Z">
        <w:r w:rsidRPr="00DE0FD2">
          <w:rPr>
            <w:rStyle w:val="EditorsNoteCharChar"/>
          </w:rPr>
          <w:t>.</w:t>
        </w:r>
      </w:ins>
    </w:p>
    <w:p w14:paraId="4FA20710" w14:textId="42E96D76" w:rsidR="007C53FF" w:rsidRDefault="007C53FF" w:rsidP="007C53FF">
      <w:pPr>
        <w:pStyle w:val="40"/>
        <w:rPr>
          <w:ins w:id="223" w:author="Igor Pastushok R1" w:date="2025-02-19T07:41:00Z"/>
          <w:lang w:eastAsia="zh-CN"/>
        </w:rPr>
      </w:pPr>
      <w:ins w:id="224" w:author="Igor Pastushok R1" w:date="2025-02-19T07:41:00Z">
        <w:r w:rsidRPr="00C2341E">
          <w:rPr>
            <w:lang w:eastAsia="ko-KR"/>
          </w:rPr>
          <w:t>5.10.</w:t>
        </w:r>
        <w:r>
          <w:rPr>
            <w:lang w:eastAsia="ko-KR"/>
          </w:rPr>
          <w:t>3</w:t>
        </w:r>
        <w:r w:rsidRPr="00C2341E">
          <w:rPr>
            <w:lang w:eastAsia="ko-KR"/>
          </w:rPr>
          <w:t>.</w:t>
        </w:r>
      </w:ins>
      <w:ins w:id="225" w:author="vivo-R1" w:date="2025-02-19T15:32:00Z" w16du:dateUtc="2025-02-19T07:32:00Z">
        <w:r w:rsidR="00756C1B">
          <w:rPr>
            <w:rFonts w:hint="eastAsia"/>
            <w:lang w:eastAsia="zh-CN"/>
          </w:rPr>
          <w:t>4</w:t>
        </w:r>
      </w:ins>
      <w:ins w:id="226" w:author="Igor Pastushok R1" w:date="2025-02-19T07:41:00Z">
        <w:r w:rsidRPr="00C2341E">
          <w:rPr>
            <w:lang w:eastAsia="ko-KR"/>
          </w:rPr>
          <w:tab/>
        </w:r>
        <w:r w:rsidRPr="007C53FF">
          <w:rPr>
            <w:lang w:eastAsia="zh-CN"/>
          </w:rPr>
          <w:t>Inference procedure</w:t>
        </w:r>
      </w:ins>
      <w:ins w:id="227" w:author="Igor Pastushok R1" w:date="2025-02-19T07:42:00Z">
        <w:r>
          <w:rPr>
            <w:lang w:eastAsia="zh-CN"/>
          </w:rPr>
          <w:t>s</w:t>
        </w:r>
      </w:ins>
    </w:p>
    <w:p w14:paraId="05F4C33D" w14:textId="442FA0D3" w:rsidR="007C53FF" w:rsidRPr="009B3A98" w:rsidRDefault="007C53FF" w:rsidP="007C53FF">
      <w:pPr>
        <w:pStyle w:val="EditorsNote"/>
        <w:rPr>
          <w:ins w:id="228" w:author="Igor Pastushok R1" w:date="2025-02-19T07:41:00Z"/>
        </w:rPr>
      </w:pPr>
      <w:ins w:id="229" w:author="Igor Pastushok R1" w:date="2025-02-19T07:41:00Z">
        <w:r w:rsidRPr="00DE0FD2">
          <w:rPr>
            <w:rStyle w:val="EditorsNoteCharChar"/>
          </w:rPr>
          <w:t>Editor's Note:</w:t>
        </w:r>
        <w:r w:rsidRPr="00DE0FD2">
          <w:rPr>
            <w:rStyle w:val="EditorsNoteCharChar"/>
          </w:rPr>
          <w:tab/>
        </w:r>
        <w:r>
          <w:rPr>
            <w:rStyle w:val="EditorsNoteCharChar"/>
          </w:rPr>
          <w:t xml:space="preserve">The </w:t>
        </w:r>
      </w:ins>
      <w:ins w:id="230" w:author="Igor Pastushok R1" w:date="2025-02-19T07:42:00Z">
        <w:r w:rsidR="00FB3904">
          <w:rPr>
            <w:lang w:eastAsia="zh-CN"/>
          </w:rPr>
          <w:t>i</w:t>
        </w:r>
        <w:r w:rsidRPr="007C53FF">
          <w:rPr>
            <w:lang w:eastAsia="zh-CN"/>
          </w:rPr>
          <w:t xml:space="preserve">nference </w:t>
        </w:r>
      </w:ins>
      <w:ins w:id="231" w:author="Igor Pastushok R1" w:date="2025-02-19T07:41:00Z">
        <w:r w:rsidRPr="00DE0FD2">
          <w:rPr>
            <w:rStyle w:val="EditorsNoteCharChar"/>
          </w:rPr>
          <w:t>procedure</w:t>
        </w:r>
        <w:r>
          <w:rPr>
            <w:rStyle w:val="EditorsNoteCharChar"/>
          </w:rPr>
          <w:t>s</w:t>
        </w:r>
        <w:r w:rsidRPr="00DE0FD2">
          <w:rPr>
            <w:rStyle w:val="EditorsNoteCharChar"/>
          </w:rPr>
          <w:t xml:space="preserve"> </w:t>
        </w:r>
        <w:r>
          <w:rPr>
            <w:rStyle w:val="EditorsNoteCharChar"/>
          </w:rPr>
          <w:t>are</w:t>
        </w:r>
        <w:r w:rsidRPr="00DE0FD2">
          <w:rPr>
            <w:rStyle w:val="EditorsNoteCharChar"/>
          </w:rPr>
          <w:t xml:space="preserve"> FFS</w:t>
        </w:r>
      </w:ins>
      <w:ins w:id="232" w:author="vivo-R1" w:date="2025-02-19T15:28:00Z" w16du:dateUtc="2025-02-19T07:28:00Z">
        <w:r w:rsidR="00756C1B">
          <w:rPr>
            <w:rStyle w:val="EditorsNoteCharChar"/>
            <w:rFonts w:hint="eastAsia"/>
            <w:lang w:eastAsia="zh-CN"/>
          </w:rPr>
          <w:t xml:space="preserve"> </w:t>
        </w:r>
        <w:r w:rsidR="00756C1B">
          <w:rPr>
            <w:rFonts w:hint="eastAsia"/>
            <w:lang w:val="en-US" w:eastAsia="zh-CN"/>
          </w:rPr>
          <w:t>a</w:t>
        </w:r>
        <w:r w:rsidR="00756C1B">
          <w:rPr>
            <w:lang w:val="en-US" w:eastAsia="zh-CN"/>
          </w:rPr>
          <w:t>s</w:t>
        </w:r>
        <w:r w:rsidR="00756C1B">
          <w:rPr>
            <w:rFonts w:hint="eastAsia"/>
            <w:lang w:val="en-US" w:eastAsia="zh-CN"/>
          </w:rPr>
          <w:t xml:space="preserve"> the corresponding API(s) are not defined by stage-3 yet</w:t>
        </w:r>
      </w:ins>
      <w:ins w:id="233" w:author="Igor Pastushok R1" w:date="2025-02-19T07:41:00Z">
        <w:r w:rsidRPr="00DE0FD2">
          <w:rPr>
            <w:rStyle w:val="EditorsNoteCharChar"/>
          </w:rPr>
          <w:t>.</w:t>
        </w:r>
      </w:ins>
    </w:p>
    <w:p w14:paraId="6BAAC730" w14:textId="0F7B3BC8" w:rsidR="004B70F2" w:rsidRPr="004B70F2" w:rsidDel="007C53FF" w:rsidRDefault="004B70F2" w:rsidP="009F4C48">
      <w:pPr>
        <w:rPr>
          <w:ins w:id="234" w:author="vivo 1" w:date="2025-02-09T23:33:00Z"/>
          <w:del w:id="235" w:author="Igor Pastushok R1" w:date="2025-02-19T07:41:00Z"/>
          <w:lang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5F40C" w14:textId="77777777" w:rsidR="00C84627" w:rsidRDefault="00C84627">
      <w:r>
        <w:separator/>
      </w:r>
    </w:p>
  </w:endnote>
  <w:endnote w:type="continuationSeparator" w:id="0">
    <w:p w14:paraId="71980C80" w14:textId="77777777" w:rsidR="00C84627" w:rsidRDefault="00C8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0E4CD" w14:textId="77777777" w:rsidR="00C84627" w:rsidRDefault="00C84627">
      <w:r>
        <w:separator/>
      </w:r>
    </w:p>
  </w:footnote>
  <w:footnote w:type="continuationSeparator" w:id="0">
    <w:p w14:paraId="23A738E0" w14:textId="77777777" w:rsidR="00C84627" w:rsidRDefault="00C8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70494934">
    <w:abstractNumId w:val="3"/>
  </w:num>
  <w:num w:numId="2" w16cid:durableId="1323578968">
    <w:abstractNumId w:val="2"/>
  </w:num>
  <w:num w:numId="3" w16cid:durableId="1731925656">
    <w:abstractNumId w:val="1"/>
  </w:num>
  <w:num w:numId="4" w16cid:durableId="518280419">
    <w:abstractNumId w:val="0"/>
  </w:num>
  <w:num w:numId="5" w16cid:durableId="1601065161">
    <w:abstractNumId w:val="15"/>
  </w:num>
  <w:num w:numId="6" w16cid:durableId="193009524">
    <w:abstractNumId w:val="11"/>
  </w:num>
  <w:num w:numId="7" w16cid:durableId="1513110724">
    <w:abstractNumId w:val="5"/>
  </w:num>
  <w:num w:numId="8" w16cid:durableId="1741445417">
    <w:abstractNumId w:val="10"/>
  </w:num>
  <w:num w:numId="9" w16cid:durableId="1848784447">
    <w:abstractNumId w:val="31"/>
  </w:num>
  <w:num w:numId="10" w16cid:durableId="800532911">
    <w:abstractNumId w:val="7"/>
  </w:num>
  <w:num w:numId="11" w16cid:durableId="1282033238">
    <w:abstractNumId w:val="27"/>
  </w:num>
  <w:num w:numId="12" w16cid:durableId="1337460123">
    <w:abstractNumId w:val="14"/>
  </w:num>
  <w:num w:numId="13" w16cid:durableId="1546453771">
    <w:abstractNumId w:val="26"/>
  </w:num>
  <w:num w:numId="14" w16cid:durableId="1162156673">
    <w:abstractNumId w:val="28"/>
  </w:num>
  <w:num w:numId="15" w16cid:durableId="1084062663">
    <w:abstractNumId w:val="12"/>
  </w:num>
  <w:num w:numId="16" w16cid:durableId="459374425">
    <w:abstractNumId w:val="21"/>
  </w:num>
  <w:num w:numId="17" w16cid:durableId="1838570934">
    <w:abstractNumId w:val="4"/>
  </w:num>
  <w:num w:numId="18" w16cid:durableId="948045331">
    <w:abstractNumId w:val="18"/>
  </w:num>
  <w:num w:numId="19" w16cid:durableId="1755056287">
    <w:abstractNumId w:val="22"/>
  </w:num>
  <w:num w:numId="20" w16cid:durableId="873925782">
    <w:abstractNumId w:val="25"/>
  </w:num>
  <w:num w:numId="21" w16cid:durableId="1133791979">
    <w:abstractNumId w:val="30"/>
  </w:num>
  <w:num w:numId="22" w16cid:durableId="1174564537">
    <w:abstractNumId w:val="17"/>
  </w:num>
  <w:num w:numId="23" w16cid:durableId="1335065346">
    <w:abstractNumId w:val="23"/>
  </w:num>
  <w:num w:numId="24" w16cid:durableId="674693929">
    <w:abstractNumId w:val="16"/>
  </w:num>
  <w:num w:numId="25" w16cid:durableId="843055333">
    <w:abstractNumId w:val="8"/>
  </w:num>
  <w:num w:numId="26" w16cid:durableId="1439176549">
    <w:abstractNumId w:val="13"/>
  </w:num>
  <w:num w:numId="27" w16cid:durableId="1752773829">
    <w:abstractNumId w:val="20"/>
  </w:num>
  <w:num w:numId="28" w16cid:durableId="183518580">
    <w:abstractNumId w:val="19"/>
  </w:num>
  <w:num w:numId="29" w16cid:durableId="2051689134">
    <w:abstractNumId w:val="29"/>
  </w:num>
  <w:num w:numId="30" w16cid:durableId="1844052474">
    <w:abstractNumId w:val="6"/>
  </w:num>
  <w:num w:numId="31" w16cid:durableId="765272330">
    <w:abstractNumId w:val="9"/>
  </w:num>
  <w:num w:numId="32" w16cid:durableId="1042361390">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rson w15:author="vivo-R1">
    <w15:presenceInfo w15:providerId="None" w15:userId="vivo-R1"/>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1FEB"/>
    <w:rsid w:val="00022E4A"/>
    <w:rsid w:val="00027358"/>
    <w:rsid w:val="0003662D"/>
    <w:rsid w:val="00037AAD"/>
    <w:rsid w:val="000414A4"/>
    <w:rsid w:val="00046897"/>
    <w:rsid w:val="00054999"/>
    <w:rsid w:val="00054FD1"/>
    <w:rsid w:val="00067EDC"/>
    <w:rsid w:val="00074397"/>
    <w:rsid w:val="00076E00"/>
    <w:rsid w:val="000827C0"/>
    <w:rsid w:val="00090183"/>
    <w:rsid w:val="000A26D6"/>
    <w:rsid w:val="000A6394"/>
    <w:rsid w:val="000B035C"/>
    <w:rsid w:val="000B47CB"/>
    <w:rsid w:val="000B5BE3"/>
    <w:rsid w:val="000B7FED"/>
    <w:rsid w:val="000C038A"/>
    <w:rsid w:val="000C6598"/>
    <w:rsid w:val="000D44B3"/>
    <w:rsid w:val="000E0988"/>
    <w:rsid w:val="000E249E"/>
    <w:rsid w:val="000F1FF0"/>
    <w:rsid w:val="0010149A"/>
    <w:rsid w:val="00101F65"/>
    <w:rsid w:val="001170E7"/>
    <w:rsid w:val="001403A3"/>
    <w:rsid w:val="00141B19"/>
    <w:rsid w:val="00145B47"/>
    <w:rsid w:val="00145D43"/>
    <w:rsid w:val="00146D85"/>
    <w:rsid w:val="00147897"/>
    <w:rsid w:val="00156BB3"/>
    <w:rsid w:val="00161829"/>
    <w:rsid w:val="0016365C"/>
    <w:rsid w:val="00164824"/>
    <w:rsid w:val="001801AA"/>
    <w:rsid w:val="00192C46"/>
    <w:rsid w:val="001A08B3"/>
    <w:rsid w:val="001A7991"/>
    <w:rsid w:val="001A7ACF"/>
    <w:rsid w:val="001A7B60"/>
    <w:rsid w:val="001B3B88"/>
    <w:rsid w:val="001B52F0"/>
    <w:rsid w:val="001B5D72"/>
    <w:rsid w:val="001B6184"/>
    <w:rsid w:val="001B7914"/>
    <w:rsid w:val="001B7A65"/>
    <w:rsid w:val="001C31F7"/>
    <w:rsid w:val="001E41F3"/>
    <w:rsid w:val="001E4303"/>
    <w:rsid w:val="002025E4"/>
    <w:rsid w:val="00203E0A"/>
    <w:rsid w:val="002123C6"/>
    <w:rsid w:val="0021680F"/>
    <w:rsid w:val="002276AA"/>
    <w:rsid w:val="0024603C"/>
    <w:rsid w:val="0025437C"/>
    <w:rsid w:val="0026004D"/>
    <w:rsid w:val="00261F81"/>
    <w:rsid w:val="002628A0"/>
    <w:rsid w:val="00263AEC"/>
    <w:rsid w:val="002640DD"/>
    <w:rsid w:val="00266B8C"/>
    <w:rsid w:val="00270C61"/>
    <w:rsid w:val="00275D12"/>
    <w:rsid w:val="00284180"/>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4B93"/>
    <w:rsid w:val="002F6C56"/>
    <w:rsid w:val="002F7728"/>
    <w:rsid w:val="00301880"/>
    <w:rsid w:val="00305409"/>
    <w:rsid w:val="0030775C"/>
    <w:rsid w:val="00313EF5"/>
    <w:rsid w:val="003146F9"/>
    <w:rsid w:val="003317C4"/>
    <w:rsid w:val="0034303E"/>
    <w:rsid w:val="00345EB7"/>
    <w:rsid w:val="00352035"/>
    <w:rsid w:val="00352814"/>
    <w:rsid w:val="003570EC"/>
    <w:rsid w:val="003609EF"/>
    <w:rsid w:val="0036231A"/>
    <w:rsid w:val="003708A2"/>
    <w:rsid w:val="00374DD4"/>
    <w:rsid w:val="00394338"/>
    <w:rsid w:val="003A0212"/>
    <w:rsid w:val="003B5A35"/>
    <w:rsid w:val="003B70D7"/>
    <w:rsid w:val="003C4AA7"/>
    <w:rsid w:val="003C6AAB"/>
    <w:rsid w:val="003D5C61"/>
    <w:rsid w:val="003D6D0D"/>
    <w:rsid w:val="003E0697"/>
    <w:rsid w:val="003E1A36"/>
    <w:rsid w:val="003E759B"/>
    <w:rsid w:val="003F46F8"/>
    <w:rsid w:val="003F4E5C"/>
    <w:rsid w:val="003F7839"/>
    <w:rsid w:val="004027C5"/>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578E"/>
    <w:rsid w:val="00466FBF"/>
    <w:rsid w:val="00473FCC"/>
    <w:rsid w:val="00481CD1"/>
    <w:rsid w:val="004853BB"/>
    <w:rsid w:val="004B0D11"/>
    <w:rsid w:val="004B3C75"/>
    <w:rsid w:val="004B70F2"/>
    <w:rsid w:val="004B75B7"/>
    <w:rsid w:val="004C4940"/>
    <w:rsid w:val="004C6C28"/>
    <w:rsid w:val="004C6F3B"/>
    <w:rsid w:val="004D719D"/>
    <w:rsid w:val="004E22BE"/>
    <w:rsid w:val="004F44AC"/>
    <w:rsid w:val="00502844"/>
    <w:rsid w:val="005141D9"/>
    <w:rsid w:val="0051580D"/>
    <w:rsid w:val="00520CA3"/>
    <w:rsid w:val="00521883"/>
    <w:rsid w:val="00522CC7"/>
    <w:rsid w:val="005256B1"/>
    <w:rsid w:val="00535F8D"/>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B447E"/>
    <w:rsid w:val="005C5D63"/>
    <w:rsid w:val="005D3CF3"/>
    <w:rsid w:val="005D4B49"/>
    <w:rsid w:val="005E2C44"/>
    <w:rsid w:val="005F67F5"/>
    <w:rsid w:val="00600E64"/>
    <w:rsid w:val="006069B5"/>
    <w:rsid w:val="0061156C"/>
    <w:rsid w:val="00612165"/>
    <w:rsid w:val="006161B1"/>
    <w:rsid w:val="00621188"/>
    <w:rsid w:val="006257ED"/>
    <w:rsid w:val="0062696A"/>
    <w:rsid w:val="0063046D"/>
    <w:rsid w:val="00635210"/>
    <w:rsid w:val="00645255"/>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C37A4"/>
    <w:rsid w:val="006C4DCE"/>
    <w:rsid w:val="006C6D4D"/>
    <w:rsid w:val="006D19DB"/>
    <w:rsid w:val="006D4738"/>
    <w:rsid w:val="006E21FB"/>
    <w:rsid w:val="006E471A"/>
    <w:rsid w:val="006E4BED"/>
    <w:rsid w:val="006E53AF"/>
    <w:rsid w:val="006E7B39"/>
    <w:rsid w:val="006F5D5C"/>
    <w:rsid w:val="006F7EDC"/>
    <w:rsid w:val="00701927"/>
    <w:rsid w:val="0071114C"/>
    <w:rsid w:val="00721ED8"/>
    <w:rsid w:val="00724383"/>
    <w:rsid w:val="00725D71"/>
    <w:rsid w:val="00736D3D"/>
    <w:rsid w:val="00743BF7"/>
    <w:rsid w:val="0074417C"/>
    <w:rsid w:val="00745F69"/>
    <w:rsid w:val="007506B3"/>
    <w:rsid w:val="00756C1B"/>
    <w:rsid w:val="00760782"/>
    <w:rsid w:val="00770A85"/>
    <w:rsid w:val="00772290"/>
    <w:rsid w:val="00783CDD"/>
    <w:rsid w:val="00783F37"/>
    <w:rsid w:val="00792342"/>
    <w:rsid w:val="00792C04"/>
    <w:rsid w:val="007977A8"/>
    <w:rsid w:val="007B3466"/>
    <w:rsid w:val="007B512A"/>
    <w:rsid w:val="007C2097"/>
    <w:rsid w:val="007C53FF"/>
    <w:rsid w:val="007D024A"/>
    <w:rsid w:val="007D09FB"/>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636B"/>
    <w:rsid w:val="00897923"/>
    <w:rsid w:val="008A1361"/>
    <w:rsid w:val="008A45A6"/>
    <w:rsid w:val="008A710E"/>
    <w:rsid w:val="008B0EC4"/>
    <w:rsid w:val="008D3CCC"/>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57EDF"/>
    <w:rsid w:val="00967F8C"/>
    <w:rsid w:val="009719E7"/>
    <w:rsid w:val="0097382A"/>
    <w:rsid w:val="009777D9"/>
    <w:rsid w:val="00991B88"/>
    <w:rsid w:val="009A5753"/>
    <w:rsid w:val="009A579D"/>
    <w:rsid w:val="009B255F"/>
    <w:rsid w:val="009B29FF"/>
    <w:rsid w:val="009B3A98"/>
    <w:rsid w:val="009B7FEF"/>
    <w:rsid w:val="009D0303"/>
    <w:rsid w:val="009E3297"/>
    <w:rsid w:val="009F4C48"/>
    <w:rsid w:val="009F734F"/>
    <w:rsid w:val="00A0797E"/>
    <w:rsid w:val="00A23CF8"/>
    <w:rsid w:val="00A246B6"/>
    <w:rsid w:val="00A47E70"/>
    <w:rsid w:val="00A50CF0"/>
    <w:rsid w:val="00A51CA7"/>
    <w:rsid w:val="00A600C2"/>
    <w:rsid w:val="00A7081B"/>
    <w:rsid w:val="00A718E6"/>
    <w:rsid w:val="00A7334F"/>
    <w:rsid w:val="00A7671C"/>
    <w:rsid w:val="00A800CC"/>
    <w:rsid w:val="00A826CE"/>
    <w:rsid w:val="00A83C2A"/>
    <w:rsid w:val="00AA2CBC"/>
    <w:rsid w:val="00AC5820"/>
    <w:rsid w:val="00AC611E"/>
    <w:rsid w:val="00AD1CD8"/>
    <w:rsid w:val="00B05957"/>
    <w:rsid w:val="00B065E3"/>
    <w:rsid w:val="00B2521B"/>
    <w:rsid w:val="00B258BB"/>
    <w:rsid w:val="00B27517"/>
    <w:rsid w:val="00B35D91"/>
    <w:rsid w:val="00B474AD"/>
    <w:rsid w:val="00B509F6"/>
    <w:rsid w:val="00B51FE8"/>
    <w:rsid w:val="00B545AD"/>
    <w:rsid w:val="00B56F32"/>
    <w:rsid w:val="00B60775"/>
    <w:rsid w:val="00B67B97"/>
    <w:rsid w:val="00B86B24"/>
    <w:rsid w:val="00B968C8"/>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60551"/>
    <w:rsid w:val="00C663EE"/>
    <w:rsid w:val="00C66BA2"/>
    <w:rsid w:val="00C714DC"/>
    <w:rsid w:val="00C84627"/>
    <w:rsid w:val="00C870F6"/>
    <w:rsid w:val="00C938B9"/>
    <w:rsid w:val="00C95985"/>
    <w:rsid w:val="00CA6997"/>
    <w:rsid w:val="00CB1F5A"/>
    <w:rsid w:val="00CC5026"/>
    <w:rsid w:val="00CC5C3D"/>
    <w:rsid w:val="00CC68D0"/>
    <w:rsid w:val="00CD20D6"/>
    <w:rsid w:val="00CD452A"/>
    <w:rsid w:val="00CD5AE0"/>
    <w:rsid w:val="00CE5A9E"/>
    <w:rsid w:val="00D03F9A"/>
    <w:rsid w:val="00D06D51"/>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94DC0"/>
    <w:rsid w:val="00DA1702"/>
    <w:rsid w:val="00DA2482"/>
    <w:rsid w:val="00DA4933"/>
    <w:rsid w:val="00DA4986"/>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55A3C"/>
    <w:rsid w:val="00F61657"/>
    <w:rsid w:val="00F62FC6"/>
    <w:rsid w:val="00F668F9"/>
    <w:rsid w:val="00F67192"/>
    <w:rsid w:val="00F70C36"/>
    <w:rsid w:val="00F72E59"/>
    <w:rsid w:val="00F813BD"/>
    <w:rsid w:val="00F9000D"/>
    <w:rsid w:val="00F91E48"/>
    <w:rsid w:val="00FA5FBE"/>
    <w:rsid w:val="00FB3904"/>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732216">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202212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vivo-R3</cp:lastModifiedBy>
  <cp:revision>4</cp:revision>
  <cp:lastPrinted>1900-01-01T00:00:00Z</cp:lastPrinted>
  <dcterms:created xsi:type="dcterms:W3CDTF">2025-02-19T11:57:00Z</dcterms:created>
  <dcterms:modified xsi:type="dcterms:W3CDTF">2025-02-21T09:55:00Z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