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C3FB0" w14:textId="39507564" w:rsidR="00AB3DB9" w:rsidRDefault="00AB3DB9" w:rsidP="00AB3DB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8D1C89">
          <w:rPr>
            <w:b/>
            <w:i/>
            <w:noProof/>
            <w:sz w:val="28"/>
          </w:rPr>
          <w:t>455</w:t>
        </w:r>
      </w:fldSimple>
    </w:p>
    <w:p w14:paraId="064433EF" w14:textId="56DFC9E1" w:rsidR="00AB3DB9" w:rsidRDefault="00AB3DB9" w:rsidP="00AB3DB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8D1C89">
        <w:rPr>
          <w:b/>
          <w:noProof/>
          <w:sz w:val="24"/>
        </w:rPr>
        <w:t xml:space="preserve"> </w:t>
      </w:r>
      <w:r w:rsidR="008D1C89" w:rsidRPr="00C42DF3">
        <w:rPr>
          <w:b/>
          <w:noProof/>
          <w:sz w:val="24"/>
        </w:rPr>
        <w:t xml:space="preserve">                               </w:t>
      </w:r>
      <w:r w:rsidR="008D1C89">
        <w:rPr>
          <w:b/>
          <w:noProof/>
          <w:sz w:val="24"/>
        </w:rPr>
        <w:t xml:space="preserve">  </w:t>
      </w:r>
      <w:r w:rsidR="008D1C89" w:rsidRPr="00C42DF3">
        <w:rPr>
          <w:i/>
          <w:iCs/>
          <w:noProof/>
          <w:szCs w:val="12"/>
        </w:rPr>
        <w:t>(revision of C3-2</w:t>
      </w:r>
      <w:r w:rsidR="008D1C89">
        <w:rPr>
          <w:i/>
          <w:iCs/>
          <w:noProof/>
          <w:szCs w:val="12"/>
        </w:rPr>
        <w:t>50173</w:t>
      </w:r>
      <w:r w:rsidR="008D1C8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DB9" w14:paraId="0104E057" w14:textId="77777777" w:rsidTr="00DD4218">
        <w:tc>
          <w:tcPr>
            <w:tcW w:w="9641" w:type="dxa"/>
            <w:gridSpan w:val="9"/>
            <w:tcBorders>
              <w:top w:val="single" w:sz="4" w:space="0" w:color="auto"/>
              <w:left w:val="single" w:sz="4" w:space="0" w:color="auto"/>
              <w:right w:val="single" w:sz="4" w:space="0" w:color="auto"/>
            </w:tcBorders>
          </w:tcPr>
          <w:p w14:paraId="01890802" w14:textId="77777777" w:rsidR="00AB3DB9" w:rsidRDefault="00AB3DB9" w:rsidP="00DD4218">
            <w:pPr>
              <w:pStyle w:val="CRCoverPage"/>
              <w:spacing w:after="0"/>
              <w:jc w:val="right"/>
              <w:rPr>
                <w:i/>
                <w:noProof/>
              </w:rPr>
            </w:pPr>
            <w:r>
              <w:rPr>
                <w:i/>
                <w:noProof/>
                <w:sz w:val="14"/>
              </w:rPr>
              <w:t>CR-Form-v12.3</w:t>
            </w:r>
          </w:p>
        </w:tc>
      </w:tr>
      <w:tr w:rsidR="00AB3DB9" w14:paraId="4A07DEAE" w14:textId="77777777" w:rsidTr="00DD4218">
        <w:tc>
          <w:tcPr>
            <w:tcW w:w="9641" w:type="dxa"/>
            <w:gridSpan w:val="9"/>
            <w:tcBorders>
              <w:left w:val="single" w:sz="4" w:space="0" w:color="auto"/>
              <w:right w:val="single" w:sz="4" w:space="0" w:color="auto"/>
            </w:tcBorders>
          </w:tcPr>
          <w:p w14:paraId="331F1225" w14:textId="77777777" w:rsidR="00AB3DB9" w:rsidRDefault="00AB3DB9" w:rsidP="00DD4218">
            <w:pPr>
              <w:pStyle w:val="CRCoverPage"/>
              <w:spacing w:after="0"/>
              <w:jc w:val="center"/>
              <w:rPr>
                <w:noProof/>
              </w:rPr>
            </w:pPr>
            <w:r>
              <w:rPr>
                <w:b/>
                <w:noProof/>
                <w:sz w:val="32"/>
              </w:rPr>
              <w:t>CHANGE REQUEST</w:t>
            </w:r>
          </w:p>
        </w:tc>
      </w:tr>
      <w:tr w:rsidR="00AB3DB9" w14:paraId="53107D4A" w14:textId="77777777" w:rsidTr="00DD4218">
        <w:tc>
          <w:tcPr>
            <w:tcW w:w="9641" w:type="dxa"/>
            <w:gridSpan w:val="9"/>
            <w:tcBorders>
              <w:left w:val="single" w:sz="4" w:space="0" w:color="auto"/>
              <w:right w:val="single" w:sz="4" w:space="0" w:color="auto"/>
            </w:tcBorders>
          </w:tcPr>
          <w:p w14:paraId="2AF6A479" w14:textId="77777777" w:rsidR="00AB3DB9" w:rsidRDefault="00AB3DB9" w:rsidP="00DD4218">
            <w:pPr>
              <w:pStyle w:val="CRCoverPage"/>
              <w:spacing w:after="0"/>
              <w:rPr>
                <w:noProof/>
                <w:sz w:val="8"/>
                <w:szCs w:val="8"/>
              </w:rPr>
            </w:pPr>
          </w:p>
        </w:tc>
      </w:tr>
      <w:tr w:rsidR="00AB3DB9" w14:paraId="098208FF" w14:textId="77777777" w:rsidTr="00DD4218">
        <w:tc>
          <w:tcPr>
            <w:tcW w:w="142" w:type="dxa"/>
            <w:tcBorders>
              <w:left w:val="single" w:sz="4" w:space="0" w:color="auto"/>
            </w:tcBorders>
          </w:tcPr>
          <w:p w14:paraId="3AA356BA" w14:textId="77777777" w:rsidR="00AB3DB9" w:rsidRDefault="00AB3DB9" w:rsidP="00DD4218">
            <w:pPr>
              <w:pStyle w:val="CRCoverPage"/>
              <w:spacing w:after="0"/>
              <w:jc w:val="right"/>
              <w:rPr>
                <w:noProof/>
              </w:rPr>
            </w:pPr>
          </w:p>
        </w:tc>
        <w:tc>
          <w:tcPr>
            <w:tcW w:w="1559" w:type="dxa"/>
            <w:shd w:val="pct30" w:color="FFFF00" w:fill="auto"/>
          </w:tcPr>
          <w:p w14:paraId="2742E50E" w14:textId="77777777" w:rsidR="00AB3DB9" w:rsidRPr="00410371" w:rsidRDefault="00AB3DB9" w:rsidP="00DD4218">
            <w:pPr>
              <w:pStyle w:val="CRCoverPage"/>
              <w:spacing w:after="0"/>
              <w:jc w:val="right"/>
              <w:rPr>
                <w:b/>
                <w:noProof/>
                <w:sz w:val="28"/>
              </w:rPr>
            </w:pPr>
            <w:fldSimple w:instr=" DOCPROPERTY  Spec#  \* MERGEFORMAT ">
              <w:r w:rsidRPr="00410371">
                <w:rPr>
                  <w:b/>
                  <w:noProof/>
                  <w:sz w:val="28"/>
                </w:rPr>
                <w:t>29.517</w:t>
              </w:r>
            </w:fldSimple>
          </w:p>
        </w:tc>
        <w:tc>
          <w:tcPr>
            <w:tcW w:w="709" w:type="dxa"/>
          </w:tcPr>
          <w:p w14:paraId="4C5A0880" w14:textId="77777777" w:rsidR="00AB3DB9" w:rsidRDefault="00AB3DB9" w:rsidP="00DD4218">
            <w:pPr>
              <w:pStyle w:val="CRCoverPage"/>
              <w:spacing w:after="0"/>
              <w:jc w:val="center"/>
              <w:rPr>
                <w:noProof/>
              </w:rPr>
            </w:pPr>
            <w:r>
              <w:rPr>
                <w:b/>
                <w:noProof/>
                <w:sz w:val="28"/>
              </w:rPr>
              <w:t>CR</w:t>
            </w:r>
          </w:p>
        </w:tc>
        <w:tc>
          <w:tcPr>
            <w:tcW w:w="1276" w:type="dxa"/>
            <w:shd w:val="pct30" w:color="FFFF00" w:fill="auto"/>
          </w:tcPr>
          <w:p w14:paraId="3504FC1B" w14:textId="77777777" w:rsidR="00AB3DB9" w:rsidRPr="00410371" w:rsidRDefault="00AB3DB9" w:rsidP="00DD4218">
            <w:pPr>
              <w:pStyle w:val="CRCoverPage"/>
              <w:spacing w:after="0"/>
              <w:rPr>
                <w:noProof/>
              </w:rPr>
            </w:pPr>
            <w:fldSimple w:instr=" DOCPROPERTY  Cr#  \* MERGEFORMAT ">
              <w:r w:rsidRPr="00410371">
                <w:rPr>
                  <w:b/>
                  <w:noProof/>
                  <w:sz w:val="28"/>
                </w:rPr>
                <w:t>0151</w:t>
              </w:r>
            </w:fldSimple>
          </w:p>
        </w:tc>
        <w:tc>
          <w:tcPr>
            <w:tcW w:w="709" w:type="dxa"/>
          </w:tcPr>
          <w:p w14:paraId="1B4856FA" w14:textId="77777777" w:rsidR="00AB3DB9" w:rsidRDefault="00AB3DB9" w:rsidP="00DD4218">
            <w:pPr>
              <w:pStyle w:val="CRCoverPage"/>
              <w:tabs>
                <w:tab w:val="right" w:pos="625"/>
              </w:tabs>
              <w:spacing w:after="0"/>
              <w:jc w:val="center"/>
              <w:rPr>
                <w:noProof/>
              </w:rPr>
            </w:pPr>
            <w:r>
              <w:rPr>
                <w:b/>
                <w:bCs/>
                <w:noProof/>
                <w:sz w:val="28"/>
              </w:rPr>
              <w:t>rev</w:t>
            </w:r>
          </w:p>
        </w:tc>
        <w:tc>
          <w:tcPr>
            <w:tcW w:w="992" w:type="dxa"/>
            <w:shd w:val="pct30" w:color="FFFF00" w:fill="auto"/>
          </w:tcPr>
          <w:p w14:paraId="413D6D04" w14:textId="4B81DCD9" w:rsidR="00AB3DB9" w:rsidRPr="00410371" w:rsidRDefault="008D1C89" w:rsidP="00DD4218">
            <w:pPr>
              <w:pStyle w:val="CRCoverPage"/>
              <w:spacing w:after="0"/>
              <w:jc w:val="center"/>
              <w:rPr>
                <w:b/>
                <w:noProof/>
              </w:rPr>
            </w:pPr>
            <w:r>
              <w:rPr>
                <w:b/>
                <w:noProof/>
                <w:sz w:val="28"/>
              </w:rPr>
              <w:t>1</w:t>
            </w:r>
          </w:p>
        </w:tc>
        <w:tc>
          <w:tcPr>
            <w:tcW w:w="2410" w:type="dxa"/>
          </w:tcPr>
          <w:p w14:paraId="6C8C1522" w14:textId="77777777" w:rsidR="00AB3DB9" w:rsidRDefault="00AB3DB9" w:rsidP="00DD4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39BA8" w14:textId="77777777" w:rsidR="00AB3DB9" w:rsidRPr="00410371" w:rsidRDefault="00AB3DB9" w:rsidP="00DD421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C4761DB" w14:textId="77777777" w:rsidR="00AB3DB9" w:rsidRDefault="00AB3DB9" w:rsidP="00DD4218">
            <w:pPr>
              <w:pStyle w:val="CRCoverPage"/>
              <w:spacing w:after="0"/>
              <w:rPr>
                <w:noProof/>
              </w:rPr>
            </w:pPr>
          </w:p>
        </w:tc>
      </w:tr>
      <w:tr w:rsidR="00AB3DB9" w14:paraId="792D0123" w14:textId="77777777" w:rsidTr="00DD4218">
        <w:tc>
          <w:tcPr>
            <w:tcW w:w="9641" w:type="dxa"/>
            <w:gridSpan w:val="9"/>
            <w:tcBorders>
              <w:left w:val="single" w:sz="4" w:space="0" w:color="auto"/>
              <w:right w:val="single" w:sz="4" w:space="0" w:color="auto"/>
            </w:tcBorders>
          </w:tcPr>
          <w:p w14:paraId="5C9FCA9E" w14:textId="77777777" w:rsidR="00AB3DB9" w:rsidRDefault="00AB3DB9" w:rsidP="00DD4218">
            <w:pPr>
              <w:pStyle w:val="CRCoverPage"/>
              <w:spacing w:after="0"/>
              <w:rPr>
                <w:noProof/>
              </w:rPr>
            </w:pPr>
          </w:p>
        </w:tc>
      </w:tr>
      <w:tr w:rsidR="00AB3DB9" w14:paraId="418AA9F7" w14:textId="77777777" w:rsidTr="00DD4218">
        <w:tc>
          <w:tcPr>
            <w:tcW w:w="9641" w:type="dxa"/>
            <w:gridSpan w:val="9"/>
            <w:tcBorders>
              <w:top w:val="single" w:sz="4" w:space="0" w:color="auto"/>
            </w:tcBorders>
          </w:tcPr>
          <w:p w14:paraId="4E919194" w14:textId="77777777" w:rsidR="00AB3DB9" w:rsidRPr="00F25D98" w:rsidRDefault="00AB3DB9" w:rsidP="00DD42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DB9" w14:paraId="4EA90D19" w14:textId="77777777" w:rsidTr="00DD4218">
        <w:tc>
          <w:tcPr>
            <w:tcW w:w="9641" w:type="dxa"/>
            <w:gridSpan w:val="9"/>
          </w:tcPr>
          <w:p w14:paraId="7FA74257" w14:textId="77777777" w:rsidR="00AB3DB9" w:rsidRDefault="00AB3DB9" w:rsidP="00DD42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DE87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8D1C8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7782CE5A" w:rsidR="00202897" w:rsidRDefault="00694529" w:rsidP="00073B74">
            <w:pPr>
              <w:pStyle w:val="CRCoverPage"/>
              <w:spacing w:after="0"/>
              <w:ind w:left="100"/>
            </w:pPr>
            <w:r w:rsidRPr="00694529">
              <w:t xml:space="preserve">23.502 clause </w:t>
            </w:r>
            <w:r w:rsidR="00073B74" w:rsidRPr="00073B74">
              <w:t>5.2.</w:t>
            </w:r>
            <w:r w:rsidR="00F93C81">
              <w:t>19</w:t>
            </w:r>
            <w:r w:rsidR="00073B74" w:rsidRPr="00073B74">
              <w:t>.</w:t>
            </w:r>
            <w:r w:rsidR="00F93C81">
              <w:t>2</w:t>
            </w:r>
            <w:r w:rsidR="00073B74" w:rsidRPr="00073B74">
              <w:t>.1</w:t>
            </w:r>
            <w:r w:rsidR="00073B74">
              <w:t xml:space="preserve"> now requires that </w:t>
            </w:r>
            <w:r w:rsidR="00EE2F99">
              <w:t>s</w:t>
            </w:r>
            <w:r w:rsidR="00F93C81" w:rsidRPr="00F93C81">
              <w:t>ignalling information as defined in clause 6.22.2 of TS 23.288</w:t>
            </w:r>
            <w:r w:rsidR="00073B74">
              <w:t>"</w:t>
            </w:r>
            <w:r w:rsidR="00F93C81">
              <w:t xml:space="preserve"> may be exposed by the </w:t>
            </w:r>
            <w:proofErr w:type="spellStart"/>
            <w:r w:rsidR="00F93C81">
              <w:t>Naf_EventExposure</w:t>
            </w:r>
            <w:proofErr w:type="spellEnd"/>
            <w:r w:rsidR="00F93C81">
              <w:t xml:space="preserve"> service</w:t>
            </w:r>
            <w:r>
              <w:t>.</w:t>
            </w:r>
          </w:p>
          <w:p w14:paraId="708AA7DE" w14:textId="703356F1" w:rsidR="00073B74" w:rsidRDefault="00073B74" w:rsidP="00073B74">
            <w:pPr>
              <w:pStyle w:val="CRCoverPage"/>
              <w:spacing w:after="0"/>
              <w:ind w:left="100"/>
              <w:rPr>
                <w:noProof/>
              </w:rPr>
            </w:pPr>
            <w:r>
              <w:t xml:space="preserve">23.288 Table 6.22.2-1 contains the details of this signalling-related data that can be exposed by NFs (including the </w:t>
            </w:r>
            <w:r w:rsidR="00F93C81">
              <w:t>A</w:t>
            </w:r>
            <w:r>
              <w: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1A0D1670" w:rsidR="00F7147B" w:rsidRDefault="00694529" w:rsidP="003F4C5D">
            <w:pPr>
              <w:pStyle w:val="CRCoverPage"/>
              <w:spacing w:after="0"/>
              <w:ind w:left="100"/>
              <w:rPr>
                <w:noProof/>
              </w:rPr>
            </w:pPr>
            <w:r>
              <w:rPr>
                <w:noProof/>
              </w:rPr>
              <w:t xml:space="preserve">Added the </w:t>
            </w:r>
            <w:r w:rsidR="00073B74">
              <w:rPr>
                <w:noProof/>
              </w:rPr>
              <w:t>SIGNALLING_</w:t>
            </w:r>
            <w:r w:rsidR="00EE2F99">
              <w:rPr>
                <w:noProof/>
              </w:rPr>
              <w:t>INFO</w:t>
            </w:r>
            <w:r w:rsidR="00073B74">
              <w:rPr>
                <w:noProof/>
              </w:rPr>
              <w:t xml:space="preserve"> event to N</w:t>
            </w:r>
            <w:r w:rsidR="00F93C81">
              <w:rPr>
                <w:noProof/>
              </w:rPr>
              <w:t>a</w:t>
            </w:r>
            <w:r w:rsidR="00073B74">
              <w:rPr>
                <w:noProof/>
              </w:rPr>
              <w:t>f_EventExposure and re-used the 29.571 data type NfSignallingInfo for the related notifications</w:t>
            </w:r>
            <w:r w:rsidR="00F7147B">
              <w:rPr>
                <w:noProof/>
              </w:rPr>
              <w:t>.</w:t>
            </w:r>
          </w:p>
          <w:p w14:paraId="31C656EC" w14:textId="0CE772FE" w:rsidR="00073B74" w:rsidRDefault="00073B74" w:rsidP="003F4C5D">
            <w:pPr>
              <w:pStyle w:val="CRCoverPage"/>
              <w:spacing w:after="0"/>
              <w:ind w:left="100"/>
              <w:rPr>
                <w:noProof/>
              </w:rPr>
            </w:pPr>
            <w:r>
              <w:rPr>
                <w:noProof/>
              </w:rPr>
              <w:t>NOTE: NfSignallingInfo is defined in 29.571 by C4-25</w:t>
            </w:r>
            <w:r w:rsidR="00890D4C">
              <w:rPr>
                <w:noProof/>
              </w:rPr>
              <w:t>0338</w:t>
            </w:r>
            <w:r>
              <w:rPr>
                <w:noProof/>
              </w:rPr>
              <w:t xml:space="preserve">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FB591" w:rsidR="001E41F3" w:rsidRDefault="007977BA">
            <w:pPr>
              <w:pStyle w:val="CRCoverPage"/>
              <w:spacing w:after="0"/>
              <w:ind w:left="100"/>
              <w:rPr>
                <w:noProof/>
              </w:rPr>
            </w:pPr>
            <w:r>
              <w:rPr>
                <w:noProof/>
              </w:rPr>
              <w:t>4.1.1, 4.2.2.1, 4.2.2.2, 5.6.1, 5.6.2.5, 5.6.2.6,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1F97D71D" w:rsidR="005E705A" w:rsidRDefault="00073B74">
            <w:pPr>
              <w:pStyle w:val="CRCoverPage"/>
              <w:spacing w:after="0"/>
              <w:ind w:left="100"/>
              <w:rPr>
                <w:noProof/>
              </w:rPr>
            </w:pPr>
            <w:r w:rsidRPr="00073B74">
              <w:rPr>
                <w:noProof/>
              </w:rPr>
              <w:t>TS295</w:t>
            </w:r>
            <w:r w:rsidR="00240BDB">
              <w:rPr>
                <w:noProof/>
              </w:rPr>
              <w:t>17</w:t>
            </w:r>
            <w:r w:rsidRPr="00073B74">
              <w:rPr>
                <w:noProof/>
              </w:rPr>
              <w:t>_N</w:t>
            </w:r>
            <w:r w:rsidR="00F93C81">
              <w:rPr>
                <w:noProof/>
              </w:rPr>
              <w:t>a</w:t>
            </w:r>
            <w:r w:rsidRPr="00073B74">
              <w:rPr>
                <w:noProof/>
              </w:rPr>
              <w:t>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B7FED0" w14:textId="77777777" w:rsidR="00B629B7" w:rsidRPr="00B629B7" w:rsidRDefault="00B629B7" w:rsidP="00B629B7">
      <w:pPr>
        <w:keepNext/>
        <w:keepLines/>
        <w:spacing w:before="120"/>
        <w:ind w:left="1134" w:hanging="1134"/>
        <w:outlineLvl w:val="2"/>
        <w:rPr>
          <w:rFonts w:ascii="Arial" w:eastAsia="SimSun" w:hAnsi="Arial"/>
          <w:sz w:val="28"/>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185515272"/>
      <w:bookmarkStart w:id="18" w:name="_Toc20407540"/>
      <w:bookmarkStart w:id="19" w:name="_Toc36040349"/>
      <w:bookmarkStart w:id="20" w:name="_Toc45134240"/>
      <w:bookmarkStart w:id="21" w:name="_Toc51763438"/>
      <w:bookmarkStart w:id="22" w:name="_Toc59018698"/>
      <w:bookmarkStart w:id="23" w:name="_Toc169692023"/>
      <w:r w:rsidRPr="00B629B7">
        <w:rPr>
          <w:rFonts w:ascii="Arial" w:eastAsia="SimSun" w:hAnsi="Arial"/>
          <w:sz w:val="28"/>
        </w:rPr>
        <w:t>4.</w:t>
      </w:r>
      <w:r w:rsidRPr="00B629B7">
        <w:rPr>
          <w:rFonts w:ascii="Arial" w:eastAsia="SimSun" w:hAnsi="Arial" w:hint="eastAsia"/>
          <w:sz w:val="28"/>
          <w:lang w:eastAsia="zh-CN"/>
        </w:rPr>
        <w:t>1</w:t>
      </w:r>
      <w:r w:rsidRPr="00B629B7">
        <w:rPr>
          <w:rFonts w:ascii="Arial" w:eastAsia="SimSun" w:hAnsi="Arial"/>
          <w:sz w:val="28"/>
          <w:lang w:eastAsia="zh-CN"/>
        </w:rPr>
        <w:t>.1</w:t>
      </w:r>
      <w:r w:rsidRPr="00B629B7">
        <w:rPr>
          <w:rFonts w:ascii="Arial" w:eastAsia="SimSun" w:hAnsi="Arial"/>
          <w:sz w:val="28"/>
        </w:rPr>
        <w:tab/>
      </w:r>
      <w:r w:rsidRPr="00B629B7">
        <w:rPr>
          <w:rFonts w:ascii="Arial" w:eastAsia="SimSun" w:hAnsi="Arial" w:hint="eastAsia"/>
          <w:sz w:val="28"/>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B73B98" w14:textId="77777777" w:rsidR="00B629B7" w:rsidRPr="00B629B7" w:rsidRDefault="00B629B7" w:rsidP="00B629B7">
      <w:pPr>
        <w:rPr>
          <w:rFonts w:eastAsia="SimSun"/>
          <w:lang w:val="en-US" w:eastAsia="zh-CN"/>
        </w:rPr>
      </w:pPr>
      <w:r w:rsidRPr="00B629B7">
        <w:rPr>
          <w:rFonts w:eastAsia="SimSun"/>
          <w:noProof/>
        </w:rPr>
        <w:t xml:space="preserve">The Application Function Exposure Service, as defined in 3GPP TS 23.502 [3] and 3GPP TS 23.288 [4], is provided by the Application Function (AF). When the UE Application data is collected via the Data Collection AF, the Application Function Exposure Service, as defined in 3GPP TS 26.531 [28], 3GPP TS 26.501 [29], and 3GPP TS 26.512 [30], is provided by the Data Collection AF </w:t>
      </w:r>
      <w:r w:rsidRPr="00B629B7">
        <w:rPr>
          <w:rFonts w:eastAsia="SimSun"/>
        </w:rPr>
        <w:t xml:space="preserve">instantiated </w:t>
      </w:r>
      <w:r w:rsidRPr="00B629B7">
        <w:rPr>
          <w:rFonts w:eastAsia="SimSun"/>
          <w:noProof/>
        </w:rPr>
        <w:t xml:space="preserve">in 5GMS AF for the Event Consumer AF </w:t>
      </w:r>
      <w:r w:rsidRPr="00B629B7">
        <w:rPr>
          <w:rFonts w:eastAsia="SimSun"/>
        </w:rPr>
        <w:t xml:space="preserve">instantiated </w:t>
      </w:r>
      <w:r w:rsidRPr="00B629B7">
        <w:rPr>
          <w:rFonts w:eastAsia="SimSun"/>
          <w:noProof/>
        </w:rPr>
        <w:t>in 5GMS ASP.</w:t>
      </w:r>
    </w:p>
    <w:p w14:paraId="6075FB60" w14:textId="77777777" w:rsidR="00B629B7" w:rsidRPr="00B629B7" w:rsidRDefault="00B629B7" w:rsidP="00B629B7">
      <w:pPr>
        <w:rPr>
          <w:rFonts w:eastAsia="SimSun"/>
          <w:noProof/>
        </w:rPr>
      </w:pPr>
      <w:r w:rsidRPr="00B629B7">
        <w:rPr>
          <w:rFonts w:eastAsia="SimSun"/>
          <w:noProof/>
        </w:rPr>
        <w:t>This service:</w:t>
      </w:r>
    </w:p>
    <w:p w14:paraId="293984D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allows NF service consumers to subscribe, modify and unsubscribe for application events; and</w:t>
      </w:r>
    </w:p>
    <w:p w14:paraId="1EA911D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notifies NF service consumers with a corresponding subscription about observed events on the AF.</w:t>
      </w:r>
    </w:p>
    <w:p w14:paraId="571DCBEE" w14:textId="77777777" w:rsidR="00B629B7" w:rsidRPr="00B629B7" w:rsidRDefault="00B629B7" w:rsidP="00B629B7">
      <w:pPr>
        <w:rPr>
          <w:rFonts w:eastAsia="SimSun"/>
          <w:noProof/>
        </w:rPr>
      </w:pPr>
      <w:r w:rsidRPr="00B629B7">
        <w:rPr>
          <w:rFonts w:eastAsia="SimSun"/>
          <w:noProof/>
        </w:rPr>
        <w:t>The types of observed events include:</w:t>
      </w:r>
    </w:p>
    <w:p w14:paraId="2D25421A" w14:textId="77777777" w:rsidR="00B629B7" w:rsidRPr="00B629B7" w:rsidRDefault="00B629B7" w:rsidP="00B629B7">
      <w:pPr>
        <w:ind w:firstLineChars="150" w:firstLine="300"/>
        <w:rPr>
          <w:rFonts w:eastAsia="SimSun"/>
          <w:noProof/>
        </w:rPr>
      </w:pPr>
      <w:r w:rsidRPr="00B629B7">
        <w:rPr>
          <w:rFonts w:eastAsia="SimSun"/>
          <w:noProof/>
        </w:rPr>
        <w:t>AF application events exposed by AF:</w:t>
      </w:r>
    </w:p>
    <w:p w14:paraId="0965B4B8"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Service Experience information for an application;</w:t>
      </w:r>
    </w:p>
    <w:p w14:paraId="1DD29F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mobility information;</w:t>
      </w:r>
    </w:p>
    <w:p w14:paraId="342DB0DC"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communication information;</w:t>
      </w:r>
    </w:p>
    <w:p w14:paraId="57E6C5A8"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r>
      <w:r w:rsidRPr="00B629B7">
        <w:rPr>
          <w:rFonts w:eastAsia="SimSun"/>
          <w:lang w:eastAsia="zh-CN"/>
        </w:rPr>
        <w:t>Exceptions</w:t>
      </w:r>
      <w:r w:rsidRPr="00B629B7">
        <w:rPr>
          <w:rFonts w:eastAsia="SimSun"/>
        </w:rPr>
        <w:t xml:space="preserve"> information</w:t>
      </w:r>
      <w:r w:rsidRPr="00B629B7">
        <w:rPr>
          <w:rFonts w:eastAsia="SimSun"/>
          <w:noProof/>
        </w:rPr>
        <w:t>;</w:t>
      </w:r>
    </w:p>
    <w:p w14:paraId="4B39A0C9"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User Data Congestion information;</w:t>
      </w:r>
    </w:p>
    <w:p w14:paraId="7CDA284A"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Collective Behaviour information;</w:t>
      </w:r>
    </w:p>
    <w:p w14:paraId="5848A6F4"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Dispersion information;</w:t>
      </w:r>
    </w:p>
    <w:p w14:paraId="7639B3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Performance Data information;</w:t>
      </w:r>
    </w:p>
    <w:p w14:paraId="1E9821AB"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GNSS Assistance Data information;</w:t>
      </w:r>
    </w:p>
    <w:p w14:paraId="4D506C78" w14:textId="2961C409" w:rsidR="00B629B7" w:rsidRPr="00B629B7" w:rsidRDefault="00B629B7" w:rsidP="00B629B7">
      <w:pPr>
        <w:ind w:left="568" w:hanging="284"/>
        <w:rPr>
          <w:rFonts w:eastAsia="SimSun"/>
          <w:lang w:eastAsia="zh-CN"/>
        </w:rPr>
      </w:pPr>
      <w:r w:rsidRPr="00B629B7">
        <w:rPr>
          <w:rFonts w:eastAsia="SimSun"/>
          <w:noProof/>
        </w:rPr>
        <w:t>-</w:t>
      </w:r>
      <w:r w:rsidRPr="00B629B7">
        <w:rPr>
          <w:rFonts w:eastAsia="SimSun"/>
          <w:noProof/>
        </w:rPr>
        <w:tab/>
      </w:r>
      <w:r w:rsidRPr="00B629B7">
        <w:rPr>
          <w:rFonts w:eastAsia="SimSun"/>
          <w:lang w:eastAsia="zh-CN"/>
        </w:rPr>
        <w:t>Data volume transfer time information</w:t>
      </w:r>
      <w:r w:rsidRPr="00B629B7">
        <w:rPr>
          <w:rFonts w:eastAsia="SimSun"/>
          <w:noProof/>
        </w:rPr>
        <w:t>;</w:t>
      </w:r>
      <w:del w:id="24" w:author="Nokia" w:date="2025-01-27T15:23:00Z" w16du:dateUtc="2025-01-27T14:23:00Z">
        <w:r w:rsidRPr="00B629B7" w:rsidDel="00687355">
          <w:rPr>
            <w:rFonts w:eastAsia="SimSun"/>
            <w:noProof/>
          </w:rPr>
          <w:delText xml:space="preserve"> and</w:delText>
        </w:r>
      </w:del>
    </w:p>
    <w:p w14:paraId="215E1F26" w14:textId="65FE55FD" w:rsidR="00B629B7" w:rsidRDefault="00B629B7" w:rsidP="00B629B7">
      <w:pPr>
        <w:ind w:left="568" w:hanging="284"/>
        <w:rPr>
          <w:ins w:id="25" w:author="Nokia" w:date="2025-01-27T15:23:00Z" w16du:dateUtc="2025-01-27T14:23:00Z"/>
          <w:rFonts w:eastAsia="SimSun"/>
          <w:lang w:eastAsia="zh-CN"/>
        </w:rPr>
      </w:pPr>
      <w:r w:rsidRPr="00B629B7">
        <w:rPr>
          <w:rFonts w:eastAsia="SimSun"/>
          <w:noProof/>
        </w:rPr>
        <w:t>-</w:t>
      </w:r>
      <w:r w:rsidRPr="00B629B7">
        <w:rPr>
          <w:rFonts w:eastAsia="SimSun"/>
          <w:noProof/>
        </w:rPr>
        <w:tab/>
        <w:t>Application activation information</w:t>
      </w:r>
      <w:ins w:id="26" w:author="Nokia" w:date="2025-01-27T15:23:00Z" w16du:dateUtc="2025-01-27T14:23:00Z">
        <w:r w:rsidR="00687355">
          <w:rPr>
            <w:rFonts w:eastAsia="SimSun"/>
            <w:lang w:eastAsia="zh-CN"/>
          </w:rPr>
          <w:t>; and</w:t>
        </w:r>
      </w:ins>
      <w:del w:id="27" w:author="Nokia" w:date="2025-01-27T15:23:00Z" w16du:dateUtc="2025-01-27T14:23:00Z">
        <w:r w:rsidRPr="00B629B7" w:rsidDel="00687355">
          <w:rPr>
            <w:rFonts w:eastAsia="SimSun" w:hint="eastAsia"/>
            <w:lang w:eastAsia="zh-CN"/>
          </w:rPr>
          <w:delText>.</w:delText>
        </w:r>
      </w:del>
    </w:p>
    <w:p w14:paraId="6BF42064" w14:textId="5D350016" w:rsidR="00687355" w:rsidRPr="00B629B7" w:rsidRDefault="00687355" w:rsidP="00B629B7">
      <w:pPr>
        <w:ind w:left="568" w:hanging="284"/>
        <w:rPr>
          <w:rFonts w:eastAsia="SimSun"/>
          <w:noProof/>
        </w:rPr>
      </w:pPr>
      <w:ins w:id="28" w:author="Nokia" w:date="2025-01-27T15:23:00Z" w16du:dateUtc="2025-01-27T14:23:00Z">
        <w:r>
          <w:rPr>
            <w:rFonts w:eastAsia="SimSun"/>
            <w:lang w:eastAsia="zh-CN"/>
          </w:rPr>
          <w:t>-</w:t>
        </w:r>
        <w:r>
          <w:rPr>
            <w:rFonts w:eastAsia="SimSun"/>
            <w:lang w:eastAsia="zh-CN"/>
          </w:rPr>
          <w:tab/>
          <w:t>Signalling information.</w:t>
        </w:r>
      </w:ins>
    </w:p>
    <w:p w14:paraId="32DDA955" w14:textId="77777777" w:rsidR="00B629B7" w:rsidRPr="00B629B7" w:rsidRDefault="00B629B7" w:rsidP="00B629B7">
      <w:pPr>
        <w:ind w:left="568" w:hanging="284"/>
        <w:rPr>
          <w:rFonts w:eastAsia="SimSun"/>
          <w:noProof/>
        </w:rPr>
      </w:pPr>
      <w:bookmarkStart w:id="29" w:name="_Hlk103963452"/>
      <w:r w:rsidRPr="00B629B7">
        <w:rPr>
          <w:rFonts w:eastAsia="SimSun"/>
          <w:noProof/>
        </w:rPr>
        <w:t>UE application events exposed via Data Collection AF:</w:t>
      </w:r>
    </w:p>
    <w:bookmarkEnd w:id="29"/>
    <w:p w14:paraId="7CB5E204"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QoE metrics;</w:t>
      </w:r>
    </w:p>
    <w:p w14:paraId="68AC9FDF"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Consumption reports;</w:t>
      </w:r>
    </w:p>
    <w:p w14:paraId="417E27EC"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Network Assistance invocation;</w:t>
      </w:r>
    </w:p>
    <w:p w14:paraId="1FCE508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Dynamic Policy invocation; and</w:t>
      </w:r>
    </w:p>
    <w:p w14:paraId="48F3B23E"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access activity.</w:t>
      </w:r>
    </w:p>
    <w:p w14:paraId="3DBFC490" w14:textId="70C47AE9" w:rsidR="00B34D6C" w:rsidRPr="00B629B7" w:rsidRDefault="00B629B7" w:rsidP="00B629B7">
      <w:pPr>
        <w:rPr>
          <w:rFonts w:eastAsia="SimSun"/>
          <w:lang w:eastAsia="zh-CN"/>
        </w:rPr>
      </w:pPr>
      <w:r w:rsidRPr="00B629B7">
        <w:rPr>
          <w:rFonts w:eastAsia="SimSun"/>
        </w:rPr>
        <w:t xml:space="preserve">When the event to which the NF service consumer has subscribed occurs, the AF reports the requested information to the NF service consumer based on the event reporting information definition requested by the NF service consumer (see </w:t>
      </w:r>
      <w:r w:rsidRPr="00B629B7">
        <w:rPr>
          <w:rFonts w:eastAsia="SimSun"/>
          <w:noProof/>
        </w:rPr>
        <w:t>3GPP </w:t>
      </w:r>
      <w:r w:rsidRPr="00B629B7">
        <w:rPr>
          <w:rFonts w:eastAsia="SimSun"/>
        </w:rPr>
        <w:t>TS 23.502 [3]).</w:t>
      </w:r>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86DE06" w14:textId="77777777" w:rsidR="00B629B7" w:rsidRPr="00B629B7" w:rsidRDefault="00B629B7" w:rsidP="00B629B7">
      <w:pPr>
        <w:keepNext/>
        <w:keepLines/>
        <w:spacing w:before="120"/>
        <w:ind w:left="1418" w:hanging="1418"/>
        <w:outlineLvl w:val="3"/>
        <w:rPr>
          <w:rFonts w:ascii="Arial" w:eastAsia="SimSun" w:hAnsi="Arial"/>
          <w:sz w:val="24"/>
        </w:rPr>
      </w:pPr>
      <w:bookmarkStart w:id="30" w:name="_Toc493845656"/>
      <w:bookmarkStart w:id="31" w:name="_Toc494194734"/>
      <w:bookmarkStart w:id="32" w:name="_Toc528159043"/>
      <w:bookmarkStart w:id="33" w:name="_Toc532198010"/>
      <w:bookmarkStart w:id="34" w:name="_Toc34123764"/>
      <w:bookmarkStart w:id="35" w:name="_Toc36038508"/>
      <w:bookmarkStart w:id="36" w:name="_Toc36038596"/>
      <w:bookmarkStart w:id="37" w:name="_Toc36038787"/>
      <w:bookmarkStart w:id="38" w:name="_Toc44680727"/>
      <w:bookmarkStart w:id="39" w:name="_Toc45133639"/>
      <w:bookmarkStart w:id="40" w:name="_Toc45133730"/>
      <w:bookmarkStart w:id="41" w:name="_Toc49417428"/>
      <w:bookmarkStart w:id="42" w:name="_Toc51762395"/>
      <w:bookmarkStart w:id="43" w:name="_Toc58838111"/>
      <w:bookmarkStart w:id="44" w:name="_Toc59017124"/>
      <w:bookmarkStart w:id="45" w:name="_Toc68168270"/>
      <w:bookmarkStart w:id="46" w:name="_Toc185515280"/>
      <w:bookmarkEnd w:id="18"/>
      <w:bookmarkEnd w:id="19"/>
      <w:bookmarkEnd w:id="20"/>
      <w:bookmarkEnd w:id="21"/>
      <w:bookmarkEnd w:id="22"/>
      <w:bookmarkEnd w:id="23"/>
      <w:r w:rsidRPr="00B629B7">
        <w:rPr>
          <w:rFonts w:ascii="Arial" w:eastAsia="SimSun" w:hAnsi="Arial"/>
          <w:sz w:val="24"/>
        </w:rPr>
        <w:t>4.2.2.1</w:t>
      </w:r>
      <w:r w:rsidRPr="00B629B7">
        <w:rPr>
          <w:rFonts w:ascii="Arial" w:eastAsia="SimSun" w:hAnsi="Arial"/>
          <w:sz w:val="24"/>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006B30" w14:textId="77777777" w:rsidR="00B629B7" w:rsidRPr="00B629B7" w:rsidRDefault="00B629B7" w:rsidP="00B629B7">
      <w:pPr>
        <w:rPr>
          <w:rFonts w:eastAsia="SimSun"/>
          <w:noProof/>
        </w:rPr>
      </w:pPr>
      <w:r w:rsidRPr="00B629B7">
        <w:rPr>
          <w:rFonts w:eastAsia="SimSun"/>
          <w:noProof/>
        </w:rPr>
        <w:t xml:space="preserve">This service operation is used by an NF service consumer to subscribe for event notifications on specific event(s), or to modify an existing subscription. </w:t>
      </w:r>
    </w:p>
    <w:p w14:paraId="0B1CF691" w14:textId="77777777" w:rsidR="00B629B7" w:rsidRPr="00B629B7" w:rsidRDefault="00B629B7" w:rsidP="00B629B7">
      <w:pPr>
        <w:rPr>
          <w:rFonts w:eastAsia="SimSun"/>
          <w:noProof/>
        </w:rPr>
      </w:pPr>
      <w:r w:rsidRPr="00B629B7">
        <w:rPr>
          <w:rFonts w:eastAsia="SimSun"/>
          <w:noProof/>
        </w:rPr>
        <w:lastRenderedPageBreak/>
        <w:t>The following are the types of events for which a subscription can be made by the NWDAF, DCCF, MFAF, or NEF as the NF service consumer:</w:t>
      </w:r>
    </w:p>
    <w:p w14:paraId="712BE24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Service Experience information for an application;</w:t>
      </w:r>
    </w:p>
    <w:p w14:paraId="3B93BFB0"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mobility information;</w:t>
      </w:r>
    </w:p>
    <w:p w14:paraId="2E2DA851" w14:textId="77777777" w:rsidR="00B629B7" w:rsidRPr="00B629B7" w:rsidRDefault="00B629B7" w:rsidP="00B629B7">
      <w:pPr>
        <w:ind w:left="568" w:hanging="284"/>
        <w:rPr>
          <w:rFonts w:eastAsia="SimSun"/>
          <w:noProof/>
        </w:rPr>
      </w:pPr>
      <w:r w:rsidRPr="00B629B7">
        <w:rPr>
          <w:rFonts w:eastAsia="DengXian"/>
          <w:lang w:val="en-US"/>
        </w:rPr>
        <w:t>-</w:t>
      </w:r>
      <w:r w:rsidRPr="00B629B7">
        <w:rPr>
          <w:rFonts w:eastAsia="DengXian"/>
          <w:lang w:val="en-US"/>
        </w:rPr>
        <w:tab/>
        <w:t>UE</w:t>
      </w:r>
      <w:r w:rsidRPr="00B629B7">
        <w:rPr>
          <w:rFonts w:eastAsia="SimSun"/>
          <w:noProof/>
        </w:rPr>
        <w:t xml:space="preserve"> communication information;</w:t>
      </w:r>
    </w:p>
    <w:p w14:paraId="289EFC0D" w14:textId="77777777" w:rsidR="00B629B7" w:rsidRPr="00B629B7" w:rsidRDefault="00B629B7" w:rsidP="00B629B7">
      <w:pPr>
        <w:ind w:left="568" w:hanging="284"/>
        <w:rPr>
          <w:rFonts w:eastAsia="SimSun"/>
        </w:rPr>
      </w:pPr>
      <w:r w:rsidRPr="00B629B7">
        <w:rPr>
          <w:rFonts w:eastAsia="SimSun"/>
          <w:noProof/>
        </w:rPr>
        <w:t>-</w:t>
      </w:r>
      <w:r w:rsidRPr="00B629B7">
        <w:rPr>
          <w:rFonts w:eastAsia="SimSun"/>
          <w:noProof/>
        </w:rPr>
        <w:tab/>
        <w:t>Exceptions information</w:t>
      </w:r>
      <w:r w:rsidRPr="00B629B7">
        <w:rPr>
          <w:rFonts w:eastAsia="SimSun"/>
        </w:rPr>
        <w:t>;</w:t>
      </w:r>
    </w:p>
    <w:p w14:paraId="76384347"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User Data Congestion information;</w:t>
      </w:r>
    </w:p>
    <w:p w14:paraId="677A02B6" w14:textId="77777777" w:rsidR="00B629B7" w:rsidRPr="00B629B7" w:rsidRDefault="00B629B7" w:rsidP="00B629B7">
      <w:pPr>
        <w:ind w:left="568" w:hanging="284"/>
        <w:rPr>
          <w:rFonts w:eastAsia="SimSun"/>
        </w:rPr>
      </w:pPr>
      <w:r w:rsidRPr="00B629B7">
        <w:rPr>
          <w:rFonts w:eastAsia="SimSun"/>
          <w:noProof/>
        </w:rPr>
        <w:t>-</w:t>
      </w:r>
      <w:r w:rsidRPr="00B629B7">
        <w:rPr>
          <w:rFonts w:eastAsia="SimSun"/>
          <w:noProof/>
        </w:rPr>
        <w:tab/>
        <w:t>Collective Behaviour information</w:t>
      </w:r>
      <w:r w:rsidRPr="00B629B7">
        <w:rPr>
          <w:rFonts w:eastAsia="SimSun"/>
        </w:rPr>
        <w:t>;</w:t>
      </w:r>
    </w:p>
    <w:p w14:paraId="4EC6ED23"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Dispersion information;</w:t>
      </w:r>
    </w:p>
    <w:p w14:paraId="40843C92"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Performance Data information</w:t>
      </w:r>
      <w:r w:rsidRPr="00B629B7">
        <w:rPr>
          <w:rFonts w:eastAsia="SimSun" w:hint="eastAsia"/>
          <w:lang w:eastAsia="zh-CN"/>
        </w:rPr>
        <w:t>;</w:t>
      </w:r>
    </w:p>
    <w:p w14:paraId="2C147340" w14:textId="04806C18" w:rsidR="00B629B7" w:rsidRPr="00B629B7" w:rsidRDefault="00B629B7" w:rsidP="00B629B7">
      <w:pPr>
        <w:ind w:left="568" w:hanging="284"/>
        <w:rPr>
          <w:rFonts w:eastAsia="SimSun"/>
        </w:rPr>
      </w:pPr>
      <w:r w:rsidRPr="00B629B7">
        <w:rPr>
          <w:rFonts w:eastAsia="SimSun"/>
        </w:rPr>
        <w:t>-</w:t>
      </w:r>
      <w:r w:rsidRPr="00B629B7">
        <w:rPr>
          <w:rFonts w:eastAsia="SimSun"/>
        </w:rPr>
        <w:tab/>
      </w:r>
      <w:bookmarkStart w:id="47" w:name="_Hlk134727538"/>
      <w:r w:rsidRPr="00B629B7">
        <w:rPr>
          <w:rFonts w:eastAsia="SimSun"/>
        </w:rPr>
        <w:t xml:space="preserve">End-to-end data volume transfer time </w:t>
      </w:r>
      <w:bookmarkEnd w:id="47"/>
      <w:r w:rsidRPr="00B629B7">
        <w:rPr>
          <w:rFonts w:eastAsia="SimSun"/>
        </w:rPr>
        <w:t>information;</w:t>
      </w:r>
      <w:del w:id="48" w:author="Nokia" w:date="2025-01-27T15:23:00Z" w16du:dateUtc="2025-01-27T14:23:00Z">
        <w:r w:rsidRPr="00B629B7" w:rsidDel="00687355">
          <w:rPr>
            <w:rFonts w:eastAsia="SimSun"/>
          </w:rPr>
          <w:delText xml:space="preserve"> and</w:delText>
        </w:r>
      </w:del>
    </w:p>
    <w:p w14:paraId="2796194C" w14:textId="58FDB9AD" w:rsidR="00B629B7" w:rsidRDefault="00B629B7" w:rsidP="00B629B7">
      <w:pPr>
        <w:ind w:left="568" w:hanging="284"/>
        <w:rPr>
          <w:ins w:id="49" w:author="Nokia" w:date="2025-01-27T15:24:00Z" w16du:dateUtc="2025-01-27T14:24:00Z"/>
          <w:rFonts w:eastAsia="SimSun"/>
        </w:rPr>
      </w:pPr>
      <w:r w:rsidRPr="00B629B7">
        <w:rPr>
          <w:rFonts w:eastAsia="SimSun"/>
        </w:rPr>
        <w:t>-</w:t>
      </w:r>
      <w:r w:rsidRPr="00B629B7">
        <w:rPr>
          <w:rFonts w:eastAsia="SimSun"/>
        </w:rPr>
        <w:tab/>
      </w:r>
      <w:ins w:id="50" w:author="Nokia" w:date="2025-01-27T15:24:00Z" w16du:dateUtc="2025-01-27T14:24:00Z">
        <w:r w:rsidR="00687355">
          <w:rPr>
            <w:rFonts w:eastAsia="SimSun"/>
          </w:rPr>
          <w:t>A</w:t>
        </w:r>
      </w:ins>
      <w:del w:id="51" w:author="Nokia" w:date="2025-01-27T15:24:00Z" w16du:dateUtc="2025-01-27T14:24:00Z">
        <w:r w:rsidRPr="00B629B7" w:rsidDel="00687355">
          <w:rPr>
            <w:rFonts w:eastAsia="SimSun"/>
          </w:rPr>
          <w:delText>a</w:delText>
        </w:r>
      </w:del>
      <w:r w:rsidRPr="00B629B7">
        <w:rPr>
          <w:rFonts w:eastAsia="SimSun"/>
        </w:rPr>
        <w:t>ctivation time information of the application(s)</w:t>
      </w:r>
      <w:ins w:id="52" w:author="Nokia" w:date="2025-01-27T15:24:00Z" w16du:dateUtc="2025-01-27T14:24:00Z">
        <w:r w:rsidR="00687355">
          <w:rPr>
            <w:rFonts w:eastAsia="SimSun"/>
          </w:rPr>
          <w:t>; and</w:t>
        </w:r>
      </w:ins>
      <w:del w:id="53" w:author="Nokia" w:date="2025-01-27T15:23:00Z" w16du:dateUtc="2025-01-27T14:23:00Z">
        <w:r w:rsidRPr="00B629B7" w:rsidDel="00687355">
          <w:rPr>
            <w:rFonts w:eastAsia="SimSun"/>
          </w:rPr>
          <w:delText>.</w:delText>
        </w:r>
      </w:del>
    </w:p>
    <w:p w14:paraId="0042AD5C" w14:textId="5551339E" w:rsidR="00687355" w:rsidRPr="00B629B7" w:rsidRDefault="00687355" w:rsidP="00B629B7">
      <w:pPr>
        <w:ind w:left="568" w:hanging="284"/>
        <w:rPr>
          <w:rFonts w:eastAsia="SimSun"/>
        </w:rPr>
      </w:pPr>
      <w:ins w:id="54" w:author="Nokia" w:date="2025-01-27T15:24:00Z" w16du:dateUtc="2025-01-27T14:24:00Z">
        <w:r>
          <w:rPr>
            <w:rFonts w:eastAsia="SimSun"/>
          </w:rPr>
          <w:t>-</w:t>
        </w:r>
        <w:r>
          <w:rPr>
            <w:rFonts w:eastAsia="SimSun"/>
          </w:rPr>
          <w:tab/>
          <w:t>Signalling information.</w:t>
        </w:r>
      </w:ins>
    </w:p>
    <w:p w14:paraId="4455312E"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NWDAF, DCCF, MFAF, Event Consumer AF, or NEF as the NF service consumer:</w:t>
      </w:r>
    </w:p>
    <w:p w14:paraId="134C90DF"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QoE metrics.</w:t>
      </w:r>
    </w:p>
    <w:p w14:paraId="7B5E88B6"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Event Consumer AF or NEF as the NF service consumer:</w:t>
      </w:r>
    </w:p>
    <w:p w14:paraId="74AF95D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Consumption reports;</w:t>
      </w:r>
    </w:p>
    <w:p w14:paraId="0F135BC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Network Assistance invocation;</w:t>
      </w:r>
    </w:p>
    <w:p w14:paraId="74B3B3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Dynamic Policy invocation; and</w:t>
      </w:r>
    </w:p>
    <w:p w14:paraId="2CEA20C5" w14:textId="77777777" w:rsidR="00B629B7" w:rsidRPr="00B629B7" w:rsidRDefault="00B629B7" w:rsidP="00B629B7">
      <w:pPr>
        <w:ind w:left="568" w:hanging="284"/>
        <w:rPr>
          <w:rFonts w:eastAsia="DengXian"/>
          <w:noProof/>
        </w:rPr>
      </w:pPr>
      <w:r w:rsidRPr="00B629B7">
        <w:rPr>
          <w:rFonts w:eastAsia="SimSun"/>
          <w:noProof/>
        </w:rPr>
        <w:t>-</w:t>
      </w:r>
      <w:r w:rsidRPr="00B629B7">
        <w:rPr>
          <w:rFonts w:eastAsia="SimSun"/>
          <w:noProof/>
        </w:rPr>
        <w:tab/>
        <w:t>Media Streaming access activity.</w:t>
      </w:r>
    </w:p>
    <w:p w14:paraId="2CF7EE06"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LMF or NEF as the NF service consumer:</w:t>
      </w:r>
    </w:p>
    <w:p w14:paraId="3E73287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GNSS Assistance Data information</w:t>
      </w:r>
    </w:p>
    <w:p w14:paraId="62E3E6E5" w14:textId="77777777" w:rsidR="00B629B7" w:rsidRPr="00B629B7" w:rsidRDefault="00B629B7" w:rsidP="00B629B7">
      <w:pPr>
        <w:rPr>
          <w:rFonts w:eastAsia="SimSun"/>
          <w:noProof/>
          <w:lang w:eastAsia="zh-CN"/>
        </w:rPr>
      </w:pPr>
      <w:r w:rsidRPr="00B629B7">
        <w:rPr>
          <w:rFonts w:eastAsia="SimSun"/>
          <w:noProof/>
          <w:lang w:eastAsia="zh-CN"/>
        </w:rPr>
        <w:t xml:space="preserve">The following procedures using the </w:t>
      </w:r>
      <w:r w:rsidRPr="00B629B7">
        <w:rPr>
          <w:rFonts w:eastAsia="SimSun"/>
          <w:noProof/>
        </w:rPr>
        <w:t>Naf_EventExposure_Subscribe</w:t>
      </w:r>
      <w:r w:rsidRPr="00B629B7">
        <w:rPr>
          <w:rFonts w:eastAsia="SimSun"/>
          <w:noProof/>
          <w:lang w:eastAsia="zh-CN"/>
        </w:rPr>
        <w:t xml:space="preserve"> service operation are supported:</w:t>
      </w:r>
    </w:p>
    <w:p w14:paraId="5C1DC997"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creating a new subscription; and</w:t>
      </w:r>
    </w:p>
    <w:p w14:paraId="271C849C" w14:textId="793A0A52" w:rsidR="00073B74" w:rsidRPr="00B629B7" w:rsidRDefault="00B629B7" w:rsidP="00B629B7">
      <w:pPr>
        <w:ind w:left="568" w:hanging="284"/>
        <w:rPr>
          <w:rFonts w:eastAsia="SimSun"/>
          <w:noProof/>
        </w:rPr>
      </w:pPr>
      <w:r w:rsidRPr="00B629B7">
        <w:rPr>
          <w:rFonts w:eastAsia="SimSun"/>
          <w:noProof/>
        </w:rPr>
        <w:t>-</w:t>
      </w:r>
      <w:r w:rsidRPr="00B629B7">
        <w:rPr>
          <w:rFonts w:eastAsia="SimSun"/>
          <w:noProof/>
        </w:rPr>
        <w:tab/>
        <w:t>modifying an existing subscription.</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518566" w14:textId="77777777" w:rsidR="00F32CE3" w:rsidRPr="00F32CE3" w:rsidRDefault="00F32CE3" w:rsidP="00F32CE3">
      <w:pPr>
        <w:keepNext/>
        <w:keepLines/>
        <w:spacing w:before="120"/>
        <w:ind w:left="1418" w:hanging="1418"/>
        <w:outlineLvl w:val="3"/>
        <w:rPr>
          <w:rFonts w:ascii="Arial" w:eastAsia="SimSun" w:hAnsi="Arial"/>
          <w:sz w:val="24"/>
        </w:rPr>
      </w:pPr>
      <w:bookmarkStart w:id="55" w:name="_Toc493845657"/>
      <w:bookmarkStart w:id="56" w:name="_Toc494194735"/>
      <w:bookmarkStart w:id="57" w:name="_Toc528159044"/>
      <w:bookmarkStart w:id="58" w:name="_Toc532198011"/>
      <w:bookmarkStart w:id="59" w:name="_Toc34123765"/>
      <w:bookmarkStart w:id="60" w:name="_Toc36038509"/>
      <w:bookmarkStart w:id="61" w:name="_Toc36038597"/>
      <w:bookmarkStart w:id="62" w:name="_Toc36038788"/>
      <w:bookmarkStart w:id="63" w:name="_Toc44680728"/>
      <w:bookmarkStart w:id="64" w:name="_Toc45133640"/>
      <w:bookmarkStart w:id="65" w:name="_Toc45133731"/>
      <w:bookmarkStart w:id="66" w:name="_Toc49417429"/>
      <w:bookmarkStart w:id="67" w:name="_Toc51762396"/>
      <w:bookmarkStart w:id="68" w:name="_Toc58838112"/>
      <w:bookmarkStart w:id="69" w:name="_Toc59017125"/>
      <w:bookmarkStart w:id="70" w:name="_Toc68168271"/>
      <w:bookmarkStart w:id="71" w:name="_Toc185515281"/>
      <w:r w:rsidRPr="00F32CE3">
        <w:rPr>
          <w:rFonts w:ascii="Arial" w:eastAsia="SimSun" w:hAnsi="Arial"/>
          <w:sz w:val="24"/>
        </w:rPr>
        <w:t>4.2.2.2</w:t>
      </w:r>
      <w:r w:rsidRPr="00F32CE3">
        <w:rPr>
          <w:rFonts w:ascii="Arial" w:eastAsia="SimSun" w:hAnsi="Arial"/>
          <w:sz w:val="24"/>
        </w:rPr>
        <w:tab/>
        <w:t>Creating a new subscription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1776C41" w14:textId="77777777" w:rsidR="00F32CE3" w:rsidRPr="00F32CE3" w:rsidRDefault="00F32CE3" w:rsidP="00F32CE3">
      <w:pPr>
        <w:rPr>
          <w:rFonts w:eastAsia="SimSun"/>
          <w:noProof/>
        </w:rPr>
      </w:pPr>
      <w:r w:rsidRPr="00F32CE3">
        <w:rPr>
          <w:rFonts w:eastAsia="SimSun"/>
          <w:noProof/>
        </w:rPr>
        <w:t>Figure 4.2.2.2-1 illustrates the creation of a subscription.</w:t>
      </w:r>
    </w:p>
    <w:p w14:paraId="2D80B70E" w14:textId="77777777" w:rsidR="00F32CE3" w:rsidRPr="00F32CE3" w:rsidRDefault="00F32CE3" w:rsidP="00F32CE3">
      <w:pPr>
        <w:keepNext/>
        <w:keepLines/>
        <w:spacing w:before="60"/>
        <w:jc w:val="center"/>
        <w:rPr>
          <w:rFonts w:ascii="Arial" w:eastAsia="SimSun" w:hAnsi="Arial"/>
          <w:b/>
          <w:noProof/>
        </w:rPr>
      </w:pPr>
      <w:r w:rsidRPr="00F32CE3">
        <w:rPr>
          <w:rFonts w:ascii="Arial" w:eastAsia="SimSun" w:hAnsi="Arial"/>
          <w:b/>
          <w:noProof/>
        </w:rPr>
        <w:object w:dxaOrig="9540" w:dyaOrig="3165" w14:anchorId="15A7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801634438" r:id="rId14"/>
        </w:object>
      </w:r>
    </w:p>
    <w:p w14:paraId="3DFB6BD4" w14:textId="77777777" w:rsidR="00F32CE3" w:rsidRPr="00F32CE3" w:rsidRDefault="00F32CE3" w:rsidP="00F32CE3">
      <w:pPr>
        <w:keepLines/>
        <w:spacing w:after="240"/>
        <w:jc w:val="center"/>
        <w:rPr>
          <w:rFonts w:ascii="Arial" w:eastAsia="SimSun" w:hAnsi="Arial"/>
          <w:b/>
          <w:noProof/>
        </w:rPr>
      </w:pPr>
      <w:r w:rsidRPr="00F32CE3">
        <w:rPr>
          <w:rFonts w:ascii="Arial" w:eastAsia="SimSun" w:hAnsi="Arial"/>
          <w:b/>
          <w:noProof/>
        </w:rPr>
        <w:t>Figure 4.2.2.2-1: Creation of a subscription</w:t>
      </w:r>
    </w:p>
    <w:p w14:paraId="71647263" w14:textId="77777777" w:rsidR="00F32CE3" w:rsidRPr="00F32CE3" w:rsidRDefault="00F32CE3" w:rsidP="00F32CE3">
      <w:pPr>
        <w:rPr>
          <w:rFonts w:eastAsia="SimSun"/>
        </w:rPr>
      </w:pPr>
      <w:r w:rsidRPr="00F32CE3">
        <w:rPr>
          <w:rFonts w:eastAsia="SimSun"/>
          <w:noProof/>
        </w:rPr>
        <w:t>To subscribe to event notifications, the NF service consumer shall send an HTTP POST request to the AF with: "{apiRoot}/naf-eventexposure/&lt;apiVersion&gt;/subscriptions" as request URI</w:t>
      </w:r>
      <w:r w:rsidRPr="00F32CE3">
        <w:rPr>
          <w:rFonts w:eastAsia="SimSun"/>
        </w:rPr>
        <w:t xml:space="preserve"> as shown in step 1 of figure 4.2.2.2-1, </w:t>
      </w:r>
      <w:r w:rsidRPr="00F32CE3">
        <w:rPr>
          <w:rFonts w:eastAsia="SimSun"/>
          <w:noProof/>
        </w:rPr>
        <w:t>and the AfEventExposureSubsc data structure as request body</w:t>
      </w:r>
      <w:r w:rsidRPr="00F32CE3">
        <w:rPr>
          <w:rFonts w:eastAsia="SimSun"/>
        </w:rPr>
        <w:t>.</w:t>
      </w:r>
    </w:p>
    <w:p w14:paraId="35854005" w14:textId="77777777" w:rsidR="00F32CE3" w:rsidRPr="00F32CE3" w:rsidRDefault="00F32CE3" w:rsidP="00F32CE3">
      <w:pPr>
        <w:rPr>
          <w:rFonts w:eastAsia="SimSun"/>
          <w:noProof/>
        </w:rPr>
      </w:pPr>
      <w:r w:rsidRPr="00F32CE3">
        <w:rPr>
          <w:rFonts w:eastAsia="SimSun"/>
          <w:noProof/>
        </w:rPr>
        <w:t>The AfEventExposureSubsc data structure shall include:</w:t>
      </w:r>
    </w:p>
    <w:p w14:paraId="53F5C3A0"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description of subscribed event information as "eventsSubs" attribute by using one or more </w:t>
      </w:r>
      <w:proofErr w:type="spellStart"/>
      <w:r w:rsidRPr="00F32CE3">
        <w:rPr>
          <w:rFonts w:eastAsia="SimSun"/>
        </w:rPr>
        <w:t>EventsSubs</w:t>
      </w:r>
      <w:proofErr w:type="spellEnd"/>
      <w:r w:rsidRPr="00F32CE3">
        <w:rPr>
          <w:rFonts w:eastAsia="SimSun"/>
          <w:noProof/>
        </w:rPr>
        <w:t xml:space="preserve"> data;</w:t>
      </w:r>
    </w:p>
    <w:p w14:paraId="165EB9BA"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description of the event reporting information as "eventsRepInfo" attribute;</w:t>
      </w:r>
    </w:p>
    <w:p w14:paraId="4B07DDED"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a URI where to receive the requested notifications as "notifUri" attribute; </w:t>
      </w:r>
    </w:p>
    <w:p w14:paraId="07D9A046"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a Notification Correlation Identifier assigned by the NF service consumer for the requested notifications as "notifId" attribute.</w:t>
      </w:r>
    </w:p>
    <w:p w14:paraId="42E6425F" w14:textId="77777777" w:rsidR="00F32CE3" w:rsidRPr="00F32CE3" w:rsidRDefault="00F32CE3" w:rsidP="00F32CE3">
      <w:pPr>
        <w:rPr>
          <w:rFonts w:eastAsia="SimSun"/>
          <w:noProof/>
        </w:rPr>
      </w:pPr>
      <w:r w:rsidRPr="00F32CE3">
        <w:rPr>
          <w:rFonts w:eastAsia="SimSun"/>
          <w:noProof/>
        </w:rPr>
        <w:t>The AfEventExposureSubsc data may include:</w:t>
      </w:r>
    </w:p>
    <w:p w14:paraId="168CFF0C" w14:textId="77777777" w:rsidR="00F32CE3" w:rsidRPr="00F32CE3" w:rsidRDefault="00F32CE3" w:rsidP="00F32CE3">
      <w:pPr>
        <w:ind w:left="568" w:hanging="284"/>
        <w:rPr>
          <w:rFonts w:eastAsia="SimSun"/>
        </w:rPr>
      </w:pPr>
      <w:r w:rsidRPr="00F32CE3">
        <w:rPr>
          <w:rFonts w:eastAsia="SimSun"/>
          <w:noProof/>
        </w:rPr>
        <w:t>-</w:t>
      </w:r>
      <w:r w:rsidRPr="00F32CE3">
        <w:rPr>
          <w:rFonts w:eastAsia="SimSun"/>
          <w:noProof/>
        </w:rPr>
        <w:tab/>
        <w:t>a specific Authorization AS provisioned Data Access Profile Identifier as "dataAccProfId" attribute, if the "DataAccProfileId" feature is supported and the subscribed events including "MS_QOE_METRICS", "MS_CONSUMPTION",</w:t>
      </w:r>
      <w:r w:rsidRPr="00F32CE3">
        <w:rPr>
          <w:rFonts w:eastAsia="SimSun"/>
        </w:rPr>
        <w:t xml:space="preserve"> "</w:t>
      </w:r>
      <w:proofErr w:type="spellStart"/>
      <w:r w:rsidRPr="00F32CE3">
        <w:rPr>
          <w:rFonts w:eastAsia="SimSun"/>
        </w:rPr>
        <w:t>MS_NET_ASSIST_INVOCATION</w:t>
      </w:r>
      <w:proofErr w:type="spellEnd"/>
      <w:r w:rsidRPr="00F32CE3">
        <w:rPr>
          <w:rFonts w:eastAsia="SimSun"/>
        </w:rPr>
        <w:t>", "</w:t>
      </w:r>
      <w:proofErr w:type="spellStart"/>
      <w:r w:rsidRPr="00F32CE3">
        <w:rPr>
          <w:rFonts w:eastAsia="SimSun"/>
        </w:rPr>
        <w:t>MS_DYN_POLICY_INVOCATION</w:t>
      </w:r>
      <w:proofErr w:type="spellEnd"/>
      <w:r w:rsidRPr="00F32CE3">
        <w:rPr>
          <w:rFonts w:eastAsia="SimSun"/>
        </w:rPr>
        <w:t>", and/or "</w:t>
      </w:r>
      <w:proofErr w:type="spellStart"/>
      <w:r w:rsidRPr="00F32CE3">
        <w:rPr>
          <w:rFonts w:eastAsia="SimSun"/>
        </w:rPr>
        <w:t>MS_ACCESS_ACTIVITY</w:t>
      </w:r>
      <w:proofErr w:type="spellEnd"/>
      <w:r w:rsidRPr="00F32CE3">
        <w:rPr>
          <w:rFonts w:eastAsia="SimSun"/>
        </w:rPr>
        <w:t>".</w:t>
      </w:r>
    </w:p>
    <w:p w14:paraId="3A211C3E" w14:textId="77777777" w:rsidR="00F32CE3" w:rsidRPr="00F32CE3" w:rsidRDefault="00F32CE3" w:rsidP="00F32CE3">
      <w:pPr>
        <w:keepLines/>
        <w:ind w:left="1135" w:hanging="851"/>
        <w:rPr>
          <w:rFonts w:eastAsia="SimSun"/>
          <w:noProof/>
        </w:rPr>
      </w:pPr>
      <w:r w:rsidRPr="00F32CE3">
        <w:rPr>
          <w:rFonts w:eastAsia="SimSun"/>
          <w:noProof/>
        </w:rPr>
        <w:t>NOTE 1:</w:t>
      </w:r>
      <w:r w:rsidRPr="00F32CE3">
        <w:rPr>
          <w:rFonts w:eastAsia="SimSun"/>
          <w:noProof/>
        </w:rPr>
        <w:tab/>
        <w:t xml:space="preserve">The optional Data Access Profile Identifier provisioned </w:t>
      </w:r>
      <w:bookmarkStart w:id="72" w:name="_Hlk119679573"/>
      <w:r w:rsidRPr="00F32CE3">
        <w:rPr>
          <w:rFonts w:eastAsia="SimSun"/>
          <w:noProof/>
        </w:rPr>
        <w:t xml:space="preserve">by the Authorization AS procedures </w:t>
      </w:r>
      <w:bookmarkEnd w:id="72"/>
      <w:r w:rsidRPr="00F32CE3">
        <w:rPr>
          <w:rFonts w:eastAsia="SimSun"/>
          <w:noProof/>
        </w:rPr>
        <w:t xml:space="preserve">are </w:t>
      </w:r>
      <w:r w:rsidRPr="00F32CE3">
        <w:rPr>
          <w:rFonts w:eastAsia="SimSun"/>
        </w:rPr>
        <w:t>specified in clause </w:t>
      </w:r>
      <w:r w:rsidRPr="00F32CE3">
        <w:rPr>
          <w:rFonts w:eastAsia="SimSun"/>
          <w:lang w:eastAsia="zh-CN"/>
        </w:rPr>
        <w:t xml:space="preserve">5.8 of </w:t>
      </w:r>
      <w:proofErr w:type="spellStart"/>
      <w:r w:rsidRPr="00F32CE3">
        <w:rPr>
          <w:rFonts w:eastAsia="SimSun"/>
          <w:lang w:val="en-US"/>
        </w:rPr>
        <w:t>3GPP</w:t>
      </w:r>
      <w:proofErr w:type="spellEnd"/>
      <w:r w:rsidRPr="00F32CE3">
        <w:rPr>
          <w:rFonts w:eastAsia="SimSun"/>
          <w:lang w:val="en-US"/>
        </w:rPr>
        <w:t> TS 26.531 [28]</w:t>
      </w:r>
      <w:r w:rsidRPr="00F32CE3">
        <w:rPr>
          <w:rFonts w:eastAsia="SimSun"/>
        </w:rPr>
        <w:t>.</w:t>
      </w:r>
    </w:p>
    <w:p w14:paraId="234548CC" w14:textId="77777777" w:rsidR="00F32CE3" w:rsidRPr="00F32CE3" w:rsidRDefault="00F32CE3" w:rsidP="00F32CE3">
      <w:pPr>
        <w:rPr>
          <w:rFonts w:eastAsia="SimSun"/>
          <w:noProof/>
        </w:rPr>
      </w:pPr>
      <w:r w:rsidRPr="00F32CE3">
        <w:rPr>
          <w:rFonts w:eastAsia="SimSun"/>
          <w:noProof/>
        </w:rPr>
        <w:t xml:space="preserve">The </w:t>
      </w:r>
      <w:proofErr w:type="spellStart"/>
      <w:r w:rsidRPr="00F32CE3">
        <w:rPr>
          <w:rFonts w:eastAsia="SimSun"/>
        </w:rPr>
        <w:t>EventsSubs</w:t>
      </w:r>
      <w:proofErr w:type="spellEnd"/>
      <w:r w:rsidRPr="00F32CE3">
        <w:rPr>
          <w:rFonts w:eastAsia="SimSun"/>
          <w:noProof/>
        </w:rPr>
        <w:t xml:space="preserve"> data shall include:</w:t>
      </w:r>
    </w:p>
    <w:p w14:paraId="34067E85"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a event to subscribe as a "event" attribute; and</w:t>
      </w:r>
    </w:p>
    <w:p w14:paraId="783087EF"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event filter information as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associated with the event;</w:t>
      </w:r>
    </w:p>
    <w:p w14:paraId="78DBD0EF" w14:textId="77777777" w:rsidR="00F32CE3" w:rsidRPr="00F32CE3" w:rsidRDefault="00F32CE3" w:rsidP="00F32CE3">
      <w:pPr>
        <w:rPr>
          <w:rFonts w:eastAsia="SimSun"/>
          <w:noProof/>
        </w:rPr>
      </w:pPr>
      <w:r w:rsidRPr="00F32CE3">
        <w:rPr>
          <w:rFonts w:eastAsia="SimSun"/>
          <w:noProof/>
        </w:rPr>
        <w:t>and may include:</w:t>
      </w:r>
    </w:p>
    <w:p w14:paraId="23EB5D6F"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event-specific reporting information, within the "eventRepInfo" attribute, if</w:t>
      </w:r>
      <w:r w:rsidRPr="00F32CE3">
        <w:rPr>
          <w:rFonts w:eastAsia="SimSun"/>
        </w:rPr>
        <w:t xml:space="preserve"> the "</w:t>
      </w:r>
      <w:proofErr w:type="spellStart"/>
      <w:r w:rsidRPr="00F32CE3">
        <w:rPr>
          <w:rFonts w:eastAsia="SimSun" w:cs="Wingdings"/>
          <w:szCs w:val="18"/>
          <w:lang w:eastAsia="zh-CN"/>
        </w:rPr>
        <w:t>PerEventRepReq</w:t>
      </w:r>
      <w:proofErr w:type="spellEnd"/>
      <w:r w:rsidRPr="00F32CE3">
        <w:rPr>
          <w:rFonts w:eastAsia="SimSun" w:cs="Wingdings"/>
          <w:szCs w:val="18"/>
          <w:lang w:eastAsia="zh-CN"/>
        </w:rPr>
        <w:t>"</w:t>
      </w:r>
      <w:r w:rsidRPr="00F32CE3">
        <w:rPr>
          <w:rFonts w:eastAsia="SimSun"/>
        </w:rPr>
        <w:t xml:space="preserve"> feature is supported</w:t>
      </w:r>
      <w:r w:rsidRPr="00F32CE3">
        <w:rPr>
          <w:rFonts w:eastAsia="SimSun"/>
          <w:noProof/>
        </w:rPr>
        <w:t>.</w:t>
      </w:r>
    </w:p>
    <w:p w14:paraId="176C2180" w14:textId="77777777" w:rsidR="00F32CE3" w:rsidRPr="00F32CE3" w:rsidRDefault="00F32CE3" w:rsidP="00F32CE3">
      <w:pPr>
        <w:rPr>
          <w:rFonts w:eastAsia="SimSun"/>
          <w:noProof/>
        </w:rPr>
      </w:pPr>
      <w:r w:rsidRPr="00F32CE3">
        <w:rPr>
          <w:rFonts w:eastAsia="SimSun"/>
          <w:noProof/>
        </w:rPr>
        <w:t>The "eventsRepInfo" attribute may include:</w:t>
      </w:r>
    </w:p>
    <w:p w14:paraId="2A4DEB7E"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event notification method (periodic, one time, on event detection) as "notifMethod" attribute; </w:t>
      </w:r>
    </w:p>
    <w:p w14:paraId="0A4FF8E6"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Maximum Number of Reports as "maxReportNbr" attribute;</w:t>
      </w:r>
    </w:p>
    <w:p w14:paraId="390C44E8"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Monitoring Duration as "monDur" attribute;</w:t>
      </w:r>
    </w:p>
    <w:p w14:paraId="26BC3859"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repetition period for periodic reporting as "repPeriod" attribute;</w:t>
      </w:r>
    </w:p>
    <w:p w14:paraId="1DCA6D6D"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immediate reporting indication as "immRep" attribute;</w:t>
      </w:r>
    </w:p>
    <w:p w14:paraId="79D49FD3"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sampling ratio as "sampRatio" attribute;</w:t>
      </w:r>
    </w:p>
    <w:p w14:paraId="6D044874" w14:textId="77777777" w:rsidR="00F32CE3" w:rsidRPr="00F32CE3" w:rsidRDefault="00F32CE3" w:rsidP="00F32CE3">
      <w:pPr>
        <w:ind w:left="568" w:hanging="284"/>
        <w:rPr>
          <w:rFonts w:eastAsia="SimSun"/>
          <w:noProof/>
        </w:rPr>
      </w:pPr>
      <w:r w:rsidRPr="00F32CE3">
        <w:rPr>
          <w:rFonts w:eastAsia="SimSun"/>
          <w:noProof/>
        </w:rPr>
        <w:lastRenderedPageBreak/>
        <w:t>-</w:t>
      </w:r>
      <w:r w:rsidRPr="00F32CE3">
        <w:rPr>
          <w:rFonts w:eastAsia="SimSun"/>
          <w:noProof/>
        </w:rPr>
        <w:tab/>
        <w:t>partitioning criteria for partitioning the UEs before performing sampling as "partitionCriteria" attribute if the "EneNA" feature is supported;</w:t>
      </w:r>
    </w:p>
    <w:p w14:paraId="585C6C12"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group reporting guard time as "grpRepTime" attribute;</w:t>
      </w:r>
    </w:p>
    <w:p w14:paraId="6CAAD7F6" w14:textId="77777777" w:rsidR="00F32CE3" w:rsidRPr="00F32CE3" w:rsidRDefault="00F32CE3" w:rsidP="00F32CE3">
      <w:pPr>
        <w:ind w:left="568" w:hanging="284"/>
        <w:rPr>
          <w:rFonts w:eastAsia="SimSun" w:cs="Arial"/>
          <w:noProof/>
          <w:szCs w:val="18"/>
          <w:lang w:eastAsia="zh-CN"/>
        </w:rPr>
      </w:pPr>
      <w:r w:rsidRPr="00F32CE3">
        <w:rPr>
          <w:rFonts w:eastAsia="SimSun"/>
          <w:noProof/>
        </w:rPr>
        <w:t>-</w:t>
      </w:r>
      <w:r w:rsidRPr="00F32CE3">
        <w:rPr>
          <w:rFonts w:eastAsia="SimSun"/>
          <w:noProof/>
        </w:rPr>
        <w:tab/>
        <w:t>a notification flag as "</w:t>
      </w:r>
      <w:r w:rsidRPr="00F32CE3">
        <w:rPr>
          <w:rFonts w:eastAsia="SimSun"/>
          <w:noProof/>
          <w:lang w:eastAsia="zh-CN"/>
        </w:rPr>
        <w:t>notifFlag</w:t>
      </w:r>
      <w:r w:rsidRPr="00F32CE3">
        <w:rPr>
          <w:rFonts w:eastAsia="SimSun"/>
          <w:noProof/>
        </w:rPr>
        <w:t>" attribute if the "</w:t>
      </w:r>
      <w:r w:rsidRPr="00F32CE3">
        <w:rPr>
          <w:rFonts w:eastAsia="SimSun" w:cs="Arial"/>
          <w:noProof/>
          <w:szCs w:val="18"/>
          <w:lang w:eastAsia="zh-CN"/>
        </w:rPr>
        <w:t>En</w:t>
      </w:r>
      <w:r w:rsidRPr="00F32CE3">
        <w:rPr>
          <w:rFonts w:eastAsia="SimSun" w:cs="Arial" w:hint="eastAsia"/>
          <w:noProof/>
          <w:szCs w:val="18"/>
          <w:lang w:eastAsia="zh-CN"/>
        </w:rPr>
        <w:t>e</w:t>
      </w:r>
      <w:r w:rsidRPr="00F32CE3">
        <w:rPr>
          <w:rFonts w:eastAsia="SimSun" w:cs="Arial"/>
          <w:noProof/>
          <w:szCs w:val="18"/>
          <w:lang w:eastAsia="zh-CN"/>
        </w:rPr>
        <w:t>NA</w:t>
      </w:r>
      <w:r w:rsidRPr="00F32CE3">
        <w:rPr>
          <w:rFonts w:eastAsia="SimSun"/>
          <w:noProof/>
        </w:rPr>
        <w:t>"</w:t>
      </w:r>
      <w:r w:rsidRPr="00F32CE3">
        <w:rPr>
          <w:rFonts w:eastAsia="SimSun" w:cs="Arial"/>
          <w:noProof/>
          <w:szCs w:val="18"/>
          <w:lang w:eastAsia="zh-CN"/>
        </w:rPr>
        <w:t xml:space="preserve"> feature is supported; and/or</w:t>
      </w:r>
    </w:p>
    <w:p w14:paraId="712BE802" w14:textId="77777777" w:rsidR="00F32CE3" w:rsidRPr="00F32CE3" w:rsidRDefault="00F32CE3" w:rsidP="00F32CE3">
      <w:pPr>
        <w:ind w:left="568" w:hanging="284"/>
        <w:rPr>
          <w:rFonts w:eastAsia="SimSun"/>
          <w:noProof/>
        </w:rPr>
      </w:pPr>
      <w:r w:rsidRPr="00F32CE3">
        <w:rPr>
          <w:rFonts w:eastAsia="SimSun" w:cs="Arial"/>
          <w:noProof/>
          <w:szCs w:val="18"/>
          <w:lang w:eastAsia="zh-CN"/>
        </w:rPr>
        <w:t>-</w:t>
      </w:r>
      <w:r w:rsidRPr="00F32CE3">
        <w:rPr>
          <w:rFonts w:eastAsia="SimSun" w:cs="Arial"/>
          <w:noProof/>
          <w:szCs w:val="18"/>
          <w:lang w:eastAsia="zh-CN"/>
        </w:rPr>
        <w:tab/>
        <w:t xml:space="preserve">notification muting exception instructions within the "notifFlagInstruct" attribute, if the </w:t>
      </w:r>
      <w:r w:rsidRPr="00F32CE3">
        <w:rPr>
          <w:rFonts w:eastAsia="SimSun"/>
          <w:noProof/>
        </w:rPr>
        <w:t>"</w:t>
      </w:r>
      <w:r w:rsidRPr="00F32CE3">
        <w:rPr>
          <w:rFonts w:eastAsia="SimSun" w:cs="Arial"/>
          <w:noProof/>
          <w:szCs w:val="18"/>
          <w:lang w:eastAsia="zh-CN"/>
        </w:rPr>
        <w:t>EnhDataMgmt</w:t>
      </w:r>
      <w:r w:rsidRPr="00F32CE3">
        <w:rPr>
          <w:rFonts w:eastAsia="SimSun"/>
          <w:noProof/>
        </w:rPr>
        <w:t>"</w:t>
      </w:r>
      <w:r w:rsidRPr="00F32CE3">
        <w:rPr>
          <w:rFonts w:eastAsia="SimSun" w:cs="Arial"/>
          <w:noProof/>
          <w:szCs w:val="18"/>
          <w:lang w:eastAsia="zh-CN"/>
        </w:rPr>
        <w:t xml:space="preserve"> feature is supported and the "notifFlag" attribute is provided and set to "DEACTIVATE"</w:t>
      </w:r>
      <w:r w:rsidRPr="00F32CE3">
        <w:rPr>
          <w:rFonts w:eastAsia="SimSun"/>
          <w:noProof/>
        </w:rPr>
        <w:t>.</w:t>
      </w:r>
    </w:p>
    <w:p w14:paraId="3C708771" w14:textId="77777777" w:rsidR="00F32CE3" w:rsidRPr="00F32CE3" w:rsidRDefault="00F32CE3" w:rsidP="00F32CE3">
      <w:pPr>
        <w:rPr>
          <w:rFonts w:eastAsia="SimSun"/>
        </w:rPr>
      </w:pPr>
      <w:r w:rsidRPr="00F32CE3">
        <w:rPr>
          <w:rFonts w:eastAsia="SimSun"/>
        </w:rPr>
        <w:t>When the "</w:t>
      </w:r>
      <w:proofErr w:type="spellStart"/>
      <w:r w:rsidRPr="00F32CE3">
        <w:rPr>
          <w:rFonts w:eastAsia="SimSun" w:cs="Wingdings"/>
          <w:szCs w:val="18"/>
          <w:lang w:eastAsia="zh-CN"/>
        </w:rPr>
        <w:t>PerEventRepReq</w:t>
      </w:r>
      <w:proofErr w:type="spellEnd"/>
      <w:r w:rsidRPr="00F32CE3">
        <w:rPr>
          <w:rFonts w:eastAsia="SimSun" w:cs="Wingdings"/>
          <w:szCs w:val="18"/>
          <w:lang w:eastAsia="zh-CN"/>
        </w:rPr>
        <w:t>"</w:t>
      </w:r>
      <w:r w:rsidRPr="00F32CE3">
        <w:rPr>
          <w:rFonts w:eastAsia="SimSun"/>
        </w:rPr>
        <w:t xml:space="preserve"> feature is supported, the common events reporting requirements provided within the </w:t>
      </w:r>
      <w:r w:rsidRPr="00F32CE3">
        <w:rPr>
          <w:rFonts w:eastAsia="SimSun"/>
          <w:noProof/>
        </w:rPr>
        <w:t>"eventsRepInfo"</w:t>
      </w:r>
      <w:r w:rsidRPr="00F32CE3">
        <w:rPr>
          <w:rFonts w:eastAsia="SimSun"/>
        </w:rPr>
        <w:t xml:space="preserve"> attribute shall apply to a subscribed event only when no event-specific reporting requirements are provided within the "</w:t>
      </w:r>
      <w:proofErr w:type="spellStart"/>
      <w:r w:rsidRPr="00F32CE3">
        <w:rPr>
          <w:rFonts w:eastAsia="SimSun"/>
        </w:rPr>
        <w:t>eventsSubs</w:t>
      </w:r>
      <w:proofErr w:type="spellEnd"/>
      <w:r w:rsidRPr="00F32CE3">
        <w:rPr>
          <w:rFonts w:eastAsia="SimSun"/>
        </w:rPr>
        <w:t>" attribute via the "</w:t>
      </w:r>
      <w:proofErr w:type="spellStart"/>
      <w:r w:rsidRPr="00F32CE3">
        <w:rPr>
          <w:rFonts w:eastAsia="SimSun"/>
        </w:rPr>
        <w:t>eventRepInfo</w:t>
      </w:r>
      <w:proofErr w:type="spellEnd"/>
      <w:r w:rsidRPr="00F32CE3">
        <w:rPr>
          <w:rFonts w:eastAsia="SimSun"/>
        </w:rPr>
        <w:t xml:space="preserve">" attribute of the </w:t>
      </w:r>
      <w:proofErr w:type="spellStart"/>
      <w:r w:rsidRPr="00F32CE3">
        <w:rPr>
          <w:rFonts w:eastAsia="SimSun"/>
        </w:rPr>
        <w:t>EventsSubs</w:t>
      </w:r>
      <w:proofErr w:type="spellEnd"/>
      <w:r w:rsidRPr="00F32CE3">
        <w:rPr>
          <w:rFonts w:eastAsia="SimSun"/>
        </w:rPr>
        <w:t xml:space="preserve"> data structure for this subscribed event, as specified above.</w:t>
      </w:r>
    </w:p>
    <w:p w14:paraId="4408D77D" w14:textId="77777777" w:rsidR="00F32CE3" w:rsidRPr="00F32CE3" w:rsidRDefault="00F32CE3" w:rsidP="00F32CE3">
      <w:pPr>
        <w:rPr>
          <w:rFonts w:eastAsia="SimSun"/>
          <w:noProof/>
        </w:rPr>
      </w:pPr>
      <w:r w:rsidRPr="00F32CE3">
        <w:rPr>
          <w:rFonts w:eastAsia="SimSun"/>
        </w:rPr>
        <w:t xml:space="preserve">The </w:t>
      </w:r>
      <w:r w:rsidRPr="00F32CE3">
        <w:rPr>
          <w:rFonts w:eastAsia="SimSun"/>
          <w:noProof/>
        </w:rPr>
        <w:t>"</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shall include:</w:t>
      </w:r>
    </w:p>
    <w:p w14:paraId="223F9D4B"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r>
      <w:r w:rsidRPr="00F32CE3">
        <w:rPr>
          <w:rFonts w:eastAsia="SimSun"/>
        </w:rPr>
        <w:t>identification of target UE(s) to which the subscription applies via</w:t>
      </w:r>
      <w:r w:rsidRPr="00F32CE3">
        <w:rPr>
          <w:rFonts w:eastAsia="SimSun"/>
          <w:noProof/>
        </w:rPr>
        <w:t>:</w:t>
      </w:r>
    </w:p>
    <w:p w14:paraId="7D8219A3" w14:textId="77777777" w:rsidR="00F32CE3" w:rsidRPr="00F32CE3" w:rsidRDefault="00F32CE3" w:rsidP="00F32CE3">
      <w:pPr>
        <w:ind w:left="285" w:firstLine="283"/>
        <w:rPr>
          <w:rFonts w:eastAsia="SimSun"/>
          <w:noProof/>
        </w:rPr>
      </w:pPr>
      <w:r w:rsidRPr="00F32CE3">
        <w:rPr>
          <w:rFonts w:eastAsia="SimSun"/>
          <w:noProof/>
        </w:rPr>
        <w:t>1)</w:t>
      </w:r>
      <w:r w:rsidRPr="00F32CE3">
        <w:rPr>
          <w:rFonts w:eastAsia="SimSun"/>
          <w:noProof/>
        </w:rPr>
        <w:tab/>
        <w:t>identification of individual UE(s) via "gpsis" attribute or "supis" attribute; or</w:t>
      </w:r>
    </w:p>
    <w:p w14:paraId="031E88CA" w14:textId="77777777" w:rsidR="00F32CE3" w:rsidRPr="00F32CE3" w:rsidRDefault="00F32CE3" w:rsidP="00F32CE3">
      <w:pPr>
        <w:ind w:left="285" w:firstLine="282"/>
        <w:rPr>
          <w:rFonts w:eastAsia="SimSun"/>
          <w:noProof/>
        </w:rPr>
      </w:pPr>
      <w:r w:rsidRPr="00F32CE3">
        <w:rPr>
          <w:rFonts w:eastAsia="SimSun"/>
          <w:noProof/>
        </w:rPr>
        <w:t>2)</w:t>
      </w:r>
      <w:r w:rsidRPr="00F32CE3">
        <w:rPr>
          <w:rFonts w:eastAsia="SimSun"/>
          <w:noProof/>
        </w:rPr>
        <w:tab/>
        <w:t>identification of group(s) of UE(s) via "exterGroupIds" attribute or "interGroupIds" attribute; or</w:t>
      </w:r>
    </w:p>
    <w:p w14:paraId="4572698D" w14:textId="77777777" w:rsidR="00F32CE3" w:rsidRPr="00F32CE3" w:rsidRDefault="00F32CE3" w:rsidP="00F32CE3">
      <w:pPr>
        <w:ind w:left="285" w:firstLine="282"/>
        <w:rPr>
          <w:rFonts w:eastAsia="SimSun"/>
        </w:rPr>
      </w:pPr>
      <w:r w:rsidRPr="00F32CE3">
        <w:rPr>
          <w:rFonts w:eastAsia="SimSun"/>
        </w:rPr>
        <w:t>3)</w:t>
      </w:r>
      <w:r w:rsidRPr="00F32CE3">
        <w:rPr>
          <w:rFonts w:eastAsia="SimSun"/>
        </w:rPr>
        <w:tab/>
        <w:t>identification of any UE via "</w:t>
      </w:r>
      <w:proofErr w:type="spellStart"/>
      <w:r w:rsidRPr="00F32CE3">
        <w:rPr>
          <w:rFonts w:eastAsia="SimSun"/>
        </w:rPr>
        <w:t>anyUeInd</w:t>
      </w:r>
      <w:proofErr w:type="spellEnd"/>
      <w:r w:rsidRPr="00F32CE3">
        <w:rPr>
          <w:rFonts w:eastAsia="SimSun"/>
        </w:rPr>
        <w:t>" attribute; or</w:t>
      </w:r>
    </w:p>
    <w:p w14:paraId="51481A98" w14:textId="77777777" w:rsidR="00F32CE3" w:rsidRPr="00F32CE3" w:rsidRDefault="00F32CE3" w:rsidP="00F32CE3">
      <w:pPr>
        <w:ind w:left="285" w:firstLine="282"/>
        <w:rPr>
          <w:rFonts w:eastAsia="SimSun"/>
        </w:rPr>
      </w:pPr>
      <w:r w:rsidRPr="00F32CE3">
        <w:rPr>
          <w:rFonts w:eastAsia="SimSun"/>
        </w:rPr>
        <w:t>4)</w:t>
      </w:r>
      <w:r w:rsidRPr="00F32CE3">
        <w:rPr>
          <w:rFonts w:eastAsia="SimSun"/>
        </w:rPr>
        <w:tab/>
        <w:t>identification of a UE with a specific IP address via the "</w:t>
      </w:r>
      <w:proofErr w:type="spellStart"/>
      <w:r w:rsidRPr="00F32CE3">
        <w:rPr>
          <w:rFonts w:eastAsia="SimSun"/>
        </w:rPr>
        <w:t>ueIpAddr</w:t>
      </w:r>
      <w:proofErr w:type="spellEnd"/>
      <w:r w:rsidRPr="00F32CE3">
        <w:rPr>
          <w:rFonts w:eastAsia="SimSun"/>
        </w:rPr>
        <w:t>" attribute;</w:t>
      </w:r>
    </w:p>
    <w:p w14:paraId="563117ED" w14:textId="77777777" w:rsidR="00F32CE3" w:rsidRPr="00F32CE3" w:rsidRDefault="00F32CE3" w:rsidP="00F32CE3">
      <w:pPr>
        <w:keepLines/>
        <w:ind w:left="1135" w:hanging="851"/>
        <w:rPr>
          <w:rFonts w:eastAsia="SimSun"/>
          <w:noProof/>
        </w:rPr>
      </w:pPr>
      <w:r w:rsidRPr="00F32CE3">
        <w:rPr>
          <w:rFonts w:eastAsia="SimSun"/>
          <w:noProof/>
        </w:rPr>
        <w:t>NOTE 2:</w:t>
      </w:r>
      <w:r w:rsidRPr="00F32CE3">
        <w:rPr>
          <w:rFonts w:eastAsia="SimSun"/>
          <w:noProof/>
        </w:rPr>
        <w:tab/>
        <w:t>It is assumed that the AF is provisioned with the list of UE IDs (GPSIs or SUPIs) belonging to an External or Internal Group ID.</w:t>
      </w:r>
    </w:p>
    <w:p w14:paraId="346FCFB7" w14:textId="77777777" w:rsidR="00F32CE3" w:rsidRPr="00F32CE3" w:rsidRDefault="00F32CE3" w:rsidP="00F32CE3">
      <w:pPr>
        <w:rPr>
          <w:rFonts w:eastAsia="SimSun"/>
        </w:rPr>
      </w:pPr>
      <w:r w:rsidRPr="00F32CE3">
        <w:rPr>
          <w:rFonts w:eastAsia="SimSun"/>
        </w:rPr>
        <w:t>Depending on the event type:</w:t>
      </w:r>
    </w:p>
    <w:p w14:paraId="4080798B" w14:textId="77777777" w:rsidR="00F32CE3" w:rsidRPr="00F32CE3" w:rsidRDefault="00F32CE3" w:rsidP="00F32CE3">
      <w:pPr>
        <w:ind w:left="568" w:hanging="284"/>
        <w:rPr>
          <w:rFonts w:eastAsia="SimSun"/>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ServiceExperience</w:t>
      </w:r>
      <w:proofErr w:type="spellEnd"/>
      <w:r w:rsidRPr="00F32CE3">
        <w:rPr>
          <w:rFonts w:eastAsia="SimSun"/>
          <w:noProof/>
        </w:rPr>
        <w:t>" feature is supported and the event is "</w:t>
      </w:r>
      <w:proofErr w:type="spellStart"/>
      <w:r w:rsidRPr="00F32CE3">
        <w:rPr>
          <w:rFonts w:eastAsia="SimSun"/>
        </w:rPr>
        <w:t>SVC_EXPERIENCE</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xml:space="preserve">" attribute may </w:t>
      </w:r>
      <w:r w:rsidRPr="00F32CE3">
        <w:rPr>
          <w:rFonts w:eastAsia="SimSun"/>
        </w:rPr>
        <w:t>provide:</w:t>
      </w:r>
    </w:p>
    <w:p w14:paraId="1BC3B013" w14:textId="77777777" w:rsidR="00F32CE3" w:rsidRPr="00F32CE3" w:rsidRDefault="00F32CE3" w:rsidP="00F32CE3">
      <w:pPr>
        <w:ind w:leftChars="300" w:left="600"/>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3D4695EE" w14:textId="77777777" w:rsidR="00F32CE3" w:rsidRPr="00F32CE3" w:rsidRDefault="00F32CE3" w:rsidP="00F32CE3">
      <w:pPr>
        <w:ind w:leftChars="300" w:left="600"/>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57F29AC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Exceptions</w:t>
      </w:r>
      <w:r w:rsidRPr="00F32CE3">
        <w:rPr>
          <w:rFonts w:eastAsia="SimSun"/>
          <w:noProof/>
        </w:rPr>
        <w:t>" feature is supported and the event is "</w:t>
      </w:r>
      <w:r w:rsidRPr="00F32CE3">
        <w:rPr>
          <w:rFonts w:eastAsia="SimSun"/>
        </w:rPr>
        <w:t>EXCEPTIONS</w:t>
      </w:r>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1129DEC1"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0E5346A4"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2BC9C1B8"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UeCommunication</w:t>
      </w:r>
      <w:proofErr w:type="spellEnd"/>
      <w:r w:rsidRPr="00F32CE3">
        <w:rPr>
          <w:rFonts w:eastAsia="SimSun"/>
          <w:noProof/>
        </w:rPr>
        <w:t>" feature is supported and the event is "</w:t>
      </w:r>
      <w:proofErr w:type="spellStart"/>
      <w:r w:rsidRPr="00F32CE3">
        <w:rPr>
          <w:rFonts w:eastAsia="SimSun"/>
        </w:rPr>
        <w:t>UE_COMM</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761975E6"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49CCF263"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567BA74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UeMobility</w:t>
      </w:r>
      <w:proofErr w:type="spellEnd"/>
      <w:r w:rsidRPr="00F32CE3">
        <w:rPr>
          <w:rFonts w:eastAsia="SimSun"/>
          <w:noProof/>
        </w:rPr>
        <w:t>" feature is supported and the event is "</w:t>
      </w:r>
      <w:proofErr w:type="spellStart"/>
      <w:r w:rsidRPr="00F32CE3">
        <w:rPr>
          <w:rFonts w:eastAsia="SimSun"/>
        </w:rPr>
        <w:t>UE_MOBILITY</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60CDAE3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4DA1D9EF"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5532911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UserDataCongestion</w:t>
      </w:r>
      <w:proofErr w:type="spellEnd"/>
      <w:r w:rsidRPr="00F32CE3">
        <w:rPr>
          <w:rFonts w:eastAsia="SimSun"/>
          <w:noProof/>
        </w:rPr>
        <w:t>" feature is supported and the event is "</w:t>
      </w:r>
      <w:proofErr w:type="spellStart"/>
      <w:r w:rsidRPr="00F32CE3">
        <w:rPr>
          <w:rFonts w:eastAsia="SimSun"/>
        </w:rPr>
        <w:t>USER_DATA_CONGESTION</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0FF6304D"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72A7ABDF"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2579892B" w14:textId="77777777" w:rsidR="00F32CE3" w:rsidRPr="00F32CE3" w:rsidRDefault="00F32CE3" w:rsidP="00F32CE3">
      <w:pPr>
        <w:ind w:left="568" w:hanging="284"/>
        <w:rPr>
          <w:rFonts w:eastAsia="SimSun"/>
          <w:noProof/>
        </w:rPr>
      </w:pPr>
      <w:r w:rsidRPr="00F32CE3">
        <w:rPr>
          <w:rFonts w:eastAsia="SimSun" w:hint="eastAsia"/>
          <w:noProof/>
          <w:lang w:eastAsia="zh-CN"/>
        </w:rPr>
        <w:lastRenderedPageBreak/>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PerformanceData</w:t>
      </w:r>
      <w:proofErr w:type="spellEnd"/>
      <w:r w:rsidRPr="00F32CE3">
        <w:rPr>
          <w:rFonts w:eastAsia="SimSun"/>
          <w:noProof/>
        </w:rPr>
        <w:t>" feature is supported and the event is "</w:t>
      </w:r>
      <w:proofErr w:type="spellStart"/>
      <w:r w:rsidRPr="00F32CE3">
        <w:rPr>
          <w:rFonts w:eastAsia="SimSun" w:hint="eastAsia"/>
          <w:lang w:eastAsia="zh-CN"/>
        </w:rPr>
        <w:t>P</w:t>
      </w:r>
      <w:r w:rsidRPr="00F32CE3">
        <w:rPr>
          <w:rFonts w:eastAsia="SimSun"/>
          <w:lang w:eastAsia="zh-CN"/>
        </w:rPr>
        <w:t>ERF_DATA</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428FF38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277EC276"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44F6EDB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"CollectiveBehaviour" feature is supported and the event is "COLLECTIVE_BEHAVIOUR",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500ACFA3" w14:textId="77777777" w:rsidR="00F32CE3" w:rsidRPr="00F32CE3" w:rsidRDefault="00F32CE3" w:rsidP="00F32CE3">
      <w:pPr>
        <w:ind w:left="851" w:hanging="284"/>
        <w:rPr>
          <w:rFonts w:eastAsia="SimSun"/>
          <w:lang w:val="fr-FR"/>
        </w:rPr>
      </w:pPr>
      <w:r w:rsidRPr="00F32CE3">
        <w:rPr>
          <w:rFonts w:eastAsia="SimSun"/>
          <w:lang w:val="fr-FR"/>
        </w:rPr>
        <w:t>1)</w:t>
      </w:r>
      <w:r w:rsidRPr="00F32CE3">
        <w:rPr>
          <w:rFonts w:eastAsia="SimSun"/>
          <w:lang w:val="fr-FR"/>
        </w:rPr>
        <w:tab/>
        <w:t xml:space="preserve">collective </w:t>
      </w:r>
      <w:proofErr w:type="spellStart"/>
      <w:r w:rsidRPr="00F32CE3">
        <w:rPr>
          <w:rFonts w:eastAsia="SimSun"/>
          <w:lang w:val="fr-FR"/>
        </w:rPr>
        <w:t>attributes</w:t>
      </w:r>
      <w:proofErr w:type="spellEnd"/>
      <w:r w:rsidRPr="00F32CE3">
        <w:rPr>
          <w:rFonts w:eastAsia="SimSun"/>
          <w:lang w:val="fr-FR"/>
        </w:rPr>
        <w:t xml:space="preserve"> information via </w:t>
      </w:r>
      <w:r w:rsidRPr="00F32CE3">
        <w:rPr>
          <w:rFonts w:eastAsia="SimSun"/>
          <w:lang w:val="en-US"/>
        </w:rPr>
        <w:t xml:space="preserve">the </w:t>
      </w:r>
      <w:r w:rsidRPr="00F32CE3">
        <w:rPr>
          <w:rFonts w:eastAsia="SimSun"/>
          <w:lang w:val="fr-FR"/>
        </w:rPr>
        <w:t>"</w:t>
      </w:r>
      <w:proofErr w:type="spellStart"/>
      <w:r w:rsidRPr="00F32CE3">
        <w:rPr>
          <w:rFonts w:eastAsia="SimSun"/>
          <w:lang w:val="fr-FR"/>
        </w:rPr>
        <w:t>collAttrs</w:t>
      </w:r>
      <w:proofErr w:type="spellEnd"/>
      <w:r w:rsidRPr="00F32CE3">
        <w:rPr>
          <w:rFonts w:eastAsia="SimSun"/>
          <w:lang w:val="fr-FR"/>
        </w:rPr>
        <w:t xml:space="preserve">" </w:t>
      </w:r>
      <w:proofErr w:type="spellStart"/>
      <w:r w:rsidRPr="00F32CE3">
        <w:rPr>
          <w:rFonts w:eastAsia="SimSun"/>
          <w:lang w:val="fr-FR"/>
        </w:rPr>
        <w:t>attribute</w:t>
      </w:r>
      <w:proofErr w:type="spellEnd"/>
      <w:r w:rsidRPr="00F32CE3">
        <w:rPr>
          <w:rFonts w:eastAsia="SimSun"/>
          <w:lang w:val="fr-FR"/>
        </w:rPr>
        <w:t>;</w:t>
      </w:r>
    </w:p>
    <w:p w14:paraId="49CC7C9A"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 and</w:t>
      </w:r>
    </w:p>
    <w:p w14:paraId="44D4F85C" w14:textId="77777777" w:rsidR="00F32CE3" w:rsidRPr="00F32CE3" w:rsidRDefault="00F32CE3" w:rsidP="00F32CE3">
      <w:pPr>
        <w:ind w:left="851" w:hanging="284"/>
        <w:rPr>
          <w:rFonts w:eastAsia="SimSun"/>
        </w:rPr>
      </w:pPr>
      <w:r w:rsidRPr="00F32CE3">
        <w:rPr>
          <w:rFonts w:eastAsia="SimSun"/>
        </w:rPr>
        <w:t>3)</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w:t>
      </w:r>
    </w:p>
    <w:p w14:paraId="3948C826"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Dispersion</w:t>
      </w:r>
      <w:r w:rsidRPr="00F32CE3">
        <w:rPr>
          <w:rFonts w:eastAsia="SimSun"/>
          <w:noProof/>
        </w:rPr>
        <w:t>" feature is supported and the event is "</w:t>
      </w:r>
      <w:r w:rsidRPr="00F32CE3">
        <w:rPr>
          <w:rFonts w:eastAsia="SimSun"/>
        </w:rPr>
        <w:t>DISPERSION</w:t>
      </w:r>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383334C5"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1F7C30AD"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7A641EC8"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proofErr w:type="spellStart"/>
      <w:r w:rsidRPr="00F32CE3">
        <w:rPr>
          <w:rFonts w:eastAsia="SimSun"/>
        </w:rPr>
        <w:t>QoeMetrics</w:t>
      </w:r>
      <w:proofErr w:type="spellEnd"/>
      <w:r w:rsidRPr="00F32CE3">
        <w:rPr>
          <w:rFonts w:eastAsia="SimSun"/>
          <w:noProof/>
        </w:rPr>
        <w:t>" feature is supported and the event is "MS_</w:t>
      </w:r>
      <w:proofErr w:type="spellStart"/>
      <w:r w:rsidRPr="00F32CE3">
        <w:rPr>
          <w:rFonts w:eastAsia="SimSun"/>
        </w:rPr>
        <w:t>Q</w:t>
      </w:r>
      <w:r w:rsidRPr="00F32CE3">
        <w:rPr>
          <w:rFonts w:eastAsia="SimSun"/>
          <w:lang w:eastAsia="zh-CN"/>
        </w:rPr>
        <w:t>O</w:t>
      </w:r>
      <w:r w:rsidRPr="00F32CE3">
        <w:rPr>
          <w:rFonts w:eastAsia="SimSun"/>
        </w:rPr>
        <w:t>E_METRICS</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6DFDD8DD"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3E757A04"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3BD6BC4D"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r w:rsidRPr="00F32CE3">
        <w:rPr>
          <w:rFonts w:eastAsia="SimSun"/>
        </w:rPr>
        <w:t>Consumption</w:t>
      </w:r>
      <w:r w:rsidRPr="00F32CE3">
        <w:rPr>
          <w:rFonts w:eastAsia="SimSun"/>
          <w:noProof/>
        </w:rPr>
        <w:t>" feature is supported and the event is "MS_</w:t>
      </w:r>
      <w:r w:rsidRPr="00F32CE3">
        <w:rPr>
          <w:rFonts w:eastAsia="SimSun"/>
        </w:rPr>
        <w:t>CONSUMPTION</w:t>
      </w:r>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3802AF70"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5A1130E1"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608D15BB"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proofErr w:type="spellStart"/>
      <w:r w:rsidRPr="00F32CE3">
        <w:rPr>
          <w:rFonts w:eastAsia="SimSun"/>
        </w:rPr>
        <w:t>NetAssInvocation</w:t>
      </w:r>
      <w:proofErr w:type="spellEnd"/>
      <w:r w:rsidRPr="00F32CE3">
        <w:rPr>
          <w:rFonts w:eastAsia="SimSun"/>
          <w:noProof/>
        </w:rPr>
        <w:t>" feature is supported and the event is "MS_</w:t>
      </w:r>
      <w:proofErr w:type="spellStart"/>
      <w:r w:rsidRPr="00F32CE3">
        <w:rPr>
          <w:rFonts w:eastAsia="SimSun"/>
        </w:rPr>
        <w:t>NET_ASSIST_INVOCATION</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1F8799A7"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301E52AB"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16562A0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proofErr w:type="spellStart"/>
      <w:r w:rsidRPr="00F32CE3">
        <w:rPr>
          <w:rFonts w:eastAsia="SimSun"/>
        </w:rPr>
        <w:t>DynPolicyInvocation</w:t>
      </w:r>
      <w:proofErr w:type="spellEnd"/>
      <w:r w:rsidRPr="00F32CE3">
        <w:rPr>
          <w:rFonts w:eastAsia="SimSun"/>
          <w:noProof/>
        </w:rPr>
        <w:t>" feature is supported and the event is "</w:t>
      </w:r>
      <w:proofErr w:type="spellStart"/>
      <w:r w:rsidRPr="00F32CE3">
        <w:rPr>
          <w:rFonts w:eastAsia="SimSun"/>
        </w:rPr>
        <w:t>MS_</w:t>
      </w:r>
      <w:r w:rsidRPr="00F32CE3">
        <w:rPr>
          <w:rFonts w:eastAsia="SimSun" w:hint="eastAsia"/>
          <w:lang w:eastAsia="zh-CN"/>
        </w:rPr>
        <w:t>D</w:t>
      </w:r>
      <w:r w:rsidRPr="00F32CE3">
        <w:rPr>
          <w:rFonts w:eastAsia="SimSun"/>
        </w:rPr>
        <w:t>YN_PO</w:t>
      </w:r>
      <w:r w:rsidRPr="00F32CE3">
        <w:rPr>
          <w:rFonts w:eastAsia="SimSun" w:hint="eastAsia"/>
          <w:lang w:eastAsia="zh-CN"/>
        </w:rPr>
        <w:t>L</w:t>
      </w:r>
      <w:r w:rsidRPr="00F32CE3">
        <w:rPr>
          <w:rFonts w:eastAsia="SimSun"/>
        </w:rPr>
        <w:t>ICY_INVOCATION</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029772C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071B68DB"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41925940"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MSAccessActivity</w:t>
      </w:r>
      <w:proofErr w:type="spellEnd"/>
      <w:r w:rsidRPr="00F32CE3">
        <w:rPr>
          <w:rFonts w:eastAsia="SimSun"/>
          <w:noProof/>
        </w:rPr>
        <w:t>" feature is supported and the event is "</w:t>
      </w:r>
      <w:proofErr w:type="spellStart"/>
      <w:r w:rsidRPr="00F32CE3">
        <w:rPr>
          <w:rFonts w:eastAsia="SimSun"/>
        </w:rPr>
        <w:t>MS_ACCESS_ACTIVITY</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2676C5DB"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35913668"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1EE0F113"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GNSSAssistData</w:t>
      </w:r>
      <w:proofErr w:type="spellEnd"/>
      <w:r w:rsidRPr="00F32CE3">
        <w:rPr>
          <w:rFonts w:eastAsia="SimSun"/>
          <w:noProof/>
        </w:rPr>
        <w:t xml:space="preserve">" feature is supported and the subscribed event is </w:t>
      </w:r>
      <w:r w:rsidRPr="00F32CE3">
        <w:rPr>
          <w:rFonts w:eastAsia="SimSun"/>
          <w:noProof/>
          <w:lang w:eastAsia="zh-CN"/>
        </w:rPr>
        <w:t>"</w:t>
      </w:r>
      <w:proofErr w:type="spellStart"/>
      <w:r w:rsidRPr="00F32CE3">
        <w:rPr>
          <w:rFonts w:eastAsia="SimSun"/>
        </w:rPr>
        <w:t>GNSS_ASSISTANCE_DATA</w:t>
      </w:r>
      <w:proofErr w:type="spellEnd"/>
      <w:r w:rsidRPr="00F32CE3">
        <w:rPr>
          <w:rFonts w:eastAsia="SimSun"/>
          <w:noProof/>
          <w:lang w:eastAsia="zh-CN"/>
        </w:rPr>
        <w:t>"</w:t>
      </w:r>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include:</w:t>
      </w:r>
    </w:p>
    <w:p w14:paraId="368D2FB5" w14:textId="77777777" w:rsidR="00F32CE3" w:rsidRPr="00F32CE3" w:rsidRDefault="00F32CE3" w:rsidP="00F32CE3">
      <w:pPr>
        <w:ind w:left="851" w:hanging="284"/>
        <w:rPr>
          <w:rFonts w:eastAsia="SimSun"/>
          <w:b/>
          <w:noProof/>
        </w:rPr>
      </w:pPr>
      <w:r w:rsidRPr="00F32CE3">
        <w:rPr>
          <w:rFonts w:eastAsia="SimSun"/>
        </w:rPr>
        <w:t>1)</w:t>
      </w:r>
      <w:r w:rsidRPr="00F32CE3">
        <w:rPr>
          <w:rFonts w:eastAsia="SimSun"/>
        </w:rPr>
        <w:tab/>
        <w:t>an area of interest within the "</w:t>
      </w:r>
      <w:proofErr w:type="spellStart"/>
      <w:r w:rsidRPr="00F32CE3">
        <w:rPr>
          <w:rFonts w:eastAsia="SimSun"/>
        </w:rPr>
        <w:t>locArea</w:t>
      </w:r>
      <w:proofErr w:type="spellEnd"/>
      <w:r w:rsidRPr="00F32CE3">
        <w:rPr>
          <w:rFonts w:eastAsia="SimSun"/>
        </w:rPr>
        <w:t>" attribute.</w:t>
      </w:r>
    </w:p>
    <w:p w14:paraId="616C095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proofErr w:type="spellStart"/>
      <w:r w:rsidRPr="00F32CE3">
        <w:rPr>
          <w:rFonts w:eastAsia="SimSun"/>
        </w:rPr>
        <w:t>DataVolTransferTime</w:t>
      </w:r>
      <w:proofErr w:type="spellEnd"/>
      <w:r w:rsidRPr="00F32CE3">
        <w:rPr>
          <w:rFonts w:eastAsia="SimSun"/>
          <w:noProof/>
        </w:rPr>
        <w:t>" feature is supported and the event is "</w:t>
      </w:r>
      <w:proofErr w:type="spellStart"/>
      <w:r w:rsidRPr="00F32CE3">
        <w:rPr>
          <w:rFonts w:eastAsia="SimSun"/>
        </w:rPr>
        <w:t>DATA_VOLUME_TRANSFER_TIME</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08B05A75"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w:t>
      </w:r>
      <w:proofErr w:type="spellStart"/>
      <w:r w:rsidRPr="00F32CE3">
        <w:rPr>
          <w:rFonts w:eastAsia="SimSun"/>
        </w:rPr>
        <w:t>appIds</w:t>
      </w:r>
      <w:proofErr w:type="spellEnd"/>
      <w:r w:rsidRPr="00F32CE3">
        <w:rPr>
          <w:rFonts w:eastAsia="SimSun"/>
        </w:rPr>
        <w:t>" attribute; and</w:t>
      </w:r>
    </w:p>
    <w:p w14:paraId="708ADEEB"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w:t>
      </w:r>
      <w:proofErr w:type="spellStart"/>
      <w:r w:rsidRPr="00F32CE3">
        <w:rPr>
          <w:rFonts w:eastAsia="SimSun"/>
        </w:rPr>
        <w:t>locArea</w:t>
      </w:r>
      <w:proofErr w:type="spellEnd"/>
      <w:r w:rsidRPr="00F32CE3">
        <w:rPr>
          <w:rFonts w:eastAsia="SimSun"/>
        </w:rPr>
        <w:t>" attribute.</w:t>
      </w:r>
    </w:p>
    <w:p w14:paraId="1A96C1DA" w14:textId="77777777" w:rsidR="00F32CE3" w:rsidRPr="00F32CE3" w:rsidRDefault="00F32CE3" w:rsidP="00F32CE3">
      <w:pPr>
        <w:ind w:left="568" w:hanging="284"/>
        <w:rPr>
          <w:rFonts w:eastAsia="SimSun"/>
          <w:noProof/>
        </w:rPr>
      </w:pPr>
      <w:r w:rsidRPr="00F32CE3">
        <w:rPr>
          <w:rFonts w:eastAsia="SimSun" w:hint="eastAsia"/>
          <w:noProof/>
          <w:lang w:eastAsia="zh-CN"/>
        </w:rPr>
        <w:lastRenderedPageBreak/>
        <w:t>-</w:t>
      </w:r>
      <w:r w:rsidRPr="00F32CE3">
        <w:rPr>
          <w:rFonts w:eastAsia="SimSun"/>
          <w:noProof/>
        </w:rPr>
        <w:tab/>
        <w:t>If the</w:t>
      </w:r>
      <w:r w:rsidRPr="00F32CE3">
        <w:rPr>
          <w:rFonts w:eastAsia="SimSun"/>
        </w:rPr>
        <w:t xml:space="preserve"> </w:t>
      </w:r>
      <w:r w:rsidRPr="00F32CE3">
        <w:rPr>
          <w:rFonts w:eastAsia="SimSun"/>
          <w:noProof/>
        </w:rPr>
        <w:t>feature "</w:t>
      </w:r>
      <w:proofErr w:type="spellStart"/>
      <w:r w:rsidRPr="00F32CE3">
        <w:rPr>
          <w:rFonts w:eastAsia="SimSun" w:hint="eastAsia"/>
          <w:lang w:eastAsia="zh-CN"/>
        </w:rPr>
        <w:t>A</w:t>
      </w:r>
      <w:r w:rsidRPr="00F32CE3">
        <w:rPr>
          <w:rFonts w:eastAsia="SimSun"/>
          <w:lang w:eastAsia="zh-CN"/>
        </w:rPr>
        <w:t>ppActiveTime</w:t>
      </w:r>
      <w:proofErr w:type="spellEnd"/>
      <w:r w:rsidRPr="00F32CE3">
        <w:rPr>
          <w:rFonts w:eastAsia="SimSun"/>
          <w:noProof/>
        </w:rPr>
        <w:t>" is supported and the event is "</w:t>
      </w:r>
      <w:proofErr w:type="spellStart"/>
      <w:r w:rsidRPr="00F32CE3">
        <w:rPr>
          <w:rFonts w:eastAsia="SimSun"/>
          <w:lang w:eastAsia="zh-CN"/>
        </w:rPr>
        <w:t>APP_ACTIVE_TIME</w:t>
      </w:r>
      <w:proofErr w:type="spellEnd"/>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p>
    <w:p w14:paraId="24979200" w14:textId="77777777" w:rsidR="00F32CE3" w:rsidRDefault="00F32CE3" w:rsidP="00F32CE3">
      <w:pPr>
        <w:ind w:left="851" w:hanging="284"/>
        <w:rPr>
          <w:ins w:id="73" w:author="Nokia" w:date="2025-01-27T15:24:00Z" w16du:dateUtc="2025-01-27T14:24:00Z"/>
          <w:rFonts w:eastAsia="SimSun"/>
        </w:rPr>
      </w:pPr>
      <w:r w:rsidRPr="00F32CE3">
        <w:rPr>
          <w:rFonts w:eastAsia="SimSun"/>
        </w:rPr>
        <w:t>1)</w:t>
      </w:r>
      <w:r w:rsidRPr="00F32CE3">
        <w:rPr>
          <w:rFonts w:eastAsia="SimSun"/>
        </w:rPr>
        <w:tab/>
        <w:t>identification of application(s) to which the subscription applies via "</w:t>
      </w:r>
      <w:proofErr w:type="spellStart"/>
      <w:r w:rsidRPr="00F32CE3">
        <w:rPr>
          <w:rFonts w:eastAsia="SimSun"/>
        </w:rPr>
        <w:t>appIds</w:t>
      </w:r>
      <w:proofErr w:type="spellEnd"/>
      <w:r w:rsidRPr="00F32CE3">
        <w:rPr>
          <w:rFonts w:eastAsia="SimSun"/>
        </w:rPr>
        <w:t>" attribute.</w:t>
      </w:r>
    </w:p>
    <w:p w14:paraId="4B27DAC2" w14:textId="7D4C50E2" w:rsidR="00687355" w:rsidRPr="00F32CE3" w:rsidRDefault="00687355" w:rsidP="00687355">
      <w:pPr>
        <w:ind w:left="568" w:hanging="284"/>
        <w:rPr>
          <w:ins w:id="74" w:author="Nokia" w:date="2025-01-27T15:24:00Z" w16du:dateUtc="2025-01-27T14:24:00Z"/>
          <w:rFonts w:eastAsia="SimSun"/>
          <w:noProof/>
        </w:rPr>
      </w:pPr>
      <w:ins w:id="75" w:author="Nokia" w:date="2025-01-27T15:24:00Z" w16du:dateUtc="2025-01-27T14:24:00Z">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feature "</w:t>
        </w:r>
      </w:ins>
      <w:proofErr w:type="spellStart"/>
      <w:ins w:id="76" w:author="Nokia" w:date="2025-01-27T15:25:00Z" w16du:dateUtc="2025-01-27T14:25:00Z">
        <w:r>
          <w:rPr>
            <w:rFonts w:eastAsia="SimSun"/>
            <w:lang w:eastAsia="zh-CN"/>
          </w:rPr>
          <w:t>Signalling</w:t>
        </w:r>
      </w:ins>
      <w:ins w:id="77" w:author="Nokia" w:date="2025-02-18T08:36:00Z" w16du:dateUtc="2025-02-18T07:36:00Z">
        <w:r w:rsidR="00EE2F99">
          <w:rPr>
            <w:rFonts w:eastAsia="SimSun"/>
            <w:lang w:eastAsia="zh-CN"/>
          </w:rPr>
          <w:t>Info</w:t>
        </w:r>
      </w:ins>
      <w:proofErr w:type="spellEnd"/>
      <w:ins w:id="78" w:author="Nokia" w:date="2025-01-27T15:24:00Z" w16du:dateUtc="2025-01-27T14:24:00Z">
        <w:r w:rsidRPr="00F32CE3">
          <w:rPr>
            <w:rFonts w:eastAsia="SimSun"/>
            <w:noProof/>
          </w:rPr>
          <w:t>" is supported and the event is "</w:t>
        </w:r>
      </w:ins>
      <w:proofErr w:type="spellStart"/>
      <w:ins w:id="79" w:author="Nokia" w:date="2025-01-27T15:25:00Z" w16du:dateUtc="2025-01-27T14:25:00Z">
        <w:r>
          <w:rPr>
            <w:rFonts w:eastAsia="SimSun"/>
            <w:lang w:eastAsia="zh-CN"/>
          </w:rPr>
          <w:t>SIGNALLING</w:t>
        </w:r>
      </w:ins>
      <w:ins w:id="80" w:author="Nokia" w:date="2025-01-27T15:24:00Z" w16du:dateUtc="2025-01-27T14:24:00Z">
        <w:r w:rsidRPr="00F32CE3">
          <w:rPr>
            <w:rFonts w:eastAsia="SimSun"/>
            <w:lang w:eastAsia="zh-CN"/>
          </w:rPr>
          <w:t>_</w:t>
        </w:r>
      </w:ins>
      <w:ins w:id="81" w:author="Nokia" w:date="2025-02-18T08:37:00Z" w16du:dateUtc="2025-02-18T07:37:00Z">
        <w:r w:rsidR="00EE2F99">
          <w:rPr>
            <w:rFonts w:eastAsia="SimSun"/>
            <w:lang w:eastAsia="zh-CN"/>
          </w:rPr>
          <w:t>INFO</w:t>
        </w:r>
      </w:ins>
      <w:proofErr w:type="spellEnd"/>
      <w:ins w:id="82" w:author="Nokia" w:date="2025-01-27T15:24:00Z" w16du:dateUtc="2025-01-27T14:24:00Z">
        <w:r w:rsidRPr="00F32CE3">
          <w:rPr>
            <w:rFonts w:eastAsia="SimSun"/>
            <w:noProof/>
          </w:rPr>
          <w:t>", the "</w:t>
        </w:r>
        <w:proofErr w:type="spellStart"/>
        <w:r w:rsidRPr="00F32CE3">
          <w:rPr>
            <w:rFonts w:eastAsia="SimSun"/>
            <w:lang w:eastAsia="zh-CN"/>
          </w:rPr>
          <w:t>e</w:t>
        </w:r>
        <w:r w:rsidRPr="00F32CE3">
          <w:rPr>
            <w:rFonts w:eastAsia="SimSun" w:hint="eastAsia"/>
            <w:lang w:eastAsia="zh-CN"/>
          </w:rPr>
          <w:t>ventFilter</w:t>
        </w:r>
        <w:proofErr w:type="spellEnd"/>
        <w:r w:rsidRPr="00F32CE3">
          <w:rPr>
            <w:rFonts w:eastAsia="SimSun"/>
            <w:noProof/>
          </w:rPr>
          <w:t>" attribute may provide:</w:t>
        </w:r>
      </w:ins>
    </w:p>
    <w:p w14:paraId="6E3F5D6E" w14:textId="3247ED13" w:rsidR="00687355" w:rsidRPr="00F32CE3" w:rsidRDefault="00687355" w:rsidP="00687355">
      <w:pPr>
        <w:ind w:left="851" w:hanging="284"/>
        <w:rPr>
          <w:rFonts w:eastAsia="SimSun"/>
        </w:rPr>
      </w:pPr>
      <w:ins w:id="83" w:author="Nokia" w:date="2025-01-27T15:24:00Z" w16du:dateUtc="2025-01-27T14:24:00Z">
        <w:r w:rsidRPr="00F32CE3">
          <w:rPr>
            <w:rFonts w:eastAsia="SimSun"/>
          </w:rPr>
          <w:t>1)</w:t>
        </w:r>
        <w:r w:rsidRPr="00F32CE3">
          <w:rPr>
            <w:rFonts w:eastAsia="SimSun"/>
          </w:rPr>
          <w:tab/>
          <w:t xml:space="preserve">identification of </w:t>
        </w:r>
      </w:ins>
      <w:ins w:id="84" w:author="Nokia" w:date="2025-01-27T15:26:00Z" w16du:dateUtc="2025-01-27T14:26:00Z">
        <w:r>
          <w:rPr>
            <w:noProof/>
          </w:rPr>
          <w:t>time windows for which signalling information shall be reported within the "tws" attribute</w:t>
        </w:r>
      </w:ins>
      <w:ins w:id="85" w:author="Nokia" w:date="2025-01-27T15:24:00Z" w16du:dateUtc="2025-01-27T14:24:00Z">
        <w:r w:rsidRPr="00F32CE3">
          <w:rPr>
            <w:rFonts w:eastAsia="SimSun"/>
          </w:rPr>
          <w:t>.</w:t>
        </w:r>
      </w:ins>
    </w:p>
    <w:p w14:paraId="65C8E09D" w14:textId="77777777" w:rsidR="00F32CE3" w:rsidRPr="00F32CE3" w:rsidRDefault="00F32CE3" w:rsidP="00F32CE3">
      <w:pPr>
        <w:rPr>
          <w:rFonts w:eastAsia="SimSun"/>
        </w:rPr>
      </w:pPr>
      <w:r w:rsidRPr="00F32CE3">
        <w:rPr>
          <w:rFonts w:eastAsia="SimSun"/>
        </w:rPr>
        <w:t>If the AF cannot successfully fulfil the received HTTP POST request due to an internal error or an error in the HTTP POST request, the AF shall send the HTTP error response as specified in clause 5.7.</w:t>
      </w:r>
    </w:p>
    <w:p w14:paraId="665DE656" w14:textId="77777777" w:rsidR="00F32CE3" w:rsidRPr="00F32CE3" w:rsidRDefault="00F32CE3" w:rsidP="00F32CE3">
      <w:pPr>
        <w:rPr>
          <w:rFonts w:eastAsia="SimSun"/>
        </w:rPr>
      </w:pPr>
      <w:r w:rsidRPr="00F32CE3">
        <w:rPr>
          <w:rFonts w:eastAsia="SimSun"/>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rsidRPr="00F32CE3">
        <w:rPr>
          <w:rFonts w:eastAsia="SimSun"/>
        </w:rPr>
        <w:t>as shown in step 2 of figure 4.2.2.2-1, containing:</w:t>
      </w:r>
    </w:p>
    <w:p w14:paraId="3B5A6262" w14:textId="77777777" w:rsidR="00F32CE3" w:rsidRPr="00F32CE3" w:rsidRDefault="00F32CE3" w:rsidP="00F32CE3">
      <w:pPr>
        <w:ind w:left="568" w:hanging="284"/>
        <w:rPr>
          <w:rFonts w:eastAsia="SimSun"/>
        </w:rPr>
      </w:pPr>
      <w:r w:rsidRPr="00F32CE3">
        <w:rPr>
          <w:rFonts w:eastAsia="SimSun"/>
        </w:rPr>
        <w:t>-</w:t>
      </w:r>
      <w:r w:rsidRPr="00F32CE3">
        <w:rPr>
          <w:rFonts w:eastAsia="SimSun"/>
        </w:rPr>
        <w:tab/>
        <w:t>a Location header field; and</w:t>
      </w:r>
    </w:p>
    <w:p w14:paraId="157D2E15" w14:textId="77777777" w:rsidR="00F32CE3" w:rsidRPr="00F32CE3" w:rsidRDefault="00F32CE3" w:rsidP="00F32CE3">
      <w:pPr>
        <w:ind w:left="568" w:hanging="284"/>
        <w:rPr>
          <w:rFonts w:eastAsia="SimSun"/>
        </w:rPr>
      </w:pPr>
      <w:r w:rsidRPr="00F32CE3">
        <w:rPr>
          <w:rFonts w:eastAsia="SimSun"/>
        </w:rPr>
        <w:t>-</w:t>
      </w:r>
      <w:r w:rsidRPr="00F32CE3">
        <w:rPr>
          <w:rFonts w:eastAsia="SimSun"/>
        </w:rPr>
        <w:tab/>
        <w:t xml:space="preserve">an </w:t>
      </w:r>
      <w:proofErr w:type="spellStart"/>
      <w:r w:rsidRPr="00F32CE3">
        <w:rPr>
          <w:rFonts w:eastAsia="SimSun"/>
        </w:rPr>
        <w:t>AfEventExposureSubsc</w:t>
      </w:r>
      <w:proofErr w:type="spellEnd"/>
      <w:r w:rsidRPr="00F32CE3">
        <w:rPr>
          <w:rFonts w:eastAsia="SimSun"/>
        </w:rPr>
        <w:t xml:space="preserve"> data type in the content.</w:t>
      </w:r>
    </w:p>
    <w:p w14:paraId="7E5DA55B" w14:textId="77777777" w:rsidR="00F32CE3" w:rsidRPr="00F32CE3" w:rsidRDefault="00F32CE3" w:rsidP="00F32CE3">
      <w:pPr>
        <w:rPr>
          <w:rFonts w:eastAsia="SimSun"/>
        </w:rPr>
      </w:pPr>
      <w:r w:rsidRPr="00F32CE3">
        <w:rPr>
          <w:rFonts w:eastAsia="SimSun"/>
        </w:rPr>
        <w:t>The Location header field shall contain the URI of the created individual application session context resource i.e. "{apiRoot}/</w:t>
      </w:r>
      <w:r w:rsidRPr="00F32CE3">
        <w:rPr>
          <w:rFonts w:eastAsia="SimSun"/>
          <w:noProof/>
        </w:rPr>
        <w:t>naf-eventexposure/&lt;apiVersion&gt;/subscriptions/</w:t>
      </w:r>
      <w:r w:rsidRPr="00F32CE3">
        <w:rPr>
          <w:rFonts w:eastAsia="SimSun"/>
        </w:rPr>
        <w:t>{subscriptionId}".</w:t>
      </w:r>
    </w:p>
    <w:p w14:paraId="699D8A12" w14:textId="77777777" w:rsidR="00F32CE3" w:rsidRPr="00F32CE3" w:rsidRDefault="00F32CE3" w:rsidP="00F32CE3">
      <w:pPr>
        <w:rPr>
          <w:rFonts w:eastAsia="SimSun"/>
        </w:rPr>
      </w:pPr>
      <w:r w:rsidRPr="00F32CE3">
        <w:rPr>
          <w:rFonts w:eastAsia="SimSun"/>
        </w:rPr>
        <w:t xml:space="preserve">The </w:t>
      </w:r>
      <w:proofErr w:type="spellStart"/>
      <w:r w:rsidRPr="00F32CE3">
        <w:rPr>
          <w:rFonts w:eastAsia="SimSun"/>
        </w:rPr>
        <w:t>AfEventExposureSubsc</w:t>
      </w:r>
      <w:proofErr w:type="spellEnd"/>
      <w:r w:rsidRPr="00F32CE3">
        <w:rPr>
          <w:rFonts w:eastAsia="SimSun"/>
        </w:rPr>
        <w:t xml:space="preserve"> data type content shall contain the representation of the created </w:t>
      </w:r>
      <w:r w:rsidRPr="00F32CE3">
        <w:rPr>
          <w:rFonts w:ascii="Calibri" w:eastAsia="SimSun" w:hAnsi="Calibri"/>
        </w:rPr>
        <w:t>"</w:t>
      </w:r>
      <w:r w:rsidRPr="00F32CE3">
        <w:rPr>
          <w:rFonts w:eastAsia="SimSun"/>
        </w:rPr>
        <w:t>Individual Application Event Subscription</w:t>
      </w:r>
      <w:r w:rsidRPr="00F32CE3">
        <w:rPr>
          <w:rFonts w:ascii="Calibri" w:eastAsia="SimSun" w:hAnsi="Calibri"/>
        </w:rPr>
        <w:t>"</w:t>
      </w:r>
      <w:r w:rsidRPr="00F32CE3">
        <w:rPr>
          <w:rFonts w:eastAsia="SimSun"/>
        </w:rPr>
        <w:t>.</w:t>
      </w:r>
    </w:p>
    <w:p w14:paraId="5BC6B1AC" w14:textId="77777777" w:rsidR="00F32CE3" w:rsidRPr="00F32CE3" w:rsidRDefault="00F32CE3" w:rsidP="00F32CE3">
      <w:pPr>
        <w:rPr>
          <w:rFonts w:eastAsia="SimSun"/>
        </w:rPr>
      </w:pPr>
      <w:r w:rsidRPr="00F32CE3">
        <w:rPr>
          <w:rFonts w:eastAsia="SimSun"/>
        </w:rPr>
        <w:t xml:space="preserve">When the </w:t>
      </w:r>
      <w:r w:rsidRPr="00F32CE3">
        <w:rPr>
          <w:rFonts w:eastAsia="SimSun"/>
          <w:noProof/>
        </w:rPr>
        <w:t>"monDur" attribute is included in the response by the AF, it represents AF selected expiry time that is equal or less than the expiry time received in the request.</w:t>
      </w:r>
    </w:p>
    <w:p w14:paraId="709B0B38" w14:textId="77777777" w:rsidR="00F32CE3" w:rsidRPr="00F32CE3" w:rsidRDefault="00F32CE3" w:rsidP="00F32CE3">
      <w:pPr>
        <w:rPr>
          <w:rFonts w:eastAsia="SimSun"/>
          <w:noProof/>
        </w:rPr>
      </w:pPr>
      <w:r w:rsidRPr="00F32CE3">
        <w:rPr>
          <w:rFonts w:eastAsia="SimSun"/>
        </w:rPr>
        <w:t xml:space="preserve">When the </w:t>
      </w:r>
      <w:r w:rsidRPr="00F32CE3">
        <w:rPr>
          <w:rFonts w:eastAsia="SimSun"/>
          <w:noProof/>
        </w:rPr>
        <w:t xml:space="preserve">"immRep" attribute is included and sets to </w:t>
      </w:r>
      <w:r w:rsidRPr="00F32CE3">
        <w:rPr>
          <w:rFonts w:ascii="Calibri" w:eastAsia="SimSun" w:hAnsi="Calibri"/>
        </w:rPr>
        <w:t>"</w:t>
      </w:r>
      <w:r w:rsidRPr="00F32CE3">
        <w:rPr>
          <w:rFonts w:eastAsia="SimSun"/>
          <w:noProof/>
        </w:rPr>
        <w:t>true</w:t>
      </w:r>
      <w:r w:rsidRPr="00F32CE3">
        <w:rPr>
          <w:rFonts w:ascii="Calibri" w:eastAsia="SimSun" w:hAnsi="Calibri"/>
        </w:rPr>
        <w:t>"</w:t>
      </w:r>
      <w:r w:rsidRPr="00F32CE3">
        <w:rPr>
          <w:rFonts w:eastAsia="SimSun"/>
          <w:noProof/>
        </w:rPr>
        <w:t xml:space="preserve"> in the subscription and the subscribed events are available, the AF shall </w:t>
      </w:r>
      <w:r w:rsidRPr="00F32CE3">
        <w:rPr>
          <w:rFonts w:eastAsia="SimSun"/>
        </w:rPr>
        <w:t>include the reports of the events subscribed, if available, in the HTTP POST response</w:t>
      </w:r>
      <w:r w:rsidRPr="00F32CE3">
        <w:rPr>
          <w:rFonts w:eastAsia="SimSun"/>
          <w:noProof/>
        </w:rPr>
        <w:t>.</w:t>
      </w:r>
    </w:p>
    <w:p w14:paraId="070A473A" w14:textId="77777777" w:rsidR="00F32CE3" w:rsidRPr="00F32CE3" w:rsidRDefault="00F32CE3" w:rsidP="00F32CE3">
      <w:pPr>
        <w:rPr>
          <w:rFonts w:eastAsia="SimSun"/>
          <w:noProof/>
        </w:rPr>
      </w:pPr>
      <w:r w:rsidRPr="00F32CE3">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05B347E" w14:textId="77777777" w:rsidR="00F32CE3" w:rsidRPr="00F32CE3" w:rsidRDefault="00F32CE3" w:rsidP="00F32CE3">
      <w:pPr>
        <w:rPr>
          <w:rFonts w:eastAsia="SimSun"/>
          <w:noProof/>
        </w:rPr>
      </w:pPr>
      <w:r w:rsidRPr="00F32CE3">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5F996FF" w14:textId="77777777" w:rsidR="00F32CE3" w:rsidRPr="00F32CE3" w:rsidRDefault="00F32CE3" w:rsidP="00F32CE3">
      <w:pPr>
        <w:rPr>
          <w:rFonts w:eastAsia="SimSun"/>
          <w:noProof/>
          <w:lang w:eastAsia="zh-CN"/>
        </w:rPr>
      </w:pPr>
      <w:r w:rsidRPr="00F32CE3">
        <w:rPr>
          <w:rFonts w:eastAsia="SimSun"/>
          <w:noProof/>
        </w:rPr>
        <w:t xml:space="preserve">When the </w:t>
      </w:r>
      <w:r w:rsidRPr="00F32CE3">
        <w:rPr>
          <w:rFonts w:eastAsia="SimSun"/>
        </w:rPr>
        <w:t>"</w:t>
      </w:r>
      <w:proofErr w:type="spellStart"/>
      <w:r w:rsidRPr="00F32CE3">
        <w:rPr>
          <w:rFonts w:eastAsia="SimSun"/>
          <w:noProof/>
          <w:lang w:eastAsia="zh-CN"/>
        </w:rPr>
        <w:t>notifFlag</w:t>
      </w:r>
      <w:proofErr w:type="spellEnd"/>
      <w:r w:rsidRPr="00F32CE3">
        <w:rPr>
          <w:rFonts w:eastAsia="SimSun"/>
          <w:noProof/>
          <w:lang w:eastAsia="zh-CN"/>
        </w:rPr>
        <w:t xml:space="preserve">" attribute is included and set to </w:t>
      </w:r>
      <w:r w:rsidRPr="00F32CE3">
        <w:rPr>
          <w:rFonts w:eastAsia="SimSun"/>
          <w:noProof/>
        </w:rPr>
        <w:t>"DEACTIVATE"</w:t>
      </w:r>
      <w:r w:rsidRPr="00F32CE3">
        <w:rPr>
          <w:rFonts w:eastAsia="SimSun"/>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6C8A8BF" w14:textId="4A453425" w:rsidR="00073B74" w:rsidRPr="00F32CE3" w:rsidRDefault="00F32CE3" w:rsidP="00F32CE3">
      <w:pPr>
        <w:rPr>
          <w:rFonts w:eastAsia="SimSun"/>
          <w:noProof/>
          <w:lang w:eastAsia="zh-CN"/>
        </w:rPr>
      </w:pPr>
      <w:r w:rsidRPr="00F32CE3">
        <w:rPr>
          <w:rFonts w:eastAsia="SimSun"/>
          <w:noProof/>
        </w:rPr>
        <w:t xml:space="preserve">If the </w:t>
      </w:r>
      <w:r w:rsidRPr="00F32CE3">
        <w:rPr>
          <w:rFonts w:eastAsia="SimSun"/>
        </w:rPr>
        <w:t>"</w:t>
      </w:r>
      <w:proofErr w:type="spellStart"/>
      <w:r w:rsidRPr="00F32CE3">
        <w:rPr>
          <w:rFonts w:eastAsia="SimSun"/>
          <w:noProof/>
        </w:rPr>
        <w:t>EnhDataMgmt</w:t>
      </w:r>
      <w:proofErr w:type="spellEnd"/>
      <w:r w:rsidRPr="00F32CE3">
        <w:rPr>
          <w:rFonts w:eastAsia="SimSun"/>
        </w:rPr>
        <w:t>"</w:t>
      </w:r>
      <w:r w:rsidRPr="00F32CE3">
        <w:rPr>
          <w:rFonts w:eastAsia="SimSun"/>
          <w:noProof/>
        </w:rPr>
        <w:t xml:space="preserve"> feature is supported and the AF accepts the muting instructions provided in the "notifFlag" and/or the "notifFlagInstruct" attributes, it may indicate the applied muting notification settings within the "mutingSetting" attribute in the response. If the AF does not accept the muting instructions provided in the "notifFlag" and/or the "notifFlagInstruct" attributes, it shall </w:t>
      </w:r>
      <w:r w:rsidRPr="00F32CE3">
        <w:rPr>
          <w:rFonts w:eastAsia="DengXian"/>
        </w:rPr>
        <w:t>send an HTTP "403 Forbidden" error response including the "cause" attribute set to "</w:t>
      </w:r>
      <w:proofErr w:type="spellStart"/>
      <w:r w:rsidRPr="00F32CE3">
        <w:rPr>
          <w:rFonts w:eastAsia="DengXian"/>
        </w:rPr>
        <w:t>MUTING_INSTR_NOT_ACCEPTED</w:t>
      </w:r>
      <w:proofErr w:type="spellEnd"/>
      <w:r w:rsidRPr="00F32CE3">
        <w:rPr>
          <w:rFonts w:eastAsia="DengXian"/>
        </w:rPr>
        <w:t>"</w:t>
      </w:r>
      <w:r w:rsidRPr="00F32CE3">
        <w:rPr>
          <w:rFonts w:eastAsia="SimSun"/>
          <w:noProof/>
          <w:lang w:eastAsia="zh-CN"/>
        </w:rPr>
        <w:t>.</w:t>
      </w: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0EEE8A" w14:textId="77777777" w:rsidR="00F32CE3" w:rsidRPr="00F32CE3" w:rsidRDefault="00F32CE3" w:rsidP="00F32CE3">
      <w:pPr>
        <w:keepNext/>
        <w:keepLines/>
        <w:spacing w:before="120"/>
        <w:ind w:left="1418" w:hanging="1418"/>
        <w:outlineLvl w:val="3"/>
        <w:rPr>
          <w:rFonts w:ascii="Arial" w:eastAsia="SimSun" w:hAnsi="Arial"/>
          <w:sz w:val="24"/>
        </w:rPr>
      </w:pPr>
      <w:bookmarkStart w:id="86" w:name="_Toc494194745"/>
      <w:bookmarkStart w:id="87" w:name="_Toc528159054"/>
      <w:bookmarkStart w:id="88" w:name="_Toc532198018"/>
      <w:bookmarkStart w:id="89" w:name="_Toc34123772"/>
      <w:bookmarkStart w:id="90" w:name="_Toc36038516"/>
      <w:bookmarkStart w:id="91" w:name="_Toc36038604"/>
      <w:bookmarkStart w:id="92" w:name="_Toc36038795"/>
      <w:bookmarkStart w:id="93" w:name="_Toc44680735"/>
      <w:bookmarkStart w:id="94" w:name="_Toc45133647"/>
      <w:bookmarkStart w:id="95" w:name="_Toc45133738"/>
      <w:bookmarkStart w:id="96" w:name="_Toc49417436"/>
      <w:bookmarkStart w:id="97" w:name="_Toc51762403"/>
      <w:bookmarkStart w:id="98" w:name="_Toc58838119"/>
      <w:bookmarkStart w:id="99" w:name="_Toc59017132"/>
      <w:bookmarkStart w:id="100" w:name="_Toc68168278"/>
      <w:bookmarkStart w:id="101" w:name="_Toc185515288"/>
      <w:r w:rsidRPr="00F32CE3">
        <w:rPr>
          <w:rFonts w:ascii="Arial" w:eastAsia="SimSun" w:hAnsi="Arial"/>
          <w:sz w:val="24"/>
        </w:rPr>
        <w:t>4.2.4.2</w:t>
      </w:r>
      <w:r w:rsidRPr="00F32CE3">
        <w:rPr>
          <w:rFonts w:ascii="Arial" w:eastAsia="SimSun" w:hAnsi="Arial"/>
          <w:sz w:val="24"/>
        </w:rPr>
        <w:tab/>
        <w:t>Notification about subscribed events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7E2090F" w14:textId="77777777" w:rsidR="00F32CE3" w:rsidRPr="00F32CE3" w:rsidRDefault="00F32CE3" w:rsidP="00F32CE3">
      <w:pPr>
        <w:rPr>
          <w:rFonts w:eastAsia="SimSun"/>
          <w:noProof/>
        </w:rPr>
      </w:pPr>
      <w:r w:rsidRPr="00F32CE3">
        <w:rPr>
          <w:rFonts w:eastAsia="SimSun"/>
          <w:noProof/>
        </w:rPr>
        <w:t>Figure 4.2.4.2-1 illustrates the notification about subscribed events.</w:t>
      </w:r>
    </w:p>
    <w:p w14:paraId="658277FD" w14:textId="77777777" w:rsidR="00F32CE3" w:rsidRPr="00F32CE3" w:rsidRDefault="00F32CE3" w:rsidP="00F32CE3">
      <w:pPr>
        <w:keepNext/>
        <w:keepLines/>
        <w:spacing w:before="60"/>
        <w:jc w:val="center"/>
        <w:rPr>
          <w:rFonts w:ascii="Arial" w:eastAsia="SimSun" w:hAnsi="Arial"/>
          <w:b/>
          <w:noProof/>
        </w:rPr>
      </w:pPr>
      <w:r w:rsidRPr="00F32CE3">
        <w:rPr>
          <w:rFonts w:ascii="Arial" w:eastAsia="SimSun" w:hAnsi="Arial"/>
          <w:b/>
          <w:noProof/>
        </w:rPr>
        <w:object w:dxaOrig="9540" w:dyaOrig="3165" w14:anchorId="6B204549">
          <v:shape id="_x0000_i1026" type="#_x0000_t75" style="width:477pt;height:158.5pt" o:ole="">
            <v:imagedata r:id="rId15" o:title=""/>
          </v:shape>
          <o:OLEObject Type="Embed" ProgID="Visio.Drawing.11" ShapeID="_x0000_i1026" DrawAspect="Content" ObjectID="_1801634439" r:id="rId16"/>
        </w:object>
      </w:r>
    </w:p>
    <w:p w14:paraId="59420232" w14:textId="77777777" w:rsidR="00F32CE3" w:rsidRPr="00F32CE3" w:rsidRDefault="00F32CE3" w:rsidP="00F32CE3">
      <w:pPr>
        <w:keepLines/>
        <w:spacing w:after="240"/>
        <w:jc w:val="center"/>
        <w:rPr>
          <w:rFonts w:ascii="Arial" w:eastAsia="SimSun" w:hAnsi="Arial"/>
          <w:b/>
          <w:noProof/>
        </w:rPr>
      </w:pPr>
      <w:r w:rsidRPr="00F32CE3">
        <w:rPr>
          <w:rFonts w:ascii="Arial" w:eastAsia="SimSun" w:hAnsi="Arial"/>
          <w:b/>
          <w:noProof/>
        </w:rPr>
        <w:t>Figure 4.2.4.2-1: Notification about subscribed events</w:t>
      </w:r>
    </w:p>
    <w:p w14:paraId="545B1779" w14:textId="77777777" w:rsidR="00F32CE3" w:rsidRPr="00F32CE3" w:rsidRDefault="00F32CE3" w:rsidP="00F32CE3">
      <w:pPr>
        <w:rPr>
          <w:rFonts w:eastAsia="SimSun"/>
          <w:noProof/>
        </w:rPr>
      </w:pPr>
      <w:r w:rsidRPr="00F32CE3">
        <w:rPr>
          <w:rFonts w:eastAsia="SimSun"/>
          <w:noProof/>
        </w:rPr>
        <w:t>If the AF observes application</w:t>
      </w:r>
      <w:r w:rsidRPr="00F32CE3">
        <w:rPr>
          <w:rFonts w:eastAsia="SimSun"/>
          <w:noProof/>
          <w:lang w:eastAsia="zh-CN"/>
        </w:rPr>
        <w:t xml:space="preserve"> related event(s) for which an NF service consumer has subscribed, the AF </w:t>
      </w:r>
      <w:r w:rsidRPr="00F32CE3">
        <w:rPr>
          <w:rFonts w:eastAsia="SimSun"/>
          <w:noProof/>
        </w:rPr>
        <w:t xml:space="preserve">shall send an HTTP POST request </w:t>
      </w:r>
      <w:r w:rsidRPr="00F32CE3">
        <w:rPr>
          <w:rFonts w:eastAsia="SimSun"/>
        </w:rPr>
        <w:t>as shown in step 1 of figure 4.2.4.2-1,</w:t>
      </w:r>
      <w:r w:rsidRPr="00F32CE3">
        <w:rPr>
          <w:rFonts w:eastAsia="SimSun"/>
          <w:noProof/>
        </w:rPr>
        <w:t xml:space="preserve"> with the "{notifUri}" as request URI containing the value previously provided by the NF service consumer within the corresponding subscription, and the AfEventExposureNotif data structure.</w:t>
      </w:r>
    </w:p>
    <w:p w14:paraId="45A05898" w14:textId="77777777" w:rsidR="00F32CE3" w:rsidRPr="00F32CE3" w:rsidRDefault="00F32CE3" w:rsidP="00F32CE3">
      <w:pPr>
        <w:rPr>
          <w:rFonts w:eastAsia="SimSun"/>
          <w:noProof/>
        </w:rPr>
      </w:pPr>
      <w:r w:rsidRPr="00F32CE3">
        <w:rPr>
          <w:rFonts w:eastAsia="SimSun"/>
          <w:noProof/>
        </w:rPr>
        <w:t>The AfEventExposureNotif</w:t>
      </w:r>
      <w:r w:rsidRPr="00F32CE3">
        <w:rPr>
          <w:rFonts w:eastAsia="SimSun"/>
          <w:noProof/>
          <w:lang w:eastAsia="zh-CN"/>
        </w:rPr>
        <w:t xml:space="preserve"> data structure</w:t>
      </w:r>
      <w:r w:rsidRPr="00F32CE3">
        <w:rPr>
          <w:rFonts w:eastAsia="SimSun"/>
          <w:noProof/>
        </w:rPr>
        <w:t xml:space="preserve"> shall include:</w:t>
      </w:r>
    </w:p>
    <w:p w14:paraId="33739EAE" w14:textId="77777777" w:rsidR="00F32CE3" w:rsidRPr="00F32CE3" w:rsidRDefault="00F32CE3" w:rsidP="00F32CE3">
      <w:pPr>
        <w:ind w:left="568" w:hanging="284"/>
        <w:rPr>
          <w:rFonts w:eastAsia="SimSun"/>
          <w:noProof/>
          <w:lang w:eastAsia="zh-CN"/>
        </w:rPr>
      </w:pPr>
      <w:r w:rsidRPr="00F32CE3">
        <w:rPr>
          <w:rFonts w:eastAsia="SimSun"/>
          <w:noProof/>
          <w:lang w:eastAsia="zh-CN"/>
        </w:rPr>
        <w:t>a)</w:t>
      </w:r>
      <w:r w:rsidRPr="00F32CE3">
        <w:rPr>
          <w:rFonts w:eastAsia="SimSun"/>
          <w:noProof/>
          <w:lang w:eastAsia="zh-CN"/>
        </w:rPr>
        <w:tab/>
        <w:t xml:space="preserve">the notification correlation ID </w:t>
      </w:r>
      <w:r w:rsidRPr="00F32CE3">
        <w:rPr>
          <w:rFonts w:eastAsia="SimSun"/>
          <w:noProof/>
        </w:rPr>
        <w:t xml:space="preserve">provided by the NF service consumer during the subscription </w:t>
      </w:r>
      <w:r w:rsidRPr="00F32CE3">
        <w:rPr>
          <w:rFonts w:eastAsia="SimSun"/>
          <w:noProof/>
          <w:lang w:eastAsia="zh-CN"/>
        </w:rPr>
        <w:t xml:space="preserve">as </w:t>
      </w:r>
      <w:r w:rsidRPr="00F32CE3">
        <w:rPr>
          <w:rFonts w:eastAsia="SimSun"/>
          <w:noProof/>
        </w:rPr>
        <w:t>"notifId" attribute</w:t>
      </w:r>
      <w:r w:rsidRPr="00F32CE3">
        <w:rPr>
          <w:rFonts w:eastAsia="SimSun"/>
          <w:noProof/>
          <w:lang w:eastAsia="zh-CN"/>
        </w:rPr>
        <w:t>; and</w:t>
      </w:r>
    </w:p>
    <w:p w14:paraId="759B3C6B" w14:textId="77777777" w:rsidR="00F32CE3" w:rsidRPr="00F32CE3" w:rsidRDefault="00F32CE3" w:rsidP="00F32CE3">
      <w:pPr>
        <w:ind w:left="568" w:hanging="284"/>
        <w:rPr>
          <w:rFonts w:eastAsia="SimSun"/>
          <w:noProof/>
          <w:lang w:eastAsia="zh-CN"/>
        </w:rPr>
      </w:pPr>
      <w:r w:rsidRPr="00F32CE3">
        <w:rPr>
          <w:rFonts w:eastAsia="SimSun"/>
          <w:noProof/>
          <w:lang w:eastAsia="zh-CN"/>
        </w:rPr>
        <w:t>b)</w:t>
      </w:r>
      <w:r w:rsidRPr="00F32CE3">
        <w:rPr>
          <w:rFonts w:eastAsia="SimSun"/>
          <w:noProof/>
          <w:lang w:eastAsia="zh-CN"/>
        </w:rPr>
        <w:tab/>
        <w:t>information about the observed event(s) within the "eventNotifs" attribute that shall contain for each observed event an AfEvent</w:t>
      </w:r>
      <w:r w:rsidRPr="00F32CE3">
        <w:rPr>
          <w:rFonts w:eastAsia="SimSun"/>
          <w:noProof/>
        </w:rPr>
        <w:t>Notification data structure that shall include</w:t>
      </w:r>
      <w:r w:rsidRPr="00F32CE3">
        <w:rPr>
          <w:rFonts w:eastAsia="SimSun"/>
          <w:noProof/>
          <w:lang w:eastAsia="zh-CN"/>
        </w:rPr>
        <w:t>:</w:t>
      </w:r>
    </w:p>
    <w:p w14:paraId="5F69D273" w14:textId="77777777" w:rsidR="00F32CE3" w:rsidRPr="00F32CE3" w:rsidRDefault="00F32CE3" w:rsidP="00F32CE3">
      <w:pPr>
        <w:ind w:left="851" w:hanging="284"/>
        <w:rPr>
          <w:rFonts w:eastAsia="SimSun"/>
          <w:noProof/>
          <w:lang w:eastAsia="zh-CN"/>
        </w:rPr>
      </w:pPr>
      <w:r w:rsidRPr="00F32CE3">
        <w:rPr>
          <w:rFonts w:eastAsia="SimSun"/>
          <w:noProof/>
          <w:lang w:eastAsia="zh-CN"/>
        </w:rPr>
        <w:t>1)</w:t>
      </w:r>
      <w:r w:rsidRPr="00F32CE3">
        <w:rPr>
          <w:rFonts w:eastAsia="SimSun"/>
          <w:noProof/>
          <w:lang w:eastAsia="zh-CN"/>
        </w:rPr>
        <w:tab/>
        <w:t>the application related event as "</w:t>
      </w:r>
      <w:r w:rsidRPr="00F32CE3">
        <w:rPr>
          <w:rFonts w:eastAsia="SimSun"/>
          <w:noProof/>
        </w:rPr>
        <w:t>event" attribute;</w:t>
      </w:r>
    </w:p>
    <w:p w14:paraId="79BB7019" w14:textId="77777777" w:rsidR="00F32CE3" w:rsidRPr="00F32CE3" w:rsidRDefault="00F32CE3" w:rsidP="00F32CE3">
      <w:pPr>
        <w:ind w:left="851" w:hanging="284"/>
        <w:rPr>
          <w:rFonts w:eastAsia="SimSun" w:cs="Arial"/>
          <w:szCs w:val="18"/>
        </w:rPr>
      </w:pPr>
      <w:r w:rsidRPr="00F32CE3">
        <w:rPr>
          <w:rFonts w:eastAsia="SimSun"/>
          <w:noProof/>
          <w:lang w:eastAsia="zh-CN"/>
        </w:rPr>
        <w:t>2)</w:t>
      </w:r>
      <w:r w:rsidRPr="00F32CE3">
        <w:rPr>
          <w:rFonts w:eastAsia="SimSun"/>
          <w:noProof/>
          <w:lang w:eastAsia="zh-CN"/>
        </w:rPr>
        <w:tab/>
        <w:t xml:space="preserve">the </w:t>
      </w:r>
      <w:r w:rsidRPr="00F32CE3">
        <w:rPr>
          <w:rFonts w:eastAsia="SimSun" w:cs="Arial"/>
          <w:szCs w:val="18"/>
        </w:rPr>
        <w:t>time at which the event was observed encoded as "</w:t>
      </w:r>
      <w:proofErr w:type="spellStart"/>
      <w:r w:rsidRPr="00F32CE3">
        <w:rPr>
          <w:rFonts w:eastAsia="SimSun" w:cs="Arial"/>
          <w:szCs w:val="18"/>
        </w:rPr>
        <w:t>timeStamp</w:t>
      </w:r>
      <w:proofErr w:type="spellEnd"/>
      <w:r w:rsidRPr="00F32CE3">
        <w:rPr>
          <w:rFonts w:eastAsia="SimSun" w:cs="Arial"/>
          <w:szCs w:val="18"/>
        </w:rPr>
        <w:t>" attribute;</w:t>
      </w:r>
    </w:p>
    <w:p w14:paraId="26C8659F" w14:textId="77777777" w:rsidR="00F32CE3" w:rsidRPr="00F32CE3" w:rsidRDefault="00F32CE3" w:rsidP="00F32CE3">
      <w:pPr>
        <w:ind w:left="851" w:hanging="284"/>
        <w:rPr>
          <w:rFonts w:eastAsia="SimSun"/>
          <w:noProof/>
        </w:rPr>
      </w:pPr>
      <w:r w:rsidRPr="00F32CE3">
        <w:rPr>
          <w:rFonts w:eastAsia="SimSun"/>
          <w:noProof/>
          <w:lang w:eastAsia="zh-CN"/>
        </w:rPr>
        <w:t>3)</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noProof/>
        </w:rPr>
        <w:t>SVC_EXPERIENCE":</w:t>
      </w:r>
    </w:p>
    <w:p w14:paraId="70EF4606" w14:textId="77777777" w:rsidR="00F32CE3" w:rsidRPr="00F32CE3" w:rsidRDefault="00F32CE3" w:rsidP="00F32CE3">
      <w:pPr>
        <w:ind w:left="1135" w:hanging="284"/>
        <w:rPr>
          <w:rFonts w:eastAsia="SimSun"/>
          <w:noProof/>
          <w:lang w:eastAsia="zh-CN"/>
        </w:rPr>
      </w:pPr>
      <w:r w:rsidRPr="00F32CE3">
        <w:rPr>
          <w:rFonts w:eastAsia="SimSun"/>
          <w:noProof/>
        </w:rPr>
        <w:t>-</w:t>
      </w:r>
      <w:r w:rsidRPr="00F32CE3">
        <w:rPr>
          <w:rFonts w:eastAsia="SimSun"/>
          <w:noProof/>
        </w:rPr>
        <w:tab/>
        <w:t xml:space="preserve">service experience information about the application involved in the reported event in the </w:t>
      </w:r>
      <w:r w:rsidRPr="00F32CE3">
        <w:rPr>
          <w:rFonts w:eastAsia="SimSun"/>
          <w:noProof/>
          <w:lang w:eastAsia="zh-CN"/>
        </w:rPr>
        <w:t>"</w:t>
      </w:r>
      <w:proofErr w:type="spellStart"/>
      <w:r w:rsidRPr="00F32CE3">
        <w:rPr>
          <w:rFonts w:eastAsia="SimSun"/>
        </w:rPr>
        <w:t>svcExprcInfos</w:t>
      </w:r>
      <w:proofErr w:type="spellEnd"/>
      <w:r w:rsidRPr="00F32CE3">
        <w:rPr>
          <w:rFonts w:eastAsia="SimSun"/>
          <w:noProof/>
          <w:lang w:eastAsia="zh-CN"/>
        </w:rPr>
        <w:t>" attribute;</w:t>
      </w:r>
    </w:p>
    <w:p w14:paraId="265E360A" w14:textId="77777777" w:rsidR="00F32CE3" w:rsidRPr="00F32CE3" w:rsidRDefault="00F32CE3" w:rsidP="00F32CE3">
      <w:pPr>
        <w:ind w:left="851" w:hanging="284"/>
        <w:rPr>
          <w:rFonts w:eastAsia="SimSun"/>
          <w:noProof/>
        </w:rPr>
      </w:pPr>
      <w:r w:rsidRPr="00F32CE3">
        <w:rPr>
          <w:rFonts w:eastAsia="SimSun"/>
          <w:noProof/>
          <w:lang w:eastAsia="zh-CN"/>
        </w:rPr>
        <w:t>4)</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proofErr w:type="spellStart"/>
      <w:r w:rsidRPr="00F32CE3">
        <w:rPr>
          <w:rFonts w:eastAsia="SimSun"/>
        </w:rPr>
        <w:t>UE_MOBILITY</w:t>
      </w:r>
      <w:proofErr w:type="spellEnd"/>
      <w:r w:rsidRPr="00F32CE3">
        <w:rPr>
          <w:rFonts w:eastAsia="SimSun"/>
          <w:noProof/>
        </w:rPr>
        <w:t>":</w:t>
      </w:r>
    </w:p>
    <w:p w14:paraId="074BD9CE"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UE mobility information associated with the application </w:t>
      </w:r>
      <w:r w:rsidRPr="00F32CE3">
        <w:rPr>
          <w:rFonts w:eastAsia="SimSun"/>
          <w:noProof/>
        </w:rPr>
        <w:t xml:space="preserve">as </w:t>
      </w:r>
      <w:r w:rsidRPr="00F32CE3">
        <w:rPr>
          <w:rFonts w:eastAsia="SimSun"/>
          <w:noProof/>
          <w:lang w:eastAsia="zh-CN"/>
        </w:rPr>
        <w:t>"ueMobilityInfos</w:t>
      </w:r>
      <w:r w:rsidRPr="00F32CE3">
        <w:rPr>
          <w:rFonts w:eastAsia="SimSun"/>
          <w:noProof/>
        </w:rPr>
        <w:t>" attribute;</w:t>
      </w:r>
    </w:p>
    <w:p w14:paraId="03EF61D9" w14:textId="77777777" w:rsidR="00F32CE3" w:rsidRPr="00F32CE3" w:rsidRDefault="00F32CE3" w:rsidP="00F32CE3">
      <w:pPr>
        <w:ind w:left="851" w:hanging="284"/>
        <w:rPr>
          <w:rFonts w:eastAsia="SimSun"/>
          <w:noProof/>
        </w:rPr>
      </w:pPr>
      <w:r w:rsidRPr="00F32CE3">
        <w:rPr>
          <w:rFonts w:eastAsia="SimSun"/>
          <w:noProof/>
          <w:lang w:eastAsia="zh-CN"/>
        </w:rPr>
        <w:t>5)</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proofErr w:type="spellStart"/>
      <w:r w:rsidRPr="00F32CE3">
        <w:rPr>
          <w:rFonts w:eastAsia="SimSun"/>
        </w:rPr>
        <w:t>UE_COMM</w:t>
      </w:r>
      <w:proofErr w:type="spellEnd"/>
      <w:r w:rsidRPr="00F32CE3">
        <w:rPr>
          <w:rFonts w:eastAsia="SimSun"/>
          <w:noProof/>
        </w:rPr>
        <w:t>":</w:t>
      </w:r>
    </w:p>
    <w:p w14:paraId="1189632E"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application communication information associated with the application </w:t>
      </w:r>
      <w:r w:rsidRPr="00F32CE3">
        <w:rPr>
          <w:rFonts w:eastAsia="SimSun"/>
          <w:noProof/>
        </w:rPr>
        <w:t xml:space="preserve">as </w:t>
      </w:r>
      <w:r w:rsidRPr="00F32CE3">
        <w:rPr>
          <w:rFonts w:eastAsia="SimSun"/>
          <w:noProof/>
          <w:lang w:eastAsia="zh-CN"/>
        </w:rPr>
        <w:t>"</w:t>
      </w:r>
      <w:proofErr w:type="spellStart"/>
      <w:r w:rsidRPr="00F32CE3">
        <w:rPr>
          <w:rFonts w:eastAsia="SimSun"/>
        </w:rPr>
        <w:t>ueCommInfos</w:t>
      </w:r>
      <w:proofErr w:type="spellEnd"/>
      <w:r w:rsidRPr="00F32CE3">
        <w:rPr>
          <w:rFonts w:eastAsia="SimSun"/>
          <w:noProof/>
        </w:rPr>
        <w:t>" attribute;</w:t>
      </w:r>
    </w:p>
    <w:p w14:paraId="5EAE88AB" w14:textId="77777777" w:rsidR="00F32CE3" w:rsidRPr="00F32CE3" w:rsidRDefault="00F32CE3" w:rsidP="00F32CE3">
      <w:pPr>
        <w:ind w:left="851" w:hanging="284"/>
        <w:rPr>
          <w:rFonts w:eastAsia="SimSun"/>
          <w:noProof/>
        </w:rPr>
      </w:pPr>
      <w:r w:rsidRPr="00F32CE3">
        <w:rPr>
          <w:rFonts w:eastAsia="SimSun"/>
          <w:noProof/>
          <w:lang w:eastAsia="zh-CN"/>
        </w:rPr>
        <w:t>6)</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EXCEPTIONS</w:t>
      </w:r>
      <w:r w:rsidRPr="00F32CE3">
        <w:rPr>
          <w:rFonts w:eastAsia="SimSun"/>
          <w:noProof/>
        </w:rPr>
        <w:t>":</w:t>
      </w:r>
    </w:p>
    <w:p w14:paraId="68BDE15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exceptions information associated with a service flow </w:t>
      </w:r>
      <w:r w:rsidRPr="00F32CE3">
        <w:rPr>
          <w:rFonts w:eastAsia="SimSun"/>
          <w:noProof/>
        </w:rPr>
        <w:t xml:space="preserve">as </w:t>
      </w:r>
      <w:r w:rsidRPr="00F32CE3">
        <w:rPr>
          <w:rFonts w:eastAsia="SimSun"/>
          <w:noProof/>
          <w:lang w:eastAsia="zh-CN"/>
        </w:rPr>
        <w:t>"</w:t>
      </w:r>
      <w:proofErr w:type="spellStart"/>
      <w:r w:rsidRPr="00F32CE3">
        <w:rPr>
          <w:rFonts w:eastAsia="SimSun"/>
        </w:rPr>
        <w:t>excepInfos</w:t>
      </w:r>
      <w:proofErr w:type="spellEnd"/>
      <w:r w:rsidRPr="00F32CE3">
        <w:rPr>
          <w:rFonts w:eastAsia="SimSun"/>
          <w:noProof/>
        </w:rPr>
        <w:t>" attribute;</w:t>
      </w:r>
    </w:p>
    <w:p w14:paraId="577B6D13" w14:textId="77777777" w:rsidR="00F32CE3" w:rsidRPr="00F32CE3" w:rsidRDefault="00F32CE3" w:rsidP="00F32CE3">
      <w:pPr>
        <w:ind w:left="851" w:hanging="284"/>
        <w:rPr>
          <w:rFonts w:eastAsia="SimSun"/>
          <w:noProof/>
        </w:rPr>
      </w:pPr>
      <w:r w:rsidRPr="00F32CE3">
        <w:rPr>
          <w:rFonts w:eastAsia="SimSun"/>
          <w:noProof/>
          <w:lang w:eastAsia="zh-CN"/>
        </w:rPr>
        <w:t>7)</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"COLLECTIVE_BEHAVIOUR</w:t>
      </w:r>
      <w:r w:rsidRPr="00F32CE3">
        <w:rPr>
          <w:rFonts w:eastAsia="SimSun"/>
          <w:noProof/>
        </w:rPr>
        <w:t>":</w:t>
      </w:r>
    </w:p>
    <w:p w14:paraId="351445E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collective beahviour information associated with the UEs and its applications </w:t>
      </w:r>
      <w:r w:rsidRPr="00F32CE3">
        <w:rPr>
          <w:rFonts w:eastAsia="SimSun"/>
          <w:noProof/>
        </w:rPr>
        <w:t xml:space="preserve">as </w:t>
      </w:r>
      <w:r w:rsidRPr="00F32CE3">
        <w:rPr>
          <w:rFonts w:eastAsia="SimSun"/>
          <w:noProof/>
          <w:lang w:eastAsia="zh-CN"/>
        </w:rPr>
        <w:t>"</w:t>
      </w:r>
      <w:proofErr w:type="spellStart"/>
      <w:r w:rsidRPr="00F32CE3">
        <w:rPr>
          <w:rFonts w:eastAsia="SimSun"/>
        </w:rPr>
        <w:t>collBhvrInf</w:t>
      </w:r>
      <w:r w:rsidRPr="00F32CE3">
        <w:rPr>
          <w:rFonts w:eastAsia="SimSun"/>
          <w:noProof/>
          <w:lang w:eastAsia="zh-CN"/>
        </w:rPr>
        <w:t>s</w:t>
      </w:r>
      <w:proofErr w:type="spellEnd"/>
      <w:r w:rsidRPr="00F32CE3">
        <w:rPr>
          <w:rFonts w:eastAsia="SimSun"/>
          <w:noProof/>
        </w:rPr>
        <w:t>" attribute;</w:t>
      </w:r>
    </w:p>
    <w:p w14:paraId="65CA53C8" w14:textId="77777777" w:rsidR="00F32CE3" w:rsidRPr="00F32CE3" w:rsidRDefault="00F32CE3" w:rsidP="00F32CE3">
      <w:pPr>
        <w:ind w:left="851" w:hanging="284"/>
        <w:rPr>
          <w:rFonts w:eastAsia="SimSun"/>
          <w:noProof/>
        </w:rPr>
      </w:pPr>
      <w:r w:rsidRPr="00F32CE3">
        <w:rPr>
          <w:rFonts w:eastAsia="SimSun"/>
          <w:noProof/>
          <w:lang w:eastAsia="zh-CN"/>
        </w:rPr>
        <w:t>8)</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proofErr w:type="spellStart"/>
      <w:r w:rsidRPr="00F32CE3">
        <w:rPr>
          <w:rFonts w:eastAsia="SimSun" w:hint="eastAsia"/>
          <w:lang w:eastAsia="zh-CN"/>
        </w:rPr>
        <w:t>P</w:t>
      </w:r>
      <w:r w:rsidRPr="00F32CE3">
        <w:rPr>
          <w:rFonts w:eastAsia="SimSun"/>
          <w:lang w:eastAsia="zh-CN"/>
        </w:rPr>
        <w:t>ERF_DATA</w:t>
      </w:r>
      <w:proofErr w:type="spellEnd"/>
      <w:r w:rsidRPr="00F32CE3">
        <w:rPr>
          <w:rFonts w:eastAsia="SimSun"/>
          <w:noProof/>
        </w:rPr>
        <w:t>":</w:t>
      </w:r>
    </w:p>
    <w:p w14:paraId="1DFD079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performance data information associated with the application </w:t>
      </w:r>
      <w:r w:rsidRPr="00F32CE3">
        <w:rPr>
          <w:rFonts w:eastAsia="SimSun"/>
          <w:noProof/>
        </w:rPr>
        <w:t xml:space="preserve">as </w:t>
      </w:r>
      <w:r w:rsidRPr="00F32CE3">
        <w:rPr>
          <w:rFonts w:eastAsia="SimSun"/>
          <w:noProof/>
          <w:lang w:eastAsia="zh-CN"/>
        </w:rPr>
        <w:t>"</w:t>
      </w:r>
      <w:proofErr w:type="spellStart"/>
      <w:r w:rsidRPr="00F32CE3">
        <w:rPr>
          <w:rFonts w:eastAsia="SimSun"/>
        </w:rPr>
        <w:t>perfDataInfos</w:t>
      </w:r>
      <w:proofErr w:type="spellEnd"/>
      <w:r w:rsidRPr="00F32CE3">
        <w:rPr>
          <w:rFonts w:eastAsia="SimSun"/>
          <w:noProof/>
        </w:rPr>
        <w:t>" attribute;</w:t>
      </w:r>
    </w:p>
    <w:p w14:paraId="0F18B680" w14:textId="77777777" w:rsidR="00F32CE3" w:rsidRPr="00F32CE3" w:rsidRDefault="00F32CE3" w:rsidP="00F32CE3">
      <w:pPr>
        <w:ind w:left="851" w:hanging="284"/>
        <w:rPr>
          <w:rFonts w:eastAsia="SimSun"/>
          <w:noProof/>
        </w:rPr>
      </w:pPr>
      <w:r w:rsidRPr="00F32CE3">
        <w:rPr>
          <w:rFonts w:eastAsia="SimSun"/>
          <w:noProof/>
          <w:lang w:eastAsia="zh-CN"/>
        </w:rPr>
        <w:t>9)</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proofErr w:type="spellStart"/>
      <w:r w:rsidRPr="00F32CE3">
        <w:rPr>
          <w:rFonts w:eastAsia="SimSun"/>
        </w:rPr>
        <w:t>USER_DATA_CONGESTION</w:t>
      </w:r>
      <w:proofErr w:type="spellEnd"/>
      <w:r w:rsidRPr="00F32CE3">
        <w:rPr>
          <w:rFonts w:eastAsia="SimSun"/>
          <w:noProof/>
        </w:rPr>
        <w:t>":</w:t>
      </w:r>
    </w:p>
    <w:p w14:paraId="421DF809"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user data congestion information collected for an AF application</w:t>
      </w:r>
      <w:r w:rsidRPr="00F32CE3">
        <w:rPr>
          <w:rFonts w:eastAsia="SimSun"/>
          <w:noProof/>
          <w:lang w:eastAsia="zh-CN"/>
        </w:rPr>
        <w:t xml:space="preserve"> </w:t>
      </w:r>
      <w:r w:rsidRPr="00F32CE3">
        <w:rPr>
          <w:rFonts w:eastAsia="SimSun"/>
          <w:noProof/>
        </w:rPr>
        <w:t xml:space="preserve">as </w:t>
      </w:r>
      <w:r w:rsidRPr="00F32CE3">
        <w:rPr>
          <w:rFonts w:eastAsia="SimSun"/>
          <w:noProof/>
          <w:lang w:eastAsia="zh-CN"/>
        </w:rPr>
        <w:t>"</w:t>
      </w:r>
      <w:proofErr w:type="spellStart"/>
      <w:r w:rsidRPr="00F32CE3">
        <w:rPr>
          <w:rFonts w:eastAsia="SimSun"/>
        </w:rPr>
        <w:t>congestionInfos</w:t>
      </w:r>
      <w:proofErr w:type="spellEnd"/>
      <w:r w:rsidRPr="00F32CE3">
        <w:rPr>
          <w:rFonts w:eastAsia="SimSun"/>
          <w:noProof/>
        </w:rPr>
        <w:t>" attribute; and</w:t>
      </w:r>
    </w:p>
    <w:p w14:paraId="12C13934" w14:textId="77777777" w:rsidR="00F32CE3" w:rsidRPr="00F32CE3" w:rsidRDefault="00F32CE3" w:rsidP="00F32CE3">
      <w:pPr>
        <w:ind w:left="851" w:hanging="284"/>
        <w:rPr>
          <w:rFonts w:eastAsia="SimSun"/>
          <w:noProof/>
        </w:rPr>
      </w:pPr>
      <w:r w:rsidRPr="00F32CE3">
        <w:rPr>
          <w:rFonts w:eastAsia="SimSun"/>
          <w:noProof/>
          <w:lang w:eastAsia="zh-CN"/>
        </w:rPr>
        <w:t>10)</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DISPERSION</w:t>
      </w:r>
      <w:r w:rsidRPr="00F32CE3">
        <w:rPr>
          <w:rFonts w:eastAsia="SimSun"/>
          <w:noProof/>
        </w:rPr>
        <w:t>":</w:t>
      </w:r>
    </w:p>
    <w:p w14:paraId="19BC41C1"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UE dispersion information collected for an AF</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as </w:t>
      </w:r>
      <w:r w:rsidRPr="00F32CE3">
        <w:rPr>
          <w:rFonts w:eastAsia="SimSun"/>
          <w:noProof/>
          <w:lang w:eastAsia="zh-CN"/>
        </w:rPr>
        <w:t>"</w:t>
      </w:r>
      <w:proofErr w:type="spellStart"/>
      <w:r w:rsidRPr="00F32CE3">
        <w:rPr>
          <w:rFonts w:eastAsia="SimSun"/>
        </w:rPr>
        <w:t>dispersionInfos</w:t>
      </w:r>
      <w:proofErr w:type="spellEnd"/>
      <w:r w:rsidRPr="00F32CE3">
        <w:rPr>
          <w:rFonts w:eastAsia="SimSun"/>
          <w:noProof/>
        </w:rPr>
        <w:t>" attribute.</w:t>
      </w:r>
    </w:p>
    <w:p w14:paraId="663355FD" w14:textId="77777777" w:rsidR="00F32CE3" w:rsidRPr="00F32CE3" w:rsidRDefault="00F32CE3" w:rsidP="00F32CE3">
      <w:pPr>
        <w:ind w:left="851" w:hanging="284"/>
        <w:rPr>
          <w:rFonts w:eastAsia="SimSun"/>
          <w:noProof/>
        </w:rPr>
      </w:pPr>
      <w:r w:rsidRPr="00F32CE3">
        <w:rPr>
          <w:rFonts w:eastAsia="SimSun"/>
          <w:noProof/>
          <w:lang w:eastAsia="zh-CN"/>
        </w:rPr>
        <w:lastRenderedPageBreak/>
        <w:t>11)</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proofErr w:type="spellStart"/>
      <w:r w:rsidRPr="00F32CE3">
        <w:rPr>
          <w:rFonts w:eastAsia="SimSun"/>
        </w:rPr>
        <w:t>QOE_METRICS</w:t>
      </w:r>
      <w:proofErr w:type="spellEnd"/>
      <w:r w:rsidRPr="00F32CE3">
        <w:rPr>
          <w:rFonts w:eastAsia="SimSun"/>
          <w:noProof/>
        </w:rPr>
        <w:t>":</w:t>
      </w:r>
    </w:p>
    <w:p w14:paraId="5A76B2AF"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proofErr w:type="spellStart"/>
      <w:r w:rsidRPr="00F32CE3">
        <w:rPr>
          <w:rFonts w:eastAsia="SimSun" w:cs="Arial"/>
          <w:szCs w:val="18"/>
        </w:rPr>
        <w:t>QoE</w:t>
      </w:r>
      <w:proofErr w:type="spellEnd"/>
      <w:r w:rsidRPr="00F32CE3">
        <w:rPr>
          <w:rFonts w:eastAsia="SimSun" w:cs="Arial"/>
          <w:szCs w:val="18"/>
        </w:rPr>
        <w:t xml:space="preserve"> metrics information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"msQ</w:t>
      </w:r>
      <w:proofErr w:type="spellStart"/>
      <w:r w:rsidRPr="00F32CE3">
        <w:rPr>
          <w:rFonts w:eastAsia="SimSun"/>
        </w:rPr>
        <w:t>oeMetrInfos</w:t>
      </w:r>
      <w:proofErr w:type="spellEnd"/>
      <w:r w:rsidRPr="00F32CE3">
        <w:rPr>
          <w:rFonts w:eastAsia="SimSun"/>
          <w:noProof/>
        </w:rPr>
        <w:t>" attribute.</w:t>
      </w:r>
      <w:r w:rsidRPr="00F32CE3">
        <w:rPr>
          <w:rFonts w:eastAsia="SimSun"/>
        </w:rPr>
        <w:t xml:space="preserve"> </w:t>
      </w:r>
      <w:r w:rsidRPr="00F32CE3">
        <w:rPr>
          <w:rFonts w:eastAsia="SimSun"/>
          <w:noProof/>
        </w:rPr>
        <w:t>This attribute is deprecated; the attribute "msQoeMetrics" should be used instead.</w:t>
      </w:r>
    </w:p>
    <w:p w14:paraId="16B1D35F"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proofErr w:type="spellStart"/>
      <w:r w:rsidRPr="00F32CE3">
        <w:rPr>
          <w:rFonts w:eastAsia="SimSun" w:hint="eastAsia"/>
          <w:lang w:eastAsia="zh-CN"/>
        </w:rPr>
        <w:t>M</w:t>
      </w:r>
      <w:r w:rsidRPr="00F32CE3">
        <w:rPr>
          <w:rFonts w:eastAsia="SimSun"/>
          <w:lang w:eastAsia="zh-CN"/>
        </w:rPr>
        <w:t>SEventExposure</w:t>
      </w:r>
      <w:proofErr w:type="spellEnd"/>
      <w:r w:rsidRPr="00F32CE3">
        <w:rPr>
          <w:rFonts w:eastAsia="SimSun"/>
          <w:noProof/>
          <w:lang w:eastAsia="zh-CN"/>
        </w:rPr>
        <w:t xml:space="preserve">" feature is supported, the Media Streaming </w:t>
      </w:r>
      <w:proofErr w:type="spellStart"/>
      <w:r w:rsidRPr="00F32CE3">
        <w:rPr>
          <w:rFonts w:eastAsia="SimSun" w:cs="Arial"/>
          <w:szCs w:val="18"/>
        </w:rPr>
        <w:t>QoE</w:t>
      </w:r>
      <w:proofErr w:type="spellEnd"/>
      <w:r w:rsidRPr="00F32CE3">
        <w:rPr>
          <w:rFonts w:eastAsia="SimSun" w:cs="Arial"/>
          <w:szCs w:val="18"/>
        </w:rPr>
        <w:t xml:space="preserve"> metrics information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lang w:eastAsia="zh-CN"/>
        </w:rPr>
        <w:t>msQoeMetrics</w:t>
      </w:r>
      <w:proofErr w:type="spellEnd"/>
      <w:r w:rsidRPr="00F32CE3">
        <w:rPr>
          <w:rFonts w:eastAsia="SimSun"/>
          <w:noProof/>
        </w:rPr>
        <w:t>" attribute.</w:t>
      </w:r>
    </w:p>
    <w:p w14:paraId="3F06974A" w14:textId="77777777" w:rsidR="00F32CE3" w:rsidRPr="00F32CE3" w:rsidRDefault="00F32CE3" w:rsidP="00F32CE3">
      <w:pPr>
        <w:ind w:left="851" w:hanging="284"/>
        <w:rPr>
          <w:rFonts w:eastAsia="SimSun"/>
          <w:noProof/>
        </w:rPr>
      </w:pPr>
      <w:r w:rsidRPr="00F32CE3">
        <w:rPr>
          <w:rFonts w:eastAsia="SimSun"/>
          <w:noProof/>
          <w:lang w:eastAsia="zh-CN"/>
        </w:rPr>
        <w:t>12)</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r w:rsidRPr="00F32CE3">
        <w:rPr>
          <w:rFonts w:eastAsia="SimSun"/>
        </w:rPr>
        <w:t>CONSUMPTION</w:t>
      </w:r>
      <w:r w:rsidRPr="00F32CE3">
        <w:rPr>
          <w:rFonts w:eastAsia="SimSun"/>
          <w:noProof/>
        </w:rPr>
        <w:t>":</w:t>
      </w:r>
    </w:p>
    <w:p w14:paraId="7AE6B910"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r w:rsidRPr="00F32CE3">
        <w:rPr>
          <w:rFonts w:eastAsia="SimSun" w:cs="Arial"/>
          <w:szCs w:val="18"/>
        </w:rPr>
        <w:t>Consumption reports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w:t>
      </w:r>
      <w:proofErr w:type="spellStart"/>
      <w:r w:rsidRPr="00F32CE3">
        <w:rPr>
          <w:rFonts w:eastAsia="SimSun"/>
        </w:rPr>
        <w:t>ConsumpInfos</w:t>
      </w:r>
      <w:proofErr w:type="spellEnd"/>
      <w:r w:rsidRPr="00F32CE3">
        <w:rPr>
          <w:rFonts w:eastAsia="SimSun"/>
          <w:noProof/>
        </w:rPr>
        <w:t>" attribute.</w:t>
      </w:r>
      <w:r w:rsidRPr="00F32CE3">
        <w:rPr>
          <w:rFonts w:eastAsia="SimSun"/>
        </w:rPr>
        <w:t xml:space="preserve"> </w:t>
      </w:r>
      <w:r w:rsidRPr="00F32CE3">
        <w:rPr>
          <w:rFonts w:eastAsia="SimSun"/>
          <w:noProof/>
        </w:rPr>
        <w:t>This attribute is deprecated; the attribute "</w:t>
      </w:r>
      <w:proofErr w:type="spellStart"/>
      <w:r w:rsidRPr="00F32CE3">
        <w:rPr>
          <w:rFonts w:eastAsia="SimSun"/>
        </w:rPr>
        <w:t>msConsumpRpts</w:t>
      </w:r>
      <w:proofErr w:type="spellEnd"/>
      <w:r w:rsidRPr="00F32CE3">
        <w:rPr>
          <w:rFonts w:eastAsia="SimSun"/>
          <w:noProof/>
        </w:rPr>
        <w:t>" should be used instead.</w:t>
      </w:r>
    </w:p>
    <w:p w14:paraId="00568A1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proofErr w:type="spellStart"/>
      <w:r w:rsidRPr="00F32CE3">
        <w:rPr>
          <w:rFonts w:eastAsia="SimSun" w:hint="eastAsia"/>
          <w:lang w:eastAsia="zh-CN"/>
        </w:rPr>
        <w:t>M</w:t>
      </w:r>
      <w:r w:rsidRPr="00F32CE3">
        <w:rPr>
          <w:rFonts w:eastAsia="SimSun"/>
          <w:lang w:eastAsia="zh-CN"/>
        </w:rPr>
        <w:t>SEventExposure</w:t>
      </w:r>
      <w:proofErr w:type="spellEnd"/>
      <w:r w:rsidRPr="00F32CE3">
        <w:rPr>
          <w:rFonts w:eastAsia="SimSun"/>
          <w:noProof/>
          <w:lang w:eastAsia="zh-CN"/>
        </w:rPr>
        <w:t>" feature is supported, the Media Streaming</w:t>
      </w:r>
      <w:r w:rsidRPr="00F32CE3">
        <w:rPr>
          <w:rFonts w:eastAsia="SimSun" w:cs="Arial"/>
          <w:szCs w:val="18"/>
        </w:rPr>
        <w:t xml:space="preserve"> Consumption reports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rPr>
        <w:t>msConsumpRpts</w:t>
      </w:r>
      <w:proofErr w:type="spellEnd"/>
      <w:r w:rsidRPr="00F32CE3">
        <w:rPr>
          <w:rFonts w:eastAsia="SimSun"/>
          <w:noProof/>
        </w:rPr>
        <w:t>" attribute.</w:t>
      </w:r>
    </w:p>
    <w:p w14:paraId="12FC176E" w14:textId="77777777" w:rsidR="00F32CE3" w:rsidRPr="00F32CE3" w:rsidRDefault="00F32CE3" w:rsidP="00F32CE3">
      <w:pPr>
        <w:ind w:left="851" w:hanging="284"/>
        <w:rPr>
          <w:rFonts w:eastAsia="SimSun"/>
          <w:noProof/>
        </w:rPr>
      </w:pPr>
      <w:r w:rsidRPr="00F32CE3">
        <w:rPr>
          <w:rFonts w:eastAsia="SimSun"/>
          <w:noProof/>
          <w:lang w:eastAsia="zh-CN"/>
        </w:rPr>
        <w:t>13)</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proofErr w:type="spellStart"/>
      <w:r w:rsidRPr="00F32CE3">
        <w:rPr>
          <w:rFonts w:eastAsia="SimSun"/>
        </w:rPr>
        <w:t>NET_ASSIST_INVOCATION</w:t>
      </w:r>
      <w:proofErr w:type="spellEnd"/>
      <w:r w:rsidRPr="00F32CE3">
        <w:rPr>
          <w:rFonts w:eastAsia="SimSun"/>
          <w:noProof/>
        </w:rPr>
        <w:t>":</w:t>
      </w:r>
    </w:p>
    <w:p w14:paraId="6C1B9B98"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r w:rsidRPr="00F32CE3">
        <w:rPr>
          <w:rFonts w:eastAsia="SimSun" w:cs="Arial"/>
          <w:szCs w:val="18"/>
        </w:rPr>
        <w:t>Network Assistance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"msN</w:t>
      </w:r>
      <w:proofErr w:type="spellStart"/>
      <w:r w:rsidRPr="00F32CE3">
        <w:rPr>
          <w:rFonts w:eastAsia="SimSun"/>
        </w:rPr>
        <w:t>etAssInvInfos</w:t>
      </w:r>
      <w:proofErr w:type="spellEnd"/>
      <w:r w:rsidRPr="00F32CE3">
        <w:rPr>
          <w:rFonts w:eastAsia="SimSun"/>
          <w:noProof/>
        </w:rPr>
        <w:t>" attribute.</w:t>
      </w:r>
      <w:r w:rsidRPr="00F32CE3">
        <w:rPr>
          <w:rFonts w:eastAsia="SimSun"/>
        </w:rPr>
        <w:t xml:space="preserve"> </w:t>
      </w:r>
      <w:r w:rsidRPr="00F32CE3">
        <w:rPr>
          <w:rFonts w:eastAsia="SimSun"/>
          <w:noProof/>
        </w:rPr>
        <w:t>This attribute is deprecated; the attribute "</w:t>
      </w:r>
      <w:proofErr w:type="spellStart"/>
      <w:r w:rsidRPr="00F32CE3">
        <w:rPr>
          <w:rFonts w:eastAsia="SimSun"/>
          <w:lang w:eastAsia="zh-CN"/>
        </w:rPr>
        <w:t>msNetAssistInvs</w:t>
      </w:r>
      <w:proofErr w:type="spellEnd"/>
      <w:r w:rsidRPr="00F32CE3">
        <w:rPr>
          <w:rFonts w:eastAsia="SimSun"/>
          <w:noProof/>
        </w:rPr>
        <w:t>" should be used instead.</w:t>
      </w:r>
    </w:p>
    <w:p w14:paraId="7A2D0D1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proofErr w:type="spellStart"/>
      <w:r w:rsidRPr="00F32CE3">
        <w:rPr>
          <w:rFonts w:eastAsia="SimSun" w:hint="eastAsia"/>
          <w:lang w:eastAsia="zh-CN"/>
        </w:rPr>
        <w:t>M</w:t>
      </w:r>
      <w:r w:rsidRPr="00F32CE3">
        <w:rPr>
          <w:rFonts w:eastAsia="SimSun"/>
          <w:lang w:eastAsia="zh-CN"/>
        </w:rPr>
        <w:t>SEventExposure</w:t>
      </w:r>
      <w:proofErr w:type="spellEnd"/>
      <w:r w:rsidRPr="00F32CE3">
        <w:rPr>
          <w:rFonts w:eastAsia="SimSun"/>
          <w:noProof/>
          <w:lang w:eastAsia="zh-CN"/>
        </w:rPr>
        <w:t>" feature is supported, the Media Streaming</w:t>
      </w:r>
      <w:r w:rsidRPr="00F32CE3">
        <w:rPr>
          <w:rFonts w:eastAsia="SimSun" w:cs="Arial"/>
          <w:szCs w:val="18"/>
        </w:rPr>
        <w:t xml:space="preserve"> Network Assistance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lang w:eastAsia="zh-CN"/>
        </w:rPr>
        <w:t>msNetAssistInvs</w:t>
      </w:r>
      <w:proofErr w:type="spellEnd"/>
      <w:r w:rsidRPr="00F32CE3">
        <w:rPr>
          <w:rFonts w:eastAsia="SimSun"/>
          <w:noProof/>
        </w:rPr>
        <w:t>" attribute.</w:t>
      </w:r>
    </w:p>
    <w:p w14:paraId="2D5CD6FF" w14:textId="77777777" w:rsidR="00F32CE3" w:rsidRPr="00F32CE3" w:rsidRDefault="00F32CE3" w:rsidP="00F32CE3">
      <w:pPr>
        <w:ind w:left="851" w:hanging="284"/>
        <w:rPr>
          <w:rFonts w:eastAsia="SimSun"/>
          <w:noProof/>
        </w:rPr>
      </w:pPr>
      <w:r w:rsidRPr="00F32CE3">
        <w:rPr>
          <w:rFonts w:eastAsia="SimSun"/>
          <w:noProof/>
          <w:lang w:eastAsia="zh-CN"/>
        </w:rPr>
        <w:t>14)</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"MS_DYN</w:t>
      </w:r>
      <w:r w:rsidRPr="00F32CE3">
        <w:rPr>
          <w:rFonts w:eastAsia="SimSun"/>
        </w:rPr>
        <w:t>_</w:t>
      </w:r>
      <w:proofErr w:type="spellStart"/>
      <w:r w:rsidRPr="00F32CE3">
        <w:rPr>
          <w:rFonts w:eastAsia="SimSun"/>
        </w:rPr>
        <w:t>POLICY_INVOCATION</w:t>
      </w:r>
      <w:proofErr w:type="spellEnd"/>
      <w:r w:rsidRPr="00F32CE3">
        <w:rPr>
          <w:rFonts w:eastAsia="SimSun"/>
          <w:noProof/>
        </w:rPr>
        <w:t>":</w:t>
      </w:r>
    </w:p>
    <w:p w14:paraId="5DB0B6C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Media Streaming Dynamic</w:t>
      </w:r>
      <w:r w:rsidRPr="00F32CE3">
        <w:rPr>
          <w:rFonts w:eastAsia="SimSun" w:cs="Arial"/>
          <w:szCs w:val="18"/>
        </w:rPr>
        <w:t xml:space="preserve"> Policy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"msDyn</w:t>
      </w:r>
      <w:proofErr w:type="spellStart"/>
      <w:r w:rsidRPr="00F32CE3">
        <w:rPr>
          <w:rFonts w:eastAsia="SimSun"/>
        </w:rPr>
        <w:t>PlyInvInfos</w:t>
      </w:r>
      <w:proofErr w:type="spellEnd"/>
      <w:r w:rsidRPr="00F32CE3">
        <w:rPr>
          <w:rFonts w:eastAsia="SimSun"/>
          <w:noProof/>
        </w:rPr>
        <w:t>" attribute.</w:t>
      </w:r>
      <w:r w:rsidRPr="00F32CE3">
        <w:rPr>
          <w:rFonts w:eastAsia="SimSun"/>
        </w:rPr>
        <w:t xml:space="preserve"> </w:t>
      </w:r>
      <w:r w:rsidRPr="00F32CE3">
        <w:rPr>
          <w:rFonts w:eastAsia="SimSun"/>
          <w:noProof/>
        </w:rPr>
        <w:t>This attribute is deprecated; the attribute "</w:t>
      </w:r>
      <w:proofErr w:type="spellStart"/>
      <w:r w:rsidRPr="00F32CE3">
        <w:rPr>
          <w:rFonts w:eastAsia="SimSun"/>
        </w:rPr>
        <w:t>msDynPly</w:t>
      </w:r>
      <w:r w:rsidRPr="00F32CE3">
        <w:rPr>
          <w:rFonts w:eastAsia="SimSun"/>
          <w:lang w:eastAsia="zh-CN"/>
        </w:rPr>
        <w:t>Invs</w:t>
      </w:r>
      <w:proofErr w:type="spellEnd"/>
      <w:r w:rsidRPr="00F32CE3">
        <w:rPr>
          <w:rFonts w:eastAsia="SimSun"/>
          <w:noProof/>
        </w:rPr>
        <w:t>" should be used instead.</w:t>
      </w:r>
    </w:p>
    <w:p w14:paraId="5F6198D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proofErr w:type="spellStart"/>
      <w:r w:rsidRPr="00F32CE3">
        <w:rPr>
          <w:rFonts w:eastAsia="SimSun" w:hint="eastAsia"/>
          <w:lang w:eastAsia="zh-CN"/>
        </w:rPr>
        <w:t>M</w:t>
      </w:r>
      <w:r w:rsidRPr="00F32CE3">
        <w:rPr>
          <w:rFonts w:eastAsia="SimSun"/>
          <w:lang w:eastAsia="zh-CN"/>
        </w:rPr>
        <w:t>SEventExposure</w:t>
      </w:r>
      <w:proofErr w:type="spellEnd"/>
      <w:r w:rsidRPr="00F32CE3">
        <w:rPr>
          <w:rFonts w:eastAsia="SimSun"/>
          <w:noProof/>
          <w:lang w:eastAsia="zh-CN"/>
        </w:rPr>
        <w:t>" feature is supported, the Media Streaming Dynamic</w:t>
      </w:r>
      <w:r w:rsidRPr="00F32CE3">
        <w:rPr>
          <w:rFonts w:eastAsia="SimSun" w:cs="Arial"/>
          <w:szCs w:val="18"/>
        </w:rPr>
        <w:t xml:space="preserve"> Policy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rPr>
        <w:t>msDynPly</w:t>
      </w:r>
      <w:r w:rsidRPr="00F32CE3">
        <w:rPr>
          <w:rFonts w:eastAsia="SimSun"/>
          <w:lang w:eastAsia="zh-CN"/>
        </w:rPr>
        <w:t>Invs</w:t>
      </w:r>
      <w:proofErr w:type="spellEnd"/>
      <w:r w:rsidRPr="00F32CE3">
        <w:rPr>
          <w:rFonts w:eastAsia="SimSun"/>
          <w:noProof/>
        </w:rPr>
        <w:t>" attribute.</w:t>
      </w:r>
    </w:p>
    <w:p w14:paraId="3E320737" w14:textId="77777777" w:rsidR="00F32CE3" w:rsidRPr="00F32CE3" w:rsidRDefault="00F32CE3" w:rsidP="00F32CE3">
      <w:pPr>
        <w:ind w:left="851" w:hanging="284"/>
        <w:rPr>
          <w:rFonts w:eastAsia="SimSun"/>
          <w:noProof/>
        </w:rPr>
      </w:pPr>
      <w:r w:rsidRPr="00F32CE3">
        <w:rPr>
          <w:rFonts w:eastAsia="SimSun"/>
          <w:noProof/>
          <w:lang w:eastAsia="zh-CN"/>
        </w:rPr>
        <w:t>15)</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"MS_ACCESS_ACTIVITY</w:t>
      </w:r>
      <w:r w:rsidRPr="00F32CE3">
        <w:rPr>
          <w:rFonts w:eastAsia="SimSun"/>
          <w:noProof/>
        </w:rPr>
        <w:t>":</w:t>
      </w:r>
    </w:p>
    <w:p w14:paraId="204B93E9"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Media Streaming access activity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rPr>
        <w:t>msAccActInfos</w:t>
      </w:r>
      <w:proofErr w:type="spellEnd"/>
      <w:r w:rsidRPr="00F32CE3">
        <w:rPr>
          <w:rFonts w:eastAsia="SimSun"/>
          <w:noProof/>
        </w:rPr>
        <w:t>" attribute.</w:t>
      </w:r>
      <w:r w:rsidRPr="00F32CE3">
        <w:rPr>
          <w:rFonts w:eastAsia="SimSun"/>
        </w:rPr>
        <w:t xml:space="preserve"> </w:t>
      </w:r>
      <w:r w:rsidRPr="00F32CE3">
        <w:rPr>
          <w:rFonts w:eastAsia="SimSun"/>
          <w:noProof/>
        </w:rPr>
        <w:t>This attribute is deprecated; the attribute "</w:t>
      </w:r>
      <w:proofErr w:type="spellStart"/>
      <w:r w:rsidRPr="00F32CE3">
        <w:rPr>
          <w:rFonts w:eastAsia="SimSun"/>
          <w:lang w:eastAsia="zh-CN"/>
        </w:rPr>
        <w:t>msAccesses</w:t>
      </w:r>
      <w:proofErr w:type="spellEnd"/>
      <w:r w:rsidRPr="00F32CE3">
        <w:rPr>
          <w:rFonts w:eastAsia="SimSun"/>
          <w:noProof/>
        </w:rPr>
        <w:t>" should be used instead.</w:t>
      </w:r>
    </w:p>
    <w:p w14:paraId="0E761DB3"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proofErr w:type="spellStart"/>
      <w:r w:rsidRPr="00F32CE3">
        <w:rPr>
          <w:rFonts w:eastAsia="SimSun" w:hint="eastAsia"/>
          <w:lang w:eastAsia="zh-CN"/>
        </w:rPr>
        <w:t>M</w:t>
      </w:r>
      <w:r w:rsidRPr="00F32CE3">
        <w:rPr>
          <w:rFonts w:eastAsia="SimSun"/>
          <w:lang w:eastAsia="zh-CN"/>
        </w:rPr>
        <w:t>SEventExposure</w:t>
      </w:r>
      <w:proofErr w:type="spellEnd"/>
      <w:r w:rsidRPr="00F32CE3">
        <w:rPr>
          <w:rFonts w:eastAsia="SimSun"/>
          <w:noProof/>
          <w:lang w:eastAsia="zh-CN"/>
        </w:rPr>
        <w:t xml:space="preserve">" feature is supported, the </w:t>
      </w:r>
      <w:r w:rsidRPr="00F32CE3">
        <w:rPr>
          <w:rFonts w:eastAsia="SimSun" w:cs="Arial"/>
          <w:szCs w:val="18"/>
        </w:rPr>
        <w:t>Media Streaming access activity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proofErr w:type="spellStart"/>
      <w:r w:rsidRPr="00F32CE3">
        <w:rPr>
          <w:rFonts w:eastAsia="SimSun"/>
          <w:lang w:eastAsia="zh-CN"/>
        </w:rPr>
        <w:t>msAccesses</w:t>
      </w:r>
      <w:proofErr w:type="spellEnd"/>
      <w:r w:rsidRPr="00F32CE3">
        <w:rPr>
          <w:rFonts w:eastAsia="SimSun"/>
          <w:noProof/>
        </w:rPr>
        <w:t>" attribute.</w:t>
      </w:r>
    </w:p>
    <w:p w14:paraId="645E1D83" w14:textId="77777777" w:rsidR="00F32CE3" w:rsidRPr="00F32CE3" w:rsidRDefault="00F32CE3" w:rsidP="00F32CE3">
      <w:pPr>
        <w:ind w:left="851" w:hanging="284"/>
        <w:rPr>
          <w:rFonts w:eastAsia="SimSun"/>
          <w:noProof/>
          <w:lang w:eastAsia="zh-CN"/>
        </w:rPr>
      </w:pPr>
      <w:r w:rsidRPr="00F32CE3">
        <w:rPr>
          <w:rFonts w:eastAsia="SimSun"/>
          <w:noProof/>
          <w:lang w:eastAsia="zh-CN"/>
        </w:rPr>
        <w:t>16)</w:t>
      </w:r>
      <w:r w:rsidRPr="00F32CE3">
        <w:rPr>
          <w:rFonts w:eastAsia="SimSun"/>
          <w:noProof/>
          <w:lang w:eastAsia="zh-CN"/>
        </w:rPr>
        <w:tab/>
        <w:t>if the "event" attribute is "</w:t>
      </w:r>
      <w:proofErr w:type="spellStart"/>
      <w:r w:rsidRPr="00F32CE3">
        <w:rPr>
          <w:rFonts w:eastAsia="SimSun"/>
        </w:rPr>
        <w:t>GNSS_ASSISTANCE_DATA</w:t>
      </w:r>
      <w:proofErr w:type="spellEnd"/>
      <w:r w:rsidRPr="00F32CE3">
        <w:rPr>
          <w:rFonts w:eastAsia="SimSun"/>
          <w:noProof/>
          <w:lang w:eastAsia="zh-CN"/>
        </w:rPr>
        <w:t>":</w:t>
      </w:r>
    </w:p>
    <w:p w14:paraId="099F215B" w14:textId="3191D377" w:rsidR="00F32CE3" w:rsidRPr="00F32CE3" w:rsidRDefault="00F32CE3" w:rsidP="00F32CE3">
      <w:pPr>
        <w:ind w:left="1135" w:hanging="284"/>
        <w:rPr>
          <w:rFonts w:eastAsia="SimSun"/>
          <w:noProof/>
          <w:lang w:eastAsia="zh-CN"/>
        </w:rPr>
      </w:pPr>
      <w:r w:rsidRPr="00F32CE3">
        <w:rPr>
          <w:rFonts w:eastAsia="SimSun"/>
          <w:noProof/>
          <w:lang w:eastAsia="zh-CN"/>
        </w:rPr>
        <w:t>-</w:t>
      </w:r>
      <w:r w:rsidRPr="00F32CE3">
        <w:rPr>
          <w:rFonts w:eastAsia="SimSun"/>
          <w:noProof/>
          <w:lang w:eastAsia="zh-CN"/>
        </w:rPr>
        <w:tab/>
        <w:t>GNSS Assistance Data information within the "gnssAssistDataInfo" attribute</w:t>
      </w:r>
      <w:ins w:id="102" w:author="Nokia" w:date="2025-01-27T15:28:00Z" w16du:dateUtc="2025-01-27T14:28:00Z">
        <w:r w:rsidR="00D97515">
          <w:rPr>
            <w:rFonts w:eastAsia="SimSun"/>
            <w:noProof/>
            <w:lang w:eastAsia="zh-CN"/>
          </w:rPr>
          <w:t>.</w:t>
        </w:r>
      </w:ins>
      <w:del w:id="103" w:author="Nokia" w:date="2025-01-27T15:28:00Z" w16du:dateUtc="2025-01-27T14:28:00Z">
        <w:r w:rsidRPr="00F32CE3" w:rsidDel="00D97515">
          <w:rPr>
            <w:rFonts w:eastAsia="SimSun"/>
            <w:noProof/>
            <w:lang w:eastAsia="zh-CN"/>
          </w:rPr>
          <w:delText>;</w:delText>
        </w:r>
      </w:del>
    </w:p>
    <w:p w14:paraId="38CF4FB7" w14:textId="77777777" w:rsidR="00F32CE3" w:rsidRPr="00F32CE3" w:rsidRDefault="00F32CE3" w:rsidP="00F32CE3">
      <w:pPr>
        <w:ind w:left="851" w:hanging="284"/>
        <w:rPr>
          <w:rFonts w:eastAsia="SimSun"/>
          <w:noProof/>
        </w:rPr>
      </w:pPr>
      <w:r w:rsidRPr="00F32CE3">
        <w:rPr>
          <w:rFonts w:eastAsia="SimSun"/>
          <w:noProof/>
          <w:lang w:eastAsia="zh-CN"/>
        </w:rPr>
        <w:t>17)</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bookmarkStart w:id="104" w:name="_Hlk134708633"/>
      <w:proofErr w:type="spellStart"/>
      <w:r w:rsidRPr="00F32CE3">
        <w:rPr>
          <w:rFonts w:eastAsia="SimSun"/>
        </w:rPr>
        <w:t>DATA_VOLUME_TRANSFER_TIME</w:t>
      </w:r>
      <w:bookmarkEnd w:id="104"/>
      <w:proofErr w:type="spellEnd"/>
      <w:r w:rsidRPr="00F32CE3">
        <w:rPr>
          <w:rFonts w:eastAsia="SimSun"/>
          <w:noProof/>
        </w:rPr>
        <w:t>":</w:t>
      </w:r>
    </w:p>
    <w:p w14:paraId="0431E70A"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data volume transfer information associated with the application </w:t>
      </w:r>
      <w:r w:rsidRPr="00F32CE3">
        <w:rPr>
          <w:rFonts w:eastAsia="SimSun"/>
          <w:noProof/>
        </w:rPr>
        <w:t xml:space="preserve">as </w:t>
      </w:r>
      <w:r w:rsidRPr="00F32CE3">
        <w:rPr>
          <w:rFonts w:eastAsia="SimSun"/>
          <w:noProof/>
          <w:lang w:eastAsia="zh-CN"/>
        </w:rPr>
        <w:t>"</w:t>
      </w:r>
      <w:proofErr w:type="spellStart"/>
      <w:r w:rsidRPr="00F32CE3">
        <w:rPr>
          <w:rFonts w:eastAsia="SimSun"/>
        </w:rPr>
        <w:t>datVolTransTimeInfos</w:t>
      </w:r>
      <w:proofErr w:type="spellEnd"/>
      <w:r w:rsidRPr="00F32CE3">
        <w:rPr>
          <w:rFonts w:eastAsia="SimSun"/>
          <w:noProof/>
        </w:rPr>
        <w:t>" attribute.</w:t>
      </w:r>
    </w:p>
    <w:p w14:paraId="09793005" w14:textId="77777777" w:rsidR="00F32CE3" w:rsidRPr="00F32CE3" w:rsidRDefault="00F32CE3" w:rsidP="00F32CE3">
      <w:pPr>
        <w:ind w:left="851" w:hanging="284"/>
        <w:rPr>
          <w:rFonts w:eastAsia="SimSun"/>
          <w:noProof/>
        </w:rPr>
      </w:pPr>
      <w:r w:rsidRPr="00F32CE3">
        <w:rPr>
          <w:rFonts w:eastAsia="SimSun"/>
          <w:noProof/>
          <w:lang w:eastAsia="zh-CN"/>
        </w:rPr>
        <w:t>18)</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proofErr w:type="spellStart"/>
      <w:r w:rsidRPr="00F32CE3">
        <w:rPr>
          <w:rFonts w:eastAsia="SimSun"/>
          <w:lang w:eastAsia="zh-CN"/>
        </w:rPr>
        <w:t>APP_ACTIVE_TIME</w:t>
      </w:r>
      <w:proofErr w:type="spellEnd"/>
      <w:r w:rsidRPr="00F32CE3">
        <w:rPr>
          <w:rFonts w:eastAsia="SimSun"/>
          <w:noProof/>
        </w:rPr>
        <w:t>":</w:t>
      </w:r>
    </w:p>
    <w:p w14:paraId="0933EAF0" w14:textId="77777777" w:rsidR="00F32CE3" w:rsidRDefault="00F32CE3" w:rsidP="00F32CE3">
      <w:pPr>
        <w:ind w:left="1135" w:hanging="284"/>
        <w:rPr>
          <w:ins w:id="105" w:author="Nokia" w:date="2025-01-27T15:27:00Z" w16du:dateUtc="2025-01-27T14:27:00Z"/>
          <w:rFonts w:eastAsia="SimSun"/>
          <w:noProof/>
        </w:rPr>
      </w:pPr>
      <w:r w:rsidRPr="00F32CE3">
        <w:rPr>
          <w:rFonts w:eastAsia="SimSun"/>
          <w:noProof/>
          <w:lang w:eastAsia="zh-CN"/>
        </w:rPr>
        <w:t>-</w:t>
      </w:r>
      <w:r w:rsidRPr="00F32CE3">
        <w:rPr>
          <w:rFonts w:eastAsia="SimSun"/>
          <w:noProof/>
          <w:lang w:eastAsia="zh-CN"/>
        </w:rPr>
        <w:tab/>
        <w:t xml:space="preserve"> </w:t>
      </w:r>
      <w:r w:rsidRPr="00F32CE3">
        <w:rPr>
          <w:rFonts w:eastAsia="SimSun"/>
        </w:rPr>
        <w:t>activation time information of the application(s)</w:t>
      </w:r>
      <w:r w:rsidRPr="00F32CE3">
        <w:rPr>
          <w:rFonts w:eastAsia="SimSun"/>
          <w:noProof/>
          <w:lang w:eastAsia="zh-CN"/>
        </w:rPr>
        <w:t xml:space="preserve"> </w:t>
      </w:r>
      <w:r w:rsidRPr="00F32CE3">
        <w:rPr>
          <w:rFonts w:eastAsia="SimSun"/>
          <w:noProof/>
        </w:rPr>
        <w:t xml:space="preserve">as </w:t>
      </w:r>
      <w:r w:rsidRPr="00F32CE3">
        <w:rPr>
          <w:rFonts w:eastAsia="SimSun"/>
          <w:noProof/>
          <w:lang w:eastAsia="zh-CN"/>
        </w:rPr>
        <w:t>"</w:t>
      </w:r>
      <w:proofErr w:type="spellStart"/>
      <w:r w:rsidRPr="00F32CE3">
        <w:rPr>
          <w:rFonts w:eastAsia="SimSun"/>
        </w:rPr>
        <w:t>appActiveTimeInfos</w:t>
      </w:r>
      <w:proofErr w:type="spellEnd"/>
      <w:r w:rsidRPr="00F32CE3">
        <w:rPr>
          <w:rFonts w:eastAsia="SimSun"/>
          <w:noProof/>
        </w:rPr>
        <w:t>" attribute.</w:t>
      </w:r>
    </w:p>
    <w:p w14:paraId="6FDDB711" w14:textId="382559F1" w:rsidR="00D97515" w:rsidRDefault="00D97515" w:rsidP="00D97515">
      <w:pPr>
        <w:pStyle w:val="B2"/>
        <w:rPr>
          <w:ins w:id="106" w:author="Nokia" w:date="2025-01-27T15:27:00Z" w16du:dateUtc="2025-01-27T14:27:00Z"/>
          <w:rFonts w:eastAsia="SimSun"/>
          <w:noProof/>
          <w:lang w:eastAsia="zh-CN"/>
        </w:rPr>
      </w:pPr>
      <w:ins w:id="107" w:author="Nokia" w:date="2025-01-27T15:27:00Z" w16du:dateUtc="2025-01-27T14:27:00Z">
        <w:r>
          <w:rPr>
            <w:rFonts w:eastAsia="SimSun"/>
            <w:noProof/>
            <w:lang w:eastAsia="zh-CN"/>
          </w:rPr>
          <w:t>19)</w:t>
        </w:r>
        <w:r>
          <w:rPr>
            <w:rFonts w:eastAsia="SimSun"/>
            <w:noProof/>
            <w:lang w:eastAsia="zh-CN"/>
          </w:rPr>
          <w:tab/>
          <w:t>if the "event" attribute is "SIGNALLING_</w:t>
        </w:r>
      </w:ins>
      <w:ins w:id="108" w:author="Nokia" w:date="2025-02-18T08:37:00Z" w16du:dateUtc="2025-02-18T07:37:00Z">
        <w:r w:rsidR="00EE2F99">
          <w:rPr>
            <w:rFonts w:eastAsia="SimSun"/>
            <w:noProof/>
            <w:lang w:eastAsia="zh-CN"/>
          </w:rPr>
          <w:t>INFO</w:t>
        </w:r>
      </w:ins>
      <w:ins w:id="109" w:author="Nokia" w:date="2025-01-27T15:27:00Z" w16du:dateUtc="2025-01-27T14:27:00Z">
        <w:r>
          <w:rPr>
            <w:rFonts w:eastAsia="SimSun"/>
            <w:noProof/>
            <w:lang w:eastAsia="zh-CN"/>
          </w:rPr>
          <w:t>":</w:t>
        </w:r>
      </w:ins>
    </w:p>
    <w:p w14:paraId="1131B3FB" w14:textId="1D389750" w:rsidR="00D97515" w:rsidRPr="00F32CE3" w:rsidRDefault="00D97515">
      <w:pPr>
        <w:pStyle w:val="B3"/>
        <w:rPr>
          <w:rFonts w:eastAsia="SimSun"/>
          <w:noProof/>
          <w:lang w:eastAsia="zh-CN"/>
        </w:rPr>
        <w:pPrChange w:id="110" w:author="Nokia" w:date="2025-01-27T15:27:00Z" w16du:dateUtc="2025-01-27T14:27:00Z">
          <w:pPr>
            <w:ind w:left="1135" w:hanging="284"/>
          </w:pPr>
        </w:pPrChange>
      </w:pPr>
      <w:ins w:id="111" w:author="Nokia" w:date="2025-01-27T15:27:00Z" w16du:dateUtc="2025-01-27T14:27:00Z">
        <w:r>
          <w:rPr>
            <w:rFonts w:eastAsia="SimSun"/>
            <w:noProof/>
            <w:lang w:eastAsia="zh-CN"/>
          </w:rPr>
          <w:t>-</w:t>
        </w:r>
        <w:r>
          <w:rPr>
            <w:rFonts w:eastAsia="SimSun"/>
            <w:noProof/>
            <w:lang w:eastAsia="zh-CN"/>
          </w:rPr>
          <w:tab/>
        </w:r>
        <w:r>
          <w:rPr>
            <w:noProof/>
            <w:lang w:eastAsia="zh-CN"/>
          </w:rPr>
          <w:t>signalling information within the "sigInfos" attribute</w:t>
        </w:r>
      </w:ins>
      <w:ins w:id="112" w:author="Nokia" w:date="2025-01-27T15:28:00Z" w16du:dateUtc="2025-01-27T14:28:00Z">
        <w:r>
          <w:rPr>
            <w:noProof/>
            <w:lang w:eastAsia="zh-CN"/>
          </w:rPr>
          <w:t>.</w:t>
        </w:r>
      </w:ins>
    </w:p>
    <w:p w14:paraId="27C8B8BA" w14:textId="77777777" w:rsidR="00F32CE3" w:rsidRPr="00F32CE3" w:rsidRDefault="00F32CE3" w:rsidP="00F32CE3">
      <w:pPr>
        <w:rPr>
          <w:rFonts w:eastAsia="SimSun"/>
        </w:rPr>
      </w:pPr>
      <w:r w:rsidRPr="00F32CE3">
        <w:rPr>
          <w:rFonts w:eastAsia="SimSun"/>
        </w:rPr>
        <w:t>If the NF service consumer cannot successfully fulfil the received HTTP POST request due to an internal error or an error in the HTTP POST request, the NF service consumer shall send an HTTP error response as specified in clause 5.7.</w:t>
      </w:r>
    </w:p>
    <w:p w14:paraId="5A63929B" w14:textId="77777777" w:rsidR="00F32CE3" w:rsidRPr="00F32CE3" w:rsidRDefault="00F32CE3" w:rsidP="00F32CE3">
      <w:pPr>
        <w:rPr>
          <w:rFonts w:eastAsia="SimSun"/>
        </w:rPr>
      </w:pPr>
      <w:r w:rsidRPr="00F32CE3">
        <w:rPr>
          <w:rFonts w:eastAsia="SimSun"/>
        </w:rPr>
        <w:t>If the feature "</w:t>
      </w:r>
      <w:proofErr w:type="spellStart"/>
      <w:r w:rsidRPr="00F32CE3">
        <w:rPr>
          <w:rFonts w:eastAsia="SimSun"/>
        </w:rPr>
        <w:t>ES3XX</w:t>
      </w:r>
      <w:proofErr w:type="spellEnd"/>
      <w:r w:rsidRPr="00F32CE3">
        <w:rPr>
          <w:rFonts w:eastAsia="SimSun"/>
        </w:rPr>
        <w:t>" is supported, and the NF service consumer determines the received HTTP POST request needs to be redirected, the NF service consumer shall send an HTTP redirect response as specified in clause </w:t>
      </w:r>
      <w:r w:rsidRPr="00F32CE3">
        <w:rPr>
          <w:rFonts w:eastAsia="SimSun"/>
          <w:lang w:eastAsia="zh-CN"/>
        </w:rPr>
        <w:t xml:space="preserve">6.10.9 of </w:t>
      </w:r>
      <w:proofErr w:type="spellStart"/>
      <w:r w:rsidRPr="00F32CE3">
        <w:rPr>
          <w:rFonts w:eastAsia="SimSun"/>
          <w:lang w:val="en-US"/>
        </w:rPr>
        <w:t>3GPP</w:t>
      </w:r>
      <w:proofErr w:type="spellEnd"/>
      <w:r w:rsidRPr="00F32CE3">
        <w:rPr>
          <w:rFonts w:eastAsia="SimSun"/>
          <w:lang w:val="en-US"/>
        </w:rPr>
        <w:t> TS 29.500 [5]</w:t>
      </w:r>
      <w:r w:rsidRPr="00F32CE3">
        <w:rPr>
          <w:rFonts w:eastAsia="SimSun"/>
        </w:rPr>
        <w:t>.</w:t>
      </w:r>
    </w:p>
    <w:p w14:paraId="061A6DE8" w14:textId="1173C0E8" w:rsidR="00900843" w:rsidRPr="00F32CE3" w:rsidRDefault="00F32CE3" w:rsidP="00F32CE3">
      <w:pPr>
        <w:rPr>
          <w:rFonts w:eastAsia="SimSun"/>
          <w:noProof/>
        </w:rPr>
      </w:pPr>
      <w:r w:rsidRPr="00F32CE3">
        <w:rPr>
          <w:rFonts w:eastAsia="SimSun"/>
          <w:noProof/>
        </w:rPr>
        <w:lastRenderedPageBreak/>
        <w:t xml:space="preserve">Upon successful reception of the HTTP POST request with "{notifUri}" as request URI and AfEventExposureNotif data structure as request body, the NF service consumer shall send a "204 No Content" HTTP response, as shown in </w:t>
      </w:r>
      <w:r w:rsidRPr="00F32CE3">
        <w:rPr>
          <w:rFonts w:eastAsia="SimSun"/>
        </w:rPr>
        <w:t>step 2 of figure 4.2.4.2-1</w:t>
      </w:r>
      <w:r w:rsidRPr="00F32CE3">
        <w:rPr>
          <w:rFonts w:eastAsia="SimSun"/>
          <w:noProof/>
        </w:rPr>
        <w:t>.</w:t>
      </w:r>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D9337E" w14:textId="77777777" w:rsidR="00F32CE3" w:rsidRPr="00F32CE3" w:rsidRDefault="00F32CE3" w:rsidP="00F32CE3">
      <w:pPr>
        <w:keepNext/>
        <w:keepLines/>
        <w:spacing w:before="120"/>
        <w:ind w:left="1134" w:hanging="1134"/>
        <w:outlineLvl w:val="2"/>
        <w:rPr>
          <w:rFonts w:ascii="Arial" w:eastAsia="SimSun" w:hAnsi="Arial"/>
          <w:sz w:val="28"/>
        </w:rPr>
      </w:pPr>
      <w:bookmarkStart w:id="113" w:name="_Toc493666002"/>
      <w:bookmarkStart w:id="114" w:name="_Toc493774049"/>
      <w:bookmarkStart w:id="115" w:name="_Toc494194798"/>
      <w:bookmarkStart w:id="116" w:name="_Toc528159092"/>
      <w:bookmarkStart w:id="117" w:name="_Toc532198053"/>
      <w:bookmarkStart w:id="118" w:name="_Toc34123804"/>
      <w:bookmarkStart w:id="119" w:name="_Toc36038548"/>
      <w:bookmarkStart w:id="120" w:name="_Toc36038636"/>
      <w:bookmarkStart w:id="121" w:name="_Toc36038827"/>
      <w:bookmarkStart w:id="122" w:name="_Toc44680768"/>
      <w:bookmarkStart w:id="123" w:name="_Toc45133680"/>
      <w:bookmarkStart w:id="124" w:name="_Toc45133771"/>
      <w:bookmarkStart w:id="125" w:name="_Toc49417469"/>
      <w:bookmarkStart w:id="126" w:name="_Toc51762436"/>
      <w:bookmarkStart w:id="127" w:name="_Toc58838152"/>
      <w:bookmarkStart w:id="128" w:name="_Toc59017165"/>
      <w:bookmarkStart w:id="129" w:name="_Toc68168311"/>
      <w:bookmarkStart w:id="130" w:name="_Toc185515321"/>
      <w:r w:rsidRPr="00F32CE3">
        <w:rPr>
          <w:rFonts w:ascii="Arial" w:eastAsia="SimSun" w:hAnsi="Arial"/>
          <w:sz w:val="28"/>
        </w:rPr>
        <w:t>5.6.1</w:t>
      </w:r>
      <w:r w:rsidRPr="00F32CE3">
        <w:rPr>
          <w:rFonts w:ascii="Arial" w:eastAsia="SimSun" w:hAnsi="Arial"/>
          <w:sz w:val="28"/>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D9939C2" w14:textId="77777777" w:rsidR="00F32CE3" w:rsidRPr="00F32CE3" w:rsidRDefault="00F32CE3" w:rsidP="00F32CE3">
      <w:pPr>
        <w:rPr>
          <w:rFonts w:eastAsia="SimSun"/>
        </w:rPr>
      </w:pPr>
      <w:r w:rsidRPr="00F32CE3">
        <w:rPr>
          <w:rFonts w:eastAsia="SimSun"/>
        </w:rPr>
        <w:t>This clause specifies the application data model supported by the API.</w:t>
      </w:r>
    </w:p>
    <w:p w14:paraId="7A49C5F4" w14:textId="77777777" w:rsidR="00F32CE3" w:rsidRPr="00F32CE3" w:rsidRDefault="00F32CE3" w:rsidP="00F32CE3">
      <w:pPr>
        <w:rPr>
          <w:rFonts w:eastAsia="SimSun"/>
        </w:rPr>
      </w:pPr>
      <w:r w:rsidRPr="00F32CE3">
        <w:rPr>
          <w:rFonts w:eastAsia="SimSun"/>
        </w:rPr>
        <w:t xml:space="preserve">Table 5.6.1-1 specifies the data types defined for the </w:t>
      </w:r>
      <w:proofErr w:type="spellStart"/>
      <w:r w:rsidRPr="00F32CE3">
        <w:rPr>
          <w:rFonts w:eastAsia="SimSun"/>
        </w:rPr>
        <w:t>Naf_EventExposure</w:t>
      </w:r>
      <w:proofErr w:type="spellEnd"/>
      <w:r w:rsidRPr="00F32CE3">
        <w:rPr>
          <w:rFonts w:eastAsia="SimSun"/>
        </w:rPr>
        <w:t xml:space="preserve"> service based interface protocol.</w:t>
      </w:r>
    </w:p>
    <w:p w14:paraId="7B3C12DB"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 xml:space="preserve">Table 5.6.1-1: </w:t>
      </w:r>
      <w:proofErr w:type="spellStart"/>
      <w:r w:rsidRPr="00F32CE3">
        <w:rPr>
          <w:rFonts w:ascii="Arial" w:eastAsia="SimSun" w:hAnsi="Arial"/>
          <w:b/>
        </w:rPr>
        <w:t>Naf_EventExposure</w:t>
      </w:r>
      <w:proofErr w:type="spellEnd"/>
      <w:r w:rsidRPr="00F32CE3">
        <w:rPr>
          <w:rFonts w:ascii="Arial" w:eastAsia="SimSun"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F32CE3" w:rsidRPr="00F32CE3" w14:paraId="6FBACC41" w14:textId="77777777" w:rsidTr="00B175DD">
        <w:trPr>
          <w:gridAfter w:val="1"/>
          <w:wAfter w:w="429" w:type="dxa"/>
          <w:jc w:val="center"/>
        </w:trPr>
        <w:tc>
          <w:tcPr>
            <w:tcW w:w="2604" w:type="dxa"/>
            <w:gridSpan w:val="2"/>
            <w:shd w:val="clear" w:color="auto" w:fill="C0C0C0"/>
            <w:hideMark/>
          </w:tcPr>
          <w:p w14:paraId="4AAC471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Data type</w:t>
            </w:r>
          </w:p>
        </w:tc>
        <w:tc>
          <w:tcPr>
            <w:tcW w:w="1528" w:type="dxa"/>
            <w:gridSpan w:val="2"/>
            <w:shd w:val="clear" w:color="auto" w:fill="C0C0C0"/>
            <w:hideMark/>
          </w:tcPr>
          <w:p w14:paraId="4E2FBD4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Section defined</w:t>
            </w:r>
          </w:p>
        </w:tc>
        <w:tc>
          <w:tcPr>
            <w:tcW w:w="4232" w:type="dxa"/>
            <w:gridSpan w:val="2"/>
            <w:shd w:val="clear" w:color="auto" w:fill="C0C0C0"/>
            <w:hideMark/>
          </w:tcPr>
          <w:p w14:paraId="187D460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1380" w:type="dxa"/>
            <w:gridSpan w:val="2"/>
            <w:shd w:val="clear" w:color="auto" w:fill="C0C0C0"/>
          </w:tcPr>
          <w:p w14:paraId="18F45057"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0A5B1792" w14:textId="77777777" w:rsidTr="00B175DD">
        <w:trPr>
          <w:gridBefore w:val="1"/>
          <w:wBefore w:w="429" w:type="dxa"/>
          <w:jc w:val="center"/>
        </w:trPr>
        <w:tc>
          <w:tcPr>
            <w:tcW w:w="2604" w:type="dxa"/>
            <w:gridSpan w:val="2"/>
          </w:tcPr>
          <w:p w14:paraId="6C3AD1B9"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ActiveTimeInfo</w:t>
            </w:r>
            <w:proofErr w:type="spellEnd"/>
          </w:p>
        </w:tc>
        <w:tc>
          <w:tcPr>
            <w:tcW w:w="1528" w:type="dxa"/>
            <w:gridSpan w:val="2"/>
          </w:tcPr>
          <w:p w14:paraId="278C86A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.6.2.30</w:t>
            </w:r>
          </w:p>
        </w:tc>
        <w:tc>
          <w:tcPr>
            <w:tcW w:w="4232" w:type="dxa"/>
            <w:gridSpan w:val="2"/>
          </w:tcPr>
          <w:p w14:paraId="551612B9"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Contains the</w:t>
            </w:r>
            <w:r w:rsidRPr="00F32CE3">
              <w:rPr>
                <w:rFonts w:ascii="Arial" w:eastAsia="SimSun" w:hAnsi="Arial"/>
                <w:sz w:val="18"/>
                <w:lang w:eastAsia="ko-KR"/>
              </w:rPr>
              <w:t xml:space="preserve"> </w:t>
            </w:r>
            <w:r w:rsidRPr="00F32CE3">
              <w:rPr>
                <w:rFonts w:ascii="Arial" w:eastAsia="SimSun" w:hAnsi="Arial"/>
                <w:sz w:val="18"/>
              </w:rPr>
              <w:t>activation time information.</w:t>
            </w:r>
          </w:p>
        </w:tc>
        <w:tc>
          <w:tcPr>
            <w:tcW w:w="1380" w:type="dxa"/>
            <w:gridSpan w:val="2"/>
          </w:tcPr>
          <w:p w14:paraId="4AD9388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ppActiveTime</w:t>
            </w:r>
            <w:proofErr w:type="spellEnd"/>
          </w:p>
        </w:tc>
      </w:tr>
      <w:tr w:rsidR="00F32CE3" w:rsidRPr="00F32CE3" w14:paraId="2B7198DA" w14:textId="77777777" w:rsidTr="00B175DD">
        <w:trPr>
          <w:gridBefore w:val="1"/>
          <w:wBefore w:w="429" w:type="dxa"/>
          <w:jc w:val="center"/>
        </w:trPr>
        <w:tc>
          <w:tcPr>
            <w:tcW w:w="2604" w:type="dxa"/>
            <w:gridSpan w:val="2"/>
          </w:tcPr>
          <w:p w14:paraId="63A4052B"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ddrFqdn</w:t>
            </w:r>
            <w:proofErr w:type="spellEnd"/>
          </w:p>
        </w:tc>
        <w:tc>
          <w:tcPr>
            <w:tcW w:w="1528" w:type="dxa"/>
            <w:gridSpan w:val="2"/>
          </w:tcPr>
          <w:p w14:paraId="2667274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.6.2.18</w:t>
            </w:r>
          </w:p>
        </w:tc>
        <w:tc>
          <w:tcPr>
            <w:tcW w:w="4232" w:type="dxa"/>
            <w:gridSpan w:val="2"/>
          </w:tcPr>
          <w:p w14:paraId="5E5999EA"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 xml:space="preserve">IP address and/or </w:t>
            </w:r>
            <w:proofErr w:type="spellStart"/>
            <w:r w:rsidRPr="00F32CE3">
              <w:rPr>
                <w:rFonts w:ascii="Arial" w:eastAsia="Batang" w:hAnsi="Arial"/>
                <w:sz w:val="18"/>
              </w:rPr>
              <w:t>FQDN</w:t>
            </w:r>
            <w:proofErr w:type="spellEnd"/>
            <w:r w:rsidRPr="00F32CE3">
              <w:rPr>
                <w:rFonts w:ascii="Arial" w:eastAsia="Batang" w:hAnsi="Arial"/>
                <w:sz w:val="18"/>
              </w:rPr>
              <w:t>.</w:t>
            </w:r>
          </w:p>
        </w:tc>
        <w:tc>
          <w:tcPr>
            <w:tcW w:w="1380" w:type="dxa"/>
            <w:gridSpan w:val="2"/>
          </w:tcPr>
          <w:p w14:paraId="2E7293C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rPr>
              <w:t>P</w:t>
            </w:r>
            <w:r w:rsidRPr="00F32CE3">
              <w:rPr>
                <w:rFonts w:ascii="Arial" w:eastAsia="SimSun" w:hAnsi="Arial"/>
                <w:sz w:val="18"/>
              </w:rPr>
              <w:t>erformanceData</w:t>
            </w:r>
            <w:proofErr w:type="spellEnd"/>
          </w:p>
          <w:p w14:paraId="7C9C171A" w14:textId="77777777" w:rsidR="00F32CE3" w:rsidRPr="00F32CE3" w:rsidRDefault="00F32CE3" w:rsidP="00F32CE3">
            <w:pPr>
              <w:keepNext/>
              <w:keepLines/>
              <w:spacing w:after="0"/>
              <w:rPr>
                <w:rFonts w:ascii="Arial" w:eastAsia="SimSun" w:hAnsi="Arial"/>
                <w:sz w:val="18"/>
                <w:lang w:val="en-IN"/>
              </w:rPr>
            </w:pPr>
            <w:proofErr w:type="spellStart"/>
            <w:r w:rsidRPr="00F32CE3">
              <w:rPr>
                <w:rFonts w:ascii="Arial" w:eastAsia="SimSun" w:hAnsi="Arial"/>
                <w:sz w:val="18"/>
                <w:lang w:val="en-IN"/>
              </w:rPr>
              <w:t>ServiceExperienceExt</w:t>
            </w:r>
            <w:proofErr w:type="spellEnd"/>
          </w:p>
          <w:p w14:paraId="0B2F2A2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DataVolTransferTime</w:t>
            </w:r>
            <w:proofErr w:type="spellEnd"/>
          </w:p>
        </w:tc>
      </w:tr>
      <w:tr w:rsidR="00F32CE3" w:rsidRPr="00F32CE3" w14:paraId="124A4D1B" w14:textId="77777777" w:rsidTr="00B175DD">
        <w:trPr>
          <w:gridAfter w:val="1"/>
          <w:wAfter w:w="429" w:type="dxa"/>
          <w:jc w:val="center"/>
        </w:trPr>
        <w:tc>
          <w:tcPr>
            <w:tcW w:w="2604" w:type="dxa"/>
            <w:gridSpan w:val="2"/>
          </w:tcPr>
          <w:p w14:paraId="4001A5E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AfEvent</w:t>
            </w:r>
            <w:proofErr w:type="spellEnd"/>
          </w:p>
        </w:tc>
        <w:tc>
          <w:tcPr>
            <w:tcW w:w="1528" w:type="dxa"/>
            <w:gridSpan w:val="2"/>
          </w:tcPr>
          <w:p w14:paraId="1A459BE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5.6.3.3</w:t>
            </w:r>
          </w:p>
        </w:tc>
        <w:tc>
          <w:tcPr>
            <w:tcW w:w="4232" w:type="dxa"/>
            <w:gridSpan w:val="2"/>
          </w:tcPr>
          <w:p w14:paraId="7B7ACDB9"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w:t>
            </w:r>
            <w:r w:rsidRPr="00F32CE3">
              <w:rPr>
                <w:rFonts w:ascii="Arial" w:eastAsia="SimSun" w:hAnsi="Arial"/>
                <w:sz w:val="18"/>
              </w:rPr>
              <w:t xml:space="preserve"> Application Events.</w:t>
            </w:r>
          </w:p>
        </w:tc>
        <w:tc>
          <w:tcPr>
            <w:tcW w:w="1380" w:type="dxa"/>
            <w:gridSpan w:val="2"/>
          </w:tcPr>
          <w:p w14:paraId="3133261F" w14:textId="77777777" w:rsidR="00F32CE3" w:rsidRPr="00F32CE3" w:rsidRDefault="00F32CE3" w:rsidP="00F32CE3">
            <w:pPr>
              <w:keepNext/>
              <w:keepLines/>
              <w:spacing w:after="0"/>
              <w:rPr>
                <w:rFonts w:ascii="Arial" w:eastAsia="SimSun" w:hAnsi="Arial"/>
                <w:sz w:val="18"/>
              </w:rPr>
            </w:pPr>
          </w:p>
        </w:tc>
      </w:tr>
      <w:tr w:rsidR="00F32CE3" w:rsidRPr="00F32CE3" w14:paraId="5E706E13" w14:textId="77777777" w:rsidTr="00B175DD">
        <w:trPr>
          <w:gridAfter w:val="1"/>
          <w:wAfter w:w="429" w:type="dxa"/>
          <w:jc w:val="center"/>
        </w:trPr>
        <w:tc>
          <w:tcPr>
            <w:tcW w:w="2604" w:type="dxa"/>
            <w:gridSpan w:val="2"/>
          </w:tcPr>
          <w:p w14:paraId="477CB01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AfEventExposureSubsc</w:t>
            </w:r>
            <w:proofErr w:type="spellEnd"/>
          </w:p>
        </w:tc>
        <w:tc>
          <w:tcPr>
            <w:tcW w:w="1528" w:type="dxa"/>
            <w:gridSpan w:val="2"/>
          </w:tcPr>
          <w:p w14:paraId="157D48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w:t>
            </w:r>
          </w:p>
        </w:tc>
        <w:tc>
          <w:tcPr>
            <w:tcW w:w="4232" w:type="dxa"/>
            <w:gridSpan w:val="2"/>
          </w:tcPr>
          <w:p w14:paraId="024B0D1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an Individual Application Event Subscription resource.</w:t>
            </w:r>
          </w:p>
        </w:tc>
        <w:tc>
          <w:tcPr>
            <w:tcW w:w="1380" w:type="dxa"/>
            <w:gridSpan w:val="2"/>
          </w:tcPr>
          <w:p w14:paraId="1442B6ED" w14:textId="77777777" w:rsidR="00F32CE3" w:rsidRPr="00F32CE3" w:rsidRDefault="00F32CE3" w:rsidP="00F32CE3">
            <w:pPr>
              <w:keepNext/>
              <w:keepLines/>
              <w:spacing w:after="0"/>
              <w:rPr>
                <w:rFonts w:ascii="Arial" w:eastAsia="SimSun" w:hAnsi="Arial"/>
                <w:sz w:val="18"/>
              </w:rPr>
            </w:pPr>
          </w:p>
        </w:tc>
      </w:tr>
      <w:tr w:rsidR="00F32CE3" w:rsidRPr="00F32CE3" w14:paraId="349EF5C9" w14:textId="77777777" w:rsidTr="00B175DD">
        <w:trPr>
          <w:gridAfter w:val="1"/>
          <w:wAfter w:w="429" w:type="dxa"/>
          <w:jc w:val="center"/>
        </w:trPr>
        <w:tc>
          <w:tcPr>
            <w:tcW w:w="2604" w:type="dxa"/>
            <w:gridSpan w:val="2"/>
          </w:tcPr>
          <w:p w14:paraId="1A3BC6C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AfEventExposureNotif</w:t>
            </w:r>
            <w:proofErr w:type="spellEnd"/>
          </w:p>
        </w:tc>
        <w:tc>
          <w:tcPr>
            <w:tcW w:w="1528" w:type="dxa"/>
            <w:gridSpan w:val="2"/>
          </w:tcPr>
          <w:p w14:paraId="0245FED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5.6.2.3</w:t>
            </w:r>
          </w:p>
        </w:tc>
        <w:tc>
          <w:tcPr>
            <w:tcW w:w="4232" w:type="dxa"/>
            <w:gridSpan w:val="2"/>
          </w:tcPr>
          <w:p w14:paraId="524E2E3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notifications about application event that occurred in an Individual Application Event Subscription resource.</w:t>
            </w:r>
          </w:p>
        </w:tc>
        <w:tc>
          <w:tcPr>
            <w:tcW w:w="1380" w:type="dxa"/>
            <w:gridSpan w:val="2"/>
          </w:tcPr>
          <w:p w14:paraId="1C4F98A0" w14:textId="77777777" w:rsidR="00F32CE3" w:rsidRPr="00F32CE3" w:rsidRDefault="00F32CE3" w:rsidP="00F32CE3">
            <w:pPr>
              <w:keepNext/>
              <w:keepLines/>
              <w:spacing w:after="0"/>
              <w:rPr>
                <w:rFonts w:ascii="Arial" w:eastAsia="SimSun" w:hAnsi="Arial"/>
                <w:sz w:val="18"/>
              </w:rPr>
            </w:pPr>
          </w:p>
        </w:tc>
      </w:tr>
      <w:tr w:rsidR="00F32CE3" w:rsidRPr="00F32CE3" w14:paraId="0408105F" w14:textId="77777777" w:rsidTr="00B175DD">
        <w:trPr>
          <w:gridAfter w:val="1"/>
          <w:wAfter w:w="429" w:type="dxa"/>
          <w:jc w:val="center"/>
        </w:trPr>
        <w:tc>
          <w:tcPr>
            <w:tcW w:w="2604" w:type="dxa"/>
            <w:gridSpan w:val="2"/>
          </w:tcPr>
          <w:p w14:paraId="5147FAA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AfEventNotification</w:t>
            </w:r>
            <w:proofErr w:type="spellEnd"/>
          </w:p>
        </w:tc>
        <w:tc>
          <w:tcPr>
            <w:tcW w:w="1528" w:type="dxa"/>
            <w:gridSpan w:val="2"/>
          </w:tcPr>
          <w:p w14:paraId="5168DD2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5.6.2.6</w:t>
            </w:r>
          </w:p>
        </w:tc>
        <w:tc>
          <w:tcPr>
            <w:tcW w:w="4232" w:type="dxa"/>
            <w:gridSpan w:val="2"/>
          </w:tcPr>
          <w:p w14:paraId="3EF9B368"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information related to an event to be reported.</w:t>
            </w:r>
          </w:p>
        </w:tc>
        <w:tc>
          <w:tcPr>
            <w:tcW w:w="1380" w:type="dxa"/>
            <w:gridSpan w:val="2"/>
          </w:tcPr>
          <w:p w14:paraId="0C646F22" w14:textId="77777777" w:rsidR="00F32CE3" w:rsidRPr="00F32CE3" w:rsidRDefault="00F32CE3" w:rsidP="00F32CE3">
            <w:pPr>
              <w:keepNext/>
              <w:keepLines/>
              <w:spacing w:after="0"/>
              <w:rPr>
                <w:rFonts w:ascii="Arial" w:eastAsia="SimSun" w:hAnsi="Arial"/>
                <w:sz w:val="18"/>
              </w:rPr>
            </w:pPr>
          </w:p>
        </w:tc>
      </w:tr>
      <w:tr w:rsidR="00F32CE3" w:rsidRPr="00F32CE3" w14:paraId="4283CBF7" w14:textId="77777777" w:rsidTr="00B175DD">
        <w:trPr>
          <w:gridBefore w:val="1"/>
          <w:wBefore w:w="429" w:type="dxa"/>
          <w:jc w:val="center"/>
        </w:trPr>
        <w:tc>
          <w:tcPr>
            <w:tcW w:w="2604" w:type="dxa"/>
            <w:gridSpan w:val="2"/>
          </w:tcPr>
          <w:p w14:paraId="4468B5A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AppActiveTimeInfo</w:t>
            </w:r>
            <w:proofErr w:type="spellEnd"/>
          </w:p>
        </w:tc>
        <w:tc>
          <w:tcPr>
            <w:tcW w:w="1528" w:type="dxa"/>
            <w:gridSpan w:val="2"/>
          </w:tcPr>
          <w:p w14:paraId="000D706F"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.6.2.29</w:t>
            </w:r>
          </w:p>
        </w:tc>
        <w:tc>
          <w:tcPr>
            <w:tcW w:w="4232" w:type="dxa"/>
            <w:gridSpan w:val="2"/>
          </w:tcPr>
          <w:p w14:paraId="1E9EFE9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w:t>
            </w:r>
            <w:r w:rsidRPr="00F32CE3">
              <w:rPr>
                <w:rFonts w:ascii="Arial" w:eastAsia="SimSun" w:hAnsi="Arial"/>
                <w:sz w:val="18"/>
                <w:lang w:eastAsia="ko-KR"/>
              </w:rPr>
              <w:t xml:space="preserve"> </w:t>
            </w:r>
            <w:r w:rsidRPr="00F32CE3">
              <w:rPr>
                <w:rFonts w:ascii="Arial" w:eastAsia="SimSun" w:hAnsi="Arial"/>
                <w:sz w:val="18"/>
              </w:rPr>
              <w:t>activation time information of the application(s).</w:t>
            </w:r>
          </w:p>
        </w:tc>
        <w:tc>
          <w:tcPr>
            <w:tcW w:w="1380" w:type="dxa"/>
            <w:gridSpan w:val="2"/>
          </w:tcPr>
          <w:p w14:paraId="549A678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ppActiveTime</w:t>
            </w:r>
            <w:proofErr w:type="spellEnd"/>
          </w:p>
        </w:tc>
      </w:tr>
      <w:tr w:rsidR="00F32CE3" w:rsidRPr="00F32CE3" w14:paraId="7E18A293" w14:textId="77777777" w:rsidTr="00B175DD">
        <w:trPr>
          <w:gridBefore w:val="1"/>
          <w:wBefore w:w="429" w:type="dxa"/>
          <w:jc w:val="center"/>
        </w:trPr>
        <w:tc>
          <w:tcPr>
            <w:tcW w:w="2604" w:type="dxa"/>
            <w:gridSpan w:val="2"/>
          </w:tcPr>
          <w:p w14:paraId="5534959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CollectiveBehaviourFilter</w:t>
            </w:r>
            <w:proofErr w:type="spellEnd"/>
          </w:p>
        </w:tc>
        <w:tc>
          <w:tcPr>
            <w:tcW w:w="1528" w:type="dxa"/>
            <w:gridSpan w:val="2"/>
          </w:tcPr>
          <w:p w14:paraId="5D5C0ABD"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5.6.2.19</w:t>
            </w:r>
          </w:p>
        </w:tc>
        <w:tc>
          <w:tcPr>
            <w:tcW w:w="4232" w:type="dxa"/>
            <w:gridSpan w:val="2"/>
          </w:tcPr>
          <w:p w14:paraId="2F14CDA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 parameter type and value pair to express the collective behaviour event filters.</w:t>
            </w:r>
          </w:p>
        </w:tc>
        <w:tc>
          <w:tcPr>
            <w:tcW w:w="1380" w:type="dxa"/>
            <w:gridSpan w:val="2"/>
          </w:tcPr>
          <w:p w14:paraId="4C23379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2BFE8008" w14:textId="77777777" w:rsidTr="00B175DD">
        <w:trPr>
          <w:gridBefore w:val="1"/>
          <w:wBefore w:w="429" w:type="dxa"/>
          <w:jc w:val="center"/>
        </w:trPr>
        <w:tc>
          <w:tcPr>
            <w:tcW w:w="2604" w:type="dxa"/>
            <w:gridSpan w:val="2"/>
          </w:tcPr>
          <w:p w14:paraId="1221D1D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CollectiveBehaviourFilterType</w:t>
            </w:r>
            <w:proofErr w:type="spellEnd"/>
          </w:p>
        </w:tc>
        <w:tc>
          <w:tcPr>
            <w:tcW w:w="1528" w:type="dxa"/>
            <w:gridSpan w:val="2"/>
          </w:tcPr>
          <w:p w14:paraId="367D243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5.6.3.4</w:t>
            </w:r>
          </w:p>
        </w:tc>
        <w:tc>
          <w:tcPr>
            <w:tcW w:w="4232" w:type="dxa"/>
            <w:gridSpan w:val="2"/>
          </w:tcPr>
          <w:p w14:paraId="79E32167" w14:textId="77777777" w:rsidR="00F32CE3" w:rsidRPr="00F32CE3" w:rsidRDefault="00F32CE3" w:rsidP="00F32CE3">
            <w:pPr>
              <w:keepNext/>
              <w:keepLines/>
              <w:spacing w:after="0"/>
              <w:rPr>
                <w:rFonts w:ascii="Arial" w:eastAsia="SimSun" w:hAnsi="Arial"/>
                <w:sz w:val="18"/>
              </w:rPr>
            </w:pPr>
          </w:p>
        </w:tc>
        <w:tc>
          <w:tcPr>
            <w:tcW w:w="1380" w:type="dxa"/>
            <w:gridSpan w:val="2"/>
          </w:tcPr>
          <w:p w14:paraId="19855AF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05FBF23B" w14:textId="77777777" w:rsidTr="00B175DD">
        <w:trPr>
          <w:gridBefore w:val="1"/>
          <w:wBefore w:w="429" w:type="dxa"/>
          <w:jc w:val="center"/>
        </w:trPr>
        <w:tc>
          <w:tcPr>
            <w:tcW w:w="2604" w:type="dxa"/>
            <w:gridSpan w:val="2"/>
          </w:tcPr>
          <w:p w14:paraId="5D827A6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CollectiveBehaviourInfo</w:t>
            </w:r>
            <w:proofErr w:type="spellEnd"/>
          </w:p>
        </w:tc>
        <w:tc>
          <w:tcPr>
            <w:tcW w:w="1528" w:type="dxa"/>
            <w:gridSpan w:val="2"/>
          </w:tcPr>
          <w:p w14:paraId="719E0CB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5.6.2.20</w:t>
            </w:r>
          </w:p>
        </w:tc>
        <w:tc>
          <w:tcPr>
            <w:tcW w:w="4232" w:type="dxa"/>
            <w:gridSpan w:val="2"/>
          </w:tcPr>
          <w:p w14:paraId="575BBAA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 collective behaviour analytics information.</w:t>
            </w:r>
          </w:p>
        </w:tc>
        <w:tc>
          <w:tcPr>
            <w:tcW w:w="1380" w:type="dxa"/>
            <w:gridSpan w:val="2"/>
          </w:tcPr>
          <w:p w14:paraId="751371A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38CA7433" w14:textId="77777777" w:rsidTr="00B175DD">
        <w:trPr>
          <w:gridAfter w:val="1"/>
          <w:wAfter w:w="429" w:type="dxa"/>
          <w:jc w:val="center"/>
        </w:trPr>
        <w:tc>
          <w:tcPr>
            <w:tcW w:w="2604" w:type="dxa"/>
            <w:gridSpan w:val="2"/>
          </w:tcPr>
          <w:p w14:paraId="2D887DE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CommunicationCollection</w:t>
            </w:r>
            <w:proofErr w:type="spellEnd"/>
          </w:p>
        </w:tc>
        <w:tc>
          <w:tcPr>
            <w:tcW w:w="1528" w:type="dxa"/>
            <w:gridSpan w:val="2"/>
          </w:tcPr>
          <w:p w14:paraId="6852D0C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5.6.2.</w:t>
            </w:r>
            <w:r w:rsidRPr="00F32CE3">
              <w:rPr>
                <w:rFonts w:ascii="Arial" w:eastAsia="SimSun" w:hAnsi="Arial"/>
                <w:sz w:val="18"/>
                <w:lang w:eastAsia="zh-CN"/>
              </w:rPr>
              <w:t>13</w:t>
            </w:r>
          </w:p>
        </w:tc>
        <w:tc>
          <w:tcPr>
            <w:tcW w:w="4232" w:type="dxa"/>
            <w:gridSpan w:val="2"/>
          </w:tcPr>
          <w:p w14:paraId="4C20FFB2"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Contains communication information.</w:t>
            </w:r>
          </w:p>
        </w:tc>
        <w:tc>
          <w:tcPr>
            <w:tcW w:w="1380" w:type="dxa"/>
            <w:gridSpan w:val="2"/>
          </w:tcPr>
          <w:p w14:paraId="28FE247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w:t>
            </w:r>
            <w:proofErr w:type="spellEnd"/>
          </w:p>
        </w:tc>
      </w:tr>
      <w:tr w:rsidR="00F32CE3" w:rsidRPr="00F32CE3" w14:paraId="53F49B7E" w14:textId="77777777" w:rsidTr="00B175DD">
        <w:trPr>
          <w:gridAfter w:val="1"/>
          <w:wAfter w:w="429" w:type="dxa"/>
          <w:jc w:val="center"/>
        </w:trPr>
        <w:tc>
          <w:tcPr>
            <w:tcW w:w="2604" w:type="dxa"/>
            <w:gridSpan w:val="2"/>
          </w:tcPr>
          <w:p w14:paraId="49D8A97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DataProcessingType</w:t>
            </w:r>
            <w:proofErr w:type="spellEnd"/>
          </w:p>
        </w:tc>
        <w:tc>
          <w:tcPr>
            <w:tcW w:w="1528" w:type="dxa"/>
            <w:gridSpan w:val="2"/>
          </w:tcPr>
          <w:p w14:paraId="17EAD58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5.6.3.5</w:t>
            </w:r>
          </w:p>
        </w:tc>
        <w:tc>
          <w:tcPr>
            <w:tcW w:w="4232" w:type="dxa"/>
            <w:gridSpan w:val="2"/>
          </w:tcPr>
          <w:p w14:paraId="270EBA4B" w14:textId="77777777" w:rsidR="00F32CE3" w:rsidRPr="00F32CE3" w:rsidRDefault="00F32CE3" w:rsidP="00F32CE3">
            <w:pPr>
              <w:keepNext/>
              <w:keepLines/>
              <w:spacing w:after="0"/>
              <w:rPr>
                <w:rFonts w:ascii="Arial" w:eastAsia="Batang" w:hAnsi="Arial"/>
                <w:sz w:val="18"/>
              </w:rPr>
            </w:pPr>
            <w:r w:rsidRPr="00F32CE3">
              <w:rPr>
                <w:rFonts w:ascii="Arial" w:eastAsia="Batang" w:hAnsi="Arial"/>
                <w:sz w:val="18"/>
              </w:rPr>
              <w:t>Represents a type of data processing.</w:t>
            </w:r>
          </w:p>
        </w:tc>
        <w:tc>
          <w:tcPr>
            <w:tcW w:w="1380" w:type="dxa"/>
            <w:gridSpan w:val="2"/>
          </w:tcPr>
          <w:p w14:paraId="7B0D9AB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ExtEventFilters</w:t>
            </w:r>
            <w:proofErr w:type="spellEnd"/>
          </w:p>
        </w:tc>
      </w:tr>
      <w:tr w:rsidR="00F32CE3" w:rsidRPr="00F32CE3" w14:paraId="67A9FC79" w14:textId="77777777" w:rsidTr="00B175DD">
        <w:trPr>
          <w:gridAfter w:val="1"/>
          <w:wAfter w:w="429" w:type="dxa"/>
          <w:jc w:val="center"/>
        </w:trPr>
        <w:tc>
          <w:tcPr>
            <w:tcW w:w="2604" w:type="dxa"/>
            <w:gridSpan w:val="2"/>
          </w:tcPr>
          <w:p w14:paraId="69FE224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DatVolTransTimeCollection</w:t>
            </w:r>
            <w:proofErr w:type="spellEnd"/>
          </w:p>
        </w:tc>
        <w:tc>
          <w:tcPr>
            <w:tcW w:w="1528" w:type="dxa"/>
            <w:gridSpan w:val="2"/>
          </w:tcPr>
          <w:p w14:paraId="557651D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5.6.2.28</w:t>
            </w:r>
          </w:p>
        </w:tc>
        <w:tc>
          <w:tcPr>
            <w:tcW w:w="4232" w:type="dxa"/>
            <w:gridSpan w:val="2"/>
          </w:tcPr>
          <w:p w14:paraId="372E809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data volume transfer time information.</w:t>
            </w:r>
          </w:p>
        </w:tc>
        <w:tc>
          <w:tcPr>
            <w:tcW w:w="1380" w:type="dxa"/>
            <w:gridSpan w:val="2"/>
          </w:tcPr>
          <w:p w14:paraId="0E0818B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DataVolTransferTime</w:t>
            </w:r>
            <w:proofErr w:type="spellEnd"/>
          </w:p>
        </w:tc>
      </w:tr>
      <w:tr w:rsidR="00F32CE3" w:rsidRPr="00F32CE3" w14:paraId="568F6B53" w14:textId="77777777" w:rsidTr="00B175DD">
        <w:trPr>
          <w:gridAfter w:val="1"/>
          <w:wAfter w:w="429" w:type="dxa"/>
          <w:jc w:val="center"/>
        </w:trPr>
        <w:tc>
          <w:tcPr>
            <w:tcW w:w="2604" w:type="dxa"/>
            <w:gridSpan w:val="2"/>
          </w:tcPr>
          <w:p w14:paraId="7F47AAC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DispersionCollection</w:t>
            </w:r>
            <w:proofErr w:type="spellEnd"/>
          </w:p>
        </w:tc>
        <w:tc>
          <w:tcPr>
            <w:tcW w:w="1528" w:type="dxa"/>
            <w:gridSpan w:val="2"/>
          </w:tcPr>
          <w:p w14:paraId="7B6FD26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5.6.2.21</w:t>
            </w:r>
          </w:p>
        </w:tc>
        <w:tc>
          <w:tcPr>
            <w:tcW w:w="4232" w:type="dxa"/>
            <w:gridSpan w:val="2"/>
          </w:tcPr>
          <w:p w14:paraId="0BE6F31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Dispersion information collected.</w:t>
            </w:r>
          </w:p>
        </w:tc>
        <w:tc>
          <w:tcPr>
            <w:tcW w:w="1380" w:type="dxa"/>
            <w:gridSpan w:val="2"/>
          </w:tcPr>
          <w:p w14:paraId="3607713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178B3262" w14:textId="77777777" w:rsidTr="00B175DD">
        <w:trPr>
          <w:gridAfter w:val="1"/>
          <w:wAfter w:w="429" w:type="dxa"/>
          <w:jc w:val="center"/>
        </w:trPr>
        <w:tc>
          <w:tcPr>
            <w:tcW w:w="2604" w:type="dxa"/>
            <w:gridSpan w:val="2"/>
          </w:tcPr>
          <w:p w14:paraId="5715444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EventFilter</w:t>
            </w:r>
            <w:proofErr w:type="spellEnd"/>
          </w:p>
        </w:tc>
        <w:tc>
          <w:tcPr>
            <w:tcW w:w="1528" w:type="dxa"/>
            <w:gridSpan w:val="2"/>
          </w:tcPr>
          <w:p w14:paraId="65E8BAD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5.6.2.5</w:t>
            </w:r>
          </w:p>
        </w:tc>
        <w:tc>
          <w:tcPr>
            <w:tcW w:w="4232" w:type="dxa"/>
            <w:gridSpan w:val="2"/>
          </w:tcPr>
          <w:p w14:paraId="2C55D28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event filter information.</w:t>
            </w:r>
          </w:p>
        </w:tc>
        <w:tc>
          <w:tcPr>
            <w:tcW w:w="1380" w:type="dxa"/>
            <w:gridSpan w:val="2"/>
          </w:tcPr>
          <w:p w14:paraId="7379825E" w14:textId="77777777" w:rsidR="00F32CE3" w:rsidRPr="00F32CE3" w:rsidRDefault="00F32CE3" w:rsidP="00F32CE3">
            <w:pPr>
              <w:keepNext/>
              <w:keepLines/>
              <w:spacing w:after="0"/>
              <w:rPr>
                <w:rFonts w:ascii="Arial" w:eastAsia="SimSun" w:hAnsi="Arial"/>
                <w:sz w:val="18"/>
              </w:rPr>
            </w:pPr>
          </w:p>
        </w:tc>
      </w:tr>
      <w:tr w:rsidR="00F32CE3" w:rsidRPr="00F32CE3" w14:paraId="565BBD1E" w14:textId="77777777" w:rsidTr="00B175DD">
        <w:trPr>
          <w:gridAfter w:val="1"/>
          <w:wAfter w:w="429" w:type="dxa"/>
          <w:jc w:val="center"/>
        </w:trPr>
        <w:tc>
          <w:tcPr>
            <w:tcW w:w="2604" w:type="dxa"/>
            <w:gridSpan w:val="2"/>
          </w:tcPr>
          <w:p w14:paraId="5218922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EventsSubs</w:t>
            </w:r>
            <w:proofErr w:type="spellEnd"/>
          </w:p>
        </w:tc>
        <w:tc>
          <w:tcPr>
            <w:tcW w:w="1528" w:type="dxa"/>
            <w:gridSpan w:val="2"/>
          </w:tcPr>
          <w:p w14:paraId="13AC812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5.6.2.4</w:t>
            </w:r>
          </w:p>
        </w:tc>
        <w:tc>
          <w:tcPr>
            <w:tcW w:w="4232" w:type="dxa"/>
            <w:gridSpan w:val="2"/>
          </w:tcPr>
          <w:p w14:paraId="5BE33624"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an event to be subscribed and the related event filter information.</w:t>
            </w:r>
          </w:p>
        </w:tc>
        <w:tc>
          <w:tcPr>
            <w:tcW w:w="1380" w:type="dxa"/>
            <w:gridSpan w:val="2"/>
          </w:tcPr>
          <w:p w14:paraId="36A0EAC8" w14:textId="77777777" w:rsidR="00F32CE3" w:rsidRPr="00F32CE3" w:rsidRDefault="00F32CE3" w:rsidP="00F32CE3">
            <w:pPr>
              <w:keepNext/>
              <w:keepLines/>
              <w:spacing w:after="0"/>
              <w:rPr>
                <w:rFonts w:ascii="Arial" w:eastAsia="SimSun" w:hAnsi="Arial"/>
                <w:sz w:val="18"/>
              </w:rPr>
            </w:pPr>
          </w:p>
        </w:tc>
      </w:tr>
      <w:tr w:rsidR="00F32CE3" w:rsidRPr="00F32CE3" w14:paraId="311D67C5" w14:textId="77777777" w:rsidTr="00B175DD">
        <w:trPr>
          <w:gridAfter w:val="1"/>
          <w:wAfter w:w="429" w:type="dxa"/>
          <w:jc w:val="center"/>
        </w:trPr>
        <w:tc>
          <w:tcPr>
            <w:tcW w:w="2604" w:type="dxa"/>
            <w:gridSpan w:val="2"/>
          </w:tcPr>
          <w:p w14:paraId="1873062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ExceptionInfo</w:t>
            </w:r>
            <w:proofErr w:type="spellEnd"/>
          </w:p>
        </w:tc>
        <w:tc>
          <w:tcPr>
            <w:tcW w:w="1528" w:type="dxa"/>
            <w:gridSpan w:val="2"/>
          </w:tcPr>
          <w:p w14:paraId="0FC019B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5.6.2.14</w:t>
            </w:r>
          </w:p>
        </w:tc>
        <w:tc>
          <w:tcPr>
            <w:tcW w:w="4232" w:type="dxa"/>
            <w:gridSpan w:val="2"/>
          </w:tcPr>
          <w:p w14:paraId="57A6DA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the exceptions information provided by AF.</w:t>
            </w:r>
          </w:p>
        </w:tc>
        <w:tc>
          <w:tcPr>
            <w:tcW w:w="1380" w:type="dxa"/>
            <w:gridSpan w:val="2"/>
          </w:tcPr>
          <w:p w14:paraId="3725684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20D58603" w14:textId="77777777" w:rsidTr="00B175DD">
        <w:trPr>
          <w:gridAfter w:val="1"/>
          <w:wAfter w:w="429" w:type="dxa"/>
          <w:jc w:val="center"/>
        </w:trPr>
        <w:tc>
          <w:tcPr>
            <w:tcW w:w="2604" w:type="dxa"/>
            <w:gridSpan w:val="2"/>
          </w:tcPr>
          <w:p w14:paraId="5022C87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MSAccessActivityCollection</w:t>
            </w:r>
            <w:proofErr w:type="spellEnd"/>
          </w:p>
        </w:tc>
        <w:tc>
          <w:tcPr>
            <w:tcW w:w="1528" w:type="dxa"/>
            <w:gridSpan w:val="2"/>
          </w:tcPr>
          <w:p w14:paraId="61710CD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5.6.2.27</w:t>
            </w:r>
          </w:p>
        </w:tc>
        <w:tc>
          <w:tcPr>
            <w:tcW w:w="4232" w:type="dxa"/>
            <w:gridSpan w:val="2"/>
          </w:tcPr>
          <w:p w14:paraId="49057F5F"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Represents the Media Streaming access activities of UE Application collected via Data Collection AF.</w:t>
            </w:r>
          </w:p>
        </w:tc>
        <w:tc>
          <w:tcPr>
            <w:tcW w:w="1380" w:type="dxa"/>
            <w:gridSpan w:val="2"/>
          </w:tcPr>
          <w:p w14:paraId="72F44A5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MSAccessActivity</w:t>
            </w:r>
            <w:proofErr w:type="spellEnd"/>
          </w:p>
        </w:tc>
      </w:tr>
      <w:tr w:rsidR="00F32CE3" w:rsidRPr="00F32CE3" w14:paraId="020EFC78" w14:textId="77777777" w:rsidTr="00B175DD">
        <w:trPr>
          <w:gridAfter w:val="1"/>
          <w:wAfter w:w="429" w:type="dxa"/>
          <w:jc w:val="center"/>
        </w:trPr>
        <w:tc>
          <w:tcPr>
            <w:tcW w:w="2604" w:type="dxa"/>
            <w:gridSpan w:val="2"/>
          </w:tcPr>
          <w:p w14:paraId="3A82EBC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MsConsumptionCollection</w:t>
            </w:r>
            <w:proofErr w:type="spellEnd"/>
          </w:p>
        </w:tc>
        <w:tc>
          <w:tcPr>
            <w:tcW w:w="1528" w:type="dxa"/>
            <w:gridSpan w:val="2"/>
          </w:tcPr>
          <w:p w14:paraId="4B9CA8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5.6.2.24</w:t>
            </w:r>
          </w:p>
        </w:tc>
        <w:tc>
          <w:tcPr>
            <w:tcW w:w="4232" w:type="dxa"/>
            <w:gridSpan w:val="2"/>
          </w:tcPr>
          <w:p w14:paraId="53EFB9D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Consumption reports of UE Application collected via Data Collection AF.</w:t>
            </w:r>
          </w:p>
        </w:tc>
        <w:tc>
          <w:tcPr>
            <w:tcW w:w="1380" w:type="dxa"/>
            <w:gridSpan w:val="2"/>
          </w:tcPr>
          <w:p w14:paraId="2EB8C94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MSConsumption</w:t>
            </w:r>
            <w:proofErr w:type="spellEnd"/>
          </w:p>
        </w:tc>
      </w:tr>
      <w:tr w:rsidR="00F32CE3" w:rsidRPr="00F32CE3" w14:paraId="70CBCF49" w14:textId="77777777" w:rsidTr="00B175DD">
        <w:trPr>
          <w:gridAfter w:val="1"/>
          <w:wAfter w:w="429" w:type="dxa"/>
          <w:jc w:val="center"/>
        </w:trPr>
        <w:tc>
          <w:tcPr>
            <w:tcW w:w="2604" w:type="dxa"/>
            <w:gridSpan w:val="2"/>
          </w:tcPr>
          <w:p w14:paraId="13F8403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w:t>
            </w:r>
            <w:r w:rsidRPr="00F32CE3">
              <w:rPr>
                <w:rFonts w:ascii="Arial" w:eastAsia="SimSun" w:hAnsi="Arial"/>
                <w:sz w:val="18"/>
              </w:rPr>
              <w:t>DynPolicyInvocationCollection</w:t>
            </w:r>
            <w:proofErr w:type="spellEnd"/>
          </w:p>
        </w:tc>
        <w:tc>
          <w:tcPr>
            <w:tcW w:w="1528" w:type="dxa"/>
            <w:gridSpan w:val="2"/>
          </w:tcPr>
          <w:p w14:paraId="35C54A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5.6.2.26</w:t>
            </w:r>
          </w:p>
        </w:tc>
        <w:tc>
          <w:tcPr>
            <w:tcW w:w="4232" w:type="dxa"/>
            <w:gridSpan w:val="2"/>
          </w:tcPr>
          <w:p w14:paraId="6CBFD97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Dynamic Policy invocation of UE Application collected via Data Collection AF.</w:t>
            </w:r>
          </w:p>
        </w:tc>
        <w:tc>
          <w:tcPr>
            <w:tcW w:w="1380" w:type="dxa"/>
            <w:gridSpan w:val="2"/>
          </w:tcPr>
          <w:p w14:paraId="1706893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MSDynPolicyInvocation</w:t>
            </w:r>
            <w:proofErr w:type="spellEnd"/>
          </w:p>
        </w:tc>
      </w:tr>
      <w:tr w:rsidR="00F32CE3" w:rsidRPr="00F32CE3" w14:paraId="5F54B8CE" w14:textId="77777777" w:rsidTr="00B175DD">
        <w:trPr>
          <w:gridAfter w:val="1"/>
          <w:wAfter w:w="429" w:type="dxa"/>
          <w:jc w:val="center"/>
        </w:trPr>
        <w:tc>
          <w:tcPr>
            <w:tcW w:w="2604" w:type="dxa"/>
            <w:gridSpan w:val="2"/>
          </w:tcPr>
          <w:p w14:paraId="55DC137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MsQoeMetricsCollection</w:t>
            </w:r>
            <w:proofErr w:type="spellEnd"/>
          </w:p>
        </w:tc>
        <w:tc>
          <w:tcPr>
            <w:tcW w:w="1528" w:type="dxa"/>
            <w:gridSpan w:val="2"/>
          </w:tcPr>
          <w:p w14:paraId="76E37E1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5.6.2.23</w:t>
            </w:r>
          </w:p>
        </w:tc>
        <w:tc>
          <w:tcPr>
            <w:tcW w:w="4232" w:type="dxa"/>
            <w:gridSpan w:val="2"/>
          </w:tcPr>
          <w:p w14:paraId="10692B99"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 xml:space="preserve">Represents the Media Streaming </w:t>
            </w:r>
            <w:proofErr w:type="spellStart"/>
            <w:r w:rsidRPr="00F32CE3">
              <w:rPr>
                <w:rFonts w:ascii="Arial" w:eastAsia="SimSun" w:hAnsi="Arial"/>
                <w:sz w:val="18"/>
              </w:rPr>
              <w:t>QoE</w:t>
            </w:r>
            <w:proofErr w:type="spellEnd"/>
            <w:r w:rsidRPr="00F32CE3">
              <w:rPr>
                <w:rFonts w:ascii="Arial" w:eastAsia="SimSun" w:hAnsi="Arial"/>
                <w:sz w:val="18"/>
              </w:rPr>
              <w:t xml:space="preserve"> Metrics of UE Application collected via Data Collection AF.</w:t>
            </w:r>
          </w:p>
        </w:tc>
        <w:tc>
          <w:tcPr>
            <w:tcW w:w="1380" w:type="dxa"/>
            <w:gridSpan w:val="2"/>
          </w:tcPr>
          <w:p w14:paraId="2DBA4E2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MSQoeMetrics</w:t>
            </w:r>
            <w:proofErr w:type="spellEnd"/>
          </w:p>
        </w:tc>
      </w:tr>
      <w:tr w:rsidR="00F32CE3" w:rsidRPr="00F32CE3" w14:paraId="161796C0" w14:textId="77777777" w:rsidTr="00B175DD">
        <w:trPr>
          <w:gridAfter w:val="1"/>
          <w:wAfter w:w="429" w:type="dxa"/>
          <w:jc w:val="center"/>
        </w:trPr>
        <w:tc>
          <w:tcPr>
            <w:tcW w:w="2604" w:type="dxa"/>
            <w:gridSpan w:val="2"/>
          </w:tcPr>
          <w:p w14:paraId="5042AF1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MsNetAssInvocationCollection</w:t>
            </w:r>
            <w:proofErr w:type="spellEnd"/>
          </w:p>
        </w:tc>
        <w:tc>
          <w:tcPr>
            <w:tcW w:w="1528" w:type="dxa"/>
            <w:gridSpan w:val="2"/>
          </w:tcPr>
          <w:p w14:paraId="29441A0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5.6.2.25</w:t>
            </w:r>
          </w:p>
        </w:tc>
        <w:tc>
          <w:tcPr>
            <w:tcW w:w="4232" w:type="dxa"/>
            <w:gridSpan w:val="2"/>
          </w:tcPr>
          <w:p w14:paraId="34A6CD51"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the Media Streaming Network Assistance invocation of UE Application collected via Data Collection AF.</w:t>
            </w:r>
          </w:p>
        </w:tc>
        <w:tc>
          <w:tcPr>
            <w:tcW w:w="1380" w:type="dxa"/>
            <w:gridSpan w:val="2"/>
          </w:tcPr>
          <w:p w14:paraId="7E1F694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MSNetAssInvocation</w:t>
            </w:r>
            <w:proofErr w:type="spellEnd"/>
          </w:p>
        </w:tc>
      </w:tr>
      <w:tr w:rsidR="00F32CE3" w:rsidRPr="00F32CE3" w14:paraId="07EBD1B0" w14:textId="77777777" w:rsidTr="00B175DD">
        <w:trPr>
          <w:gridAfter w:val="1"/>
          <w:wAfter w:w="429" w:type="dxa"/>
          <w:jc w:val="center"/>
        </w:trPr>
        <w:tc>
          <w:tcPr>
            <w:tcW w:w="2604" w:type="dxa"/>
            <w:gridSpan w:val="2"/>
          </w:tcPr>
          <w:p w14:paraId="21FF0D4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PerformanceData</w:t>
            </w:r>
            <w:proofErr w:type="spellEnd"/>
          </w:p>
        </w:tc>
        <w:tc>
          <w:tcPr>
            <w:tcW w:w="1528" w:type="dxa"/>
            <w:gridSpan w:val="2"/>
          </w:tcPr>
          <w:p w14:paraId="50AC57B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w:t>
            </w:r>
            <w:r w:rsidRPr="00F32CE3">
              <w:rPr>
                <w:rFonts w:ascii="Arial" w:eastAsia="SimSun" w:hAnsi="Arial"/>
                <w:sz w:val="18"/>
                <w:lang w:eastAsia="zh-CN"/>
              </w:rPr>
              <w:t>.6.2.17</w:t>
            </w:r>
          </w:p>
        </w:tc>
        <w:tc>
          <w:tcPr>
            <w:tcW w:w="4232" w:type="dxa"/>
            <w:gridSpan w:val="2"/>
          </w:tcPr>
          <w:p w14:paraId="7EAE17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the performance data.</w:t>
            </w:r>
          </w:p>
        </w:tc>
        <w:tc>
          <w:tcPr>
            <w:tcW w:w="1380" w:type="dxa"/>
            <w:gridSpan w:val="2"/>
          </w:tcPr>
          <w:p w14:paraId="77BF7B5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hint="eastAsia"/>
                <w:sz w:val="18"/>
                <w:szCs w:val="18"/>
              </w:rPr>
              <w:t>P</w:t>
            </w:r>
            <w:r w:rsidRPr="00F32CE3">
              <w:rPr>
                <w:rFonts w:ascii="Arial" w:eastAsia="SimSun" w:hAnsi="Arial" w:cs="Arial"/>
                <w:sz w:val="18"/>
                <w:szCs w:val="18"/>
              </w:rPr>
              <w:t>erformanceData</w:t>
            </w:r>
            <w:proofErr w:type="spellEnd"/>
          </w:p>
        </w:tc>
      </w:tr>
      <w:tr w:rsidR="00F32CE3" w:rsidRPr="00F32CE3" w14:paraId="41CC80BB" w14:textId="77777777" w:rsidTr="00B175DD">
        <w:trPr>
          <w:gridBefore w:val="1"/>
          <w:wBefore w:w="429" w:type="dxa"/>
          <w:jc w:val="center"/>
        </w:trPr>
        <w:tc>
          <w:tcPr>
            <w:tcW w:w="2604" w:type="dxa"/>
            <w:gridSpan w:val="2"/>
          </w:tcPr>
          <w:p w14:paraId="7CD8040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PerformanceDataCollection</w:t>
            </w:r>
            <w:proofErr w:type="spellEnd"/>
          </w:p>
        </w:tc>
        <w:tc>
          <w:tcPr>
            <w:tcW w:w="1528" w:type="dxa"/>
            <w:gridSpan w:val="2"/>
          </w:tcPr>
          <w:p w14:paraId="061EADF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.6.2.16</w:t>
            </w:r>
          </w:p>
        </w:tc>
        <w:tc>
          <w:tcPr>
            <w:tcW w:w="4232" w:type="dxa"/>
            <w:gridSpan w:val="2"/>
          </w:tcPr>
          <w:p w14:paraId="6204FD0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Represents the performance data information collected for an AF application.</w:t>
            </w:r>
          </w:p>
        </w:tc>
        <w:tc>
          <w:tcPr>
            <w:tcW w:w="1380" w:type="dxa"/>
            <w:gridSpan w:val="2"/>
          </w:tcPr>
          <w:p w14:paraId="746AD72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hint="eastAsia"/>
                <w:sz w:val="18"/>
                <w:szCs w:val="18"/>
              </w:rPr>
              <w:t>P</w:t>
            </w:r>
            <w:r w:rsidRPr="00F32CE3">
              <w:rPr>
                <w:rFonts w:ascii="Arial" w:eastAsia="SimSun" w:hAnsi="Arial" w:cs="Arial"/>
                <w:sz w:val="18"/>
                <w:szCs w:val="18"/>
              </w:rPr>
              <w:t>erformanceData</w:t>
            </w:r>
            <w:proofErr w:type="spellEnd"/>
          </w:p>
        </w:tc>
      </w:tr>
      <w:tr w:rsidR="00F32CE3" w:rsidRPr="00F32CE3" w14:paraId="27DA0079" w14:textId="77777777" w:rsidTr="00B175DD">
        <w:trPr>
          <w:gridBefore w:val="1"/>
          <w:wBefore w:w="429" w:type="dxa"/>
          <w:jc w:val="center"/>
        </w:trPr>
        <w:tc>
          <w:tcPr>
            <w:tcW w:w="2604" w:type="dxa"/>
            <w:gridSpan w:val="2"/>
          </w:tcPr>
          <w:p w14:paraId="5D735B2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PerUeAttribute</w:t>
            </w:r>
            <w:proofErr w:type="spellEnd"/>
          </w:p>
        </w:tc>
        <w:tc>
          <w:tcPr>
            <w:tcW w:w="1528" w:type="dxa"/>
            <w:gridSpan w:val="2"/>
          </w:tcPr>
          <w:p w14:paraId="2D7BC89F"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5.6.2.22</w:t>
            </w:r>
          </w:p>
        </w:tc>
        <w:tc>
          <w:tcPr>
            <w:tcW w:w="4232" w:type="dxa"/>
            <w:gridSpan w:val="2"/>
          </w:tcPr>
          <w:p w14:paraId="00CC481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UE application data collected per UE.</w:t>
            </w:r>
          </w:p>
        </w:tc>
        <w:tc>
          <w:tcPr>
            <w:tcW w:w="1380" w:type="dxa"/>
            <w:gridSpan w:val="2"/>
          </w:tcPr>
          <w:p w14:paraId="37F75DE6"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CollectiveBehaviour</w:t>
            </w:r>
            <w:proofErr w:type="spellEnd"/>
          </w:p>
        </w:tc>
      </w:tr>
      <w:tr w:rsidR="00F32CE3" w:rsidRPr="00F32CE3" w14:paraId="1F38DA7D" w14:textId="77777777" w:rsidTr="00B175DD">
        <w:trPr>
          <w:gridBefore w:val="1"/>
          <w:wBefore w:w="429" w:type="dxa"/>
          <w:jc w:val="center"/>
        </w:trPr>
        <w:tc>
          <w:tcPr>
            <w:tcW w:w="2604" w:type="dxa"/>
            <w:gridSpan w:val="2"/>
          </w:tcPr>
          <w:p w14:paraId="7150DE9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RelativeDirection</w:t>
            </w:r>
            <w:proofErr w:type="spellEnd"/>
          </w:p>
        </w:tc>
        <w:tc>
          <w:tcPr>
            <w:tcW w:w="1528" w:type="dxa"/>
            <w:gridSpan w:val="2"/>
          </w:tcPr>
          <w:p w14:paraId="4677853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.6.3.6</w:t>
            </w:r>
          </w:p>
        </w:tc>
        <w:tc>
          <w:tcPr>
            <w:tcW w:w="4232" w:type="dxa"/>
            <w:gridSpan w:val="2"/>
          </w:tcPr>
          <w:p w14:paraId="723E8A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Contains </w:t>
            </w:r>
            <w:r w:rsidRPr="00F32CE3">
              <w:rPr>
                <w:rFonts w:ascii="Arial" w:eastAsia="SimSun" w:hAnsi="Arial" w:cs="Arial"/>
                <w:sz w:val="18"/>
                <w:szCs w:val="18"/>
              </w:rPr>
              <w:t>the h</w:t>
            </w:r>
            <w:r w:rsidRPr="00F32CE3">
              <w:rPr>
                <w:rFonts w:ascii="Arial" w:eastAsia="SimSun" w:hAnsi="Arial"/>
                <w:sz w:val="18"/>
              </w:rPr>
              <w:t>eading of the UE movement with respect to another UE.</w:t>
            </w:r>
          </w:p>
        </w:tc>
        <w:tc>
          <w:tcPr>
            <w:tcW w:w="1380" w:type="dxa"/>
            <w:gridSpan w:val="2"/>
          </w:tcPr>
          <w:p w14:paraId="645B5781"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sz w:val="18"/>
                <w:lang w:eastAsia="zh-CN"/>
              </w:rPr>
              <w:t>RelativeProximity</w:t>
            </w:r>
            <w:proofErr w:type="spellEnd"/>
          </w:p>
        </w:tc>
      </w:tr>
      <w:tr w:rsidR="00F32CE3" w:rsidRPr="00F32CE3" w14:paraId="1EE16BB1" w14:textId="77777777" w:rsidTr="00B175DD">
        <w:trPr>
          <w:gridAfter w:val="1"/>
          <w:wAfter w:w="429" w:type="dxa"/>
          <w:jc w:val="center"/>
        </w:trPr>
        <w:tc>
          <w:tcPr>
            <w:tcW w:w="2604" w:type="dxa"/>
            <w:gridSpan w:val="2"/>
          </w:tcPr>
          <w:p w14:paraId="6322B31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ServiceExperienceInfoPerApp</w:t>
            </w:r>
            <w:proofErr w:type="spellEnd"/>
          </w:p>
        </w:tc>
        <w:tc>
          <w:tcPr>
            <w:tcW w:w="1528" w:type="dxa"/>
            <w:gridSpan w:val="2"/>
          </w:tcPr>
          <w:p w14:paraId="453D76B6"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5.6.2.7</w:t>
            </w:r>
          </w:p>
        </w:tc>
        <w:tc>
          <w:tcPr>
            <w:tcW w:w="4232" w:type="dxa"/>
            <w:gridSpan w:val="2"/>
          </w:tcPr>
          <w:p w14:paraId="61FFF98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service experience associated with the application.</w:t>
            </w:r>
          </w:p>
        </w:tc>
        <w:tc>
          <w:tcPr>
            <w:tcW w:w="1380" w:type="dxa"/>
            <w:gridSpan w:val="2"/>
          </w:tcPr>
          <w:p w14:paraId="3414D94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w:t>
            </w:r>
            <w:proofErr w:type="spellEnd"/>
          </w:p>
        </w:tc>
      </w:tr>
      <w:tr w:rsidR="00F32CE3" w:rsidRPr="00F32CE3" w14:paraId="4E31C30A" w14:textId="77777777" w:rsidTr="00B175DD">
        <w:trPr>
          <w:gridAfter w:val="1"/>
          <w:wAfter w:w="429" w:type="dxa"/>
          <w:jc w:val="center"/>
        </w:trPr>
        <w:tc>
          <w:tcPr>
            <w:tcW w:w="2604" w:type="dxa"/>
            <w:gridSpan w:val="2"/>
          </w:tcPr>
          <w:p w14:paraId="48ED1D6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ServiceExperienceInfoPerFlow</w:t>
            </w:r>
            <w:proofErr w:type="spellEnd"/>
          </w:p>
        </w:tc>
        <w:tc>
          <w:tcPr>
            <w:tcW w:w="1528" w:type="dxa"/>
            <w:gridSpan w:val="2"/>
          </w:tcPr>
          <w:p w14:paraId="4B8E93F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5.6.2.8</w:t>
            </w:r>
          </w:p>
        </w:tc>
        <w:tc>
          <w:tcPr>
            <w:tcW w:w="4232" w:type="dxa"/>
            <w:gridSpan w:val="2"/>
          </w:tcPr>
          <w:p w14:paraId="37CE915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service experience associated with the service flow.</w:t>
            </w:r>
          </w:p>
        </w:tc>
        <w:tc>
          <w:tcPr>
            <w:tcW w:w="1380" w:type="dxa"/>
            <w:gridSpan w:val="2"/>
          </w:tcPr>
          <w:p w14:paraId="0AAA9C1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w:t>
            </w:r>
            <w:proofErr w:type="spellEnd"/>
          </w:p>
        </w:tc>
      </w:tr>
      <w:tr w:rsidR="00F32CE3" w:rsidRPr="00F32CE3" w14:paraId="34A21B65" w14:textId="77777777" w:rsidTr="00B175DD">
        <w:trPr>
          <w:gridAfter w:val="1"/>
          <w:wAfter w:w="429" w:type="dxa"/>
          <w:jc w:val="center"/>
        </w:trPr>
        <w:tc>
          <w:tcPr>
            <w:tcW w:w="2604" w:type="dxa"/>
            <w:gridSpan w:val="2"/>
          </w:tcPr>
          <w:p w14:paraId="66143D6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SvcExperience</w:t>
            </w:r>
            <w:proofErr w:type="spellEnd"/>
          </w:p>
        </w:tc>
        <w:tc>
          <w:tcPr>
            <w:tcW w:w="1528" w:type="dxa"/>
            <w:gridSpan w:val="2"/>
          </w:tcPr>
          <w:p w14:paraId="3185AD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5.6.2.9</w:t>
            </w:r>
          </w:p>
        </w:tc>
        <w:tc>
          <w:tcPr>
            <w:tcW w:w="4232" w:type="dxa"/>
            <w:gridSpan w:val="2"/>
          </w:tcPr>
          <w:p w14:paraId="70547FF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Contains a mean opinion score with the customized range</w:t>
            </w:r>
            <w:r w:rsidRPr="00F32CE3">
              <w:rPr>
                <w:rFonts w:ascii="Arial" w:eastAsia="SimSun" w:hAnsi="Arial"/>
                <w:sz w:val="18"/>
              </w:rPr>
              <w:t>.</w:t>
            </w:r>
          </w:p>
        </w:tc>
        <w:tc>
          <w:tcPr>
            <w:tcW w:w="1380" w:type="dxa"/>
            <w:gridSpan w:val="2"/>
          </w:tcPr>
          <w:p w14:paraId="74BDE90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w:t>
            </w:r>
            <w:proofErr w:type="spellEnd"/>
          </w:p>
        </w:tc>
      </w:tr>
      <w:tr w:rsidR="00F32CE3" w:rsidRPr="00F32CE3" w14:paraId="6E452047" w14:textId="77777777" w:rsidTr="00B175DD">
        <w:trPr>
          <w:gridAfter w:val="1"/>
          <w:wAfter w:w="429" w:type="dxa"/>
          <w:jc w:val="center"/>
        </w:trPr>
        <w:tc>
          <w:tcPr>
            <w:tcW w:w="2604" w:type="dxa"/>
            <w:gridSpan w:val="2"/>
          </w:tcPr>
          <w:p w14:paraId="4A01C7C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UeCommunicationCollection</w:t>
            </w:r>
            <w:proofErr w:type="spellEnd"/>
          </w:p>
        </w:tc>
        <w:tc>
          <w:tcPr>
            <w:tcW w:w="1528" w:type="dxa"/>
            <w:gridSpan w:val="2"/>
          </w:tcPr>
          <w:p w14:paraId="415A38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5.6.2.11</w:t>
            </w:r>
          </w:p>
        </w:tc>
        <w:tc>
          <w:tcPr>
            <w:tcW w:w="4232" w:type="dxa"/>
            <w:gridSpan w:val="2"/>
          </w:tcPr>
          <w:p w14:paraId="3D38141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UE communication information associated with the application.</w:t>
            </w:r>
          </w:p>
        </w:tc>
        <w:tc>
          <w:tcPr>
            <w:tcW w:w="1380" w:type="dxa"/>
            <w:gridSpan w:val="2"/>
          </w:tcPr>
          <w:p w14:paraId="2B68CB1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w:t>
            </w:r>
            <w:proofErr w:type="spellEnd"/>
          </w:p>
        </w:tc>
      </w:tr>
      <w:tr w:rsidR="00F32CE3" w:rsidRPr="00F32CE3" w14:paraId="7C0AD012" w14:textId="77777777" w:rsidTr="00B175DD">
        <w:trPr>
          <w:gridAfter w:val="1"/>
          <w:wAfter w:w="429" w:type="dxa"/>
          <w:jc w:val="center"/>
        </w:trPr>
        <w:tc>
          <w:tcPr>
            <w:tcW w:w="2604" w:type="dxa"/>
            <w:gridSpan w:val="2"/>
          </w:tcPr>
          <w:p w14:paraId="6CF4309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UeMobilityCollection</w:t>
            </w:r>
            <w:proofErr w:type="spellEnd"/>
          </w:p>
        </w:tc>
        <w:tc>
          <w:tcPr>
            <w:tcW w:w="1528" w:type="dxa"/>
            <w:gridSpan w:val="2"/>
          </w:tcPr>
          <w:p w14:paraId="6EF8E0C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5.6.2.10</w:t>
            </w:r>
          </w:p>
        </w:tc>
        <w:tc>
          <w:tcPr>
            <w:tcW w:w="4232" w:type="dxa"/>
            <w:gridSpan w:val="2"/>
          </w:tcPr>
          <w:p w14:paraId="5CD5117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UE mobility information associated with the application.</w:t>
            </w:r>
          </w:p>
        </w:tc>
        <w:tc>
          <w:tcPr>
            <w:tcW w:w="1380" w:type="dxa"/>
            <w:gridSpan w:val="2"/>
          </w:tcPr>
          <w:p w14:paraId="750C830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UeMobility</w:t>
            </w:r>
            <w:proofErr w:type="spellEnd"/>
          </w:p>
        </w:tc>
      </w:tr>
      <w:tr w:rsidR="00F32CE3" w:rsidRPr="00F32CE3" w14:paraId="2B4A7D13" w14:textId="77777777" w:rsidTr="00B175DD">
        <w:trPr>
          <w:gridAfter w:val="1"/>
          <w:wAfter w:w="429" w:type="dxa"/>
          <w:jc w:val="center"/>
        </w:trPr>
        <w:tc>
          <w:tcPr>
            <w:tcW w:w="2604" w:type="dxa"/>
            <w:gridSpan w:val="2"/>
          </w:tcPr>
          <w:p w14:paraId="45DD358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lastRenderedPageBreak/>
              <w:t>UeTrajectoryCollection</w:t>
            </w:r>
            <w:proofErr w:type="spellEnd"/>
          </w:p>
        </w:tc>
        <w:tc>
          <w:tcPr>
            <w:tcW w:w="1528" w:type="dxa"/>
            <w:gridSpan w:val="2"/>
          </w:tcPr>
          <w:p w14:paraId="525C5B8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5.6.2.</w:t>
            </w:r>
            <w:r w:rsidRPr="00F32CE3">
              <w:rPr>
                <w:rFonts w:ascii="Arial" w:eastAsia="SimSun" w:hAnsi="Arial"/>
                <w:sz w:val="18"/>
                <w:lang w:eastAsia="zh-CN"/>
              </w:rPr>
              <w:t>12</w:t>
            </w:r>
          </w:p>
        </w:tc>
        <w:tc>
          <w:tcPr>
            <w:tcW w:w="4232" w:type="dxa"/>
            <w:gridSpan w:val="2"/>
          </w:tcPr>
          <w:p w14:paraId="3C304D2B"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Contains UE trajectory information associated with the application.</w:t>
            </w:r>
          </w:p>
        </w:tc>
        <w:tc>
          <w:tcPr>
            <w:tcW w:w="1380" w:type="dxa"/>
            <w:gridSpan w:val="2"/>
          </w:tcPr>
          <w:p w14:paraId="240D3F8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UeMobility</w:t>
            </w:r>
            <w:proofErr w:type="spellEnd"/>
          </w:p>
        </w:tc>
      </w:tr>
      <w:tr w:rsidR="00F32CE3" w:rsidRPr="00F32CE3" w14:paraId="56B30D93" w14:textId="77777777" w:rsidTr="00B175DD">
        <w:trPr>
          <w:gridAfter w:val="1"/>
          <w:wAfter w:w="429" w:type="dxa"/>
          <w:jc w:val="center"/>
        </w:trPr>
        <w:tc>
          <w:tcPr>
            <w:tcW w:w="2604" w:type="dxa"/>
            <w:gridSpan w:val="2"/>
          </w:tcPr>
          <w:p w14:paraId="63AD1EB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UserDataCongestionCollection</w:t>
            </w:r>
            <w:proofErr w:type="spellEnd"/>
          </w:p>
        </w:tc>
        <w:tc>
          <w:tcPr>
            <w:tcW w:w="1528" w:type="dxa"/>
            <w:gridSpan w:val="2"/>
          </w:tcPr>
          <w:p w14:paraId="0381148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5.6.2.15</w:t>
            </w:r>
          </w:p>
        </w:tc>
        <w:tc>
          <w:tcPr>
            <w:tcW w:w="4232" w:type="dxa"/>
            <w:gridSpan w:val="2"/>
          </w:tcPr>
          <w:p w14:paraId="09FD26AF" w14:textId="77777777" w:rsidR="00F32CE3" w:rsidRPr="00F32CE3" w:rsidRDefault="00F32CE3" w:rsidP="00F32CE3">
            <w:pPr>
              <w:keepNext/>
              <w:keepLines/>
              <w:spacing w:after="0"/>
              <w:rPr>
                <w:rFonts w:ascii="Arial" w:eastAsia="SimSun" w:hAnsi="Arial"/>
                <w:sz w:val="18"/>
              </w:rPr>
            </w:pPr>
            <w:bookmarkStart w:id="131" w:name="_Hlk71813545"/>
            <w:r w:rsidRPr="00F32CE3">
              <w:rPr>
                <w:rFonts w:ascii="Arial" w:eastAsia="SimSun" w:hAnsi="Arial"/>
                <w:sz w:val="18"/>
              </w:rPr>
              <w:t>Contains User Data Congestion Analytics related information collected.</w:t>
            </w:r>
            <w:bookmarkEnd w:id="131"/>
          </w:p>
        </w:tc>
        <w:tc>
          <w:tcPr>
            <w:tcW w:w="1380" w:type="dxa"/>
            <w:gridSpan w:val="2"/>
          </w:tcPr>
          <w:p w14:paraId="4FC1BE6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w:t>
            </w:r>
            <w:proofErr w:type="spellEnd"/>
          </w:p>
        </w:tc>
      </w:tr>
    </w:tbl>
    <w:p w14:paraId="2E1CA02A" w14:textId="77777777" w:rsidR="00F32CE3" w:rsidRPr="00F32CE3" w:rsidRDefault="00F32CE3" w:rsidP="00F32CE3">
      <w:pPr>
        <w:rPr>
          <w:rFonts w:eastAsia="SimSun"/>
        </w:rPr>
      </w:pPr>
    </w:p>
    <w:p w14:paraId="1B3923FB" w14:textId="77777777" w:rsidR="00F32CE3" w:rsidRPr="00F32CE3" w:rsidRDefault="00F32CE3" w:rsidP="00F32CE3">
      <w:pPr>
        <w:rPr>
          <w:rFonts w:eastAsia="SimSun"/>
        </w:rPr>
      </w:pPr>
      <w:r w:rsidRPr="00F32CE3">
        <w:rPr>
          <w:rFonts w:eastAsia="SimSun"/>
        </w:rPr>
        <w:t xml:space="preserve">Table 5.6.1-2 specifies data types re-used by the </w:t>
      </w:r>
      <w:proofErr w:type="spellStart"/>
      <w:r w:rsidRPr="00F32CE3">
        <w:rPr>
          <w:rFonts w:eastAsia="SimSun"/>
        </w:rPr>
        <w:t>Naf_EventExposure</w:t>
      </w:r>
      <w:proofErr w:type="spellEnd"/>
      <w:r w:rsidRPr="00F32CE3">
        <w:rPr>
          <w:rFonts w:eastAsia="SimSun"/>
        </w:rPr>
        <w:t xml:space="preserve"> service based interface protocol from other specifications, including a reference to their respective specifications and when needed, a short description of their use within the </w:t>
      </w:r>
      <w:proofErr w:type="spellStart"/>
      <w:r w:rsidRPr="00F32CE3">
        <w:rPr>
          <w:rFonts w:eastAsia="SimSun"/>
        </w:rPr>
        <w:t>Naf_EventExposure</w:t>
      </w:r>
      <w:proofErr w:type="spellEnd"/>
      <w:r w:rsidRPr="00F32CE3">
        <w:rPr>
          <w:rFonts w:eastAsia="SimSun"/>
        </w:rPr>
        <w:t xml:space="preserve"> service based interface.</w:t>
      </w:r>
    </w:p>
    <w:p w14:paraId="7A261AEA"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 xml:space="preserve">Table 5.6.1-2: </w:t>
      </w:r>
      <w:proofErr w:type="spellStart"/>
      <w:r w:rsidRPr="00F32CE3">
        <w:rPr>
          <w:rFonts w:ascii="Arial" w:eastAsia="SimSun" w:hAnsi="Arial"/>
          <w:b/>
        </w:rPr>
        <w:t>Naf_EventExposure</w:t>
      </w:r>
      <w:proofErr w:type="spellEnd"/>
      <w:r w:rsidRPr="00F32CE3">
        <w:rPr>
          <w:rFonts w:ascii="Arial" w:eastAsia="SimSun" w:hAnsi="Arial"/>
          <w:b/>
        </w:rPr>
        <w:t xml:space="preserve"> re-used Data Types</w:t>
      </w:r>
    </w:p>
    <w:tbl>
      <w:tblPr>
        <w:tblW w:w="9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F32CE3" w:rsidRPr="00F32CE3" w14:paraId="3004A3B2" w14:textId="77777777" w:rsidTr="001A39B6">
        <w:trPr>
          <w:gridAfter w:val="1"/>
          <w:wAfter w:w="317" w:type="dxa"/>
          <w:jc w:val="center"/>
        </w:trPr>
        <w:tc>
          <w:tcPr>
            <w:tcW w:w="2405" w:type="dxa"/>
            <w:gridSpan w:val="2"/>
            <w:shd w:val="clear" w:color="auto" w:fill="C0C0C0"/>
            <w:hideMark/>
          </w:tcPr>
          <w:p w14:paraId="22E36ED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Data type</w:t>
            </w:r>
          </w:p>
        </w:tc>
        <w:tc>
          <w:tcPr>
            <w:tcW w:w="1985" w:type="dxa"/>
            <w:gridSpan w:val="2"/>
            <w:shd w:val="clear" w:color="auto" w:fill="C0C0C0"/>
            <w:hideMark/>
          </w:tcPr>
          <w:p w14:paraId="0A1FA38B"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Reference</w:t>
            </w:r>
          </w:p>
        </w:tc>
        <w:tc>
          <w:tcPr>
            <w:tcW w:w="3827" w:type="dxa"/>
            <w:gridSpan w:val="2"/>
            <w:shd w:val="clear" w:color="auto" w:fill="C0C0C0"/>
            <w:hideMark/>
          </w:tcPr>
          <w:p w14:paraId="7AD1CDE1"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Comments</w:t>
            </w:r>
          </w:p>
        </w:tc>
        <w:tc>
          <w:tcPr>
            <w:tcW w:w="1412" w:type="dxa"/>
            <w:gridSpan w:val="2"/>
            <w:shd w:val="clear" w:color="auto" w:fill="C0C0C0"/>
          </w:tcPr>
          <w:p w14:paraId="5DD42E64"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26295D83" w14:textId="77777777" w:rsidTr="001A39B6">
        <w:trPr>
          <w:gridAfter w:val="1"/>
          <w:wAfter w:w="317" w:type="dxa"/>
          <w:jc w:val="center"/>
        </w:trPr>
        <w:tc>
          <w:tcPr>
            <w:tcW w:w="2405" w:type="dxa"/>
            <w:gridSpan w:val="2"/>
          </w:tcPr>
          <w:p w14:paraId="3D08B6A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ApplicationId</w:t>
            </w:r>
            <w:proofErr w:type="spellEnd"/>
          </w:p>
        </w:tc>
        <w:tc>
          <w:tcPr>
            <w:tcW w:w="1985" w:type="dxa"/>
            <w:gridSpan w:val="2"/>
          </w:tcPr>
          <w:p w14:paraId="12553B4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6AD0F01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Application Identifier.</w:t>
            </w:r>
          </w:p>
        </w:tc>
        <w:tc>
          <w:tcPr>
            <w:tcW w:w="1412" w:type="dxa"/>
            <w:gridSpan w:val="2"/>
          </w:tcPr>
          <w:p w14:paraId="6C9834AA" w14:textId="77777777" w:rsidR="00F32CE3" w:rsidRPr="00F32CE3" w:rsidRDefault="00F32CE3" w:rsidP="00F32CE3">
            <w:pPr>
              <w:keepNext/>
              <w:keepLines/>
              <w:spacing w:after="0"/>
              <w:rPr>
                <w:rFonts w:ascii="Arial" w:eastAsia="SimSun" w:hAnsi="Arial"/>
                <w:sz w:val="18"/>
              </w:rPr>
            </w:pPr>
          </w:p>
        </w:tc>
      </w:tr>
      <w:tr w:rsidR="00F32CE3" w:rsidRPr="00F32CE3" w14:paraId="24830D2E" w14:textId="77777777" w:rsidTr="001A39B6">
        <w:trPr>
          <w:gridAfter w:val="1"/>
          <w:wAfter w:w="317" w:type="dxa"/>
          <w:jc w:val="center"/>
        </w:trPr>
        <w:tc>
          <w:tcPr>
            <w:tcW w:w="2405" w:type="dxa"/>
            <w:gridSpan w:val="2"/>
          </w:tcPr>
          <w:p w14:paraId="1BF538E4"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BitRate</w:t>
            </w:r>
            <w:proofErr w:type="spellEnd"/>
          </w:p>
        </w:tc>
        <w:tc>
          <w:tcPr>
            <w:tcW w:w="1985" w:type="dxa"/>
            <w:gridSpan w:val="2"/>
          </w:tcPr>
          <w:p w14:paraId="2994558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3AA2CA1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String representing a bit rate that shall be formatted as follows:</w:t>
            </w:r>
          </w:p>
          <w:p w14:paraId="122F4287" w14:textId="77777777" w:rsidR="00F32CE3" w:rsidRPr="00F32CE3" w:rsidRDefault="00F32CE3" w:rsidP="00F32CE3">
            <w:pPr>
              <w:keepNext/>
              <w:keepLines/>
              <w:spacing w:after="0"/>
              <w:rPr>
                <w:rFonts w:ascii="Arial" w:eastAsia="SimSun" w:hAnsi="Arial"/>
                <w:sz w:val="18"/>
              </w:rPr>
            </w:pPr>
          </w:p>
          <w:p w14:paraId="3A17DFA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pattern: "^\d+(\.\d+)? (</w:t>
            </w:r>
            <w:proofErr w:type="spellStart"/>
            <w:r w:rsidRPr="00F32CE3">
              <w:rPr>
                <w:rFonts w:ascii="Arial" w:eastAsia="SimSun" w:hAnsi="Arial"/>
                <w:sz w:val="18"/>
              </w:rPr>
              <w:t>bps|Kbps|Mbps|Gbps|Tbps</w:t>
            </w:r>
            <w:proofErr w:type="spellEnd"/>
            <w:r w:rsidRPr="00F32CE3">
              <w:rPr>
                <w:rFonts w:ascii="Arial" w:eastAsia="SimSun" w:hAnsi="Arial"/>
                <w:sz w:val="18"/>
              </w:rPr>
              <w:t>)$"</w:t>
            </w:r>
          </w:p>
          <w:p w14:paraId="40ECD74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Examples: </w:t>
            </w:r>
          </w:p>
          <w:p w14:paraId="590A7F3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"125 Mbps", "0.125 Gbps", "125000 Kbps".</w:t>
            </w:r>
          </w:p>
        </w:tc>
        <w:tc>
          <w:tcPr>
            <w:tcW w:w="1412" w:type="dxa"/>
            <w:gridSpan w:val="2"/>
          </w:tcPr>
          <w:p w14:paraId="02BEB64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w:t>
            </w:r>
            <w:proofErr w:type="spellEnd"/>
          </w:p>
          <w:p w14:paraId="696360B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655727F1" w14:textId="77777777" w:rsidTr="001A39B6">
        <w:trPr>
          <w:gridBefore w:val="1"/>
          <w:wBefore w:w="317" w:type="dxa"/>
          <w:jc w:val="center"/>
        </w:trPr>
        <w:tc>
          <w:tcPr>
            <w:tcW w:w="2405" w:type="dxa"/>
            <w:gridSpan w:val="2"/>
          </w:tcPr>
          <w:p w14:paraId="529D520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ConsumptionReportingUnitsCollection</w:t>
            </w:r>
            <w:proofErr w:type="spellEnd"/>
          </w:p>
        </w:tc>
        <w:tc>
          <w:tcPr>
            <w:tcW w:w="1985" w:type="dxa"/>
            <w:gridSpan w:val="2"/>
          </w:tcPr>
          <w:p w14:paraId="78600EA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1820485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Consumption event records</w:t>
            </w:r>
            <w:r w:rsidRPr="00F32CE3">
              <w:rPr>
                <w:rFonts w:ascii="Arial" w:eastAsia="SimSun" w:hAnsi="Arial"/>
                <w:sz w:val="18"/>
              </w:rPr>
              <w:t>.</w:t>
            </w:r>
          </w:p>
        </w:tc>
        <w:tc>
          <w:tcPr>
            <w:tcW w:w="1412" w:type="dxa"/>
            <w:gridSpan w:val="2"/>
          </w:tcPr>
          <w:p w14:paraId="2984C3C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08A54259" w14:textId="77777777" w:rsidTr="001A39B6">
        <w:trPr>
          <w:gridAfter w:val="1"/>
          <w:wAfter w:w="317" w:type="dxa"/>
          <w:jc w:val="center"/>
        </w:trPr>
        <w:tc>
          <w:tcPr>
            <w:tcW w:w="2405" w:type="dxa"/>
            <w:gridSpan w:val="2"/>
          </w:tcPr>
          <w:p w14:paraId="5BA43E6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CpParameterSet</w:t>
            </w:r>
            <w:proofErr w:type="spellEnd"/>
          </w:p>
        </w:tc>
        <w:tc>
          <w:tcPr>
            <w:tcW w:w="1985" w:type="dxa"/>
            <w:gridSpan w:val="2"/>
          </w:tcPr>
          <w:p w14:paraId="46FB37A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2E92148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The </w:t>
            </w:r>
            <w:r w:rsidRPr="00F32CE3">
              <w:rPr>
                <w:rFonts w:ascii="Arial" w:eastAsia="Malgun Gothic" w:hAnsi="Arial"/>
                <w:sz w:val="18"/>
              </w:rPr>
              <w:t>Expected UE Behaviour parameters</w:t>
            </w:r>
            <w:r w:rsidRPr="00F32CE3">
              <w:rPr>
                <w:rFonts w:ascii="SimSun" w:eastAsia="SimSun" w:hAnsi="SimSun" w:hint="eastAsia"/>
                <w:sz w:val="18"/>
                <w:lang w:eastAsia="zh-CN"/>
              </w:rPr>
              <w:t>.</w:t>
            </w:r>
          </w:p>
        </w:tc>
        <w:tc>
          <w:tcPr>
            <w:tcW w:w="1412" w:type="dxa"/>
            <w:gridSpan w:val="2"/>
          </w:tcPr>
          <w:p w14:paraId="3529336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UeCommunicationExt_eNA</w:t>
            </w:r>
            <w:proofErr w:type="spellEnd"/>
          </w:p>
        </w:tc>
      </w:tr>
      <w:tr w:rsidR="00F32CE3" w:rsidRPr="00F32CE3" w14:paraId="4E17394F" w14:textId="77777777" w:rsidTr="001A39B6">
        <w:trPr>
          <w:gridAfter w:val="1"/>
          <w:wAfter w:w="317" w:type="dxa"/>
          <w:jc w:val="center"/>
        </w:trPr>
        <w:tc>
          <w:tcPr>
            <w:tcW w:w="2405" w:type="dxa"/>
            <w:gridSpan w:val="2"/>
          </w:tcPr>
          <w:p w14:paraId="46EEFA97"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DateTime</w:t>
            </w:r>
            <w:proofErr w:type="spellEnd"/>
          </w:p>
        </w:tc>
        <w:tc>
          <w:tcPr>
            <w:tcW w:w="1985" w:type="dxa"/>
            <w:gridSpan w:val="2"/>
          </w:tcPr>
          <w:p w14:paraId="59105DC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63EA7CD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date and a time.</w:t>
            </w:r>
          </w:p>
        </w:tc>
        <w:tc>
          <w:tcPr>
            <w:tcW w:w="1412" w:type="dxa"/>
            <w:gridSpan w:val="2"/>
          </w:tcPr>
          <w:p w14:paraId="35C47DB4" w14:textId="77777777" w:rsidR="00F32CE3" w:rsidRPr="00F32CE3" w:rsidRDefault="00F32CE3" w:rsidP="00F32CE3">
            <w:pPr>
              <w:keepNext/>
              <w:keepLines/>
              <w:spacing w:after="0"/>
              <w:rPr>
                <w:rFonts w:ascii="Arial" w:eastAsia="SimSun" w:hAnsi="Arial"/>
                <w:sz w:val="18"/>
              </w:rPr>
            </w:pPr>
          </w:p>
        </w:tc>
      </w:tr>
      <w:tr w:rsidR="00F32CE3" w:rsidRPr="00F32CE3" w14:paraId="792CAE34" w14:textId="77777777" w:rsidTr="001A39B6">
        <w:trPr>
          <w:gridAfter w:val="1"/>
          <w:wAfter w:w="317" w:type="dxa"/>
          <w:jc w:val="center"/>
        </w:trPr>
        <w:tc>
          <w:tcPr>
            <w:tcW w:w="2405" w:type="dxa"/>
            <w:gridSpan w:val="2"/>
          </w:tcPr>
          <w:p w14:paraId="6BFE5A2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Dnai</w:t>
            </w:r>
            <w:proofErr w:type="spellEnd"/>
          </w:p>
        </w:tc>
        <w:tc>
          <w:tcPr>
            <w:tcW w:w="1985" w:type="dxa"/>
            <w:gridSpan w:val="2"/>
          </w:tcPr>
          <w:p w14:paraId="17D5447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6BB048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Identifies a </w:t>
            </w:r>
            <w:proofErr w:type="spellStart"/>
            <w:r w:rsidRPr="00F32CE3">
              <w:rPr>
                <w:rFonts w:ascii="Arial" w:eastAsia="SimSun" w:hAnsi="Arial"/>
                <w:sz w:val="18"/>
              </w:rPr>
              <w:t>DNAI</w:t>
            </w:r>
            <w:proofErr w:type="spellEnd"/>
            <w:r w:rsidRPr="00F32CE3">
              <w:rPr>
                <w:rFonts w:ascii="Arial" w:eastAsia="SimSun" w:hAnsi="Arial"/>
                <w:sz w:val="18"/>
              </w:rPr>
              <w:t>.</w:t>
            </w:r>
          </w:p>
        </w:tc>
        <w:tc>
          <w:tcPr>
            <w:tcW w:w="1412" w:type="dxa"/>
            <w:gridSpan w:val="2"/>
          </w:tcPr>
          <w:p w14:paraId="64ED2837" w14:textId="77777777" w:rsidR="00F32CE3" w:rsidRPr="00F32CE3" w:rsidRDefault="00F32CE3" w:rsidP="00F32CE3">
            <w:pPr>
              <w:keepNext/>
              <w:keepLines/>
              <w:spacing w:after="0"/>
              <w:rPr>
                <w:rFonts w:ascii="Arial" w:eastAsia="SimSun" w:hAnsi="Arial"/>
                <w:sz w:val="18"/>
              </w:rPr>
            </w:pPr>
          </w:p>
        </w:tc>
      </w:tr>
      <w:tr w:rsidR="00F32CE3" w:rsidRPr="00F32CE3" w14:paraId="1716B09B" w14:textId="77777777" w:rsidTr="001A39B6">
        <w:trPr>
          <w:gridAfter w:val="1"/>
          <w:wAfter w:w="317" w:type="dxa"/>
          <w:jc w:val="center"/>
        </w:trPr>
        <w:tc>
          <w:tcPr>
            <w:tcW w:w="2405" w:type="dxa"/>
            <w:gridSpan w:val="2"/>
          </w:tcPr>
          <w:p w14:paraId="4223F42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Direction</w:t>
            </w:r>
          </w:p>
        </w:tc>
        <w:tc>
          <w:tcPr>
            <w:tcW w:w="1985" w:type="dxa"/>
            <w:gridSpan w:val="2"/>
          </w:tcPr>
          <w:p w14:paraId="78597DE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29.520 [19]</w:t>
            </w:r>
          </w:p>
        </w:tc>
        <w:tc>
          <w:tcPr>
            <w:tcW w:w="3827" w:type="dxa"/>
            <w:gridSpan w:val="2"/>
          </w:tcPr>
          <w:p w14:paraId="1C40516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Heading directions of the UE flow in the target area.</w:t>
            </w:r>
          </w:p>
        </w:tc>
        <w:tc>
          <w:tcPr>
            <w:tcW w:w="1412" w:type="dxa"/>
            <w:gridSpan w:val="2"/>
          </w:tcPr>
          <w:p w14:paraId="6A7EA1E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lang w:eastAsia="zh-CN"/>
              </w:rPr>
              <w:t>RelativeProximity</w:t>
            </w:r>
            <w:proofErr w:type="spellEnd"/>
          </w:p>
        </w:tc>
      </w:tr>
      <w:tr w:rsidR="00F32CE3" w:rsidRPr="00F32CE3" w14:paraId="7BBE1AEC" w14:textId="77777777" w:rsidTr="001A39B6">
        <w:trPr>
          <w:gridAfter w:val="1"/>
          <w:wAfter w:w="317" w:type="dxa"/>
          <w:jc w:val="center"/>
        </w:trPr>
        <w:tc>
          <w:tcPr>
            <w:tcW w:w="2405" w:type="dxa"/>
            <w:gridSpan w:val="2"/>
          </w:tcPr>
          <w:p w14:paraId="5C81E3E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DurationSec</w:t>
            </w:r>
            <w:proofErr w:type="spellEnd"/>
          </w:p>
        </w:tc>
        <w:tc>
          <w:tcPr>
            <w:tcW w:w="1985" w:type="dxa"/>
            <w:gridSpan w:val="2"/>
          </w:tcPr>
          <w:p w14:paraId="7E11EF1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110DFFB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I</w:t>
            </w:r>
            <w:r w:rsidRPr="00F32CE3">
              <w:rPr>
                <w:rFonts w:ascii="Arial" w:eastAsia="SimSun" w:hAnsi="Arial"/>
                <w:sz w:val="18"/>
                <w:lang w:eastAsia="zh-CN"/>
              </w:rPr>
              <w:t>ndicates a period of time in units of seconds.</w:t>
            </w:r>
          </w:p>
        </w:tc>
        <w:tc>
          <w:tcPr>
            <w:tcW w:w="1412" w:type="dxa"/>
            <w:gridSpan w:val="2"/>
          </w:tcPr>
          <w:p w14:paraId="6118493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0F62872A" w14:textId="77777777" w:rsidTr="001A39B6">
        <w:trPr>
          <w:gridAfter w:val="1"/>
          <w:wAfter w:w="317" w:type="dxa"/>
          <w:jc w:val="center"/>
        </w:trPr>
        <w:tc>
          <w:tcPr>
            <w:tcW w:w="2405" w:type="dxa"/>
            <w:gridSpan w:val="2"/>
          </w:tcPr>
          <w:p w14:paraId="471BBC4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DynamicPolicy</w:t>
            </w:r>
            <w:proofErr w:type="spellEnd"/>
          </w:p>
        </w:tc>
        <w:tc>
          <w:tcPr>
            <w:tcW w:w="1985" w:type="dxa"/>
            <w:gridSpan w:val="2"/>
          </w:tcPr>
          <w:p w14:paraId="0E13DDD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2B3180D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Dynamic Policy.</w:t>
            </w:r>
          </w:p>
        </w:tc>
        <w:tc>
          <w:tcPr>
            <w:tcW w:w="1412" w:type="dxa"/>
            <w:gridSpan w:val="2"/>
          </w:tcPr>
          <w:p w14:paraId="2528200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MSDynPolicyInvocation</w:t>
            </w:r>
            <w:proofErr w:type="spellEnd"/>
          </w:p>
        </w:tc>
      </w:tr>
      <w:tr w:rsidR="00F32CE3" w:rsidRPr="00F32CE3" w14:paraId="22E2FE1B" w14:textId="77777777" w:rsidTr="001A39B6">
        <w:trPr>
          <w:gridBefore w:val="1"/>
          <w:wBefore w:w="317" w:type="dxa"/>
          <w:jc w:val="center"/>
        </w:trPr>
        <w:tc>
          <w:tcPr>
            <w:tcW w:w="2405" w:type="dxa"/>
            <w:gridSpan w:val="2"/>
          </w:tcPr>
          <w:p w14:paraId="51E8141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DynamicPolicyInvocationsCollection</w:t>
            </w:r>
            <w:proofErr w:type="spellEnd"/>
          </w:p>
        </w:tc>
        <w:tc>
          <w:tcPr>
            <w:tcW w:w="1985" w:type="dxa"/>
            <w:gridSpan w:val="2"/>
          </w:tcPr>
          <w:p w14:paraId="4F56F11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556D126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Dynamic Policy invocation event records</w:t>
            </w:r>
            <w:r w:rsidRPr="00F32CE3">
              <w:rPr>
                <w:rFonts w:ascii="Arial" w:eastAsia="SimSun" w:hAnsi="Arial"/>
                <w:sz w:val="18"/>
              </w:rPr>
              <w:t>.</w:t>
            </w:r>
          </w:p>
        </w:tc>
        <w:tc>
          <w:tcPr>
            <w:tcW w:w="1412" w:type="dxa"/>
            <w:gridSpan w:val="2"/>
          </w:tcPr>
          <w:p w14:paraId="5467884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490C38D7" w14:textId="77777777" w:rsidTr="001A39B6">
        <w:trPr>
          <w:gridAfter w:val="1"/>
          <w:wAfter w:w="317" w:type="dxa"/>
          <w:jc w:val="center"/>
        </w:trPr>
        <w:tc>
          <w:tcPr>
            <w:tcW w:w="2405" w:type="dxa"/>
            <w:gridSpan w:val="2"/>
          </w:tcPr>
          <w:p w14:paraId="793B192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EthFlowDescription</w:t>
            </w:r>
            <w:proofErr w:type="spellEnd"/>
          </w:p>
        </w:tc>
        <w:tc>
          <w:tcPr>
            <w:tcW w:w="1985" w:type="dxa"/>
            <w:gridSpan w:val="2"/>
          </w:tcPr>
          <w:p w14:paraId="6B4050E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29.514 [18]</w:t>
            </w:r>
          </w:p>
        </w:tc>
        <w:tc>
          <w:tcPr>
            <w:tcW w:w="3827" w:type="dxa"/>
            <w:gridSpan w:val="2"/>
          </w:tcPr>
          <w:p w14:paraId="1D6D354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Defines a packet filter for an Ethernet flow.</w:t>
            </w:r>
          </w:p>
        </w:tc>
        <w:tc>
          <w:tcPr>
            <w:tcW w:w="1412" w:type="dxa"/>
            <w:gridSpan w:val="2"/>
          </w:tcPr>
          <w:p w14:paraId="01A243B5" w14:textId="77777777" w:rsidR="00F32CE3" w:rsidRPr="00F32CE3" w:rsidRDefault="00F32CE3" w:rsidP="00F32CE3">
            <w:pPr>
              <w:keepNext/>
              <w:keepLines/>
              <w:spacing w:after="0"/>
              <w:rPr>
                <w:rFonts w:ascii="Arial" w:eastAsia="SimSun" w:hAnsi="Arial"/>
                <w:sz w:val="18"/>
              </w:rPr>
            </w:pPr>
          </w:p>
        </w:tc>
      </w:tr>
      <w:tr w:rsidR="00F32CE3" w:rsidRPr="00F32CE3" w14:paraId="2883B14C" w14:textId="77777777" w:rsidTr="001A39B6">
        <w:trPr>
          <w:gridAfter w:val="1"/>
          <w:wAfter w:w="317" w:type="dxa"/>
          <w:jc w:val="center"/>
        </w:trPr>
        <w:tc>
          <w:tcPr>
            <w:tcW w:w="2405" w:type="dxa"/>
            <w:gridSpan w:val="2"/>
          </w:tcPr>
          <w:p w14:paraId="74ED71E3" w14:textId="77777777" w:rsidR="00F32CE3" w:rsidRPr="00F32CE3" w:rsidRDefault="00F32CE3" w:rsidP="00F32CE3">
            <w:pPr>
              <w:keepNext/>
              <w:keepLines/>
              <w:spacing w:after="0"/>
              <w:rPr>
                <w:rFonts w:ascii="Arial" w:eastAsia="SimSun" w:hAnsi="Arial"/>
                <w:sz w:val="18"/>
              </w:rPr>
            </w:pPr>
            <w:r w:rsidRPr="00F32CE3">
              <w:rPr>
                <w:rFonts w:ascii="Arial" w:hAnsi="Arial"/>
                <w:sz w:val="18"/>
              </w:rPr>
              <w:t>Exception</w:t>
            </w:r>
          </w:p>
        </w:tc>
        <w:tc>
          <w:tcPr>
            <w:tcW w:w="1985" w:type="dxa"/>
            <w:gridSpan w:val="2"/>
          </w:tcPr>
          <w:p w14:paraId="5436F85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29.520 [19]</w:t>
            </w:r>
          </w:p>
        </w:tc>
        <w:tc>
          <w:tcPr>
            <w:tcW w:w="3827" w:type="dxa"/>
            <w:gridSpan w:val="2"/>
          </w:tcPr>
          <w:p w14:paraId="5BE20A9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the Exception information.</w:t>
            </w:r>
          </w:p>
        </w:tc>
        <w:tc>
          <w:tcPr>
            <w:tcW w:w="1412" w:type="dxa"/>
            <w:gridSpan w:val="2"/>
          </w:tcPr>
          <w:p w14:paraId="09BCBBF7" w14:textId="77777777" w:rsidR="00F32CE3" w:rsidRPr="00F32CE3" w:rsidRDefault="00F32CE3" w:rsidP="00F32CE3">
            <w:pPr>
              <w:keepNext/>
              <w:keepLines/>
              <w:spacing w:after="0"/>
              <w:rPr>
                <w:rFonts w:ascii="Arial" w:eastAsia="SimSun" w:hAnsi="Arial"/>
                <w:sz w:val="18"/>
              </w:rPr>
            </w:pPr>
          </w:p>
        </w:tc>
      </w:tr>
      <w:tr w:rsidR="00F32CE3" w:rsidRPr="00F32CE3" w14:paraId="55706E39" w14:textId="77777777" w:rsidTr="001A39B6">
        <w:trPr>
          <w:gridBefore w:val="1"/>
          <w:wBefore w:w="317" w:type="dxa"/>
          <w:jc w:val="center"/>
        </w:trPr>
        <w:tc>
          <w:tcPr>
            <w:tcW w:w="2405" w:type="dxa"/>
            <w:gridSpan w:val="2"/>
          </w:tcPr>
          <w:p w14:paraId="5F357DC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ExtGroupId</w:t>
            </w:r>
            <w:proofErr w:type="spellEnd"/>
          </w:p>
        </w:tc>
        <w:tc>
          <w:tcPr>
            <w:tcW w:w="1985" w:type="dxa"/>
            <w:gridSpan w:val="2"/>
          </w:tcPr>
          <w:p w14:paraId="2227654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29.503 [27]</w:t>
            </w:r>
          </w:p>
        </w:tc>
        <w:tc>
          <w:tcPr>
            <w:tcW w:w="3827" w:type="dxa"/>
            <w:gridSpan w:val="2"/>
          </w:tcPr>
          <w:p w14:paraId="5C6640A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External Group Identifier for a user group.</w:t>
            </w:r>
          </w:p>
        </w:tc>
        <w:tc>
          <w:tcPr>
            <w:tcW w:w="1412" w:type="dxa"/>
            <w:gridSpan w:val="2"/>
          </w:tcPr>
          <w:p w14:paraId="59CAD594" w14:textId="77777777" w:rsidR="00F32CE3" w:rsidRPr="00F32CE3" w:rsidRDefault="00F32CE3" w:rsidP="00F32CE3">
            <w:pPr>
              <w:keepNext/>
              <w:keepLines/>
              <w:spacing w:after="0"/>
              <w:rPr>
                <w:rFonts w:ascii="Arial" w:eastAsia="SimSun" w:hAnsi="Arial"/>
                <w:sz w:val="18"/>
              </w:rPr>
            </w:pPr>
          </w:p>
        </w:tc>
      </w:tr>
      <w:tr w:rsidR="00F32CE3" w:rsidRPr="00F32CE3" w14:paraId="2D8E3A7C" w14:textId="77777777" w:rsidTr="001A39B6">
        <w:trPr>
          <w:gridAfter w:val="1"/>
          <w:wAfter w:w="317" w:type="dxa"/>
          <w:jc w:val="center"/>
        </w:trPr>
        <w:tc>
          <w:tcPr>
            <w:tcW w:w="2405" w:type="dxa"/>
            <w:gridSpan w:val="2"/>
          </w:tcPr>
          <w:p w14:paraId="55416A4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Float</w:t>
            </w:r>
          </w:p>
        </w:tc>
        <w:tc>
          <w:tcPr>
            <w:tcW w:w="1985" w:type="dxa"/>
            <w:gridSpan w:val="2"/>
          </w:tcPr>
          <w:p w14:paraId="4997235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4634DDD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Number with format "float" as defined in </w:t>
            </w:r>
            <w:proofErr w:type="spellStart"/>
            <w:r w:rsidRPr="00F32CE3">
              <w:rPr>
                <w:rFonts w:ascii="Arial" w:eastAsia="SimSun" w:hAnsi="Arial"/>
                <w:sz w:val="18"/>
              </w:rPr>
              <w:t>OpenAPI</w:t>
            </w:r>
            <w:proofErr w:type="spellEnd"/>
            <w:r w:rsidRPr="00F32CE3">
              <w:rPr>
                <w:rFonts w:ascii="Arial" w:eastAsia="SimSun" w:hAnsi="Arial"/>
                <w:sz w:val="18"/>
              </w:rPr>
              <w:t xml:space="preserve"> Specification [8].</w:t>
            </w:r>
          </w:p>
        </w:tc>
        <w:tc>
          <w:tcPr>
            <w:tcW w:w="1412" w:type="dxa"/>
            <w:gridSpan w:val="2"/>
          </w:tcPr>
          <w:p w14:paraId="752F2AEA" w14:textId="77777777" w:rsidR="00F32CE3" w:rsidRPr="00F32CE3" w:rsidRDefault="00F32CE3" w:rsidP="00F32CE3">
            <w:pPr>
              <w:keepNext/>
              <w:keepLines/>
              <w:spacing w:after="0"/>
              <w:rPr>
                <w:rFonts w:ascii="Arial" w:eastAsia="SimSun" w:hAnsi="Arial"/>
                <w:sz w:val="18"/>
              </w:rPr>
            </w:pPr>
          </w:p>
        </w:tc>
      </w:tr>
      <w:tr w:rsidR="00F32CE3" w:rsidRPr="00F32CE3" w14:paraId="06BD3E3F" w14:textId="77777777" w:rsidTr="001A39B6">
        <w:trPr>
          <w:gridBefore w:val="1"/>
          <w:wBefore w:w="317" w:type="dxa"/>
          <w:jc w:val="center"/>
        </w:trPr>
        <w:tc>
          <w:tcPr>
            <w:tcW w:w="2405" w:type="dxa"/>
            <w:gridSpan w:val="2"/>
          </w:tcPr>
          <w:p w14:paraId="44667B0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FlowDescription</w:t>
            </w:r>
            <w:proofErr w:type="spellEnd"/>
          </w:p>
        </w:tc>
        <w:tc>
          <w:tcPr>
            <w:tcW w:w="1985" w:type="dxa"/>
            <w:gridSpan w:val="2"/>
          </w:tcPr>
          <w:p w14:paraId="2A8B203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29.514 [18]</w:t>
            </w:r>
          </w:p>
        </w:tc>
        <w:tc>
          <w:tcPr>
            <w:tcW w:w="3827" w:type="dxa"/>
            <w:gridSpan w:val="2"/>
          </w:tcPr>
          <w:p w14:paraId="366012A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Only IP 5-tuple (protocol, source and destination IP address, Source and destination port) is applicable.</w:t>
            </w:r>
          </w:p>
        </w:tc>
        <w:tc>
          <w:tcPr>
            <w:tcW w:w="1412" w:type="dxa"/>
            <w:gridSpan w:val="2"/>
          </w:tcPr>
          <w:p w14:paraId="1EB7A83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2C07E2D" w14:textId="77777777" w:rsidTr="001A39B6">
        <w:trPr>
          <w:gridAfter w:val="1"/>
          <w:wAfter w:w="317" w:type="dxa"/>
          <w:jc w:val="center"/>
        </w:trPr>
        <w:tc>
          <w:tcPr>
            <w:tcW w:w="2405" w:type="dxa"/>
            <w:gridSpan w:val="2"/>
          </w:tcPr>
          <w:p w14:paraId="2509987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Flow</w:t>
            </w:r>
            <w:r w:rsidRPr="00F32CE3">
              <w:rPr>
                <w:rFonts w:ascii="Arial" w:eastAsia="SimSun" w:hAnsi="Arial"/>
                <w:sz w:val="18"/>
                <w:lang w:eastAsia="zh-CN"/>
              </w:rPr>
              <w:t>Info</w:t>
            </w:r>
            <w:proofErr w:type="spellEnd"/>
          </w:p>
        </w:tc>
        <w:tc>
          <w:tcPr>
            <w:tcW w:w="1985" w:type="dxa"/>
            <w:gridSpan w:val="2"/>
          </w:tcPr>
          <w:p w14:paraId="7C2A825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05D81D0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flow information.</w:t>
            </w:r>
          </w:p>
        </w:tc>
        <w:tc>
          <w:tcPr>
            <w:tcW w:w="1412" w:type="dxa"/>
            <w:gridSpan w:val="2"/>
          </w:tcPr>
          <w:p w14:paraId="4EDE571B" w14:textId="77777777" w:rsidR="00F32CE3" w:rsidRPr="00F32CE3" w:rsidRDefault="00F32CE3" w:rsidP="00F32CE3">
            <w:pPr>
              <w:keepNext/>
              <w:keepLines/>
              <w:spacing w:after="0"/>
              <w:rPr>
                <w:rFonts w:ascii="Arial" w:eastAsia="SimSun" w:hAnsi="Arial"/>
                <w:sz w:val="18"/>
              </w:rPr>
            </w:pPr>
          </w:p>
        </w:tc>
      </w:tr>
      <w:tr w:rsidR="00F32CE3" w:rsidRPr="00F32CE3" w14:paraId="49B256EC" w14:textId="77777777" w:rsidTr="001A39B6">
        <w:trPr>
          <w:gridBefore w:val="1"/>
          <w:wBefore w:w="317" w:type="dxa"/>
          <w:jc w:val="center"/>
        </w:trPr>
        <w:tc>
          <w:tcPr>
            <w:tcW w:w="2405" w:type="dxa"/>
            <w:gridSpan w:val="2"/>
          </w:tcPr>
          <w:p w14:paraId="6DB5563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GNSSAssistDataInfo</w:t>
            </w:r>
            <w:proofErr w:type="spellEnd"/>
          </w:p>
        </w:tc>
        <w:tc>
          <w:tcPr>
            <w:tcW w:w="1985" w:type="dxa"/>
            <w:gridSpan w:val="2"/>
          </w:tcPr>
          <w:p w14:paraId="60BA76D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29.591 [31]</w:t>
            </w:r>
          </w:p>
        </w:tc>
        <w:tc>
          <w:tcPr>
            <w:tcW w:w="3827" w:type="dxa"/>
            <w:gridSpan w:val="2"/>
          </w:tcPr>
          <w:p w14:paraId="6C6D18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GNSS Assistance Data information.</w:t>
            </w:r>
          </w:p>
        </w:tc>
        <w:tc>
          <w:tcPr>
            <w:tcW w:w="1412" w:type="dxa"/>
            <w:gridSpan w:val="2"/>
          </w:tcPr>
          <w:p w14:paraId="30445D0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w:t>
            </w:r>
            <w:proofErr w:type="spellEnd"/>
          </w:p>
        </w:tc>
      </w:tr>
      <w:tr w:rsidR="00F32CE3" w:rsidRPr="00F32CE3" w14:paraId="0773AD89" w14:textId="77777777" w:rsidTr="001A39B6">
        <w:trPr>
          <w:gridAfter w:val="1"/>
          <w:wAfter w:w="317" w:type="dxa"/>
          <w:jc w:val="center"/>
        </w:trPr>
        <w:tc>
          <w:tcPr>
            <w:tcW w:w="2405" w:type="dxa"/>
            <w:gridSpan w:val="2"/>
          </w:tcPr>
          <w:p w14:paraId="59BD7319"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Gpsi</w:t>
            </w:r>
            <w:proofErr w:type="spellEnd"/>
          </w:p>
        </w:tc>
        <w:tc>
          <w:tcPr>
            <w:tcW w:w="1985" w:type="dxa"/>
            <w:gridSpan w:val="2"/>
          </w:tcPr>
          <w:p w14:paraId="53F57E5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0BFCBDE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Identifies a </w:t>
            </w:r>
            <w:proofErr w:type="spellStart"/>
            <w:r w:rsidRPr="00F32CE3">
              <w:rPr>
                <w:rFonts w:ascii="Arial" w:eastAsia="SimSun" w:hAnsi="Arial"/>
                <w:sz w:val="18"/>
              </w:rPr>
              <w:t>GPSI</w:t>
            </w:r>
            <w:proofErr w:type="spellEnd"/>
            <w:r w:rsidRPr="00F32CE3">
              <w:rPr>
                <w:rFonts w:ascii="Arial" w:eastAsia="SimSun" w:hAnsi="Arial"/>
                <w:sz w:val="18"/>
              </w:rPr>
              <w:t>.</w:t>
            </w:r>
          </w:p>
        </w:tc>
        <w:tc>
          <w:tcPr>
            <w:tcW w:w="1412" w:type="dxa"/>
            <w:gridSpan w:val="2"/>
          </w:tcPr>
          <w:p w14:paraId="7A0E08C7" w14:textId="77777777" w:rsidR="00F32CE3" w:rsidRPr="00F32CE3" w:rsidRDefault="00F32CE3" w:rsidP="00F32CE3">
            <w:pPr>
              <w:keepNext/>
              <w:keepLines/>
              <w:spacing w:after="0"/>
              <w:rPr>
                <w:rFonts w:ascii="Arial" w:eastAsia="SimSun" w:hAnsi="Arial"/>
                <w:sz w:val="18"/>
              </w:rPr>
            </w:pPr>
          </w:p>
        </w:tc>
      </w:tr>
      <w:tr w:rsidR="00F32CE3" w:rsidRPr="00F32CE3" w14:paraId="3E7A2C49" w14:textId="77777777" w:rsidTr="001A39B6">
        <w:trPr>
          <w:gridAfter w:val="1"/>
          <w:wAfter w:w="317" w:type="dxa"/>
          <w:jc w:val="center"/>
        </w:trPr>
        <w:tc>
          <w:tcPr>
            <w:tcW w:w="2405" w:type="dxa"/>
            <w:gridSpan w:val="2"/>
          </w:tcPr>
          <w:p w14:paraId="7BD5225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GroupId</w:t>
            </w:r>
            <w:proofErr w:type="spellEnd"/>
          </w:p>
        </w:tc>
        <w:tc>
          <w:tcPr>
            <w:tcW w:w="1985" w:type="dxa"/>
            <w:gridSpan w:val="2"/>
          </w:tcPr>
          <w:p w14:paraId="3A92EE3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31CAB8E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Group identifier.</w:t>
            </w:r>
          </w:p>
        </w:tc>
        <w:tc>
          <w:tcPr>
            <w:tcW w:w="1412" w:type="dxa"/>
            <w:gridSpan w:val="2"/>
          </w:tcPr>
          <w:p w14:paraId="49257EB1" w14:textId="77777777" w:rsidR="00F32CE3" w:rsidRPr="00F32CE3" w:rsidRDefault="00F32CE3" w:rsidP="00F32CE3">
            <w:pPr>
              <w:keepNext/>
              <w:keepLines/>
              <w:spacing w:after="0"/>
              <w:rPr>
                <w:rFonts w:ascii="Arial" w:eastAsia="SimSun" w:hAnsi="Arial"/>
                <w:sz w:val="18"/>
              </w:rPr>
            </w:pPr>
          </w:p>
        </w:tc>
      </w:tr>
      <w:tr w:rsidR="00F32CE3" w:rsidRPr="00F32CE3" w14:paraId="7563DEA0" w14:textId="77777777" w:rsidTr="001A39B6">
        <w:trPr>
          <w:gridBefore w:val="1"/>
          <w:wBefore w:w="317" w:type="dxa"/>
          <w:jc w:val="center"/>
        </w:trPr>
        <w:tc>
          <w:tcPr>
            <w:tcW w:w="2405" w:type="dxa"/>
            <w:gridSpan w:val="2"/>
          </w:tcPr>
          <w:p w14:paraId="7001BA2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IpAddr</w:t>
            </w:r>
            <w:proofErr w:type="spellEnd"/>
          </w:p>
        </w:tc>
        <w:tc>
          <w:tcPr>
            <w:tcW w:w="1985" w:type="dxa"/>
            <w:gridSpan w:val="2"/>
          </w:tcPr>
          <w:p w14:paraId="0D4EFE2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2A79CB0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Identifies IP address.</w:t>
            </w:r>
          </w:p>
        </w:tc>
        <w:tc>
          <w:tcPr>
            <w:tcW w:w="1412" w:type="dxa"/>
            <w:gridSpan w:val="2"/>
          </w:tcPr>
          <w:p w14:paraId="1D6DCA3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Dispersion</w:t>
            </w:r>
          </w:p>
          <w:p w14:paraId="17F38C8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roofErr w:type="spellEnd"/>
          </w:p>
        </w:tc>
      </w:tr>
      <w:tr w:rsidR="00F32CE3" w:rsidRPr="00F32CE3" w14:paraId="2D444463" w14:textId="77777777" w:rsidTr="001A39B6">
        <w:trPr>
          <w:gridAfter w:val="1"/>
          <w:wAfter w:w="317" w:type="dxa"/>
          <w:jc w:val="center"/>
        </w:trPr>
        <w:tc>
          <w:tcPr>
            <w:tcW w:w="2405" w:type="dxa"/>
            <w:gridSpan w:val="2"/>
          </w:tcPr>
          <w:p w14:paraId="1360A56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LocationArea5G</w:t>
            </w:r>
            <w:proofErr w:type="spellEnd"/>
          </w:p>
        </w:tc>
        <w:tc>
          <w:tcPr>
            <w:tcW w:w="1985" w:type="dxa"/>
            <w:gridSpan w:val="2"/>
          </w:tcPr>
          <w:p w14:paraId="7DB6FF7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7073734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a user location area when the UE is attached to </w:t>
            </w:r>
            <w:proofErr w:type="spellStart"/>
            <w:r w:rsidRPr="00F32CE3">
              <w:rPr>
                <w:rFonts w:ascii="Arial" w:eastAsia="SimSun" w:hAnsi="Arial"/>
                <w:sz w:val="18"/>
              </w:rPr>
              <w:t>5G</w:t>
            </w:r>
            <w:proofErr w:type="spellEnd"/>
            <w:r w:rsidRPr="00F32CE3">
              <w:rPr>
                <w:rFonts w:ascii="Arial" w:eastAsia="SimSun" w:hAnsi="Arial"/>
                <w:sz w:val="18"/>
              </w:rPr>
              <w:t>.</w:t>
            </w:r>
          </w:p>
        </w:tc>
        <w:tc>
          <w:tcPr>
            <w:tcW w:w="1412" w:type="dxa"/>
            <w:gridSpan w:val="2"/>
          </w:tcPr>
          <w:p w14:paraId="1819B512" w14:textId="77777777" w:rsidR="00F32CE3" w:rsidRPr="00F32CE3" w:rsidRDefault="00F32CE3" w:rsidP="00F32CE3">
            <w:pPr>
              <w:keepNext/>
              <w:keepLines/>
              <w:spacing w:after="0"/>
              <w:rPr>
                <w:rFonts w:ascii="Arial" w:eastAsia="SimSun" w:hAnsi="Arial"/>
                <w:sz w:val="18"/>
              </w:rPr>
            </w:pPr>
          </w:p>
        </w:tc>
      </w:tr>
      <w:tr w:rsidR="00F32CE3" w:rsidRPr="00F32CE3" w14:paraId="37697709" w14:textId="77777777" w:rsidTr="001A39B6">
        <w:trPr>
          <w:gridBefore w:val="1"/>
          <w:wBefore w:w="317" w:type="dxa"/>
          <w:jc w:val="center"/>
        </w:trPr>
        <w:tc>
          <w:tcPr>
            <w:tcW w:w="2405" w:type="dxa"/>
            <w:gridSpan w:val="2"/>
          </w:tcPr>
          <w:p w14:paraId="2F00636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MediaStreamingAccessesCollection</w:t>
            </w:r>
            <w:proofErr w:type="spellEnd"/>
          </w:p>
        </w:tc>
        <w:tc>
          <w:tcPr>
            <w:tcW w:w="1985" w:type="dxa"/>
            <w:gridSpan w:val="2"/>
          </w:tcPr>
          <w:p w14:paraId="3CF3482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5C23EE2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access event records</w:t>
            </w:r>
            <w:r w:rsidRPr="00F32CE3">
              <w:rPr>
                <w:rFonts w:ascii="Arial" w:eastAsia="SimSun" w:hAnsi="Arial"/>
                <w:sz w:val="18"/>
              </w:rPr>
              <w:t>.</w:t>
            </w:r>
          </w:p>
        </w:tc>
        <w:tc>
          <w:tcPr>
            <w:tcW w:w="1412" w:type="dxa"/>
            <w:gridSpan w:val="2"/>
          </w:tcPr>
          <w:p w14:paraId="69748D9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2BA061E3" w14:textId="77777777" w:rsidTr="001A39B6">
        <w:trPr>
          <w:gridAfter w:val="1"/>
          <w:wAfter w:w="317" w:type="dxa"/>
          <w:jc w:val="center"/>
        </w:trPr>
        <w:tc>
          <w:tcPr>
            <w:tcW w:w="2405" w:type="dxa"/>
            <w:gridSpan w:val="2"/>
          </w:tcPr>
          <w:p w14:paraId="6408542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MediaStreamingAccessRecord</w:t>
            </w:r>
            <w:proofErr w:type="spellEnd"/>
          </w:p>
        </w:tc>
        <w:tc>
          <w:tcPr>
            <w:tcW w:w="1985" w:type="dxa"/>
            <w:gridSpan w:val="2"/>
          </w:tcPr>
          <w:p w14:paraId="2E92669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41768EB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Access activity record.</w:t>
            </w:r>
          </w:p>
        </w:tc>
        <w:tc>
          <w:tcPr>
            <w:tcW w:w="1412" w:type="dxa"/>
            <w:gridSpan w:val="2"/>
          </w:tcPr>
          <w:p w14:paraId="7C4CDBF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MSAccessActivity</w:t>
            </w:r>
            <w:proofErr w:type="spellEnd"/>
          </w:p>
        </w:tc>
      </w:tr>
      <w:tr w:rsidR="00F32CE3" w:rsidRPr="00F32CE3" w14:paraId="23621319" w14:textId="77777777" w:rsidTr="001A39B6">
        <w:trPr>
          <w:gridBefore w:val="1"/>
          <w:wBefore w:w="317" w:type="dxa"/>
          <w:jc w:val="center"/>
        </w:trPr>
        <w:tc>
          <w:tcPr>
            <w:tcW w:w="2405" w:type="dxa"/>
            <w:gridSpan w:val="2"/>
          </w:tcPr>
          <w:p w14:paraId="42D8076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NetworkAssistanceInvocationsCollection</w:t>
            </w:r>
            <w:proofErr w:type="spellEnd"/>
          </w:p>
        </w:tc>
        <w:tc>
          <w:tcPr>
            <w:tcW w:w="1985" w:type="dxa"/>
            <w:gridSpan w:val="2"/>
          </w:tcPr>
          <w:p w14:paraId="749FB36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2DB28C3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Network Assistance invocation event records</w:t>
            </w:r>
            <w:r w:rsidRPr="00F32CE3">
              <w:rPr>
                <w:rFonts w:ascii="Arial" w:eastAsia="SimSun" w:hAnsi="Arial"/>
                <w:sz w:val="18"/>
              </w:rPr>
              <w:t>.</w:t>
            </w:r>
          </w:p>
        </w:tc>
        <w:tc>
          <w:tcPr>
            <w:tcW w:w="1412" w:type="dxa"/>
            <w:gridSpan w:val="2"/>
          </w:tcPr>
          <w:p w14:paraId="35B95E4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5F664375" w14:textId="77777777" w:rsidTr="001A39B6">
        <w:trPr>
          <w:gridBefore w:val="1"/>
          <w:wBefore w:w="317" w:type="dxa"/>
          <w:jc w:val="center"/>
        </w:trPr>
        <w:tc>
          <w:tcPr>
            <w:tcW w:w="2405" w:type="dxa"/>
            <w:gridSpan w:val="2"/>
          </w:tcPr>
          <w:p w14:paraId="048368F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NetworkAssistanceSession</w:t>
            </w:r>
            <w:proofErr w:type="spellEnd"/>
          </w:p>
        </w:tc>
        <w:tc>
          <w:tcPr>
            <w:tcW w:w="1985" w:type="dxa"/>
            <w:gridSpan w:val="2"/>
          </w:tcPr>
          <w:p w14:paraId="405FB9F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336EA6A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Network Assistance Session Recommendation.</w:t>
            </w:r>
          </w:p>
        </w:tc>
        <w:tc>
          <w:tcPr>
            <w:tcW w:w="1412" w:type="dxa"/>
            <w:gridSpan w:val="2"/>
          </w:tcPr>
          <w:p w14:paraId="36FB3D2A"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sz w:val="18"/>
              </w:rPr>
              <w:t>MSNetAssInvocation</w:t>
            </w:r>
            <w:proofErr w:type="spellEnd"/>
          </w:p>
        </w:tc>
      </w:tr>
      <w:tr w:rsidR="001A39B6" w:rsidRPr="00F32CE3" w14:paraId="0D46D0E0" w14:textId="77777777" w:rsidTr="001A39B6">
        <w:trPr>
          <w:gridBefore w:val="1"/>
          <w:wBefore w:w="317" w:type="dxa"/>
          <w:jc w:val="center"/>
          <w:ins w:id="132" w:author="Nokia" w:date="2025-01-27T15:28:00Z"/>
        </w:trPr>
        <w:tc>
          <w:tcPr>
            <w:tcW w:w="2405" w:type="dxa"/>
            <w:gridSpan w:val="2"/>
          </w:tcPr>
          <w:p w14:paraId="4228F798" w14:textId="686CC1D7" w:rsidR="001A39B6" w:rsidRPr="00F32CE3" w:rsidRDefault="001A39B6" w:rsidP="001A39B6">
            <w:pPr>
              <w:keepNext/>
              <w:keepLines/>
              <w:spacing w:after="0"/>
              <w:rPr>
                <w:ins w:id="133" w:author="Nokia" w:date="2025-01-27T15:28:00Z" w16du:dateUtc="2025-01-27T14:28:00Z"/>
                <w:rFonts w:ascii="Arial" w:eastAsia="SimSun" w:hAnsi="Arial"/>
                <w:sz w:val="18"/>
              </w:rPr>
            </w:pPr>
            <w:proofErr w:type="spellStart"/>
            <w:ins w:id="134" w:author="Nokia" w:date="2025-01-27T15:28:00Z" w16du:dateUtc="2025-01-27T14:28:00Z">
              <w:r>
                <w:rPr>
                  <w:rFonts w:ascii="Arial" w:hAnsi="Arial"/>
                  <w:sz w:val="18"/>
                </w:rPr>
                <w:t>NfSignallingInfo</w:t>
              </w:r>
              <w:proofErr w:type="spellEnd"/>
            </w:ins>
          </w:p>
        </w:tc>
        <w:tc>
          <w:tcPr>
            <w:tcW w:w="1985" w:type="dxa"/>
            <w:gridSpan w:val="2"/>
          </w:tcPr>
          <w:p w14:paraId="38AF5098" w14:textId="0716EECC" w:rsidR="001A39B6" w:rsidRPr="00F32CE3" w:rsidRDefault="001A39B6" w:rsidP="001A39B6">
            <w:pPr>
              <w:keepNext/>
              <w:keepLines/>
              <w:spacing w:after="0"/>
              <w:rPr>
                <w:ins w:id="135" w:author="Nokia" w:date="2025-01-27T15:28:00Z" w16du:dateUtc="2025-01-27T14:28:00Z"/>
                <w:rFonts w:ascii="Arial" w:eastAsia="SimSun" w:hAnsi="Arial"/>
                <w:sz w:val="18"/>
              </w:rPr>
            </w:pPr>
            <w:proofErr w:type="spellStart"/>
            <w:ins w:id="136" w:author="Nokia" w:date="2025-01-27T15:28:00Z" w16du:dateUtc="2025-01-27T14:28:00Z">
              <w:r w:rsidRPr="00C8147E">
                <w:rPr>
                  <w:rFonts w:ascii="Arial" w:hAnsi="Arial"/>
                  <w:sz w:val="18"/>
                </w:rPr>
                <w:t>3GPP</w:t>
              </w:r>
              <w:proofErr w:type="spellEnd"/>
              <w:r w:rsidRPr="00C8147E">
                <w:rPr>
                  <w:rFonts w:ascii="Arial" w:hAnsi="Arial"/>
                  <w:sz w:val="18"/>
                </w:rPr>
                <w:t> TS 29.571 [1</w:t>
              </w:r>
              <w:r>
                <w:rPr>
                  <w:rFonts w:ascii="Arial" w:hAnsi="Arial"/>
                  <w:sz w:val="18"/>
                </w:rPr>
                <w:t>3</w:t>
              </w:r>
              <w:r w:rsidRPr="00C8147E">
                <w:rPr>
                  <w:rFonts w:ascii="Arial" w:hAnsi="Arial"/>
                  <w:sz w:val="18"/>
                </w:rPr>
                <w:t>]</w:t>
              </w:r>
            </w:ins>
          </w:p>
        </w:tc>
        <w:tc>
          <w:tcPr>
            <w:tcW w:w="3827" w:type="dxa"/>
            <w:gridSpan w:val="2"/>
          </w:tcPr>
          <w:p w14:paraId="38B3B0E9" w14:textId="771B505A" w:rsidR="001A39B6" w:rsidRPr="00F32CE3" w:rsidRDefault="001A39B6" w:rsidP="001A39B6">
            <w:pPr>
              <w:keepNext/>
              <w:keepLines/>
              <w:spacing w:after="0"/>
              <w:rPr>
                <w:ins w:id="137" w:author="Nokia" w:date="2025-01-27T15:28:00Z" w16du:dateUtc="2025-01-27T14:28:00Z"/>
                <w:rFonts w:ascii="Arial" w:eastAsia="SimSun" w:hAnsi="Arial"/>
                <w:sz w:val="18"/>
              </w:rPr>
            </w:pPr>
            <w:ins w:id="138" w:author="Nokia" w:date="2025-01-27T15:28:00Z" w16du:dateUtc="2025-01-27T14:28:00Z">
              <w:r>
                <w:rPr>
                  <w:rFonts w:ascii="Arial" w:hAnsi="Arial"/>
                  <w:sz w:val="18"/>
                </w:rPr>
                <w:t>Contains NF signalling information.</w:t>
              </w:r>
            </w:ins>
          </w:p>
        </w:tc>
        <w:tc>
          <w:tcPr>
            <w:tcW w:w="1412" w:type="dxa"/>
            <w:gridSpan w:val="2"/>
          </w:tcPr>
          <w:p w14:paraId="60969E61" w14:textId="5E576C92" w:rsidR="001A39B6" w:rsidRPr="00F32CE3" w:rsidRDefault="001A39B6" w:rsidP="001A39B6">
            <w:pPr>
              <w:keepNext/>
              <w:keepLines/>
              <w:spacing w:after="0"/>
              <w:rPr>
                <w:ins w:id="139" w:author="Nokia" w:date="2025-01-27T15:28:00Z" w16du:dateUtc="2025-01-27T14:28:00Z"/>
                <w:rFonts w:ascii="Arial" w:eastAsia="SimSun" w:hAnsi="Arial"/>
                <w:sz w:val="18"/>
              </w:rPr>
            </w:pPr>
            <w:proofErr w:type="spellStart"/>
            <w:ins w:id="140" w:author="Nokia" w:date="2025-01-27T15:28:00Z" w16du:dateUtc="2025-01-27T14:28:00Z">
              <w:r>
                <w:rPr>
                  <w:rFonts w:ascii="Arial" w:hAnsi="Arial"/>
                  <w:sz w:val="18"/>
                </w:rPr>
                <w:t>Signalling</w:t>
              </w:r>
            </w:ins>
            <w:ins w:id="141" w:author="Nokia" w:date="2025-02-18T08:37:00Z" w16du:dateUtc="2025-02-18T07:37:00Z">
              <w:r w:rsidR="00EE2F99">
                <w:rPr>
                  <w:rFonts w:ascii="Arial" w:hAnsi="Arial"/>
                  <w:sz w:val="18"/>
                </w:rPr>
                <w:t>Info</w:t>
              </w:r>
            </w:ins>
            <w:proofErr w:type="spellEnd"/>
          </w:p>
        </w:tc>
      </w:tr>
      <w:tr w:rsidR="00F32CE3" w:rsidRPr="00F32CE3" w14:paraId="03F7EB54" w14:textId="77777777" w:rsidTr="001A39B6">
        <w:trPr>
          <w:gridBefore w:val="1"/>
          <w:wBefore w:w="317" w:type="dxa"/>
          <w:jc w:val="center"/>
        </w:trPr>
        <w:tc>
          <w:tcPr>
            <w:tcW w:w="2405" w:type="dxa"/>
            <w:gridSpan w:val="2"/>
          </w:tcPr>
          <w:p w14:paraId="7136B91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PacketDelBudget</w:t>
            </w:r>
            <w:proofErr w:type="spellEnd"/>
          </w:p>
        </w:tc>
        <w:tc>
          <w:tcPr>
            <w:tcW w:w="1985" w:type="dxa"/>
            <w:gridSpan w:val="2"/>
          </w:tcPr>
          <w:p w14:paraId="5B68970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5676CD5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average Packet Delay.</w:t>
            </w:r>
          </w:p>
        </w:tc>
        <w:tc>
          <w:tcPr>
            <w:tcW w:w="1412" w:type="dxa"/>
            <w:gridSpan w:val="2"/>
          </w:tcPr>
          <w:p w14:paraId="26B1899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PerformanceData</w:t>
            </w:r>
            <w:proofErr w:type="spellEnd"/>
          </w:p>
        </w:tc>
      </w:tr>
      <w:tr w:rsidR="00F32CE3" w:rsidRPr="00F32CE3" w14:paraId="64275C24" w14:textId="77777777" w:rsidTr="001A39B6">
        <w:trPr>
          <w:gridBefore w:val="1"/>
          <w:wBefore w:w="317" w:type="dxa"/>
          <w:jc w:val="center"/>
        </w:trPr>
        <w:tc>
          <w:tcPr>
            <w:tcW w:w="2405" w:type="dxa"/>
            <w:gridSpan w:val="2"/>
          </w:tcPr>
          <w:p w14:paraId="590BB2F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PacketLossRate</w:t>
            </w:r>
            <w:proofErr w:type="spellEnd"/>
          </w:p>
        </w:tc>
        <w:tc>
          <w:tcPr>
            <w:tcW w:w="1985" w:type="dxa"/>
            <w:gridSpan w:val="2"/>
          </w:tcPr>
          <w:p w14:paraId="30DD38B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31D6C5C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average Loss Rate.</w:t>
            </w:r>
          </w:p>
        </w:tc>
        <w:tc>
          <w:tcPr>
            <w:tcW w:w="1412" w:type="dxa"/>
            <w:gridSpan w:val="2"/>
          </w:tcPr>
          <w:p w14:paraId="176DA38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PerformanceData</w:t>
            </w:r>
            <w:proofErr w:type="spellEnd"/>
          </w:p>
        </w:tc>
      </w:tr>
      <w:tr w:rsidR="00F32CE3" w:rsidRPr="00F32CE3" w14:paraId="45C4C3E0" w14:textId="77777777" w:rsidTr="001A39B6">
        <w:trPr>
          <w:gridBefore w:val="1"/>
          <w:wBefore w:w="317" w:type="dxa"/>
          <w:jc w:val="center"/>
        </w:trPr>
        <w:tc>
          <w:tcPr>
            <w:tcW w:w="2405" w:type="dxa"/>
            <w:gridSpan w:val="2"/>
          </w:tcPr>
          <w:p w14:paraId="5506B2B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cs="Arial"/>
                <w:sz w:val="18"/>
                <w:szCs w:val="18"/>
              </w:rPr>
              <w:t>QoEMetricsCollection</w:t>
            </w:r>
            <w:proofErr w:type="spellEnd"/>
          </w:p>
        </w:tc>
        <w:tc>
          <w:tcPr>
            <w:tcW w:w="1985" w:type="dxa"/>
            <w:gridSpan w:val="2"/>
          </w:tcPr>
          <w:p w14:paraId="7D02BD9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26.512 [30]</w:t>
            </w:r>
          </w:p>
        </w:tc>
        <w:tc>
          <w:tcPr>
            <w:tcW w:w="3827" w:type="dxa"/>
            <w:gridSpan w:val="2"/>
          </w:tcPr>
          <w:p w14:paraId="6D3043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proofErr w:type="spellStart"/>
            <w:r w:rsidRPr="00F32CE3">
              <w:rPr>
                <w:rFonts w:ascii="Arial" w:eastAsia="SimSun" w:hAnsi="Arial" w:cs="Arial"/>
                <w:sz w:val="18"/>
                <w:szCs w:val="18"/>
              </w:rPr>
              <w:t>QoE</w:t>
            </w:r>
            <w:proofErr w:type="spellEnd"/>
            <w:r w:rsidRPr="00F32CE3">
              <w:rPr>
                <w:rFonts w:ascii="Arial" w:eastAsia="SimSun" w:hAnsi="Arial" w:cs="Arial"/>
                <w:sz w:val="18"/>
                <w:szCs w:val="18"/>
              </w:rPr>
              <w:t xml:space="preserve"> metrics event records</w:t>
            </w:r>
            <w:r w:rsidRPr="00F32CE3">
              <w:rPr>
                <w:rFonts w:ascii="Arial" w:eastAsia="SimSun" w:hAnsi="Arial"/>
                <w:sz w:val="18"/>
              </w:rPr>
              <w:t>.</w:t>
            </w:r>
          </w:p>
        </w:tc>
        <w:tc>
          <w:tcPr>
            <w:tcW w:w="1412" w:type="dxa"/>
            <w:gridSpan w:val="2"/>
          </w:tcPr>
          <w:p w14:paraId="6F87BF5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5E9B3D71" w14:textId="77777777" w:rsidTr="001A39B6">
        <w:trPr>
          <w:gridAfter w:val="1"/>
          <w:wAfter w:w="317" w:type="dxa"/>
          <w:jc w:val="center"/>
        </w:trPr>
        <w:tc>
          <w:tcPr>
            <w:tcW w:w="2405" w:type="dxa"/>
            <w:gridSpan w:val="2"/>
          </w:tcPr>
          <w:p w14:paraId="289B3CA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RedirectResponse</w:t>
            </w:r>
            <w:proofErr w:type="spellEnd"/>
          </w:p>
        </w:tc>
        <w:tc>
          <w:tcPr>
            <w:tcW w:w="1985" w:type="dxa"/>
            <w:gridSpan w:val="2"/>
          </w:tcPr>
          <w:p w14:paraId="6673533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714C892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redirection related information.</w:t>
            </w:r>
          </w:p>
        </w:tc>
        <w:tc>
          <w:tcPr>
            <w:tcW w:w="1412" w:type="dxa"/>
            <w:gridSpan w:val="2"/>
          </w:tcPr>
          <w:p w14:paraId="20364FAC"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ES3XX</w:t>
            </w:r>
            <w:proofErr w:type="spellEnd"/>
          </w:p>
        </w:tc>
      </w:tr>
      <w:tr w:rsidR="00F32CE3" w:rsidRPr="00F32CE3" w14:paraId="251EBC2A" w14:textId="77777777" w:rsidTr="001A39B6">
        <w:trPr>
          <w:gridAfter w:val="1"/>
          <w:wAfter w:w="317" w:type="dxa"/>
          <w:jc w:val="center"/>
        </w:trPr>
        <w:tc>
          <w:tcPr>
            <w:tcW w:w="2405" w:type="dxa"/>
            <w:gridSpan w:val="2"/>
          </w:tcPr>
          <w:p w14:paraId="04910E9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ReportingInformation</w:t>
            </w:r>
            <w:proofErr w:type="spellEnd"/>
          </w:p>
        </w:tc>
        <w:tc>
          <w:tcPr>
            <w:tcW w:w="1985" w:type="dxa"/>
            <w:gridSpan w:val="2"/>
          </w:tcPr>
          <w:p w14:paraId="4BE977F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29.523 [12]</w:t>
            </w:r>
          </w:p>
        </w:tc>
        <w:tc>
          <w:tcPr>
            <w:tcW w:w="3827" w:type="dxa"/>
            <w:gridSpan w:val="2"/>
          </w:tcPr>
          <w:p w14:paraId="56AC39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requirements of reporting the subscription.</w:t>
            </w:r>
          </w:p>
        </w:tc>
        <w:tc>
          <w:tcPr>
            <w:tcW w:w="1412" w:type="dxa"/>
            <w:gridSpan w:val="2"/>
          </w:tcPr>
          <w:p w14:paraId="281412B7" w14:textId="77777777" w:rsidR="00F32CE3" w:rsidRPr="00F32CE3" w:rsidRDefault="00F32CE3" w:rsidP="00F32CE3">
            <w:pPr>
              <w:keepNext/>
              <w:keepLines/>
              <w:spacing w:after="0"/>
              <w:rPr>
                <w:rFonts w:ascii="Arial" w:eastAsia="SimSun" w:hAnsi="Arial"/>
                <w:sz w:val="18"/>
              </w:rPr>
            </w:pPr>
          </w:p>
        </w:tc>
      </w:tr>
      <w:tr w:rsidR="00F32CE3" w:rsidRPr="00F32CE3" w14:paraId="3226BB16" w14:textId="77777777" w:rsidTr="001A39B6">
        <w:trPr>
          <w:gridBefore w:val="1"/>
          <w:wBefore w:w="317" w:type="dxa"/>
          <w:jc w:val="center"/>
        </w:trPr>
        <w:tc>
          <w:tcPr>
            <w:tcW w:w="2405" w:type="dxa"/>
            <w:gridSpan w:val="2"/>
            <w:hideMark/>
          </w:tcPr>
          <w:p w14:paraId="27256E4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Supi</w:t>
            </w:r>
          </w:p>
        </w:tc>
        <w:tc>
          <w:tcPr>
            <w:tcW w:w="1985" w:type="dxa"/>
            <w:gridSpan w:val="2"/>
            <w:hideMark/>
          </w:tcPr>
          <w:p w14:paraId="620362A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36ED16A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SUPI.</w:t>
            </w:r>
          </w:p>
        </w:tc>
        <w:tc>
          <w:tcPr>
            <w:tcW w:w="1412" w:type="dxa"/>
            <w:gridSpan w:val="2"/>
          </w:tcPr>
          <w:p w14:paraId="408B1162" w14:textId="77777777" w:rsidR="00F32CE3" w:rsidRPr="00F32CE3" w:rsidRDefault="00F32CE3" w:rsidP="00F32CE3">
            <w:pPr>
              <w:keepNext/>
              <w:keepLines/>
              <w:spacing w:after="0"/>
              <w:rPr>
                <w:rFonts w:ascii="Arial" w:eastAsia="SimSun" w:hAnsi="Arial"/>
                <w:sz w:val="18"/>
              </w:rPr>
            </w:pPr>
          </w:p>
        </w:tc>
      </w:tr>
      <w:tr w:rsidR="00F32CE3" w:rsidRPr="00F32CE3" w14:paraId="73C00BD0" w14:textId="77777777" w:rsidTr="001A39B6">
        <w:trPr>
          <w:gridAfter w:val="1"/>
          <w:wAfter w:w="317" w:type="dxa"/>
          <w:jc w:val="center"/>
        </w:trPr>
        <w:tc>
          <w:tcPr>
            <w:tcW w:w="2405" w:type="dxa"/>
            <w:gridSpan w:val="2"/>
          </w:tcPr>
          <w:p w14:paraId="12E416B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SupportedFeatures</w:t>
            </w:r>
            <w:proofErr w:type="spellEnd"/>
          </w:p>
        </w:tc>
        <w:tc>
          <w:tcPr>
            <w:tcW w:w="1985" w:type="dxa"/>
            <w:gridSpan w:val="2"/>
          </w:tcPr>
          <w:p w14:paraId="5347DDD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0715806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the features supported.</w:t>
            </w:r>
          </w:p>
        </w:tc>
        <w:tc>
          <w:tcPr>
            <w:tcW w:w="1412" w:type="dxa"/>
            <w:gridSpan w:val="2"/>
          </w:tcPr>
          <w:p w14:paraId="5EEAE0D4" w14:textId="77777777" w:rsidR="00F32CE3" w:rsidRPr="00F32CE3" w:rsidRDefault="00F32CE3" w:rsidP="00F32CE3">
            <w:pPr>
              <w:keepNext/>
              <w:keepLines/>
              <w:spacing w:after="0"/>
              <w:rPr>
                <w:rFonts w:ascii="Arial" w:eastAsia="SimSun" w:hAnsi="Arial"/>
                <w:sz w:val="18"/>
              </w:rPr>
            </w:pPr>
          </w:p>
        </w:tc>
      </w:tr>
      <w:tr w:rsidR="00F32CE3" w:rsidRPr="00F32CE3" w14:paraId="498540C4" w14:textId="77777777" w:rsidTr="001A39B6">
        <w:trPr>
          <w:gridAfter w:val="1"/>
          <w:wAfter w:w="317" w:type="dxa"/>
          <w:jc w:val="center"/>
        </w:trPr>
        <w:tc>
          <w:tcPr>
            <w:tcW w:w="2405" w:type="dxa"/>
            <w:gridSpan w:val="2"/>
          </w:tcPr>
          <w:p w14:paraId="299232DC" w14:textId="77777777" w:rsidR="00F32CE3" w:rsidRPr="00F32CE3" w:rsidRDefault="00F32CE3" w:rsidP="00F32CE3">
            <w:pPr>
              <w:keepNext/>
              <w:keepLines/>
              <w:spacing w:after="0"/>
              <w:rPr>
                <w:rFonts w:ascii="Arial" w:eastAsia="SimSun" w:hAnsi="Arial"/>
                <w:sz w:val="18"/>
              </w:rPr>
            </w:pPr>
            <w:proofErr w:type="spellStart"/>
            <w:r w:rsidRPr="00F32CE3">
              <w:rPr>
                <w:rFonts w:ascii="Arial" w:hAnsi="Arial"/>
                <w:sz w:val="18"/>
              </w:rPr>
              <w:t>TimeWindow</w:t>
            </w:r>
            <w:proofErr w:type="spellEnd"/>
          </w:p>
        </w:tc>
        <w:tc>
          <w:tcPr>
            <w:tcW w:w="1985" w:type="dxa"/>
            <w:gridSpan w:val="2"/>
          </w:tcPr>
          <w:p w14:paraId="68B5E4F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251E60D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a time window identified by a start time and a stop time.</w:t>
            </w:r>
          </w:p>
        </w:tc>
        <w:tc>
          <w:tcPr>
            <w:tcW w:w="1412" w:type="dxa"/>
            <w:gridSpan w:val="2"/>
          </w:tcPr>
          <w:p w14:paraId="19757138" w14:textId="77777777" w:rsidR="00F32CE3" w:rsidRPr="00F32CE3" w:rsidRDefault="00F32CE3" w:rsidP="00F32CE3">
            <w:pPr>
              <w:keepNext/>
              <w:keepLines/>
              <w:spacing w:after="0"/>
              <w:rPr>
                <w:rFonts w:ascii="Arial" w:eastAsia="SimSun" w:hAnsi="Arial"/>
                <w:sz w:val="18"/>
              </w:rPr>
            </w:pPr>
          </w:p>
        </w:tc>
      </w:tr>
      <w:tr w:rsidR="00F32CE3" w:rsidRPr="00F32CE3" w14:paraId="610FF4F3" w14:textId="77777777" w:rsidTr="001A39B6">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18128DB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lastRenderedPageBreak/>
              <w:t>Uinteger</w:t>
            </w:r>
            <w:proofErr w:type="spellEnd"/>
          </w:p>
        </w:tc>
        <w:tc>
          <w:tcPr>
            <w:tcW w:w="1985" w:type="dxa"/>
            <w:gridSpan w:val="2"/>
            <w:tcBorders>
              <w:top w:val="single" w:sz="6" w:space="0" w:color="auto"/>
              <w:left w:val="single" w:sz="6" w:space="0" w:color="auto"/>
              <w:bottom w:val="single" w:sz="6" w:space="0" w:color="auto"/>
              <w:right w:val="single" w:sz="6" w:space="0" w:color="auto"/>
            </w:tcBorders>
            <w:hideMark/>
          </w:tcPr>
          <w:p w14:paraId="1AD3C8F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Borders>
              <w:top w:val="single" w:sz="6" w:space="0" w:color="auto"/>
              <w:left w:val="single" w:sz="6" w:space="0" w:color="auto"/>
              <w:bottom w:val="single" w:sz="6" w:space="0" w:color="auto"/>
              <w:right w:val="single" w:sz="6" w:space="0" w:color="auto"/>
            </w:tcBorders>
          </w:tcPr>
          <w:p w14:paraId="49D1DF5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1371A8C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ServiceExperienceExt2_eNA</w:t>
            </w:r>
            <w:proofErr w:type="spellEnd"/>
          </w:p>
          <w:p w14:paraId="0A64BF86"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RelativeProximity</w:t>
            </w:r>
            <w:proofErr w:type="spellEnd"/>
          </w:p>
          <w:p w14:paraId="56143A5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ppActiveTime</w:t>
            </w:r>
            <w:proofErr w:type="spellEnd"/>
          </w:p>
        </w:tc>
      </w:tr>
      <w:tr w:rsidR="00F32CE3" w:rsidRPr="00F32CE3" w14:paraId="5C181E95" w14:textId="77777777" w:rsidTr="001A39B6">
        <w:trPr>
          <w:gridAfter w:val="1"/>
          <w:wAfter w:w="317" w:type="dxa"/>
          <w:jc w:val="center"/>
        </w:trPr>
        <w:tc>
          <w:tcPr>
            <w:tcW w:w="2405" w:type="dxa"/>
            <w:gridSpan w:val="2"/>
          </w:tcPr>
          <w:p w14:paraId="3C34EF16" w14:textId="77777777" w:rsidR="00F32CE3" w:rsidRPr="00F32CE3" w:rsidRDefault="00F32CE3" w:rsidP="00F32CE3">
            <w:pPr>
              <w:keepNext/>
              <w:keepLines/>
              <w:spacing w:after="0"/>
              <w:rPr>
                <w:rFonts w:ascii="Arial" w:hAnsi="Arial"/>
                <w:sz w:val="18"/>
              </w:rPr>
            </w:pPr>
            <w:r w:rsidRPr="00F32CE3">
              <w:rPr>
                <w:rFonts w:ascii="Arial" w:eastAsia="SimSun" w:hAnsi="Arial"/>
                <w:sz w:val="18"/>
              </w:rPr>
              <w:t>Uri</w:t>
            </w:r>
          </w:p>
        </w:tc>
        <w:tc>
          <w:tcPr>
            <w:tcW w:w="1985" w:type="dxa"/>
            <w:gridSpan w:val="2"/>
          </w:tcPr>
          <w:p w14:paraId="55C4EC8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29.571 [13]</w:t>
            </w:r>
          </w:p>
        </w:tc>
        <w:tc>
          <w:tcPr>
            <w:tcW w:w="3827" w:type="dxa"/>
            <w:gridSpan w:val="2"/>
          </w:tcPr>
          <w:p w14:paraId="7EB36A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URI.</w:t>
            </w:r>
          </w:p>
        </w:tc>
        <w:tc>
          <w:tcPr>
            <w:tcW w:w="1412" w:type="dxa"/>
            <w:gridSpan w:val="2"/>
          </w:tcPr>
          <w:p w14:paraId="4400570B" w14:textId="77777777" w:rsidR="00F32CE3" w:rsidRPr="00F32CE3" w:rsidRDefault="00F32CE3" w:rsidP="00F32CE3">
            <w:pPr>
              <w:keepNext/>
              <w:keepLines/>
              <w:spacing w:after="0"/>
              <w:rPr>
                <w:rFonts w:ascii="Arial" w:eastAsia="SimSun" w:hAnsi="Arial"/>
                <w:sz w:val="18"/>
              </w:rPr>
            </w:pPr>
          </w:p>
        </w:tc>
      </w:tr>
      <w:tr w:rsidR="00F32CE3" w:rsidRPr="00F32CE3" w14:paraId="0ACF0673" w14:textId="77777777" w:rsidTr="001A39B6">
        <w:trPr>
          <w:gridBefore w:val="1"/>
          <w:wBefore w:w="317" w:type="dxa"/>
          <w:jc w:val="center"/>
        </w:trPr>
        <w:tc>
          <w:tcPr>
            <w:tcW w:w="2405" w:type="dxa"/>
            <w:gridSpan w:val="2"/>
          </w:tcPr>
          <w:p w14:paraId="245A0EF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UsageThreshold</w:t>
            </w:r>
            <w:proofErr w:type="spellEnd"/>
          </w:p>
        </w:tc>
        <w:tc>
          <w:tcPr>
            <w:tcW w:w="1985" w:type="dxa"/>
            <w:gridSpan w:val="2"/>
          </w:tcPr>
          <w:p w14:paraId="2DFC4B6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42E69BE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 volume during the period</w:t>
            </w:r>
          </w:p>
        </w:tc>
        <w:tc>
          <w:tcPr>
            <w:tcW w:w="1412" w:type="dxa"/>
            <w:gridSpan w:val="2"/>
          </w:tcPr>
          <w:p w14:paraId="23F861D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1516D0EC" w14:textId="77777777" w:rsidTr="001A39B6">
        <w:trPr>
          <w:gridBefore w:val="1"/>
          <w:wBefore w:w="317" w:type="dxa"/>
          <w:jc w:val="center"/>
        </w:trPr>
        <w:tc>
          <w:tcPr>
            <w:tcW w:w="2405" w:type="dxa"/>
            <w:gridSpan w:val="2"/>
          </w:tcPr>
          <w:p w14:paraId="43370ED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VelocityEstimate</w:t>
            </w:r>
            <w:proofErr w:type="spellEnd"/>
          </w:p>
        </w:tc>
        <w:tc>
          <w:tcPr>
            <w:tcW w:w="1985" w:type="dxa"/>
            <w:gridSpan w:val="2"/>
          </w:tcPr>
          <w:p w14:paraId="3242311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29.572 [33]</w:t>
            </w:r>
          </w:p>
        </w:tc>
        <w:tc>
          <w:tcPr>
            <w:tcW w:w="3827" w:type="dxa"/>
            <w:gridSpan w:val="2"/>
          </w:tcPr>
          <w:p w14:paraId="306316E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Velocity estimate.</w:t>
            </w:r>
          </w:p>
        </w:tc>
        <w:tc>
          <w:tcPr>
            <w:tcW w:w="1412" w:type="dxa"/>
            <w:gridSpan w:val="2"/>
          </w:tcPr>
          <w:p w14:paraId="64726EF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lang w:eastAsia="zh-CN"/>
              </w:rPr>
              <w:t>EnhUeDataExposure</w:t>
            </w:r>
            <w:proofErr w:type="spellEnd"/>
          </w:p>
        </w:tc>
      </w:tr>
      <w:tr w:rsidR="00F32CE3" w:rsidRPr="00F32CE3" w14:paraId="0017DA24" w14:textId="77777777" w:rsidTr="001A39B6">
        <w:trPr>
          <w:gridAfter w:val="1"/>
          <w:wAfter w:w="317" w:type="dxa"/>
          <w:jc w:val="center"/>
        </w:trPr>
        <w:tc>
          <w:tcPr>
            <w:tcW w:w="2405" w:type="dxa"/>
            <w:gridSpan w:val="2"/>
          </w:tcPr>
          <w:p w14:paraId="27599825" w14:textId="77777777" w:rsidR="00F32CE3" w:rsidRPr="00F32CE3" w:rsidRDefault="00F32CE3" w:rsidP="00F32CE3">
            <w:pPr>
              <w:keepNext/>
              <w:keepLines/>
              <w:spacing w:after="0"/>
              <w:rPr>
                <w:rFonts w:ascii="Arial" w:hAnsi="Arial"/>
                <w:sz w:val="18"/>
              </w:rPr>
            </w:pPr>
            <w:r w:rsidRPr="00F32CE3">
              <w:rPr>
                <w:rFonts w:ascii="Arial" w:eastAsia="SimSun" w:hAnsi="Arial"/>
                <w:sz w:val="18"/>
              </w:rPr>
              <w:t>Volume</w:t>
            </w:r>
          </w:p>
        </w:tc>
        <w:tc>
          <w:tcPr>
            <w:tcW w:w="1985" w:type="dxa"/>
            <w:gridSpan w:val="2"/>
          </w:tcPr>
          <w:p w14:paraId="332E95F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3GPP</w:t>
            </w:r>
            <w:proofErr w:type="spellEnd"/>
            <w:r w:rsidRPr="00F32CE3">
              <w:rPr>
                <w:rFonts w:ascii="Arial" w:eastAsia="SimSun" w:hAnsi="Arial"/>
                <w:sz w:val="18"/>
              </w:rPr>
              <w:t> TS 29.122 [17]</w:t>
            </w:r>
          </w:p>
        </w:tc>
        <w:tc>
          <w:tcPr>
            <w:tcW w:w="3827" w:type="dxa"/>
            <w:gridSpan w:val="2"/>
          </w:tcPr>
          <w:p w14:paraId="1D3AF18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Unsigned integer identifying a volume in units of bytes.</w:t>
            </w:r>
          </w:p>
        </w:tc>
        <w:tc>
          <w:tcPr>
            <w:tcW w:w="1412" w:type="dxa"/>
            <w:gridSpan w:val="2"/>
          </w:tcPr>
          <w:p w14:paraId="794FA91E" w14:textId="77777777" w:rsidR="00F32CE3" w:rsidRPr="00F32CE3" w:rsidRDefault="00F32CE3" w:rsidP="00F32CE3">
            <w:pPr>
              <w:keepNext/>
              <w:keepLines/>
              <w:spacing w:after="0"/>
              <w:rPr>
                <w:rFonts w:ascii="Arial" w:eastAsia="SimSun" w:hAnsi="Arial"/>
                <w:sz w:val="18"/>
              </w:rPr>
            </w:pPr>
          </w:p>
        </w:tc>
      </w:tr>
    </w:tbl>
    <w:p w14:paraId="4E50B762" w14:textId="49205860" w:rsidR="00C8147E" w:rsidRPr="00C8147E" w:rsidRDefault="00C8147E" w:rsidP="00C8147E">
      <w:pPr>
        <w:rPr>
          <w:noProof/>
          <w:lang w:eastAsia="zh-CN"/>
        </w:rPr>
      </w:pPr>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55CB02" w14:textId="77777777" w:rsidR="00F32CE3" w:rsidRPr="00F32CE3" w:rsidRDefault="00F32CE3" w:rsidP="00F32CE3">
      <w:pPr>
        <w:keepNext/>
        <w:keepLines/>
        <w:spacing w:before="120"/>
        <w:ind w:left="1418" w:hanging="1418"/>
        <w:outlineLvl w:val="3"/>
        <w:rPr>
          <w:rFonts w:ascii="Arial" w:eastAsia="SimSun" w:hAnsi="Arial"/>
          <w:sz w:val="24"/>
        </w:rPr>
      </w:pPr>
      <w:bookmarkStart w:id="142" w:name="_Toc34123810"/>
      <w:bookmarkStart w:id="143" w:name="_Toc36038554"/>
      <w:bookmarkStart w:id="144" w:name="_Toc36038642"/>
      <w:bookmarkStart w:id="145" w:name="_Toc36038833"/>
      <w:bookmarkStart w:id="146" w:name="_Toc44680774"/>
      <w:bookmarkStart w:id="147" w:name="_Toc45133686"/>
      <w:bookmarkStart w:id="148" w:name="_Toc45133777"/>
      <w:bookmarkStart w:id="149" w:name="_Toc49417475"/>
      <w:bookmarkStart w:id="150" w:name="_Toc51762442"/>
      <w:bookmarkStart w:id="151" w:name="_Toc58838158"/>
      <w:bookmarkStart w:id="152" w:name="_Toc59017171"/>
      <w:bookmarkStart w:id="153" w:name="_Toc68168317"/>
      <w:bookmarkStart w:id="154" w:name="_Toc185515327"/>
      <w:r w:rsidRPr="00F32CE3">
        <w:rPr>
          <w:rFonts w:ascii="Arial" w:eastAsia="SimSun" w:hAnsi="Arial"/>
          <w:sz w:val="24"/>
        </w:rPr>
        <w:lastRenderedPageBreak/>
        <w:t>5.6.2.5</w:t>
      </w:r>
      <w:r w:rsidRPr="00F32CE3">
        <w:rPr>
          <w:rFonts w:ascii="Arial" w:eastAsia="SimSun" w:hAnsi="Arial"/>
          <w:sz w:val="24"/>
        </w:rPr>
        <w:tab/>
        <w:t xml:space="preserve">Type </w:t>
      </w:r>
      <w:proofErr w:type="spellStart"/>
      <w:r w:rsidRPr="00F32CE3">
        <w:rPr>
          <w:rFonts w:ascii="Arial" w:eastAsia="SimSun" w:hAnsi="Arial"/>
          <w:sz w:val="24"/>
        </w:rPr>
        <w:t>EventFilter</w:t>
      </w:r>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6759D7B4"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noProof/>
        </w:rPr>
        <w:t>Table </w:t>
      </w:r>
      <w:r w:rsidRPr="00F32CE3">
        <w:rPr>
          <w:rFonts w:ascii="Arial" w:eastAsia="SimSun" w:hAnsi="Arial"/>
          <w:b/>
        </w:rPr>
        <w:t xml:space="preserve">5.6.2.5-1: </w:t>
      </w:r>
      <w:r w:rsidRPr="00F32CE3">
        <w:rPr>
          <w:rFonts w:ascii="Arial" w:eastAsia="SimSun" w:hAnsi="Arial"/>
          <w:b/>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F32CE3" w:rsidRPr="00F32CE3" w14:paraId="78D3D5E8" w14:textId="77777777" w:rsidTr="00B175DD">
        <w:trPr>
          <w:gridBefore w:val="1"/>
          <w:wBefore w:w="306" w:type="dxa"/>
          <w:jc w:val="center"/>
        </w:trPr>
        <w:tc>
          <w:tcPr>
            <w:tcW w:w="1522" w:type="dxa"/>
            <w:gridSpan w:val="2"/>
            <w:shd w:val="clear" w:color="auto" w:fill="C0C0C0"/>
            <w:hideMark/>
          </w:tcPr>
          <w:p w14:paraId="7CB4F54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Attribute name</w:t>
            </w:r>
          </w:p>
        </w:tc>
        <w:tc>
          <w:tcPr>
            <w:tcW w:w="1701" w:type="dxa"/>
            <w:gridSpan w:val="2"/>
            <w:shd w:val="clear" w:color="auto" w:fill="C0C0C0"/>
            <w:hideMark/>
          </w:tcPr>
          <w:p w14:paraId="453252F3"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Data type</w:t>
            </w:r>
          </w:p>
        </w:tc>
        <w:tc>
          <w:tcPr>
            <w:tcW w:w="425" w:type="dxa"/>
            <w:gridSpan w:val="2"/>
            <w:shd w:val="clear" w:color="auto" w:fill="C0C0C0"/>
            <w:hideMark/>
          </w:tcPr>
          <w:p w14:paraId="36A509EC"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P</w:t>
            </w:r>
          </w:p>
        </w:tc>
        <w:tc>
          <w:tcPr>
            <w:tcW w:w="1134" w:type="dxa"/>
            <w:gridSpan w:val="2"/>
            <w:shd w:val="clear" w:color="auto" w:fill="C0C0C0"/>
            <w:hideMark/>
          </w:tcPr>
          <w:p w14:paraId="747A6DCF"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Cardinality</w:t>
            </w:r>
          </w:p>
        </w:tc>
        <w:tc>
          <w:tcPr>
            <w:tcW w:w="2695" w:type="dxa"/>
            <w:gridSpan w:val="2"/>
            <w:shd w:val="clear" w:color="auto" w:fill="C0C0C0"/>
            <w:hideMark/>
          </w:tcPr>
          <w:p w14:paraId="17D39E8E"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2091" w:type="dxa"/>
            <w:gridSpan w:val="2"/>
            <w:shd w:val="clear" w:color="auto" w:fill="C0C0C0"/>
          </w:tcPr>
          <w:p w14:paraId="2C7666E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p w14:paraId="5556AA6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(NOTE 4)</w:t>
            </w:r>
          </w:p>
        </w:tc>
      </w:tr>
      <w:tr w:rsidR="00F32CE3" w:rsidRPr="00F32CE3" w14:paraId="39082C2B" w14:textId="77777777" w:rsidTr="00B175DD">
        <w:trPr>
          <w:gridBefore w:val="1"/>
          <w:wBefore w:w="306" w:type="dxa"/>
          <w:jc w:val="center"/>
        </w:trPr>
        <w:tc>
          <w:tcPr>
            <w:tcW w:w="1522" w:type="dxa"/>
            <w:gridSpan w:val="2"/>
          </w:tcPr>
          <w:p w14:paraId="71C210B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gpsi</w:t>
            </w:r>
            <w:r w:rsidRPr="00F32CE3">
              <w:rPr>
                <w:rFonts w:ascii="Arial" w:eastAsia="SimSun" w:hAnsi="Arial"/>
                <w:sz w:val="18"/>
                <w:lang w:eastAsia="zh-CN"/>
              </w:rPr>
              <w:t>s</w:t>
            </w:r>
            <w:proofErr w:type="spellEnd"/>
          </w:p>
        </w:tc>
        <w:tc>
          <w:tcPr>
            <w:tcW w:w="1701" w:type="dxa"/>
            <w:gridSpan w:val="2"/>
          </w:tcPr>
          <w:p w14:paraId="3D089BB1"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w:t>
            </w:r>
            <w:proofErr w:type="spellStart"/>
            <w:r w:rsidRPr="00F32CE3">
              <w:rPr>
                <w:rFonts w:ascii="Arial" w:eastAsia="SimSun" w:hAnsi="Arial"/>
                <w:sz w:val="18"/>
                <w:lang w:eastAsia="zh-CN"/>
              </w:rPr>
              <w:t>Gpsi</w:t>
            </w:r>
            <w:proofErr w:type="spellEnd"/>
            <w:r w:rsidRPr="00F32CE3">
              <w:rPr>
                <w:rFonts w:ascii="Arial" w:eastAsia="SimSun" w:hAnsi="Arial"/>
                <w:sz w:val="18"/>
                <w:lang w:eastAsia="zh-CN"/>
              </w:rPr>
              <w:t>)</w:t>
            </w:r>
          </w:p>
        </w:tc>
        <w:tc>
          <w:tcPr>
            <w:tcW w:w="425" w:type="dxa"/>
            <w:gridSpan w:val="2"/>
          </w:tcPr>
          <w:p w14:paraId="0E49B35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3C71C282"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5" w:type="dxa"/>
            <w:gridSpan w:val="2"/>
          </w:tcPr>
          <w:p w14:paraId="733FCE0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Each element represents external UE identifier.</w:t>
            </w:r>
          </w:p>
          <w:p w14:paraId="71CF52A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w:t>
            </w:r>
            <w:r w:rsidRPr="00F32CE3">
              <w:rPr>
                <w:rFonts w:ascii="Arial" w:eastAsia="SimSun" w:hAnsi="Arial"/>
                <w:sz w:val="18"/>
              </w:rPr>
              <w:t>NOTE 1, NOTE 2</w:t>
            </w:r>
            <w:r w:rsidRPr="00F32CE3">
              <w:rPr>
                <w:rFonts w:ascii="Arial" w:eastAsia="SimSun" w:hAnsi="Arial" w:cs="Arial"/>
                <w:sz w:val="18"/>
                <w:szCs w:val="18"/>
              </w:rPr>
              <w:t>, NOTE 7</w:t>
            </w:r>
            <w:r w:rsidRPr="00F32CE3">
              <w:rPr>
                <w:rFonts w:ascii="Arial" w:eastAsia="SimSun" w:hAnsi="Arial" w:hint="eastAsia"/>
                <w:sz w:val="18"/>
                <w:lang w:eastAsia="zh-CN"/>
              </w:rPr>
              <w:t>)</w:t>
            </w:r>
          </w:p>
        </w:tc>
        <w:tc>
          <w:tcPr>
            <w:tcW w:w="2091" w:type="dxa"/>
            <w:gridSpan w:val="2"/>
          </w:tcPr>
          <w:p w14:paraId="39A2E3C1" w14:textId="77777777" w:rsidR="00F32CE3" w:rsidRPr="00F32CE3" w:rsidRDefault="00F32CE3" w:rsidP="00F32CE3">
            <w:pPr>
              <w:keepNext/>
              <w:keepLines/>
              <w:spacing w:after="0"/>
              <w:rPr>
                <w:rFonts w:ascii="Arial" w:eastAsia="SimSun" w:hAnsi="Arial"/>
                <w:sz w:val="18"/>
              </w:rPr>
            </w:pPr>
          </w:p>
        </w:tc>
      </w:tr>
      <w:tr w:rsidR="00F32CE3" w:rsidRPr="00F32CE3" w14:paraId="72B52AA5" w14:textId="77777777" w:rsidTr="00B175DD">
        <w:trPr>
          <w:gridAfter w:val="1"/>
          <w:wAfter w:w="307" w:type="dxa"/>
          <w:jc w:val="center"/>
        </w:trPr>
        <w:tc>
          <w:tcPr>
            <w:tcW w:w="1523" w:type="dxa"/>
            <w:gridSpan w:val="2"/>
            <w:hideMark/>
          </w:tcPr>
          <w:p w14:paraId="09934B49"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supis</w:t>
            </w:r>
            <w:proofErr w:type="spellEnd"/>
          </w:p>
        </w:tc>
        <w:tc>
          <w:tcPr>
            <w:tcW w:w="1701" w:type="dxa"/>
            <w:gridSpan w:val="2"/>
            <w:hideMark/>
          </w:tcPr>
          <w:p w14:paraId="72BBE4F1"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array(Supi)</w:t>
            </w:r>
          </w:p>
        </w:tc>
        <w:tc>
          <w:tcPr>
            <w:tcW w:w="425" w:type="dxa"/>
            <w:gridSpan w:val="2"/>
            <w:hideMark/>
          </w:tcPr>
          <w:p w14:paraId="2D4ADEF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hideMark/>
          </w:tcPr>
          <w:p w14:paraId="2C57CB3F"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3" w:type="dxa"/>
            <w:gridSpan w:val="2"/>
            <w:hideMark/>
          </w:tcPr>
          <w:p w14:paraId="3F1D07D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a SUPI identifying a UE (NOTE 1, NOTE 2, NOTE 7)</w:t>
            </w:r>
          </w:p>
        </w:tc>
        <w:tc>
          <w:tcPr>
            <w:tcW w:w="2091" w:type="dxa"/>
            <w:gridSpan w:val="2"/>
            <w:hideMark/>
          </w:tcPr>
          <w:p w14:paraId="57C31979" w14:textId="77777777" w:rsidR="00F32CE3" w:rsidRPr="00F32CE3" w:rsidRDefault="00F32CE3" w:rsidP="00F32CE3">
            <w:pPr>
              <w:keepNext/>
              <w:keepLines/>
              <w:spacing w:after="0"/>
              <w:rPr>
                <w:rFonts w:ascii="Arial" w:eastAsia="SimSun" w:hAnsi="Arial"/>
                <w:sz w:val="18"/>
              </w:rPr>
            </w:pPr>
          </w:p>
        </w:tc>
      </w:tr>
      <w:tr w:rsidR="00F32CE3" w:rsidRPr="00F32CE3" w14:paraId="3348E521" w14:textId="77777777" w:rsidTr="00B175DD">
        <w:trPr>
          <w:gridBefore w:val="1"/>
          <w:wBefore w:w="306" w:type="dxa"/>
          <w:jc w:val="center"/>
        </w:trPr>
        <w:tc>
          <w:tcPr>
            <w:tcW w:w="1522" w:type="dxa"/>
            <w:gridSpan w:val="2"/>
          </w:tcPr>
          <w:p w14:paraId="2B31E72A"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exterGroupIds</w:t>
            </w:r>
            <w:proofErr w:type="spellEnd"/>
          </w:p>
        </w:tc>
        <w:tc>
          <w:tcPr>
            <w:tcW w:w="1701" w:type="dxa"/>
            <w:gridSpan w:val="2"/>
          </w:tcPr>
          <w:p w14:paraId="347E0D6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w:t>
            </w:r>
            <w:proofErr w:type="spellStart"/>
            <w:r w:rsidRPr="00F32CE3">
              <w:rPr>
                <w:rFonts w:ascii="Arial" w:eastAsia="SimSun" w:hAnsi="Arial"/>
                <w:sz w:val="18"/>
                <w:lang w:eastAsia="zh-CN"/>
              </w:rPr>
              <w:t>ExtGroupId</w:t>
            </w:r>
            <w:proofErr w:type="spellEnd"/>
            <w:r w:rsidRPr="00F32CE3">
              <w:rPr>
                <w:rFonts w:ascii="Arial" w:eastAsia="SimSun" w:hAnsi="Arial"/>
                <w:sz w:val="18"/>
                <w:lang w:eastAsia="zh-CN"/>
              </w:rPr>
              <w:t>)</w:t>
            </w:r>
          </w:p>
        </w:tc>
        <w:tc>
          <w:tcPr>
            <w:tcW w:w="425" w:type="dxa"/>
            <w:gridSpan w:val="2"/>
          </w:tcPr>
          <w:p w14:paraId="62D4E568"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1C71C171"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5" w:type="dxa"/>
            <w:gridSpan w:val="2"/>
          </w:tcPr>
          <w:p w14:paraId="5316CCC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Each element represents a group of </w:t>
            </w:r>
            <w:proofErr w:type="spellStart"/>
            <w:r w:rsidRPr="00F32CE3">
              <w:rPr>
                <w:rFonts w:ascii="Arial" w:eastAsia="SimSun" w:hAnsi="Arial"/>
                <w:sz w:val="18"/>
              </w:rPr>
              <w:t>UEs</w:t>
            </w:r>
            <w:proofErr w:type="spellEnd"/>
            <w:r w:rsidRPr="00F32CE3">
              <w:rPr>
                <w:rFonts w:ascii="Arial" w:eastAsia="SimSun" w:hAnsi="Arial"/>
                <w:sz w:val="18"/>
              </w:rPr>
              <w:t xml:space="preserve"> identified by an External Group Identifier.</w:t>
            </w:r>
          </w:p>
          <w:p w14:paraId="2CBB38D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w:t>
            </w:r>
            <w:r w:rsidRPr="00F32CE3">
              <w:rPr>
                <w:rFonts w:ascii="Arial" w:eastAsia="SimSun" w:hAnsi="Arial"/>
                <w:sz w:val="18"/>
              </w:rPr>
              <w:t>NOTE 1, NOTE 2</w:t>
            </w:r>
            <w:r w:rsidRPr="00F32CE3">
              <w:rPr>
                <w:rFonts w:ascii="Arial" w:eastAsia="SimSun" w:hAnsi="Arial" w:cs="Arial"/>
                <w:sz w:val="18"/>
                <w:szCs w:val="18"/>
              </w:rPr>
              <w:t>, NOTE 7</w:t>
            </w:r>
            <w:r w:rsidRPr="00F32CE3">
              <w:rPr>
                <w:rFonts w:ascii="Arial" w:eastAsia="SimSun" w:hAnsi="Arial" w:hint="eastAsia"/>
                <w:sz w:val="18"/>
                <w:lang w:eastAsia="zh-CN"/>
              </w:rPr>
              <w:t>)</w:t>
            </w:r>
          </w:p>
        </w:tc>
        <w:tc>
          <w:tcPr>
            <w:tcW w:w="2091" w:type="dxa"/>
            <w:gridSpan w:val="2"/>
          </w:tcPr>
          <w:p w14:paraId="257FCF85" w14:textId="77777777" w:rsidR="00F32CE3" w:rsidRPr="00F32CE3" w:rsidRDefault="00F32CE3" w:rsidP="00F32CE3">
            <w:pPr>
              <w:keepNext/>
              <w:keepLines/>
              <w:spacing w:after="0"/>
              <w:rPr>
                <w:rFonts w:ascii="Arial" w:eastAsia="SimSun" w:hAnsi="Arial"/>
                <w:sz w:val="18"/>
              </w:rPr>
            </w:pPr>
          </w:p>
        </w:tc>
      </w:tr>
      <w:tr w:rsidR="00F32CE3" w:rsidRPr="00F32CE3" w14:paraId="21128538" w14:textId="77777777" w:rsidTr="00B175DD">
        <w:trPr>
          <w:gridAfter w:val="1"/>
          <w:wAfter w:w="307" w:type="dxa"/>
          <w:jc w:val="center"/>
        </w:trPr>
        <w:tc>
          <w:tcPr>
            <w:tcW w:w="1523" w:type="dxa"/>
            <w:gridSpan w:val="2"/>
            <w:hideMark/>
          </w:tcPr>
          <w:p w14:paraId="0E8AE53A"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interGroupIds</w:t>
            </w:r>
            <w:proofErr w:type="spellEnd"/>
          </w:p>
        </w:tc>
        <w:tc>
          <w:tcPr>
            <w:tcW w:w="1701" w:type="dxa"/>
            <w:gridSpan w:val="2"/>
            <w:hideMark/>
          </w:tcPr>
          <w:p w14:paraId="0188AB6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w:t>
            </w:r>
            <w:proofErr w:type="spellStart"/>
            <w:r w:rsidRPr="00F32CE3">
              <w:rPr>
                <w:rFonts w:ascii="Arial" w:eastAsia="SimSun" w:hAnsi="Arial"/>
                <w:sz w:val="18"/>
                <w:lang w:eastAsia="zh-CN"/>
              </w:rPr>
              <w:t>GroupId</w:t>
            </w:r>
            <w:proofErr w:type="spellEnd"/>
            <w:r w:rsidRPr="00F32CE3">
              <w:rPr>
                <w:rFonts w:ascii="Arial" w:eastAsia="SimSun" w:hAnsi="Arial"/>
                <w:sz w:val="18"/>
                <w:lang w:eastAsia="zh-CN"/>
              </w:rPr>
              <w:t>)</w:t>
            </w:r>
          </w:p>
        </w:tc>
        <w:tc>
          <w:tcPr>
            <w:tcW w:w="425" w:type="dxa"/>
            <w:gridSpan w:val="2"/>
            <w:hideMark/>
          </w:tcPr>
          <w:p w14:paraId="732547C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hideMark/>
          </w:tcPr>
          <w:p w14:paraId="783F1BDE"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3" w:type="dxa"/>
            <w:gridSpan w:val="2"/>
            <w:hideMark/>
          </w:tcPr>
          <w:p w14:paraId="281D0E2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a group of </w:t>
            </w:r>
            <w:proofErr w:type="spellStart"/>
            <w:r w:rsidRPr="00F32CE3">
              <w:rPr>
                <w:rFonts w:ascii="Arial" w:eastAsia="SimSun" w:hAnsi="Arial" w:cs="Arial"/>
                <w:sz w:val="18"/>
                <w:szCs w:val="18"/>
              </w:rPr>
              <w:t>UEs</w:t>
            </w:r>
            <w:proofErr w:type="spellEnd"/>
            <w:r w:rsidRPr="00F32CE3">
              <w:rPr>
                <w:rFonts w:ascii="Arial" w:eastAsia="SimSun" w:hAnsi="Arial" w:cs="Arial"/>
                <w:sz w:val="18"/>
                <w:szCs w:val="18"/>
              </w:rPr>
              <w:t xml:space="preserve"> identified by an Internal Group Identifier. (NOTE 1, NOTE 2, NOTE 7)</w:t>
            </w:r>
          </w:p>
        </w:tc>
        <w:tc>
          <w:tcPr>
            <w:tcW w:w="2091" w:type="dxa"/>
            <w:gridSpan w:val="2"/>
            <w:hideMark/>
          </w:tcPr>
          <w:p w14:paraId="7DB4EDC4" w14:textId="77777777" w:rsidR="00F32CE3" w:rsidRPr="00F32CE3" w:rsidRDefault="00F32CE3" w:rsidP="00F32CE3">
            <w:pPr>
              <w:keepNext/>
              <w:keepLines/>
              <w:spacing w:after="0"/>
              <w:rPr>
                <w:rFonts w:ascii="Arial" w:eastAsia="SimSun" w:hAnsi="Arial"/>
                <w:sz w:val="18"/>
              </w:rPr>
            </w:pPr>
          </w:p>
        </w:tc>
      </w:tr>
      <w:tr w:rsidR="00F32CE3" w:rsidRPr="00F32CE3" w14:paraId="6F884F38" w14:textId="77777777" w:rsidTr="00B175DD">
        <w:trPr>
          <w:gridBefore w:val="1"/>
          <w:wBefore w:w="306" w:type="dxa"/>
          <w:jc w:val="center"/>
        </w:trPr>
        <w:tc>
          <w:tcPr>
            <w:tcW w:w="1522" w:type="dxa"/>
            <w:gridSpan w:val="2"/>
          </w:tcPr>
          <w:p w14:paraId="5E8D897D"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anyUeInd</w:t>
            </w:r>
            <w:proofErr w:type="spellEnd"/>
          </w:p>
        </w:tc>
        <w:tc>
          <w:tcPr>
            <w:tcW w:w="1701" w:type="dxa"/>
            <w:gridSpan w:val="2"/>
          </w:tcPr>
          <w:p w14:paraId="76E05992"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boolean</w:t>
            </w:r>
            <w:proofErr w:type="spellEnd"/>
          </w:p>
        </w:tc>
        <w:tc>
          <w:tcPr>
            <w:tcW w:w="425" w:type="dxa"/>
            <w:gridSpan w:val="2"/>
          </w:tcPr>
          <w:p w14:paraId="17D93C1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03E2F030"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34250CE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hint="eastAsia"/>
                <w:sz w:val="18"/>
                <w:szCs w:val="18"/>
                <w:lang w:eastAsia="zh-CN"/>
              </w:rPr>
              <w:t xml:space="preserve">Identifies whether </w:t>
            </w:r>
            <w:r w:rsidRPr="00F32CE3">
              <w:rPr>
                <w:rFonts w:ascii="Arial" w:eastAsia="SimSun" w:hAnsi="Arial"/>
                <w:sz w:val="18"/>
                <w:lang w:eastAsia="zh-CN"/>
              </w:rPr>
              <w:t>the request applies to any UE</w:t>
            </w:r>
            <w:r w:rsidRPr="00F32CE3">
              <w:rPr>
                <w:rFonts w:ascii="Arial" w:eastAsia="SimSun" w:hAnsi="Arial" w:cs="Arial"/>
                <w:sz w:val="18"/>
                <w:szCs w:val="18"/>
              </w:rPr>
              <w:t xml:space="preserve">. </w:t>
            </w:r>
          </w:p>
          <w:p w14:paraId="0C6C948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cs="Arial"/>
                <w:sz w:val="18"/>
                <w:szCs w:val="18"/>
              </w:rPr>
              <w:t xml:space="preserve">This attribute shall set to </w:t>
            </w:r>
            <w:r w:rsidRPr="00F32CE3">
              <w:rPr>
                <w:rFonts w:ascii="Arial" w:eastAsia="SimSun" w:hAnsi="Arial"/>
                <w:sz w:val="18"/>
                <w:lang w:eastAsia="zh-CN"/>
              </w:rPr>
              <w:t>"true" if applicable for any UE, otherwise, set to "false".</w:t>
            </w:r>
          </w:p>
          <w:p w14:paraId="3C8A784D" w14:textId="544639AF"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cs="Arial"/>
                <w:sz w:val="18"/>
                <w:szCs w:val="18"/>
              </w:rPr>
              <w:t xml:space="preserve">May only be present and sets to </w:t>
            </w:r>
            <w:r w:rsidRPr="00F32CE3">
              <w:rPr>
                <w:rFonts w:ascii="Arial" w:eastAsia="SimSun" w:hAnsi="Arial"/>
                <w:sz w:val="18"/>
                <w:lang w:eastAsia="zh-CN"/>
              </w:rPr>
              <w:t xml:space="preserve">"true" </w:t>
            </w:r>
            <w:r w:rsidRPr="00F32CE3">
              <w:rPr>
                <w:rFonts w:ascii="Arial" w:eastAsia="SimSun" w:hAnsi="Arial" w:cs="Arial"/>
                <w:sz w:val="18"/>
                <w:szCs w:val="18"/>
              </w:rPr>
              <w:t xml:space="preserve">if </w:t>
            </w:r>
            <w:r w:rsidRPr="00F32CE3">
              <w:rPr>
                <w:rFonts w:ascii="Arial" w:eastAsia="SimSun" w:hAnsi="Arial"/>
                <w:noProof/>
                <w:sz w:val="18"/>
              </w:rPr>
              <w:t>"</w:t>
            </w:r>
            <w:proofErr w:type="spellStart"/>
            <w:r w:rsidRPr="00F32CE3">
              <w:rPr>
                <w:rFonts w:ascii="Arial" w:eastAsia="SimSun" w:hAnsi="Arial" w:cs="Arial"/>
                <w:sz w:val="18"/>
                <w:szCs w:val="18"/>
              </w:rPr>
              <w:t>AfEvent</w:t>
            </w:r>
            <w:proofErr w:type="spellEnd"/>
            <w:r w:rsidRPr="00F32CE3">
              <w:rPr>
                <w:rFonts w:ascii="Arial" w:eastAsia="SimSun" w:hAnsi="Arial"/>
                <w:noProof/>
                <w:sz w:val="18"/>
              </w:rPr>
              <w:t>"</w:t>
            </w:r>
            <w:r w:rsidRPr="00F32CE3">
              <w:rPr>
                <w:rFonts w:ascii="Arial" w:eastAsia="SimSun" w:hAnsi="Arial" w:cs="Arial"/>
                <w:sz w:val="18"/>
                <w:szCs w:val="18"/>
              </w:rPr>
              <w:t xml:space="preserve"> sets to </w:t>
            </w:r>
            <w:r w:rsidRPr="00F32CE3">
              <w:rPr>
                <w:rFonts w:ascii="Arial" w:eastAsia="SimSun" w:hAnsi="Arial"/>
                <w:noProof/>
                <w:sz w:val="18"/>
              </w:rPr>
              <w:t>"</w:t>
            </w:r>
            <w:proofErr w:type="spellStart"/>
            <w:r w:rsidRPr="00F32CE3">
              <w:rPr>
                <w:rFonts w:ascii="Arial" w:eastAsia="SimSun" w:hAnsi="Arial"/>
                <w:sz w:val="18"/>
              </w:rPr>
              <w:t>SVC_EXPERIENCE</w:t>
            </w:r>
            <w:proofErr w:type="spellEnd"/>
            <w:r w:rsidRPr="00F32CE3">
              <w:rPr>
                <w:rFonts w:ascii="Arial" w:eastAsia="SimSun" w:hAnsi="Arial"/>
                <w:sz w:val="18"/>
                <w:lang w:eastAsia="zh-CN"/>
              </w:rPr>
              <w:t xml:space="preserve">", </w:t>
            </w:r>
            <w:r w:rsidRPr="00F32CE3">
              <w:rPr>
                <w:rFonts w:ascii="Arial" w:eastAsia="SimSun" w:hAnsi="Arial"/>
                <w:noProof/>
                <w:sz w:val="18"/>
              </w:rPr>
              <w:t>"</w:t>
            </w:r>
            <w:r w:rsidRPr="00F32CE3">
              <w:rPr>
                <w:rFonts w:ascii="Arial" w:eastAsia="SimSun" w:hAnsi="Arial"/>
                <w:sz w:val="18"/>
              </w:rPr>
              <w:t>EXCEPTIONS</w:t>
            </w:r>
            <w:r w:rsidRPr="00F32CE3">
              <w:rPr>
                <w:rFonts w:ascii="Arial" w:eastAsia="SimSun" w:hAnsi="Arial"/>
                <w:sz w:val="18"/>
                <w:lang w:eastAsia="zh-CN"/>
              </w:rPr>
              <w:t>",</w:t>
            </w:r>
            <w:r w:rsidRPr="00F32CE3">
              <w:rPr>
                <w:rFonts w:ascii="Arial" w:eastAsia="SimSun" w:hAnsi="Arial"/>
                <w:sz w:val="18"/>
              </w:rPr>
              <w:t xml:space="preserve"> "</w:t>
            </w:r>
            <w:proofErr w:type="spellStart"/>
            <w:r w:rsidRPr="00F32CE3">
              <w:rPr>
                <w:rFonts w:ascii="Arial" w:eastAsia="SimSun" w:hAnsi="Arial"/>
                <w:sz w:val="18"/>
              </w:rPr>
              <w:t>GNSS_ASSISTANCE_DATA</w:t>
            </w:r>
            <w:proofErr w:type="spellEnd"/>
            <w:r w:rsidRPr="00F32CE3">
              <w:rPr>
                <w:rFonts w:ascii="Arial" w:eastAsia="SimSun" w:hAnsi="Arial"/>
                <w:sz w:val="18"/>
              </w:rPr>
              <w:t>",</w:t>
            </w:r>
            <w:del w:id="155" w:author="Nokia" w:date="2025-01-27T15:49:00Z" w16du:dateUtc="2025-01-27T14:49:00Z">
              <w:r w:rsidRPr="00F32CE3" w:rsidDel="00C614E7">
                <w:rPr>
                  <w:rFonts w:ascii="Arial" w:eastAsia="SimSun" w:hAnsi="Arial"/>
                  <w:sz w:val="18"/>
                  <w:lang w:eastAsia="zh-CN"/>
                </w:rPr>
                <w:delText xml:space="preserve"> or</w:delText>
              </w:r>
            </w:del>
            <w:r w:rsidRPr="00F32CE3">
              <w:rPr>
                <w:rFonts w:ascii="Arial" w:eastAsia="SimSun" w:hAnsi="Arial"/>
                <w:sz w:val="18"/>
                <w:lang w:eastAsia="zh-CN"/>
              </w:rPr>
              <w:t xml:space="preserve"> "</w:t>
            </w:r>
            <w:proofErr w:type="spellStart"/>
            <w:r w:rsidRPr="00F32CE3">
              <w:rPr>
                <w:rFonts w:ascii="Arial" w:eastAsia="SimSun" w:hAnsi="Arial"/>
                <w:sz w:val="18"/>
                <w:lang w:eastAsia="zh-CN"/>
              </w:rPr>
              <w:t>USER_DATA_CONGESTION</w:t>
            </w:r>
            <w:proofErr w:type="spellEnd"/>
            <w:r w:rsidRPr="00F32CE3">
              <w:rPr>
                <w:rFonts w:ascii="Arial" w:eastAsia="SimSun" w:hAnsi="Arial"/>
                <w:sz w:val="18"/>
                <w:lang w:eastAsia="zh-CN"/>
              </w:rPr>
              <w:t>"</w:t>
            </w:r>
            <w:ins w:id="156" w:author="Nokia" w:date="2025-01-27T15:49:00Z" w16du:dateUtc="2025-01-27T14:49:00Z">
              <w:r w:rsidR="00C614E7">
                <w:rPr>
                  <w:rFonts w:ascii="Arial" w:eastAsia="SimSun" w:hAnsi="Arial"/>
                  <w:sz w:val="18"/>
                  <w:lang w:eastAsia="zh-CN"/>
                </w:rPr>
                <w:t>, or "</w:t>
              </w:r>
              <w:proofErr w:type="spellStart"/>
              <w:r w:rsidR="00C614E7">
                <w:rPr>
                  <w:rFonts w:ascii="Arial" w:eastAsia="SimSun" w:hAnsi="Arial"/>
                  <w:sz w:val="18"/>
                  <w:lang w:eastAsia="zh-CN"/>
                </w:rPr>
                <w:t>SIGNALLING_</w:t>
              </w:r>
            </w:ins>
            <w:ins w:id="157" w:author="Nokia" w:date="2025-02-18T08:38:00Z" w16du:dateUtc="2025-02-18T07:38:00Z">
              <w:r w:rsidR="00EE2F99">
                <w:rPr>
                  <w:rFonts w:ascii="Arial" w:eastAsia="SimSun" w:hAnsi="Arial"/>
                  <w:sz w:val="18"/>
                  <w:lang w:eastAsia="zh-CN"/>
                </w:rPr>
                <w:t>INFO</w:t>
              </w:r>
            </w:ins>
            <w:proofErr w:type="spellEnd"/>
            <w:ins w:id="158" w:author="Nokia" w:date="2025-01-27T15:49:00Z" w16du:dateUtc="2025-01-27T14:49:00Z">
              <w:r w:rsidR="00C614E7">
                <w:rPr>
                  <w:rFonts w:ascii="Arial" w:eastAsia="SimSun" w:hAnsi="Arial"/>
                  <w:sz w:val="18"/>
                  <w:lang w:eastAsia="zh-CN"/>
                </w:rPr>
                <w:t>"</w:t>
              </w:r>
            </w:ins>
            <w:r w:rsidRPr="00F32CE3">
              <w:rPr>
                <w:rFonts w:ascii="Arial" w:eastAsia="SimSun" w:hAnsi="Arial"/>
                <w:sz w:val="18"/>
                <w:lang w:eastAsia="zh-CN"/>
              </w:rPr>
              <w:t>.</w:t>
            </w:r>
          </w:p>
          <w:p w14:paraId="2735EE7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hint="eastAsia"/>
                <w:sz w:val="18"/>
                <w:szCs w:val="18"/>
                <w:lang w:eastAsia="zh-CN"/>
              </w:rPr>
              <w:t>(</w:t>
            </w:r>
            <w:r w:rsidRPr="00F32CE3">
              <w:rPr>
                <w:rFonts w:ascii="Arial" w:eastAsia="SimSun" w:hAnsi="Arial" w:cs="Arial"/>
                <w:sz w:val="18"/>
                <w:szCs w:val="18"/>
              </w:rPr>
              <w:t>NOTE 2, NOTE 7</w:t>
            </w:r>
            <w:r w:rsidRPr="00F32CE3">
              <w:rPr>
                <w:rFonts w:ascii="Arial" w:eastAsia="SimSun" w:hAnsi="Arial" w:cs="Arial" w:hint="eastAsia"/>
                <w:sz w:val="18"/>
                <w:szCs w:val="18"/>
                <w:lang w:eastAsia="zh-CN"/>
              </w:rPr>
              <w:t>)</w:t>
            </w:r>
          </w:p>
        </w:tc>
        <w:tc>
          <w:tcPr>
            <w:tcW w:w="2091" w:type="dxa"/>
            <w:gridSpan w:val="2"/>
          </w:tcPr>
          <w:p w14:paraId="5B0A834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w:t>
            </w:r>
            <w:proofErr w:type="spellEnd"/>
          </w:p>
          <w:p w14:paraId="3D5A32A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p w14:paraId="4855E29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w:t>
            </w:r>
            <w:proofErr w:type="spellEnd"/>
          </w:p>
          <w:p w14:paraId="15C8B1FE" w14:textId="77777777" w:rsidR="00F32CE3" w:rsidRDefault="00F32CE3" w:rsidP="00F32CE3">
            <w:pPr>
              <w:keepNext/>
              <w:keepLines/>
              <w:spacing w:after="0"/>
              <w:rPr>
                <w:ins w:id="159" w:author="Nokia" w:date="2025-01-27T15:49:00Z" w16du:dateUtc="2025-01-27T14:49:00Z"/>
                <w:rFonts w:ascii="Arial" w:eastAsia="SimSun" w:hAnsi="Arial"/>
                <w:sz w:val="18"/>
                <w:lang w:eastAsia="zh-CN"/>
              </w:rPr>
            </w:pPr>
            <w:proofErr w:type="spellStart"/>
            <w:r w:rsidRPr="00F32CE3">
              <w:rPr>
                <w:rFonts w:ascii="Arial" w:eastAsia="SimSun" w:hAnsi="Arial"/>
                <w:sz w:val="18"/>
                <w:lang w:eastAsia="zh-CN"/>
              </w:rPr>
              <w:t>GNSSAssistData</w:t>
            </w:r>
            <w:proofErr w:type="spellEnd"/>
          </w:p>
          <w:p w14:paraId="21E1D3D5" w14:textId="0B7E89D5" w:rsidR="00C614E7" w:rsidRPr="00F32CE3" w:rsidRDefault="00C614E7" w:rsidP="00F32CE3">
            <w:pPr>
              <w:keepNext/>
              <w:keepLines/>
              <w:spacing w:after="0"/>
              <w:rPr>
                <w:rFonts w:ascii="Arial" w:eastAsia="SimSun" w:hAnsi="Arial"/>
                <w:sz w:val="18"/>
              </w:rPr>
            </w:pPr>
            <w:proofErr w:type="spellStart"/>
            <w:ins w:id="160" w:author="Nokia" w:date="2025-01-27T15:49:00Z" w16du:dateUtc="2025-01-27T14:49:00Z">
              <w:r>
                <w:rPr>
                  <w:rFonts w:ascii="Arial" w:eastAsia="SimSun" w:hAnsi="Arial"/>
                  <w:sz w:val="18"/>
                  <w:lang w:eastAsia="zh-CN"/>
                </w:rPr>
                <w:t>Signalling</w:t>
              </w:r>
            </w:ins>
            <w:ins w:id="161" w:author="Nokia" w:date="2025-02-18T08:38:00Z" w16du:dateUtc="2025-02-18T07:38:00Z">
              <w:r w:rsidR="00EE2F99">
                <w:rPr>
                  <w:rFonts w:ascii="Arial" w:eastAsia="SimSun" w:hAnsi="Arial"/>
                  <w:sz w:val="18"/>
                  <w:lang w:eastAsia="zh-CN"/>
                </w:rPr>
                <w:t>Info</w:t>
              </w:r>
            </w:ins>
            <w:proofErr w:type="spellEnd"/>
          </w:p>
        </w:tc>
      </w:tr>
      <w:tr w:rsidR="00F32CE3" w:rsidRPr="00F32CE3" w14:paraId="6B80998E" w14:textId="77777777" w:rsidTr="00B175DD">
        <w:trPr>
          <w:gridBefore w:val="1"/>
          <w:wBefore w:w="306" w:type="dxa"/>
          <w:jc w:val="center"/>
        </w:trPr>
        <w:tc>
          <w:tcPr>
            <w:tcW w:w="1522" w:type="dxa"/>
            <w:gridSpan w:val="2"/>
          </w:tcPr>
          <w:p w14:paraId="5B54041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u</w:t>
            </w:r>
            <w:r w:rsidRPr="00F32CE3">
              <w:rPr>
                <w:rFonts w:ascii="Arial" w:eastAsia="SimSun" w:hAnsi="Arial"/>
                <w:sz w:val="18"/>
                <w:lang w:eastAsia="zh-CN"/>
              </w:rPr>
              <w:t>eIpAddr</w:t>
            </w:r>
            <w:proofErr w:type="spellEnd"/>
          </w:p>
        </w:tc>
        <w:tc>
          <w:tcPr>
            <w:tcW w:w="1701" w:type="dxa"/>
            <w:gridSpan w:val="2"/>
          </w:tcPr>
          <w:p w14:paraId="412CC93B"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IpAddr</w:t>
            </w:r>
            <w:proofErr w:type="spellEnd"/>
          </w:p>
        </w:tc>
        <w:tc>
          <w:tcPr>
            <w:tcW w:w="425" w:type="dxa"/>
            <w:gridSpan w:val="2"/>
          </w:tcPr>
          <w:p w14:paraId="6E30BA1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5E60068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24E6705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hint="eastAsia"/>
                <w:sz w:val="18"/>
              </w:rPr>
              <w:t xml:space="preserve">Identifies </w:t>
            </w:r>
            <w:r w:rsidRPr="00F32CE3">
              <w:rPr>
                <w:rFonts w:ascii="Arial" w:eastAsia="SimSun" w:hAnsi="Arial"/>
                <w:sz w:val="18"/>
              </w:rPr>
              <w:t xml:space="preserve">the UE IP address. </w:t>
            </w:r>
            <w:r w:rsidRPr="00F32CE3">
              <w:rPr>
                <w:rFonts w:ascii="Arial" w:eastAsia="SimSun" w:hAnsi="Arial" w:hint="eastAsia"/>
                <w:sz w:val="18"/>
                <w:lang w:eastAsia="zh-CN"/>
              </w:rPr>
              <w:t>(</w:t>
            </w:r>
            <w:r w:rsidRPr="00F32CE3">
              <w:rPr>
                <w:rFonts w:ascii="Arial" w:eastAsia="SimSun" w:hAnsi="Arial"/>
                <w:sz w:val="18"/>
              </w:rPr>
              <w:t>NOTE 2</w:t>
            </w:r>
            <w:r w:rsidRPr="00F32CE3">
              <w:rPr>
                <w:rFonts w:ascii="Arial" w:eastAsia="SimSun" w:hAnsi="Arial" w:hint="eastAsia"/>
                <w:sz w:val="18"/>
                <w:lang w:eastAsia="zh-CN"/>
              </w:rPr>
              <w:t>)</w:t>
            </w:r>
          </w:p>
        </w:tc>
        <w:tc>
          <w:tcPr>
            <w:tcW w:w="2091" w:type="dxa"/>
            <w:gridSpan w:val="2"/>
          </w:tcPr>
          <w:p w14:paraId="3770552E"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roofErr w:type="spellEnd"/>
          </w:p>
        </w:tc>
      </w:tr>
      <w:tr w:rsidR="00F32CE3" w:rsidRPr="00F32CE3" w14:paraId="19DFC542" w14:textId="77777777" w:rsidTr="00B175DD">
        <w:trPr>
          <w:gridBefore w:val="1"/>
          <w:wBefore w:w="306" w:type="dxa"/>
          <w:jc w:val="center"/>
        </w:trPr>
        <w:tc>
          <w:tcPr>
            <w:tcW w:w="1522" w:type="dxa"/>
            <w:gridSpan w:val="2"/>
          </w:tcPr>
          <w:p w14:paraId="3F8FC03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appIds</w:t>
            </w:r>
            <w:proofErr w:type="spellEnd"/>
          </w:p>
        </w:tc>
        <w:tc>
          <w:tcPr>
            <w:tcW w:w="1701" w:type="dxa"/>
            <w:gridSpan w:val="2"/>
          </w:tcPr>
          <w:p w14:paraId="08CED47B"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w:t>
            </w:r>
            <w:proofErr w:type="spellStart"/>
            <w:r w:rsidRPr="00F32CE3">
              <w:rPr>
                <w:rFonts w:ascii="Arial" w:eastAsia="SimSun" w:hAnsi="Arial"/>
                <w:sz w:val="18"/>
                <w:lang w:eastAsia="zh-CN"/>
              </w:rPr>
              <w:t>ApplicationId</w:t>
            </w:r>
            <w:proofErr w:type="spellEnd"/>
            <w:r w:rsidRPr="00F32CE3">
              <w:rPr>
                <w:rFonts w:ascii="Arial" w:eastAsia="SimSun" w:hAnsi="Arial"/>
                <w:sz w:val="18"/>
                <w:lang w:eastAsia="zh-CN"/>
              </w:rPr>
              <w:t>)</w:t>
            </w:r>
          </w:p>
        </w:tc>
        <w:tc>
          <w:tcPr>
            <w:tcW w:w="425" w:type="dxa"/>
            <w:gridSpan w:val="2"/>
          </w:tcPr>
          <w:p w14:paraId="01BA30E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5EF1D212"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5" w:type="dxa"/>
            <w:gridSpan w:val="2"/>
          </w:tcPr>
          <w:p w14:paraId="7E14EE6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an application identifier.</w:t>
            </w:r>
          </w:p>
          <w:p w14:paraId="040BE66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 xml:space="preserve">If absent, the </w:t>
            </w:r>
            <w:proofErr w:type="spellStart"/>
            <w:r w:rsidRPr="00F32CE3">
              <w:rPr>
                <w:rFonts w:ascii="Arial" w:eastAsia="SimSun" w:hAnsi="Arial"/>
                <w:sz w:val="18"/>
                <w:lang w:eastAsia="zh-CN"/>
              </w:rPr>
              <w:t>EventFilter</w:t>
            </w:r>
            <w:proofErr w:type="spellEnd"/>
            <w:r w:rsidRPr="00F32CE3">
              <w:rPr>
                <w:rFonts w:ascii="Arial" w:eastAsia="SimSun" w:hAnsi="Arial"/>
                <w:sz w:val="18"/>
                <w:lang w:eastAsia="zh-CN"/>
              </w:rPr>
              <w:t xml:space="preserve"> data </w:t>
            </w:r>
            <w:r w:rsidRPr="00F32CE3">
              <w:rPr>
                <w:rFonts w:ascii="Arial" w:eastAsia="SimSun" w:hAnsi="Arial"/>
                <w:sz w:val="18"/>
              </w:rPr>
              <w:t>applies to any application (i.e. all applications).</w:t>
            </w:r>
          </w:p>
          <w:p w14:paraId="5792BB6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lang w:eastAsia="zh-CN"/>
              </w:rPr>
              <w:t>(NOTE</w:t>
            </w:r>
            <w:r w:rsidRPr="00F32CE3">
              <w:rPr>
                <w:rFonts w:ascii="Arial" w:eastAsia="SimSun" w:hAnsi="Arial"/>
                <w:sz w:val="18"/>
                <w:lang w:val="en-US" w:eastAsia="zh-CN"/>
              </w:rPr>
              <w:t> 3</w:t>
            </w:r>
            <w:r w:rsidRPr="00F32CE3">
              <w:rPr>
                <w:rFonts w:ascii="Arial" w:eastAsia="SimSun" w:hAnsi="Arial"/>
                <w:sz w:val="18"/>
                <w:lang w:eastAsia="zh-CN"/>
              </w:rPr>
              <w:t>)</w:t>
            </w:r>
          </w:p>
        </w:tc>
        <w:tc>
          <w:tcPr>
            <w:tcW w:w="2091" w:type="dxa"/>
            <w:gridSpan w:val="2"/>
          </w:tcPr>
          <w:p w14:paraId="332B80C2"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ServiceExperience</w:t>
            </w:r>
            <w:proofErr w:type="spellEnd"/>
          </w:p>
          <w:p w14:paraId="26F76A5F"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UeMobility</w:t>
            </w:r>
            <w:proofErr w:type="spellEnd"/>
          </w:p>
          <w:p w14:paraId="7CB87475"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UeCommunication</w:t>
            </w:r>
            <w:proofErr w:type="spellEnd"/>
          </w:p>
          <w:p w14:paraId="4B58A45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Exceptions</w:t>
            </w:r>
          </w:p>
          <w:p w14:paraId="22A47BFD"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UserDataCongestion</w:t>
            </w:r>
            <w:proofErr w:type="spellEnd"/>
          </w:p>
          <w:p w14:paraId="1B35541B"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PerformanceData</w:t>
            </w:r>
            <w:proofErr w:type="spellEnd"/>
          </w:p>
          <w:p w14:paraId="67E8565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Dispersion</w:t>
            </w:r>
          </w:p>
          <w:p w14:paraId="57443857"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CollectiveBehaviour</w:t>
            </w:r>
            <w:proofErr w:type="spellEnd"/>
          </w:p>
          <w:p w14:paraId="6F32566B"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MSQoeMetrics</w:t>
            </w:r>
            <w:proofErr w:type="spellEnd"/>
          </w:p>
          <w:p w14:paraId="792A2787"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MSConsumption</w:t>
            </w:r>
            <w:proofErr w:type="spellEnd"/>
          </w:p>
          <w:p w14:paraId="613B4C2B"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MSNetAssInvocation</w:t>
            </w:r>
            <w:proofErr w:type="spellEnd"/>
          </w:p>
          <w:p w14:paraId="3AE5FDA4"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MSDynPolicyInvocation</w:t>
            </w:r>
            <w:proofErr w:type="spellEnd"/>
          </w:p>
          <w:p w14:paraId="24404543"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MSAccessActivity</w:t>
            </w:r>
            <w:proofErr w:type="spellEnd"/>
          </w:p>
          <w:p w14:paraId="50ADD628" w14:textId="77777777" w:rsidR="00F32CE3" w:rsidRPr="00F32CE3" w:rsidRDefault="00F32CE3" w:rsidP="00F32CE3">
            <w:pPr>
              <w:keepNext/>
              <w:keepLines/>
              <w:spacing w:after="0"/>
              <w:rPr>
                <w:rFonts w:ascii="Arial" w:eastAsia="SimSun" w:hAnsi="Arial"/>
                <w:noProof/>
                <w:sz w:val="18"/>
              </w:rPr>
            </w:pPr>
            <w:r w:rsidRPr="00F32CE3">
              <w:rPr>
                <w:rFonts w:ascii="Arial" w:eastAsia="SimSun" w:hAnsi="Arial"/>
                <w:noProof/>
                <w:sz w:val="18"/>
              </w:rPr>
              <w:t>DataVolTransferTime</w:t>
            </w:r>
          </w:p>
          <w:p w14:paraId="37FDACED"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ppActiveTime</w:t>
            </w:r>
            <w:proofErr w:type="spellEnd"/>
          </w:p>
        </w:tc>
      </w:tr>
      <w:tr w:rsidR="00F32CE3" w:rsidRPr="00F32CE3" w14:paraId="6B1F7435" w14:textId="77777777" w:rsidTr="00B175DD">
        <w:trPr>
          <w:gridBefore w:val="1"/>
          <w:wBefore w:w="306" w:type="dxa"/>
          <w:jc w:val="center"/>
        </w:trPr>
        <w:tc>
          <w:tcPr>
            <w:tcW w:w="1522" w:type="dxa"/>
            <w:gridSpan w:val="2"/>
          </w:tcPr>
          <w:p w14:paraId="389F418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locArea</w:t>
            </w:r>
            <w:proofErr w:type="spellEnd"/>
          </w:p>
        </w:tc>
        <w:tc>
          <w:tcPr>
            <w:tcW w:w="1701" w:type="dxa"/>
            <w:gridSpan w:val="2"/>
          </w:tcPr>
          <w:p w14:paraId="50A2B07D"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rPr>
              <w:t>LocationArea5G</w:t>
            </w:r>
            <w:proofErr w:type="spellEnd"/>
          </w:p>
        </w:tc>
        <w:tc>
          <w:tcPr>
            <w:tcW w:w="425" w:type="dxa"/>
            <w:gridSpan w:val="2"/>
          </w:tcPr>
          <w:p w14:paraId="0C59855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615C99CA"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3884D60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area of interest.</w:t>
            </w:r>
            <w:r w:rsidRPr="00F32CE3">
              <w:rPr>
                <w:rFonts w:ascii="Arial" w:eastAsia="SimSun" w:hAnsi="Arial"/>
                <w:sz w:val="18"/>
                <w:lang w:eastAsia="zh-CN"/>
              </w:rPr>
              <w:t xml:space="preserve"> (NOTE</w:t>
            </w:r>
            <w:r w:rsidRPr="00F32CE3">
              <w:rPr>
                <w:rFonts w:ascii="Arial" w:eastAsia="SimSun" w:hAnsi="Arial"/>
                <w:sz w:val="18"/>
                <w:lang w:val="en-US" w:eastAsia="zh-CN"/>
              </w:rPr>
              <w:t> 5</w:t>
            </w:r>
            <w:r w:rsidRPr="00F32CE3">
              <w:rPr>
                <w:rFonts w:ascii="Arial" w:eastAsia="SimSun" w:hAnsi="Arial"/>
                <w:sz w:val="18"/>
                <w:lang w:eastAsia="zh-CN"/>
              </w:rPr>
              <w:t>)</w:t>
            </w:r>
          </w:p>
        </w:tc>
        <w:tc>
          <w:tcPr>
            <w:tcW w:w="2091" w:type="dxa"/>
            <w:gridSpan w:val="2"/>
          </w:tcPr>
          <w:p w14:paraId="5B13260D"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ServiceExperience</w:t>
            </w:r>
            <w:proofErr w:type="spellEnd"/>
          </w:p>
          <w:p w14:paraId="08A7AF52"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UeMobility</w:t>
            </w:r>
            <w:proofErr w:type="spellEnd"/>
          </w:p>
          <w:p w14:paraId="23FD942A"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UeCommunication</w:t>
            </w:r>
            <w:proofErr w:type="spellEnd"/>
          </w:p>
          <w:p w14:paraId="5229CBA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Exceptions</w:t>
            </w:r>
          </w:p>
          <w:p w14:paraId="28768895"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UserDataCongestion</w:t>
            </w:r>
            <w:proofErr w:type="spellEnd"/>
          </w:p>
          <w:p w14:paraId="66627778"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PerformanceData</w:t>
            </w:r>
            <w:proofErr w:type="spellEnd"/>
          </w:p>
          <w:p w14:paraId="6A8E31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Dispersion</w:t>
            </w:r>
          </w:p>
          <w:p w14:paraId="6C0A0B17"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CollectiveBehaviour</w:t>
            </w:r>
            <w:proofErr w:type="spellEnd"/>
          </w:p>
          <w:p w14:paraId="585866EB"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MSQoeMetrics</w:t>
            </w:r>
            <w:proofErr w:type="spellEnd"/>
          </w:p>
          <w:p w14:paraId="52711F0F"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MSConsumption</w:t>
            </w:r>
            <w:proofErr w:type="spellEnd"/>
          </w:p>
          <w:p w14:paraId="58C16C8C"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MSNetAssInvocation</w:t>
            </w:r>
            <w:proofErr w:type="spellEnd"/>
          </w:p>
          <w:p w14:paraId="0F6E187F"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MSDynPolicyInvocation</w:t>
            </w:r>
            <w:proofErr w:type="spellEnd"/>
          </w:p>
          <w:p w14:paraId="0DAE6741"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MSAccessActivity</w:t>
            </w:r>
            <w:proofErr w:type="spellEnd"/>
          </w:p>
          <w:p w14:paraId="76BBD50B" w14:textId="77777777" w:rsidR="00F32CE3" w:rsidRPr="00F32CE3" w:rsidRDefault="00F32CE3" w:rsidP="00F32CE3">
            <w:pPr>
              <w:keepNext/>
              <w:keepLines/>
              <w:spacing w:after="0"/>
              <w:rPr>
                <w:rFonts w:ascii="Arial" w:eastAsia="SimSun" w:hAnsi="Arial"/>
                <w:noProof/>
                <w:sz w:val="18"/>
              </w:rPr>
            </w:pPr>
            <w:r w:rsidRPr="00F32CE3">
              <w:rPr>
                <w:rFonts w:ascii="Arial" w:eastAsia="SimSun" w:hAnsi="Arial"/>
                <w:noProof/>
                <w:sz w:val="18"/>
              </w:rPr>
              <w:t>DataVolTransferTime</w:t>
            </w:r>
          </w:p>
          <w:p w14:paraId="1EE8FC3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w:t>
            </w:r>
            <w:proofErr w:type="spellEnd"/>
          </w:p>
        </w:tc>
      </w:tr>
      <w:tr w:rsidR="00F32CE3" w:rsidRPr="00F32CE3" w14:paraId="1ED2E5BE" w14:textId="77777777" w:rsidTr="00B175DD">
        <w:trPr>
          <w:gridAfter w:val="1"/>
          <w:wAfter w:w="307" w:type="dxa"/>
          <w:jc w:val="center"/>
        </w:trPr>
        <w:tc>
          <w:tcPr>
            <w:tcW w:w="1523" w:type="dxa"/>
            <w:gridSpan w:val="2"/>
          </w:tcPr>
          <w:p w14:paraId="30BA0CF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collAttrs</w:t>
            </w:r>
            <w:proofErr w:type="spellEnd"/>
          </w:p>
        </w:tc>
        <w:tc>
          <w:tcPr>
            <w:tcW w:w="1701" w:type="dxa"/>
            <w:gridSpan w:val="2"/>
          </w:tcPr>
          <w:p w14:paraId="6C9129F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CollectiveBehaviourFilter</w:t>
            </w:r>
            <w:proofErr w:type="spellEnd"/>
            <w:r w:rsidRPr="00F32CE3">
              <w:rPr>
                <w:rFonts w:ascii="Arial" w:eastAsia="SimSun" w:hAnsi="Arial"/>
                <w:sz w:val="18"/>
              </w:rPr>
              <w:t>)</w:t>
            </w:r>
          </w:p>
        </w:tc>
        <w:tc>
          <w:tcPr>
            <w:tcW w:w="425" w:type="dxa"/>
            <w:gridSpan w:val="2"/>
          </w:tcPr>
          <w:p w14:paraId="1802C8D6"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3DDF7BE8"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sz w:val="18"/>
              </w:rPr>
              <w:t>1..N</w:t>
            </w:r>
            <w:proofErr w:type="spellEnd"/>
          </w:p>
        </w:tc>
        <w:tc>
          <w:tcPr>
            <w:tcW w:w="2693" w:type="dxa"/>
            <w:gridSpan w:val="2"/>
          </w:tcPr>
          <w:p w14:paraId="41A135A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 collective attribute parameter type and value.</w:t>
            </w:r>
          </w:p>
          <w:p w14:paraId="6094B86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may be included when the subscribed event is "</w:t>
            </w:r>
            <w:proofErr w:type="spellStart"/>
            <w:r w:rsidRPr="00F32CE3">
              <w:rPr>
                <w:rFonts w:ascii="Arial" w:eastAsia="SimSun" w:hAnsi="Arial"/>
                <w:sz w:val="18"/>
              </w:rPr>
              <w:t>COLLECTIVE_BEHAVIOUR</w:t>
            </w:r>
            <w:proofErr w:type="spellEnd"/>
            <w:r w:rsidRPr="00F32CE3">
              <w:rPr>
                <w:rFonts w:ascii="Arial" w:eastAsia="SimSun" w:hAnsi="Arial"/>
                <w:sz w:val="18"/>
              </w:rPr>
              <w:t>".</w:t>
            </w:r>
          </w:p>
        </w:tc>
        <w:tc>
          <w:tcPr>
            <w:tcW w:w="2091" w:type="dxa"/>
            <w:gridSpan w:val="2"/>
          </w:tcPr>
          <w:p w14:paraId="4473857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51A5F9BA" w14:textId="77777777" w:rsidTr="00B175DD">
        <w:trPr>
          <w:gridAfter w:val="1"/>
          <w:wAfter w:w="307" w:type="dxa"/>
          <w:jc w:val="center"/>
        </w:trPr>
        <w:tc>
          <w:tcPr>
            <w:tcW w:w="1523" w:type="dxa"/>
            <w:gridSpan w:val="2"/>
          </w:tcPr>
          <w:p w14:paraId="1BC46B8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lastRenderedPageBreak/>
              <w:t>exceptionReqs</w:t>
            </w:r>
            <w:proofErr w:type="spellEnd"/>
          </w:p>
        </w:tc>
        <w:tc>
          <w:tcPr>
            <w:tcW w:w="1701" w:type="dxa"/>
            <w:gridSpan w:val="2"/>
          </w:tcPr>
          <w:p w14:paraId="595D50F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array(Exception)</w:t>
            </w:r>
          </w:p>
        </w:tc>
        <w:tc>
          <w:tcPr>
            <w:tcW w:w="425" w:type="dxa"/>
            <w:gridSpan w:val="2"/>
          </w:tcPr>
          <w:p w14:paraId="6BF8CFE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cs="Arial"/>
                <w:sz w:val="18"/>
                <w:szCs w:val="18"/>
                <w:lang w:eastAsia="zh-CN"/>
              </w:rPr>
              <w:t>O</w:t>
            </w:r>
          </w:p>
        </w:tc>
        <w:tc>
          <w:tcPr>
            <w:tcW w:w="1134" w:type="dxa"/>
            <w:gridSpan w:val="2"/>
          </w:tcPr>
          <w:p w14:paraId="434DA505" w14:textId="77777777" w:rsidR="00F32CE3" w:rsidRPr="00F32CE3" w:rsidRDefault="00F32CE3" w:rsidP="00F32CE3">
            <w:pPr>
              <w:keepNext/>
              <w:keepLines/>
              <w:spacing w:after="0"/>
              <w:jc w:val="center"/>
              <w:rPr>
                <w:rFonts w:ascii="Arial" w:eastAsia="SimSun" w:hAnsi="Arial"/>
                <w:sz w:val="18"/>
              </w:rPr>
            </w:pPr>
            <w:proofErr w:type="spellStart"/>
            <w:r w:rsidRPr="00F32CE3">
              <w:rPr>
                <w:rFonts w:ascii="Arial" w:eastAsia="SimSun" w:hAnsi="Arial" w:cs="Arial"/>
                <w:sz w:val="18"/>
                <w:szCs w:val="18"/>
                <w:lang w:eastAsia="zh-CN"/>
              </w:rPr>
              <w:t>1..N</w:t>
            </w:r>
            <w:proofErr w:type="spellEnd"/>
          </w:p>
        </w:tc>
        <w:tc>
          <w:tcPr>
            <w:tcW w:w="2693" w:type="dxa"/>
            <w:gridSpan w:val="2"/>
          </w:tcPr>
          <w:p w14:paraId="14C0764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an Exception Id with associated threshold.</w:t>
            </w:r>
            <w:r w:rsidRPr="00F32CE3">
              <w:rPr>
                <w:rFonts w:ascii="Arial" w:eastAsia="SimSun" w:hAnsi="Arial"/>
                <w:sz w:val="18"/>
              </w:rPr>
              <w:t xml:space="preserve"> This attribute may be included when the subscribed event is</w:t>
            </w:r>
            <w:r w:rsidRPr="00F32CE3">
              <w:rPr>
                <w:rFonts w:ascii="Arial" w:eastAsia="SimSun" w:hAnsi="Arial" w:cs="Arial"/>
                <w:sz w:val="18"/>
                <w:szCs w:val="18"/>
              </w:rPr>
              <w:t xml:space="preserve"> "</w:t>
            </w:r>
            <w:r w:rsidRPr="00F32CE3">
              <w:rPr>
                <w:rFonts w:ascii="Arial" w:eastAsia="SimSun" w:hAnsi="Arial"/>
                <w:sz w:val="18"/>
              </w:rPr>
              <w:t>EXCEPTIONS</w:t>
            </w:r>
            <w:r w:rsidRPr="00F32CE3">
              <w:rPr>
                <w:rFonts w:ascii="Arial" w:eastAsia="SimSun" w:hAnsi="Arial" w:cs="Arial"/>
                <w:sz w:val="18"/>
                <w:szCs w:val="18"/>
              </w:rPr>
              <w:t>".</w:t>
            </w:r>
          </w:p>
          <w:p w14:paraId="368643E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w:t>
            </w:r>
            <w:r w:rsidRPr="00F32CE3">
              <w:rPr>
                <w:rFonts w:ascii="Arial" w:eastAsia="SimSun" w:hAnsi="Arial" w:cs="Arial" w:hint="eastAsia"/>
                <w:sz w:val="18"/>
                <w:szCs w:val="18"/>
                <w:lang w:eastAsia="zh-CN"/>
              </w:rPr>
              <w:t>NOTE </w:t>
            </w:r>
            <w:r w:rsidRPr="00F32CE3">
              <w:rPr>
                <w:rFonts w:ascii="Arial" w:eastAsia="SimSun" w:hAnsi="Arial" w:cs="Arial"/>
                <w:sz w:val="18"/>
                <w:szCs w:val="18"/>
                <w:lang w:eastAsia="zh-CN"/>
              </w:rPr>
              <w:t>6</w:t>
            </w:r>
            <w:r w:rsidRPr="00F32CE3">
              <w:rPr>
                <w:rFonts w:ascii="Arial" w:eastAsia="SimSun" w:hAnsi="Arial" w:cs="Arial"/>
                <w:sz w:val="18"/>
                <w:szCs w:val="18"/>
              </w:rPr>
              <w:t>)</w:t>
            </w:r>
          </w:p>
        </w:tc>
        <w:tc>
          <w:tcPr>
            <w:tcW w:w="2091" w:type="dxa"/>
            <w:gridSpan w:val="2"/>
          </w:tcPr>
          <w:p w14:paraId="57E6F08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roofErr w:type="spellEnd"/>
          </w:p>
        </w:tc>
      </w:tr>
      <w:tr w:rsidR="008854CD" w:rsidRPr="00F32CE3" w14:paraId="53B23EBA" w14:textId="77777777" w:rsidTr="00B175DD">
        <w:trPr>
          <w:gridAfter w:val="1"/>
          <w:wAfter w:w="307" w:type="dxa"/>
          <w:jc w:val="center"/>
          <w:ins w:id="162" w:author="Nokia" w:date="2025-01-27T15:29:00Z"/>
        </w:trPr>
        <w:tc>
          <w:tcPr>
            <w:tcW w:w="1523" w:type="dxa"/>
            <w:gridSpan w:val="2"/>
          </w:tcPr>
          <w:p w14:paraId="6B1AF696" w14:textId="023CFCFB" w:rsidR="008854CD" w:rsidRPr="00F32CE3" w:rsidRDefault="008854CD" w:rsidP="008854CD">
            <w:pPr>
              <w:keepNext/>
              <w:keepLines/>
              <w:spacing w:after="0"/>
              <w:rPr>
                <w:ins w:id="163" w:author="Nokia" w:date="2025-01-27T15:29:00Z" w16du:dateUtc="2025-01-27T14:29:00Z"/>
                <w:rFonts w:ascii="Arial" w:eastAsia="SimSun" w:hAnsi="Arial"/>
                <w:sz w:val="18"/>
              </w:rPr>
            </w:pPr>
            <w:proofErr w:type="spellStart"/>
            <w:ins w:id="164" w:author="Nokia" w:date="2025-01-27T15:29:00Z" w16du:dateUtc="2025-01-27T14:29:00Z">
              <w:r>
                <w:rPr>
                  <w:rFonts w:ascii="Arial" w:hAnsi="Arial"/>
                  <w:sz w:val="18"/>
                </w:rPr>
                <w:t>tws</w:t>
              </w:r>
              <w:proofErr w:type="spellEnd"/>
            </w:ins>
          </w:p>
        </w:tc>
        <w:tc>
          <w:tcPr>
            <w:tcW w:w="1701" w:type="dxa"/>
            <w:gridSpan w:val="2"/>
          </w:tcPr>
          <w:p w14:paraId="0472CF8F" w14:textId="78C1CBCC" w:rsidR="008854CD" w:rsidRPr="00F32CE3" w:rsidRDefault="008854CD" w:rsidP="008854CD">
            <w:pPr>
              <w:keepNext/>
              <w:keepLines/>
              <w:spacing w:after="0"/>
              <w:rPr>
                <w:ins w:id="165" w:author="Nokia" w:date="2025-01-27T15:29:00Z" w16du:dateUtc="2025-01-27T14:29:00Z"/>
                <w:rFonts w:ascii="Arial" w:eastAsia="SimSun" w:hAnsi="Arial"/>
                <w:sz w:val="18"/>
              </w:rPr>
            </w:pPr>
            <w:ins w:id="166" w:author="Nokia" w:date="2025-01-27T15:29:00Z" w16du:dateUtc="2025-01-27T14:29:00Z">
              <w:r>
                <w:rPr>
                  <w:rFonts w:ascii="Arial" w:hAnsi="Arial"/>
                  <w:sz w:val="18"/>
                </w:rPr>
                <w:t>array(</w:t>
              </w:r>
              <w:proofErr w:type="spellStart"/>
              <w:r>
                <w:rPr>
                  <w:rFonts w:ascii="Arial" w:hAnsi="Arial"/>
                  <w:sz w:val="18"/>
                </w:rPr>
                <w:t>TimeWindow</w:t>
              </w:r>
              <w:proofErr w:type="spellEnd"/>
              <w:r>
                <w:rPr>
                  <w:rFonts w:ascii="Arial" w:hAnsi="Arial"/>
                  <w:sz w:val="18"/>
                </w:rPr>
                <w:t>)</w:t>
              </w:r>
            </w:ins>
          </w:p>
        </w:tc>
        <w:tc>
          <w:tcPr>
            <w:tcW w:w="425" w:type="dxa"/>
            <w:gridSpan w:val="2"/>
          </w:tcPr>
          <w:p w14:paraId="43914630" w14:textId="3DB44E2B" w:rsidR="008854CD" w:rsidRPr="00F32CE3" w:rsidRDefault="008854CD" w:rsidP="008854CD">
            <w:pPr>
              <w:keepNext/>
              <w:keepLines/>
              <w:spacing w:after="0"/>
              <w:jc w:val="center"/>
              <w:rPr>
                <w:ins w:id="167" w:author="Nokia" w:date="2025-01-27T15:29:00Z" w16du:dateUtc="2025-01-27T14:29:00Z"/>
                <w:rFonts w:ascii="Arial" w:eastAsia="SimSun" w:hAnsi="Arial" w:cs="Arial"/>
                <w:sz w:val="18"/>
                <w:szCs w:val="18"/>
                <w:lang w:eastAsia="zh-CN"/>
              </w:rPr>
            </w:pPr>
            <w:ins w:id="168" w:author="Nokia" w:date="2025-01-27T15:29:00Z" w16du:dateUtc="2025-01-27T14:29:00Z">
              <w:r>
                <w:rPr>
                  <w:rFonts w:ascii="Arial" w:hAnsi="Arial"/>
                  <w:sz w:val="18"/>
                </w:rPr>
                <w:t>O</w:t>
              </w:r>
            </w:ins>
          </w:p>
        </w:tc>
        <w:tc>
          <w:tcPr>
            <w:tcW w:w="1134" w:type="dxa"/>
            <w:gridSpan w:val="2"/>
          </w:tcPr>
          <w:p w14:paraId="373E83D8" w14:textId="4927982B" w:rsidR="008854CD" w:rsidRPr="00F32CE3" w:rsidRDefault="008854CD" w:rsidP="008854CD">
            <w:pPr>
              <w:keepNext/>
              <w:keepLines/>
              <w:spacing w:after="0"/>
              <w:jc w:val="center"/>
              <w:rPr>
                <w:ins w:id="169" w:author="Nokia" w:date="2025-01-27T15:29:00Z" w16du:dateUtc="2025-01-27T14:29:00Z"/>
                <w:rFonts w:ascii="Arial" w:eastAsia="SimSun" w:hAnsi="Arial" w:cs="Arial"/>
                <w:sz w:val="18"/>
                <w:szCs w:val="18"/>
                <w:lang w:eastAsia="zh-CN"/>
              </w:rPr>
            </w:pPr>
            <w:proofErr w:type="spellStart"/>
            <w:ins w:id="170" w:author="Nokia" w:date="2025-01-27T15:29:00Z" w16du:dateUtc="2025-01-27T14:29:00Z">
              <w:r>
                <w:rPr>
                  <w:rFonts w:ascii="Arial" w:hAnsi="Arial"/>
                  <w:sz w:val="18"/>
                </w:rPr>
                <w:t>1..N</w:t>
              </w:r>
              <w:proofErr w:type="spellEnd"/>
            </w:ins>
          </w:p>
        </w:tc>
        <w:tc>
          <w:tcPr>
            <w:tcW w:w="2693" w:type="dxa"/>
            <w:gridSpan w:val="2"/>
          </w:tcPr>
          <w:p w14:paraId="7454B83A" w14:textId="60B1520E" w:rsidR="008854CD" w:rsidRPr="00F32CE3" w:rsidRDefault="008854CD" w:rsidP="008854CD">
            <w:pPr>
              <w:keepNext/>
              <w:keepLines/>
              <w:spacing w:after="0"/>
              <w:rPr>
                <w:ins w:id="171" w:author="Nokia" w:date="2025-01-27T15:29:00Z" w16du:dateUtc="2025-01-27T14:29:00Z"/>
                <w:rFonts w:ascii="Arial" w:eastAsia="SimSun" w:hAnsi="Arial" w:cs="Arial"/>
                <w:sz w:val="18"/>
                <w:szCs w:val="18"/>
              </w:rPr>
            </w:pPr>
            <w:ins w:id="172" w:author="Nokia" w:date="2025-01-27T15:29:00Z" w16du:dateUtc="2025-01-27T14:29: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information</w:t>
              </w:r>
              <w:r>
                <w:rPr>
                  <w:rFonts w:ascii="Arial" w:hAnsi="Arial" w:cs="Arial"/>
                  <w:sz w:val="18"/>
                  <w:szCs w:val="18"/>
                </w:rPr>
                <w:t xml:space="preserve">. It may only be provided if the </w:t>
              </w:r>
              <w:proofErr w:type="spellStart"/>
              <w:r>
                <w:rPr>
                  <w:rFonts w:ascii="Arial" w:hAnsi="Arial" w:cs="Arial"/>
                  <w:sz w:val="18"/>
                  <w:szCs w:val="18"/>
                </w:rPr>
                <w:t>SIGNALLING_</w:t>
              </w:r>
            </w:ins>
            <w:ins w:id="173" w:author="Nokia" w:date="2025-02-18T08:40:00Z" w16du:dateUtc="2025-02-18T07:40:00Z">
              <w:r w:rsidR="00D110E1">
                <w:rPr>
                  <w:rFonts w:ascii="Arial" w:hAnsi="Arial" w:cs="Arial"/>
                  <w:sz w:val="18"/>
                  <w:szCs w:val="18"/>
                </w:rPr>
                <w:t>INFO</w:t>
              </w:r>
            </w:ins>
            <w:proofErr w:type="spellEnd"/>
            <w:ins w:id="174" w:author="Nokia" w:date="2025-01-27T15:29:00Z" w16du:dateUtc="2025-01-27T14:29:00Z">
              <w:r>
                <w:rPr>
                  <w:rFonts w:ascii="Arial" w:hAnsi="Arial" w:cs="Arial"/>
                  <w:sz w:val="18"/>
                  <w:szCs w:val="18"/>
                </w:rPr>
                <w:t xml:space="preserve"> event is subscribed. If omitted, the </w:t>
              </w:r>
            </w:ins>
            <w:ins w:id="175" w:author="Nokia" w:date="2025-02-18T08:38:00Z" w16du:dateUtc="2025-02-18T07:38:00Z">
              <w:r w:rsidR="00EE2F99">
                <w:rPr>
                  <w:rFonts w:ascii="Arial" w:hAnsi="Arial" w:cs="Arial"/>
                  <w:sz w:val="18"/>
                  <w:szCs w:val="18"/>
                </w:rPr>
                <w:t>A</w:t>
              </w:r>
            </w:ins>
            <w:ins w:id="176" w:author="Nokia" w:date="2025-01-27T15:29:00Z" w16du:dateUtc="2025-01-27T14:29:00Z">
              <w:r>
                <w:rPr>
                  <w:rFonts w:ascii="Arial" w:hAnsi="Arial" w:cs="Arial"/>
                  <w:sz w:val="18"/>
                  <w:szCs w:val="18"/>
                </w:rPr>
                <w:t>F determines the time windows for which the signalling information is reported based on local configuration.</w:t>
              </w:r>
            </w:ins>
          </w:p>
        </w:tc>
        <w:tc>
          <w:tcPr>
            <w:tcW w:w="2091" w:type="dxa"/>
            <w:gridSpan w:val="2"/>
          </w:tcPr>
          <w:p w14:paraId="712C8333" w14:textId="52415E28" w:rsidR="008854CD" w:rsidRPr="00F32CE3" w:rsidRDefault="008854CD" w:rsidP="008854CD">
            <w:pPr>
              <w:keepNext/>
              <w:keepLines/>
              <w:spacing w:after="0"/>
              <w:rPr>
                <w:ins w:id="177" w:author="Nokia" w:date="2025-01-27T15:29:00Z" w16du:dateUtc="2025-01-27T14:29:00Z"/>
                <w:rFonts w:ascii="Arial" w:eastAsia="SimSun" w:hAnsi="Arial"/>
                <w:sz w:val="18"/>
                <w:lang w:eastAsia="zh-CN"/>
              </w:rPr>
            </w:pPr>
            <w:proofErr w:type="spellStart"/>
            <w:ins w:id="178" w:author="Nokia" w:date="2025-01-27T15:29:00Z" w16du:dateUtc="2025-01-27T14:29:00Z">
              <w:r>
                <w:rPr>
                  <w:rFonts w:ascii="Arial" w:hAnsi="Arial" w:cs="Arial"/>
                  <w:sz w:val="18"/>
                  <w:szCs w:val="18"/>
                </w:rPr>
                <w:t>Signalling</w:t>
              </w:r>
            </w:ins>
            <w:ins w:id="179" w:author="Nokia" w:date="2025-02-18T08:38:00Z" w16du:dateUtc="2025-02-18T07:38:00Z">
              <w:r w:rsidR="00EE2F99">
                <w:rPr>
                  <w:rFonts w:ascii="Arial" w:hAnsi="Arial" w:cs="Arial"/>
                  <w:sz w:val="18"/>
                  <w:szCs w:val="18"/>
                </w:rPr>
                <w:t>Info</w:t>
              </w:r>
            </w:ins>
            <w:proofErr w:type="spellEnd"/>
          </w:p>
        </w:tc>
      </w:tr>
      <w:tr w:rsidR="00F32CE3" w:rsidRPr="00F32CE3" w14:paraId="74F546B3" w14:textId="77777777" w:rsidTr="00B175DD">
        <w:trPr>
          <w:gridBefore w:val="1"/>
          <w:wBefore w:w="306" w:type="dxa"/>
          <w:jc w:val="center"/>
        </w:trPr>
        <w:tc>
          <w:tcPr>
            <w:tcW w:w="9568" w:type="dxa"/>
            <w:gridSpan w:val="12"/>
          </w:tcPr>
          <w:p w14:paraId="676A457C"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1:</w:t>
            </w:r>
            <w:r w:rsidRPr="00F32CE3">
              <w:rPr>
                <w:rFonts w:ascii="Arial" w:eastAsia="SimSun" w:hAnsi="Arial"/>
                <w:noProof/>
                <w:sz w:val="18"/>
              </w:rPr>
              <w:tab/>
            </w:r>
            <w:r w:rsidRPr="00F32CE3">
              <w:rPr>
                <w:rFonts w:ascii="Arial" w:eastAsia="SimSun" w:hAnsi="Arial"/>
                <w:sz w:val="18"/>
              </w:rPr>
              <w:t xml:space="preserve">For untrusted AF, only </w:t>
            </w:r>
            <w:proofErr w:type="spellStart"/>
            <w:r w:rsidRPr="00F32CE3">
              <w:rPr>
                <w:rFonts w:ascii="Arial" w:eastAsia="SimSun" w:hAnsi="Arial"/>
                <w:sz w:val="18"/>
              </w:rPr>
              <w:t>gpsis</w:t>
            </w:r>
            <w:proofErr w:type="spellEnd"/>
            <w:r w:rsidRPr="00F32CE3">
              <w:rPr>
                <w:rFonts w:ascii="Arial" w:eastAsia="SimSun" w:hAnsi="Arial"/>
                <w:sz w:val="18"/>
              </w:rPr>
              <w:t xml:space="preserve"> and </w:t>
            </w:r>
            <w:proofErr w:type="spellStart"/>
            <w:r w:rsidRPr="00F32CE3">
              <w:rPr>
                <w:rFonts w:ascii="Arial" w:eastAsia="SimSun" w:hAnsi="Arial"/>
                <w:sz w:val="18"/>
              </w:rPr>
              <w:t>exterGroupIds</w:t>
            </w:r>
            <w:proofErr w:type="spellEnd"/>
            <w:r w:rsidRPr="00F32CE3">
              <w:rPr>
                <w:rFonts w:ascii="Arial" w:eastAsia="SimSun" w:hAnsi="Arial"/>
                <w:sz w:val="18"/>
              </w:rPr>
              <w:t xml:space="preserve"> are applicable. For trusted AF, only </w:t>
            </w:r>
            <w:proofErr w:type="spellStart"/>
            <w:r w:rsidRPr="00F32CE3">
              <w:rPr>
                <w:rFonts w:ascii="Arial" w:eastAsia="SimSun" w:hAnsi="Arial"/>
                <w:sz w:val="18"/>
              </w:rPr>
              <w:t>supis</w:t>
            </w:r>
            <w:proofErr w:type="spellEnd"/>
            <w:r w:rsidRPr="00F32CE3">
              <w:rPr>
                <w:rFonts w:ascii="Arial" w:eastAsia="SimSun" w:hAnsi="Arial"/>
                <w:sz w:val="18"/>
              </w:rPr>
              <w:t xml:space="preserve"> and </w:t>
            </w:r>
            <w:proofErr w:type="spellStart"/>
            <w:r w:rsidRPr="00F32CE3">
              <w:rPr>
                <w:rFonts w:ascii="Arial" w:eastAsia="SimSun" w:hAnsi="Arial"/>
                <w:sz w:val="18"/>
              </w:rPr>
              <w:t>interGroupIds</w:t>
            </w:r>
            <w:proofErr w:type="spellEnd"/>
            <w:r w:rsidRPr="00F32CE3">
              <w:rPr>
                <w:rFonts w:ascii="Arial" w:eastAsia="SimSun" w:hAnsi="Arial"/>
                <w:sz w:val="18"/>
              </w:rPr>
              <w:t xml:space="preserve"> are applicable.</w:t>
            </w:r>
          </w:p>
          <w:p w14:paraId="72F89BFB"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2:</w:t>
            </w:r>
            <w:r w:rsidRPr="00F32CE3">
              <w:rPr>
                <w:rFonts w:ascii="Arial" w:eastAsia="SimSun" w:hAnsi="Arial"/>
                <w:noProof/>
                <w:sz w:val="18"/>
              </w:rPr>
              <w:tab/>
            </w:r>
            <w:r w:rsidRPr="00F32CE3">
              <w:rPr>
                <w:rFonts w:ascii="Arial" w:eastAsia="SimSun" w:hAnsi="Arial"/>
                <w:sz w:val="18"/>
              </w:rPr>
              <w:t>For an applicable feature, only one attribute identifying the target UE shall be provided.</w:t>
            </w:r>
          </w:p>
          <w:p w14:paraId="4684E8A4" w14:textId="77777777" w:rsidR="00F32CE3" w:rsidRPr="00F32CE3" w:rsidRDefault="00F32CE3" w:rsidP="00F32CE3">
            <w:pPr>
              <w:keepNext/>
              <w:keepLines/>
              <w:spacing w:after="0"/>
              <w:ind w:left="851" w:hanging="851"/>
              <w:rPr>
                <w:rFonts w:ascii="Arial" w:eastAsia="SimSun" w:hAnsi="Arial"/>
                <w:sz w:val="18"/>
                <w:lang w:eastAsia="zh-CN"/>
              </w:rPr>
            </w:pPr>
            <w:r w:rsidRPr="00F32CE3">
              <w:rPr>
                <w:rFonts w:ascii="Arial" w:eastAsia="SimSun" w:hAnsi="Arial" w:hint="eastAsia"/>
                <w:sz w:val="18"/>
                <w:lang w:eastAsia="zh-CN"/>
              </w:rPr>
              <w:t>NOTE</w:t>
            </w:r>
            <w:r w:rsidRPr="00F32CE3">
              <w:rPr>
                <w:rFonts w:ascii="Arial" w:eastAsia="SimSun" w:hAnsi="Arial"/>
                <w:sz w:val="18"/>
                <w:lang w:val="en-US" w:eastAsia="zh-CN"/>
              </w:rPr>
              <w:t> 3</w:t>
            </w:r>
            <w:r w:rsidRPr="00F32CE3">
              <w:rPr>
                <w:rFonts w:ascii="Arial" w:eastAsia="SimSun" w:hAnsi="Arial" w:hint="eastAsia"/>
                <w:sz w:val="18"/>
                <w:lang w:eastAsia="zh-CN"/>
              </w:rPr>
              <w:t>:</w:t>
            </w:r>
            <w:r w:rsidRPr="00F32CE3">
              <w:rPr>
                <w:rFonts w:ascii="Arial" w:eastAsia="SimSun" w:hAnsi="Arial" w:hint="eastAsia"/>
                <w:sz w:val="18"/>
              </w:rPr>
              <w:tab/>
            </w:r>
            <w:r w:rsidRPr="00F32CE3">
              <w:rPr>
                <w:rFonts w:ascii="Arial" w:eastAsia="SimSun" w:hAnsi="Arial"/>
                <w:sz w:val="18"/>
              </w:rPr>
              <w:t xml:space="preserve">For event </w:t>
            </w:r>
            <w:r w:rsidRPr="00F32CE3">
              <w:rPr>
                <w:rFonts w:ascii="Arial" w:eastAsia="SimSun" w:hAnsi="Arial"/>
                <w:noProof/>
                <w:sz w:val="18"/>
              </w:rPr>
              <w:t>"</w:t>
            </w:r>
            <w:proofErr w:type="spellStart"/>
            <w:r w:rsidRPr="00F32CE3">
              <w:rPr>
                <w:rFonts w:ascii="Arial" w:eastAsia="SimSun" w:hAnsi="Arial"/>
                <w:sz w:val="18"/>
              </w:rPr>
              <w:t>UE_COMM</w:t>
            </w:r>
            <w:proofErr w:type="spellEnd"/>
            <w:r w:rsidRPr="00F32CE3">
              <w:rPr>
                <w:rFonts w:ascii="Arial" w:eastAsia="SimSun" w:hAnsi="Arial"/>
                <w:sz w:val="18"/>
                <w:lang w:eastAsia="zh-CN"/>
              </w:rPr>
              <w:t xml:space="preserve">", </w:t>
            </w:r>
            <w:r w:rsidRPr="00F32CE3">
              <w:rPr>
                <w:rFonts w:ascii="Arial" w:eastAsia="SimSun" w:hAnsi="Arial"/>
                <w:noProof/>
                <w:sz w:val="18"/>
              </w:rPr>
              <w:t>"</w:t>
            </w:r>
            <w:proofErr w:type="spellStart"/>
            <w:r w:rsidRPr="00F32CE3">
              <w:rPr>
                <w:rFonts w:ascii="Arial" w:eastAsia="SimSun" w:hAnsi="Arial"/>
                <w:sz w:val="18"/>
              </w:rPr>
              <w:t>UE_MOBILITY</w:t>
            </w:r>
            <w:proofErr w:type="spellEnd"/>
            <w:r w:rsidRPr="00F32CE3">
              <w:rPr>
                <w:rFonts w:ascii="Arial" w:eastAsia="SimSun" w:hAnsi="Arial"/>
                <w:sz w:val="18"/>
                <w:lang w:eastAsia="zh-CN"/>
              </w:rPr>
              <w:t xml:space="preserve">", </w:t>
            </w:r>
            <w:r w:rsidRPr="00F32CE3">
              <w:rPr>
                <w:rFonts w:ascii="Arial" w:eastAsia="SimSun" w:hAnsi="Arial"/>
                <w:noProof/>
                <w:sz w:val="18"/>
              </w:rPr>
              <w:t>"</w:t>
            </w:r>
            <w:r w:rsidRPr="00F32CE3">
              <w:rPr>
                <w:rFonts w:ascii="Arial" w:eastAsia="SimSun" w:hAnsi="Arial"/>
                <w:sz w:val="18"/>
              </w:rPr>
              <w:t>EXCEPTIONS</w:t>
            </w:r>
            <w:r w:rsidRPr="00F32CE3">
              <w:rPr>
                <w:rFonts w:ascii="Arial" w:eastAsia="SimSun" w:hAnsi="Arial"/>
                <w:sz w:val="18"/>
                <w:lang w:eastAsia="zh-CN"/>
              </w:rPr>
              <w:t xml:space="preserve">" and </w:t>
            </w:r>
            <w:r w:rsidRPr="00F32CE3">
              <w:rPr>
                <w:rFonts w:ascii="Arial" w:eastAsia="SimSun" w:hAnsi="Arial"/>
                <w:noProof/>
                <w:sz w:val="18"/>
              </w:rPr>
              <w:t>"</w:t>
            </w:r>
            <w:proofErr w:type="spellStart"/>
            <w:r w:rsidRPr="00F32CE3">
              <w:rPr>
                <w:rFonts w:ascii="Arial" w:eastAsia="SimSun" w:hAnsi="Arial" w:hint="eastAsia"/>
                <w:sz w:val="18"/>
                <w:lang w:eastAsia="zh-CN"/>
              </w:rPr>
              <w:t>P</w:t>
            </w:r>
            <w:r w:rsidRPr="00F32CE3">
              <w:rPr>
                <w:rFonts w:ascii="Arial" w:eastAsia="SimSun" w:hAnsi="Arial"/>
                <w:sz w:val="18"/>
                <w:lang w:eastAsia="zh-CN"/>
              </w:rPr>
              <w:t>ERF_DATA</w:t>
            </w:r>
            <w:proofErr w:type="spellEnd"/>
            <w:r w:rsidRPr="00F32CE3">
              <w:rPr>
                <w:rFonts w:ascii="Arial" w:eastAsia="SimSun" w:hAnsi="Arial"/>
                <w:sz w:val="18"/>
                <w:lang w:eastAsia="zh-CN"/>
              </w:rPr>
              <w:t xml:space="preserve">", the </w:t>
            </w:r>
            <w:r w:rsidRPr="00F32CE3">
              <w:rPr>
                <w:rFonts w:ascii="Arial" w:eastAsia="SimSun" w:hAnsi="Arial"/>
                <w:noProof/>
                <w:sz w:val="18"/>
              </w:rPr>
              <w:t>"</w:t>
            </w:r>
            <w:proofErr w:type="spellStart"/>
            <w:r w:rsidRPr="00F32CE3">
              <w:rPr>
                <w:rFonts w:ascii="Arial" w:eastAsia="SimSun" w:hAnsi="Arial"/>
                <w:sz w:val="18"/>
                <w:lang w:eastAsia="zh-CN"/>
              </w:rPr>
              <w:t>appIds</w:t>
            </w:r>
            <w:proofErr w:type="spellEnd"/>
            <w:r w:rsidRPr="00F32CE3">
              <w:rPr>
                <w:rFonts w:ascii="Arial" w:eastAsia="SimSun" w:hAnsi="Arial"/>
                <w:sz w:val="18"/>
                <w:lang w:eastAsia="zh-CN"/>
              </w:rPr>
              <w:t xml:space="preserve">" attribute, if present, shall include only one element. </w:t>
            </w:r>
          </w:p>
          <w:p w14:paraId="73DDAA2D"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4:</w:t>
            </w:r>
            <w:r w:rsidRPr="00F32CE3">
              <w:rPr>
                <w:rFonts w:ascii="Arial" w:eastAsia="SimSun" w:hAnsi="Arial"/>
                <w:sz w:val="18"/>
              </w:rPr>
              <w:tab/>
              <w:t xml:space="preserve">Properties marked with a feature as defined in clause 5.8 are applicable as described in clause 6.6 of </w:t>
            </w:r>
            <w:r w:rsidRPr="00F32CE3">
              <w:rPr>
                <w:rFonts w:ascii="Arial" w:eastAsia="SimSun" w:hAnsi="Arial"/>
                <w:noProof/>
                <w:sz w:val="18"/>
              </w:rPr>
              <w:t>3GPP </w:t>
            </w:r>
            <w:r w:rsidRPr="00F32CE3">
              <w:rPr>
                <w:rFonts w:ascii="Arial" w:eastAsia="SimSun" w:hAnsi="Arial"/>
                <w:sz w:val="18"/>
              </w:rPr>
              <w:t>TS 29.500 [5]. If no features are indicated, the related property applies for all the features.</w:t>
            </w:r>
          </w:p>
          <w:p w14:paraId="19D66EF2"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5:</w:t>
            </w:r>
            <w:r w:rsidRPr="00F32CE3">
              <w:rPr>
                <w:rFonts w:ascii="Arial" w:eastAsia="SimSun" w:hAnsi="Arial"/>
                <w:noProof/>
                <w:sz w:val="18"/>
              </w:rPr>
              <w:tab/>
              <w:t>T</w:t>
            </w:r>
            <w:r w:rsidRPr="00F32CE3">
              <w:rPr>
                <w:rFonts w:ascii="Arial" w:eastAsia="SimSun" w:hAnsi="Arial"/>
                <w:sz w:val="18"/>
              </w:rPr>
              <w:t>he "</w:t>
            </w:r>
            <w:proofErr w:type="spellStart"/>
            <w:r w:rsidRPr="00F32CE3">
              <w:rPr>
                <w:rFonts w:ascii="Arial" w:eastAsia="SimSun" w:hAnsi="Arial"/>
                <w:sz w:val="18"/>
              </w:rPr>
              <w:t>nwAreaInfo</w:t>
            </w:r>
            <w:proofErr w:type="spellEnd"/>
            <w:r w:rsidRPr="00F32CE3">
              <w:rPr>
                <w:rFonts w:ascii="Arial" w:eastAsia="SimSun" w:hAnsi="Arial"/>
                <w:sz w:val="18"/>
              </w:rPr>
              <w:t xml:space="preserve">" attribute within the </w:t>
            </w:r>
            <w:proofErr w:type="spellStart"/>
            <w:r w:rsidRPr="00F32CE3">
              <w:rPr>
                <w:rFonts w:ascii="Arial" w:eastAsia="SimSun" w:hAnsi="Arial"/>
                <w:sz w:val="18"/>
              </w:rPr>
              <w:t>LocationArea5G</w:t>
            </w:r>
            <w:proofErr w:type="spellEnd"/>
            <w:r w:rsidRPr="00F32CE3">
              <w:rPr>
                <w:rFonts w:ascii="Arial" w:eastAsia="SimSun" w:hAnsi="Arial"/>
                <w:sz w:val="18"/>
              </w:rPr>
              <w:t xml:space="preserve"> data type is only applicable for a trusted AF. In addition, for the "</w:t>
            </w:r>
            <w:proofErr w:type="spellStart"/>
            <w:r w:rsidRPr="00F32CE3">
              <w:rPr>
                <w:rFonts w:ascii="Arial" w:eastAsia="SimSun" w:hAnsi="Arial"/>
                <w:sz w:val="18"/>
              </w:rPr>
              <w:t>SVC_EXPERIENCE</w:t>
            </w:r>
            <w:proofErr w:type="spellEnd"/>
            <w:r w:rsidRPr="00F32CE3">
              <w:rPr>
                <w:rFonts w:ascii="Arial" w:eastAsia="SimSun" w:hAnsi="Arial"/>
                <w:sz w:val="18"/>
              </w:rPr>
              <w:t>" or "</w:t>
            </w:r>
            <w:proofErr w:type="spellStart"/>
            <w:r w:rsidRPr="00F32CE3">
              <w:rPr>
                <w:rFonts w:ascii="Arial" w:eastAsia="SimSun" w:hAnsi="Arial"/>
                <w:sz w:val="18"/>
              </w:rPr>
              <w:t>GNSS_ASSISTANCE_DATA</w:t>
            </w:r>
            <w:proofErr w:type="spellEnd"/>
            <w:r w:rsidRPr="00F32CE3">
              <w:rPr>
                <w:rFonts w:ascii="Arial" w:eastAsia="SimSun" w:hAnsi="Arial"/>
                <w:sz w:val="18"/>
              </w:rPr>
              <w:t xml:space="preserve">" event, only the "tais" attribute within the </w:t>
            </w:r>
            <w:proofErr w:type="spellStart"/>
            <w:r w:rsidRPr="00F32CE3">
              <w:rPr>
                <w:rFonts w:ascii="Arial" w:eastAsia="SimSun" w:hAnsi="Arial"/>
                <w:sz w:val="18"/>
              </w:rPr>
              <w:t>NetworkAreaInfo</w:t>
            </w:r>
            <w:proofErr w:type="spellEnd"/>
            <w:r w:rsidRPr="00F32CE3">
              <w:rPr>
                <w:rFonts w:ascii="Arial" w:eastAsia="SimSun" w:hAnsi="Arial"/>
                <w:sz w:val="18"/>
              </w:rPr>
              <w:t xml:space="preserve"> data type encoding the "</w:t>
            </w:r>
            <w:proofErr w:type="spellStart"/>
            <w:r w:rsidRPr="00F32CE3">
              <w:rPr>
                <w:rFonts w:ascii="Arial" w:eastAsia="SimSun" w:hAnsi="Arial"/>
                <w:sz w:val="18"/>
              </w:rPr>
              <w:t>nwAreaInfo</w:t>
            </w:r>
            <w:proofErr w:type="spellEnd"/>
            <w:r w:rsidRPr="00F32CE3">
              <w:rPr>
                <w:rFonts w:ascii="Arial" w:eastAsia="SimSun" w:hAnsi="Arial"/>
                <w:sz w:val="18"/>
              </w:rPr>
              <w:t>" attribute is applicable for the trusted AF.</w:t>
            </w:r>
          </w:p>
          <w:p w14:paraId="526AF149"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cs="Arial" w:hint="eastAsia"/>
                <w:sz w:val="18"/>
                <w:szCs w:val="18"/>
                <w:lang w:eastAsia="zh-CN"/>
              </w:rPr>
              <w:t>NOTE </w:t>
            </w:r>
            <w:r w:rsidRPr="00F32CE3">
              <w:rPr>
                <w:rFonts w:ascii="Arial" w:eastAsia="SimSun" w:hAnsi="Arial" w:cs="Arial"/>
                <w:sz w:val="18"/>
                <w:szCs w:val="18"/>
                <w:lang w:eastAsia="zh-CN"/>
              </w:rPr>
              <w:t>6</w:t>
            </w:r>
            <w:r w:rsidRPr="00F32CE3">
              <w:rPr>
                <w:rFonts w:ascii="Arial" w:eastAsia="SimSun" w:hAnsi="Arial" w:cs="Arial" w:hint="eastAsia"/>
                <w:sz w:val="18"/>
                <w:szCs w:val="18"/>
                <w:lang w:eastAsia="zh-CN"/>
              </w:rPr>
              <w:t>:</w:t>
            </w:r>
            <w:r w:rsidRPr="00F32CE3">
              <w:rPr>
                <w:rFonts w:ascii="Arial" w:eastAsia="SimSun" w:hAnsi="Arial" w:cs="Arial"/>
                <w:sz w:val="18"/>
                <w:szCs w:val="18"/>
              </w:rPr>
              <w:tab/>
            </w:r>
            <w:r w:rsidRPr="00F32CE3">
              <w:rPr>
                <w:rFonts w:ascii="Arial" w:eastAsia="SimSun" w:hAnsi="Arial"/>
                <w:sz w:val="18"/>
              </w:rPr>
              <w:t xml:space="preserve">Only </w:t>
            </w:r>
            <w:r w:rsidRPr="00F32CE3">
              <w:rPr>
                <w:rFonts w:ascii="Arial" w:eastAsia="SimSun" w:hAnsi="Arial"/>
                <w:sz w:val="18"/>
                <w:lang w:eastAsia="zh-CN"/>
              </w:rPr>
              <w:t>"</w:t>
            </w:r>
            <w:proofErr w:type="spellStart"/>
            <w:r w:rsidRPr="00F32CE3">
              <w:rPr>
                <w:rFonts w:ascii="Arial" w:eastAsia="SimSun" w:hAnsi="Arial"/>
                <w:sz w:val="18"/>
              </w:rPr>
              <w:t>excepId</w:t>
            </w:r>
            <w:proofErr w:type="spellEnd"/>
            <w:r w:rsidRPr="00F32CE3">
              <w:rPr>
                <w:rFonts w:ascii="Arial" w:eastAsia="SimSun" w:hAnsi="Arial"/>
                <w:sz w:val="18"/>
                <w:lang w:eastAsia="zh-CN"/>
              </w:rPr>
              <w:t>" and "</w:t>
            </w:r>
            <w:proofErr w:type="spellStart"/>
            <w:r w:rsidRPr="00F32CE3">
              <w:rPr>
                <w:rFonts w:ascii="Arial" w:eastAsia="SimSun" w:hAnsi="Arial"/>
                <w:sz w:val="18"/>
              </w:rPr>
              <w:t>excepLevel</w:t>
            </w:r>
            <w:proofErr w:type="spellEnd"/>
            <w:r w:rsidRPr="00F32CE3">
              <w:rPr>
                <w:rFonts w:ascii="Arial" w:eastAsia="SimSun" w:hAnsi="Arial"/>
                <w:sz w:val="18"/>
                <w:lang w:eastAsia="zh-CN"/>
              </w:rPr>
              <w:t>"</w:t>
            </w:r>
            <w:r w:rsidRPr="00F32CE3">
              <w:rPr>
                <w:rFonts w:ascii="Arial" w:eastAsia="SimSun" w:hAnsi="Arial"/>
                <w:sz w:val="18"/>
              </w:rPr>
              <w:t xml:space="preserve"> attributes within the Exception data type are applicable to this attribute.</w:t>
            </w:r>
          </w:p>
          <w:p w14:paraId="6BB76046"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cs="Arial"/>
                <w:sz w:val="18"/>
                <w:szCs w:val="18"/>
                <w:lang w:eastAsia="zh-CN"/>
              </w:rPr>
              <w:t>NOTE 7:</w:t>
            </w:r>
            <w:r w:rsidRPr="00F32CE3">
              <w:rPr>
                <w:rFonts w:ascii="Arial" w:eastAsia="SimSun" w:hAnsi="Arial"/>
                <w:sz w:val="18"/>
              </w:rPr>
              <w:tab/>
              <w:t>When the "</w:t>
            </w:r>
            <w:proofErr w:type="spellStart"/>
            <w:r w:rsidRPr="00F32CE3">
              <w:rPr>
                <w:rFonts w:ascii="Arial" w:eastAsia="SimSun" w:hAnsi="Arial"/>
                <w:sz w:val="18"/>
              </w:rPr>
              <w:t>GNSSAssistData</w:t>
            </w:r>
            <w:proofErr w:type="spellEnd"/>
            <w:r w:rsidRPr="00F32CE3">
              <w:rPr>
                <w:rFonts w:ascii="Arial" w:eastAsia="SimSun" w:hAnsi="Arial"/>
                <w:sz w:val="18"/>
              </w:rPr>
              <w:t>" feature is supported, only the "</w:t>
            </w:r>
            <w:proofErr w:type="spellStart"/>
            <w:r w:rsidRPr="00F32CE3">
              <w:rPr>
                <w:rFonts w:ascii="Arial" w:eastAsia="SimSun" w:hAnsi="Arial"/>
                <w:sz w:val="18"/>
              </w:rPr>
              <w:t>anyUeInd</w:t>
            </w:r>
            <w:proofErr w:type="spellEnd"/>
            <w:r w:rsidRPr="00F32CE3">
              <w:rPr>
                <w:rFonts w:ascii="Arial" w:eastAsia="SimSun" w:hAnsi="Arial"/>
                <w:sz w:val="18"/>
              </w:rPr>
              <w:t>" attribute is applicable (and shall be present and set to "true") for the "</w:t>
            </w:r>
            <w:proofErr w:type="spellStart"/>
            <w:r w:rsidRPr="00F32CE3">
              <w:rPr>
                <w:rFonts w:ascii="Arial" w:eastAsia="SimSun" w:hAnsi="Arial"/>
                <w:sz w:val="18"/>
              </w:rPr>
              <w:t>GNSS_ASSISTANCE_DATA</w:t>
            </w:r>
            <w:proofErr w:type="spellEnd"/>
            <w:r w:rsidRPr="00F32CE3">
              <w:rPr>
                <w:rFonts w:ascii="Arial" w:eastAsia="SimSun" w:hAnsi="Arial"/>
                <w:sz w:val="18"/>
              </w:rPr>
              <w:t>" event in this release of the specification.</w:t>
            </w:r>
          </w:p>
        </w:tc>
      </w:tr>
    </w:tbl>
    <w:p w14:paraId="2A8736DA" w14:textId="105FF7C4" w:rsidR="00C8147E" w:rsidRPr="00C8147E" w:rsidRDefault="00C8147E" w:rsidP="00C8147E">
      <w:pPr>
        <w:rPr>
          <w:noProof/>
        </w:rPr>
      </w:pP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42E04ED" w14:textId="77777777" w:rsidR="00F32CE3" w:rsidRPr="00F32CE3" w:rsidRDefault="00F32CE3" w:rsidP="00F32CE3">
      <w:pPr>
        <w:keepNext/>
        <w:keepLines/>
        <w:spacing w:before="120"/>
        <w:ind w:left="1418" w:hanging="1418"/>
        <w:outlineLvl w:val="3"/>
        <w:rPr>
          <w:rFonts w:ascii="Arial" w:eastAsia="SimSun" w:hAnsi="Arial"/>
          <w:sz w:val="24"/>
        </w:rPr>
      </w:pPr>
      <w:bookmarkStart w:id="180" w:name="_Toc532198062"/>
      <w:bookmarkStart w:id="181" w:name="_Toc34123811"/>
      <w:bookmarkStart w:id="182" w:name="_Toc36038555"/>
      <w:bookmarkStart w:id="183" w:name="_Toc36038643"/>
      <w:bookmarkStart w:id="184" w:name="_Toc36038834"/>
      <w:bookmarkStart w:id="185" w:name="_Toc44680775"/>
      <w:bookmarkStart w:id="186" w:name="_Toc45133687"/>
      <w:bookmarkStart w:id="187" w:name="_Toc45133778"/>
      <w:bookmarkStart w:id="188" w:name="_Toc49417476"/>
      <w:bookmarkStart w:id="189" w:name="_Toc51762443"/>
      <w:bookmarkStart w:id="190" w:name="_Toc58838159"/>
      <w:bookmarkStart w:id="191" w:name="_Toc59017172"/>
      <w:bookmarkStart w:id="192" w:name="_Toc68168318"/>
      <w:bookmarkStart w:id="193" w:name="_Toc185515328"/>
      <w:r w:rsidRPr="00F32CE3">
        <w:rPr>
          <w:rFonts w:ascii="Arial" w:eastAsia="SimSun" w:hAnsi="Arial"/>
          <w:sz w:val="24"/>
        </w:rPr>
        <w:lastRenderedPageBreak/>
        <w:t>5.6.2.6</w:t>
      </w:r>
      <w:r w:rsidRPr="00F32CE3">
        <w:rPr>
          <w:rFonts w:ascii="Arial" w:eastAsia="SimSun" w:hAnsi="Arial"/>
          <w:sz w:val="24"/>
        </w:rPr>
        <w:tab/>
        <w:t xml:space="preserve">Type </w:t>
      </w:r>
      <w:proofErr w:type="spellStart"/>
      <w:r w:rsidRPr="00F32CE3">
        <w:rPr>
          <w:rFonts w:ascii="Arial" w:eastAsia="SimSun" w:hAnsi="Arial"/>
          <w:sz w:val="24"/>
        </w:rPr>
        <w:t>AfEventNotification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347FDE73"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noProof/>
        </w:rPr>
        <w:t>Table </w:t>
      </w:r>
      <w:r w:rsidRPr="00F32CE3">
        <w:rPr>
          <w:rFonts w:ascii="Arial" w:eastAsia="SimSun" w:hAnsi="Arial"/>
          <w:b/>
        </w:rPr>
        <w:t xml:space="preserve">5.6.2.6-1: </w:t>
      </w:r>
      <w:r w:rsidRPr="00F32CE3">
        <w:rPr>
          <w:rFonts w:ascii="Arial" w:eastAsia="SimSun" w:hAnsi="Arial"/>
          <w:b/>
          <w:noProof/>
        </w:rPr>
        <w:t>Definition of type</w:t>
      </w:r>
      <w:r w:rsidRPr="00F32CE3">
        <w:rPr>
          <w:rFonts w:ascii="Arial" w:eastAsia="SimSun" w:hAnsi="Arial"/>
          <w:b/>
        </w:rPr>
        <w:t xml:space="preserve"> </w:t>
      </w:r>
      <w:proofErr w:type="spellStart"/>
      <w:r w:rsidRPr="00F32CE3">
        <w:rPr>
          <w:rFonts w:ascii="Arial" w:eastAsia="SimSun" w:hAnsi="Arial"/>
          <w:b/>
        </w:rPr>
        <w:t>AfEventNotification</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F32CE3" w:rsidRPr="00F32CE3" w14:paraId="7972241E" w14:textId="77777777" w:rsidTr="00B175DD">
        <w:trPr>
          <w:gridBefore w:val="1"/>
          <w:wBefore w:w="523" w:type="dxa"/>
          <w:jc w:val="center"/>
        </w:trPr>
        <w:tc>
          <w:tcPr>
            <w:tcW w:w="1531" w:type="dxa"/>
            <w:gridSpan w:val="2"/>
            <w:shd w:val="clear" w:color="auto" w:fill="C0C0C0"/>
            <w:hideMark/>
          </w:tcPr>
          <w:p w14:paraId="2885C044"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Attribute name</w:t>
            </w:r>
          </w:p>
        </w:tc>
        <w:tc>
          <w:tcPr>
            <w:tcW w:w="1559" w:type="dxa"/>
            <w:gridSpan w:val="3"/>
            <w:shd w:val="clear" w:color="auto" w:fill="C0C0C0"/>
            <w:hideMark/>
          </w:tcPr>
          <w:p w14:paraId="2E2DA60E"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Data type</w:t>
            </w:r>
          </w:p>
        </w:tc>
        <w:tc>
          <w:tcPr>
            <w:tcW w:w="425" w:type="dxa"/>
            <w:shd w:val="clear" w:color="auto" w:fill="C0C0C0"/>
            <w:hideMark/>
          </w:tcPr>
          <w:p w14:paraId="28482727"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P</w:t>
            </w:r>
          </w:p>
        </w:tc>
        <w:tc>
          <w:tcPr>
            <w:tcW w:w="1134" w:type="dxa"/>
            <w:gridSpan w:val="2"/>
            <w:shd w:val="clear" w:color="auto" w:fill="C0C0C0"/>
            <w:hideMark/>
          </w:tcPr>
          <w:p w14:paraId="7312C241" w14:textId="77777777" w:rsidR="00F32CE3" w:rsidRPr="00F32CE3" w:rsidRDefault="00F32CE3" w:rsidP="00F32CE3">
            <w:pPr>
              <w:keepNext/>
              <w:keepLines/>
              <w:spacing w:after="0"/>
              <w:rPr>
                <w:rFonts w:ascii="Arial" w:eastAsia="SimSun" w:hAnsi="Arial"/>
                <w:b/>
                <w:sz w:val="18"/>
              </w:rPr>
            </w:pPr>
            <w:r w:rsidRPr="00F32CE3">
              <w:rPr>
                <w:rFonts w:ascii="Arial" w:eastAsia="SimSun" w:hAnsi="Arial"/>
                <w:b/>
                <w:sz w:val="18"/>
              </w:rPr>
              <w:t>Cardinality</w:t>
            </w:r>
          </w:p>
        </w:tc>
        <w:tc>
          <w:tcPr>
            <w:tcW w:w="2856" w:type="dxa"/>
            <w:gridSpan w:val="2"/>
            <w:shd w:val="clear" w:color="auto" w:fill="C0C0C0"/>
            <w:hideMark/>
          </w:tcPr>
          <w:p w14:paraId="31B33592" w14:textId="77777777" w:rsidR="00F32CE3" w:rsidRPr="00F32CE3" w:rsidRDefault="00F32CE3" w:rsidP="00F32CE3">
            <w:pPr>
              <w:keepNext/>
              <w:keepLines/>
              <w:spacing w:after="0"/>
              <w:jc w:val="center"/>
              <w:rPr>
                <w:rFonts w:ascii="Arial" w:eastAsia="SimSun" w:hAnsi="Arial" w:cs="Arial"/>
                <w:b/>
                <w:sz w:val="18"/>
                <w:szCs w:val="18"/>
              </w:rPr>
            </w:pPr>
            <w:r w:rsidRPr="00F32CE3">
              <w:rPr>
                <w:rFonts w:ascii="Arial" w:eastAsia="SimSun" w:hAnsi="Arial" w:cs="Arial"/>
                <w:b/>
                <w:sz w:val="18"/>
                <w:szCs w:val="18"/>
              </w:rPr>
              <w:t>Description</w:t>
            </w:r>
          </w:p>
        </w:tc>
        <w:tc>
          <w:tcPr>
            <w:tcW w:w="1843" w:type="dxa"/>
            <w:gridSpan w:val="2"/>
            <w:shd w:val="clear" w:color="auto" w:fill="C0C0C0"/>
          </w:tcPr>
          <w:p w14:paraId="431AE28D" w14:textId="77777777" w:rsidR="00F32CE3" w:rsidRPr="00F32CE3" w:rsidRDefault="00F32CE3" w:rsidP="00F32CE3">
            <w:pPr>
              <w:keepNext/>
              <w:keepLines/>
              <w:spacing w:after="0"/>
              <w:jc w:val="center"/>
              <w:rPr>
                <w:rFonts w:ascii="Arial" w:eastAsia="SimSun" w:hAnsi="Arial" w:cs="Arial"/>
                <w:b/>
                <w:sz w:val="18"/>
                <w:szCs w:val="18"/>
              </w:rPr>
            </w:pPr>
            <w:r w:rsidRPr="00F32CE3">
              <w:rPr>
                <w:rFonts w:ascii="Arial" w:eastAsia="SimSun" w:hAnsi="Arial" w:cs="Arial"/>
                <w:b/>
                <w:sz w:val="18"/>
                <w:szCs w:val="18"/>
              </w:rPr>
              <w:t>Applicability</w:t>
            </w:r>
          </w:p>
        </w:tc>
      </w:tr>
      <w:tr w:rsidR="00F32CE3" w:rsidRPr="00F32CE3" w14:paraId="5480E02B" w14:textId="77777777" w:rsidTr="00B175DD">
        <w:trPr>
          <w:gridBefore w:val="1"/>
          <w:wBefore w:w="523" w:type="dxa"/>
          <w:jc w:val="center"/>
        </w:trPr>
        <w:tc>
          <w:tcPr>
            <w:tcW w:w="1531" w:type="dxa"/>
            <w:gridSpan w:val="2"/>
          </w:tcPr>
          <w:p w14:paraId="2AE09E7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event</w:t>
            </w:r>
          </w:p>
        </w:tc>
        <w:tc>
          <w:tcPr>
            <w:tcW w:w="1559" w:type="dxa"/>
            <w:gridSpan w:val="3"/>
          </w:tcPr>
          <w:p w14:paraId="062D0A8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AfEvent</w:t>
            </w:r>
            <w:proofErr w:type="spellEnd"/>
          </w:p>
        </w:tc>
        <w:tc>
          <w:tcPr>
            <w:tcW w:w="425" w:type="dxa"/>
          </w:tcPr>
          <w:p w14:paraId="08F9FD8B"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M</w:t>
            </w:r>
          </w:p>
        </w:tc>
        <w:tc>
          <w:tcPr>
            <w:tcW w:w="1134" w:type="dxa"/>
            <w:gridSpan w:val="2"/>
          </w:tcPr>
          <w:p w14:paraId="798073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w:t>
            </w:r>
          </w:p>
        </w:tc>
        <w:tc>
          <w:tcPr>
            <w:tcW w:w="2856" w:type="dxa"/>
            <w:gridSpan w:val="2"/>
          </w:tcPr>
          <w:p w14:paraId="4FE80D3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the reported application related event.</w:t>
            </w:r>
          </w:p>
        </w:tc>
        <w:tc>
          <w:tcPr>
            <w:tcW w:w="1843" w:type="dxa"/>
            <w:gridSpan w:val="2"/>
          </w:tcPr>
          <w:p w14:paraId="144FCD3A" w14:textId="77777777" w:rsidR="00F32CE3" w:rsidRPr="00F32CE3" w:rsidRDefault="00F32CE3" w:rsidP="00F32CE3">
            <w:pPr>
              <w:keepNext/>
              <w:keepLines/>
              <w:spacing w:after="0"/>
              <w:rPr>
                <w:rFonts w:ascii="Arial" w:eastAsia="SimSun" w:hAnsi="Arial" w:cs="Arial"/>
                <w:sz w:val="18"/>
                <w:szCs w:val="18"/>
              </w:rPr>
            </w:pPr>
          </w:p>
        </w:tc>
      </w:tr>
      <w:tr w:rsidR="00F32CE3" w:rsidRPr="00F32CE3" w14:paraId="05574226" w14:textId="77777777" w:rsidTr="00B175DD">
        <w:trPr>
          <w:gridBefore w:val="1"/>
          <w:wBefore w:w="523" w:type="dxa"/>
          <w:jc w:val="center"/>
        </w:trPr>
        <w:tc>
          <w:tcPr>
            <w:tcW w:w="1531" w:type="dxa"/>
            <w:gridSpan w:val="2"/>
          </w:tcPr>
          <w:p w14:paraId="6F24B10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timeStamp</w:t>
            </w:r>
            <w:proofErr w:type="spellEnd"/>
          </w:p>
        </w:tc>
        <w:tc>
          <w:tcPr>
            <w:tcW w:w="1559" w:type="dxa"/>
            <w:gridSpan w:val="3"/>
          </w:tcPr>
          <w:p w14:paraId="6DA755F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DateTime</w:t>
            </w:r>
            <w:proofErr w:type="spellEnd"/>
          </w:p>
        </w:tc>
        <w:tc>
          <w:tcPr>
            <w:tcW w:w="425" w:type="dxa"/>
          </w:tcPr>
          <w:p w14:paraId="4799E66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M</w:t>
            </w:r>
          </w:p>
        </w:tc>
        <w:tc>
          <w:tcPr>
            <w:tcW w:w="1134" w:type="dxa"/>
            <w:gridSpan w:val="2"/>
          </w:tcPr>
          <w:p w14:paraId="7629F3F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w:t>
            </w:r>
          </w:p>
        </w:tc>
        <w:tc>
          <w:tcPr>
            <w:tcW w:w="2856" w:type="dxa"/>
            <w:gridSpan w:val="2"/>
          </w:tcPr>
          <w:p w14:paraId="4281E53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Time at which the event is observed.</w:t>
            </w:r>
          </w:p>
        </w:tc>
        <w:tc>
          <w:tcPr>
            <w:tcW w:w="1843" w:type="dxa"/>
            <w:gridSpan w:val="2"/>
          </w:tcPr>
          <w:p w14:paraId="0C431A5E" w14:textId="77777777" w:rsidR="00F32CE3" w:rsidRPr="00F32CE3" w:rsidRDefault="00F32CE3" w:rsidP="00F32CE3">
            <w:pPr>
              <w:keepNext/>
              <w:keepLines/>
              <w:spacing w:after="0"/>
              <w:rPr>
                <w:rFonts w:ascii="Arial" w:eastAsia="SimSun" w:hAnsi="Arial" w:cs="Arial"/>
                <w:sz w:val="18"/>
                <w:szCs w:val="18"/>
              </w:rPr>
            </w:pPr>
          </w:p>
        </w:tc>
      </w:tr>
      <w:tr w:rsidR="00F32CE3" w:rsidRPr="00F32CE3" w14:paraId="46685C76" w14:textId="77777777" w:rsidTr="00B175DD">
        <w:trPr>
          <w:gridBefore w:val="1"/>
          <w:wBefore w:w="523" w:type="dxa"/>
          <w:jc w:val="center"/>
        </w:trPr>
        <w:tc>
          <w:tcPr>
            <w:tcW w:w="1531" w:type="dxa"/>
            <w:gridSpan w:val="2"/>
          </w:tcPr>
          <w:p w14:paraId="7F914F8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svcExprcInfos</w:t>
            </w:r>
            <w:proofErr w:type="spellEnd"/>
          </w:p>
        </w:tc>
        <w:tc>
          <w:tcPr>
            <w:tcW w:w="1559" w:type="dxa"/>
            <w:gridSpan w:val="3"/>
          </w:tcPr>
          <w:p w14:paraId="04A579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ServiceExperienceInfoPerApp</w:t>
            </w:r>
            <w:proofErr w:type="spellEnd"/>
            <w:r w:rsidRPr="00F32CE3">
              <w:rPr>
                <w:rFonts w:ascii="Arial" w:eastAsia="SimSun" w:hAnsi="Arial"/>
                <w:sz w:val="18"/>
              </w:rPr>
              <w:t>)</w:t>
            </w:r>
          </w:p>
        </w:tc>
        <w:tc>
          <w:tcPr>
            <w:tcW w:w="425" w:type="dxa"/>
          </w:tcPr>
          <w:p w14:paraId="5B45A75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1A328D6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206864F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service experience information.</w:t>
            </w:r>
          </w:p>
          <w:p w14:paraId="5FF7284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r w:rsidRPr="00F32CE3">
              <w:rPr>
                <w:rFonts w:ascii="Arial" w:eastAsia="SimSun" w:hAnsi="Arial"/>
                <w:noProof/>
                <w:sz w:val="18"/>
              </w:rPr>
              <w:t>SVC_EXPERIENCE".</w:t>
            </w:r>
          </w:p>
        </w:tc>
        <w:tc>
          <w:tcPr>
            <w:tcW w:w="1843" w:type="dxa"/>
            <w:gridSpan w:val="2"/>
          </w:tcPr>
          <w:p w14:paraId="27D235D8"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cs="Arial"/>
                <w:sz w:val="18"/>
                <w:szCs w:val="18"/>
              </w:rPr>
              <w:t>ServiceExperience</w:t>
            </w:r>
            <w:proofErr w:type="spellEnd"/>
          </w:p>
        </w:tc>
      </w:tr>
      <w:tr w:rsidR="00F32CE3" w:rsidRPr="00F32CE3" w14:paraId="7C7BF64F" w14:textId="77777777" w:rsidTr="00B175DD">
        <w:trPr>
          <w:gridBefore w:val="1"/>
          <w:wBefore w:w="523" w:type="dxa"/>
          <w:jc w:val="center"/>
        </w:trPr>
        <w:tc>
          <w:tcPr>
            <w:tcW w:w="1531" w:type="dxa"/>
            <w:gridSpan w:val="2"/>
          </w:tcPr>
          <w:p w14:paraId="2CAFEF2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ueMobilityInfos</w:t>
            </w:r>
            <w:proofErr w:type="spellEnd"/>
          </w:p>
        </w:tc>
        <w:tc>
          <w:tcPr>
            <w:tcW w:w="1559" w:type="dxa"/>
            <w:gridSpan w:val="3"/>
          </w:tcPr>
          <w:p w14:paraId="7476DE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UeMobilityCollection</w:t>
            </w:r>
            <w:proofErr w:type="spellEnd"/>
            <w:r w:rsidRPr="00F32CE3">
              <w:rPr>
                <w:rFonts w:ascii="Arial" w:eastAsia="SimSun" w:hAnsi="Arial"/>
                <w:sz w:val="18"/>
              </w:rPr>
              <w:t>)</w:t>
            </w:r>
          </w:p>
        </w:tc>
        <w:tc>
          <w:tcPr>
            <w:tcW w:w="425" w:type="dxa"/>
          </w:tcPr>
          <w:p w14:paraId="0F55B415"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5EA3C3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6614880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UE mobility information.</w:t>
            </w:r>
          </w:p>
          <w:p w14:paraId="3CB37F63"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proofErr w:type="spellStart"/>
            <w:r w:rsidRPr="00F32CE3">
              <w:rPr>
                <w:rFonts w:ascii="Arial" w:eastAsia="SimSun" w:hAnsi="Arial"/>
                <w:sz w:val="18"/>
              </w:rPr>
              <w:t>UE_MOBILITY</w:t>
            </w:r>
            <w:proofErr w:type="spellEnd"/>
            <w:r w:rsidRPr="00F32CE3">
              <w:rPr>
                <w:rFonts w:ascii="Arial" w:eastAsia="SimSun" w:hAnsi="Arial"/>
                <w:noProof/>
                <w:sz w:val="18"/>
              </w:rPr>
              <w:t>".</w:t>
            </w:r>
          </w:p>
        </w:tc>
        <w:tc>
          <w:tcPr>
            <w:tcW w:w="1843" w:type="dxa"/>
            <w:gridSpan w:val="2"/>
          </w:tcPr>
          <w:p w14:paraId="4D2AC2B2" w14:textId="77777777" w:rsidR="00F32CE3" w:rsidRPr="00F32CE3" w:rsidRDefault="00F32CE3" w:rsidP="00F32CE3">
            <w:pPr>
              <w:keepNext/>
              <w:keepLines/>
              <w:spacing w:after="0"/>
              <w:rPr>
                <w:rFonts w:ascii="Arial" w:eastAsia="SimSun" w:hAnsi="Arial" w:cs="Arial"/>
                <w:sz w:val="18"/>
                <w:szCs w:val="18"/>
              </w:rPr>
            </w:pPr>
            <w:proofErr w:type="spellStart"/>
            <w:r w:rsidRPr="00F32CE3">
              <w:rPr>
                <w:rFonts w:ascii="Arial" w:eastAsia="SimSun" w:hAnsi="Arial"/>
                <w:sz w:val="18"/>
              </w:rPr>
              <w:t>UeMobility</w:t>
            </w:r>
            <w:proofErr w:type="spellEnd"/>
          </w:p>
        </w:tc>
      </w:tr>
      <w:tr w:rsidR="00F32CE3" w:rsidRPr="00F32CE3" w14:paraId="365E0819" w14:textId="77777777" w:rsidTr="00B175DD">
        <w:trPr>
          <w:gridBefore w:val="1"/>
          <w:wBefore w:w="523" w:type="dxa"/>
          <w:jc w:val="center"/>
        </w:trPr>
        <w:tc>
          <w:tcPr>
            <w:tcW w:w="1531" w:type="dxa"/>
            <w:gridSpan w:val="2"/>
          </w:tcPr>
          <w:p w14:paraId="3AA5382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ueCommInfos</w:t>
            </w:r>
            <w:proofErr w:type="spellEnd"/>
          </w:p>
        </w:tc>
        <w:tc>
          <w:tcPr>
            <w:tcW w:w="1559" w:type="dxa"/>
            <w:gridSpan w:val="3"/>
          </w:tcPr>
          <w:p w14:paraId="6F66EE2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UeCommunicationCollection</w:t>
            </w:r>
            <w:proofErr w:type="spellEnd"/>
            <w:r w:rsidRPr="00F32CE3">
              <w:rPr>
                <w:rFonts w:ascii="Arial" w:eastAsia="SimSun" w:hAnsi="Arial"/>
                <w:sz w:val="18"/>
              </w:rPr>
              <w:t>)</w:t>
            </w:r>
          </w:p>
        </w:tc>
        <w:tc>
          <w:tcPr>
            <w:tcW w:w="425" w:type="dxa"/>
          </w:tcPr>
          <w:p w14:paraId="5ACC2A4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57F08C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557FFD4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application communication information.</w:t>
            </w:r>
          </w:p>
          <w:p w14:paraId="2A25525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proofErr w:type="spellStart"/>
            <w:r w:rsidRPr="00F32CE3">
              <w:rPr>
                <w:rFonts w:ascii="Arial" w:eastAsia="SimSun" w:hAnsi="Arial"/>
                <w:sz w:val="18"/>
              </w:rPr>
              <w:t>UE_COMM</w:t>
            </w:r>
            <w:proofErr w:type="spellEnd"/>
            <w:r w:rsidRPr="00F32CE3">
              <w:rPr>
                <w:rFonts w:ascii="Arial" w:eastAsia="SimSun" w:hAnsi="Arial"/>
                <w:noProof/>
                <w:sz w:val="18"/>
              </w:rPr>
              <w:t>".</w:t>
            </w:r>
          </w:p>
        </w:tc>
        <w:tc>
          <w:tcPr>
            <w:tcW w:w="1843" w:type="dxa"/>
            <w:gridSpan w:val="2"/>
          </w:tcPr>
          <w:p w14:paraId="74D54FA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w:t>
            </w:r>
            <w:proofErr w:type="spellEnd"/>
          </w:p>
        </w:tc>
      </w:tr>
      <w:tr w:rsidR="00F32CE3" w:rsidRPr="00F32CE3" w14:paraId="7FE17AE4" w14:textId="77777777" w:rsidTr="00B175DD">
        <w:trPr>
          <w:gridBefore w:val="1"/>
          <w:wBefore w:w="523" w:type="dxa"/>
          <w:jc w:val="center"/>
        </w:trPr>
        <w:tc>
          <w:tcPr>
            <w:tcW w:w="1531" w:type="dxa"/>
            <w:gridSpan w:val="2"/>
          </w:tcPr>
          <w:p w14:paraId="50696AB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excepInfos</w:t>
            </w:r>
            <w:proofErr w:type="spellEnd"/>
          </w:p>
        </w:tc>
        <w:tc>
          <w:tcPr>
            <w:tcW w:w="1559" w:type="dxa"/>
            <w:gridSpan w:val="3"/>
          </w:tcPr>
          <w:p w14:paraId="7730D5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ExceptionInfo</w:t>
            </w:r>
            <w:proofErr w:type="spellEnd"/>
            <w:r w:rsidRPr="00F32CE3">
              <w:rPr>
                <w:rFonts w:ascii="Arial" w:eastAsia="SimSun" w:hAnsi="Arial"/>
                <w:sz w:val="18"/>
              </w:rPr>
              <w:t>)</w:t>
            </w:r>
          </w:p>
        </w:tc>
        <w:tc>
          <w:tcPr>
            <w:tcW w:w="425" w:type="dxa"/>
          </w:tcPr>
          <w:p w14:paraId="2782928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573C644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2DF5E0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exception information for a service flow. </w:t>
            </w:r>
          </w:p>
          <w:p w14:paraId="0E26AD1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"EXCEPTIONS".</w:t>
            </w:r>
          </w:p>
        </w:tc>
        <w:tc>
          <w:tcPr>
            <w:tcW w:w="1843" w:type="dxa"/>
            <w:gridSpan w:val="2"/>
          </w:tcPr>
          <w:p w14:paraId="7CCA81C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229A924D" w14:textId="77777777" w:rsidTr="00B175DD">
        <w:trPr>
          <w:gridBefore w:val="1"/>
          <w:wBefore w:w="523" w:type="dxa"/>
          <w:jc w:val="center"/>
        </w:trPr>
        <w:tc>
          <w:tcPr>
            <w:tcW w:w="1531" w:type="dxa"/>
            <w:gridSpan w:val="2"/>
          </w:tcPr>
          <w:p w14:paraId="083487A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congestionInfos</w:t>
            </w:r>
            <w:proofErr w:type="spellEnd"/>
          </w:p>
        </w:tc>
        <w:tc>
          <w:tcPr>
            <w:tcW w:w="1559" w:type="dxa"/>
            <w:gridSpan w:val="3"/>
          </w:tcPr>
          <w:p w14:paraId="62459B4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UserDataCongestionCollection</w:t>
            </w:r>
            <w:proofErr w:type="spellEnd"/>
            <w:r w:rsidRPr="00F32CE3">
              <w:rPr>
                <w:rFonts w:ascii="Arial" w:eastAsia="SimSun" w:hAnsi="Arial"/>
                <w:sz w:val="18"/>
              </w:rPr>
              <w:t>)</w:t>
            </w:r>
          </w:p>
        </w:tc>
        <w:tc>
          <w:tcPr>
            <w:tcW w:w="425" w:type="dxa"/>
          </w:tcPr>
          <w:p w14:paraId="23633C8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114D37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070060D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user data congestion information collected for an AF application. </w:t>
            </w:r>
          </w:p>
          <w:p w14:paraId="348F897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USER_DATA_CONGESTION</w:t>
            </w:r>
            <w:proofErr w:type="spellEnd"/>
            <w:r w:rsidRPr="00F32CE3">
              <w:rPr>
                <w:rFonts w:ascii="Arial" w:eastAsia="SimSun" w:hAnsi="Arial" w:cs="Arial"/>
                <w:sz w:val="18"/>
                <w:szCs w:val="18"/>
              </w:rPr>
              <w:t>".</w:t>
            </w:r>
          </w:p>
        </w:tc>
        <w:tc>
          <w:tcPr>
            <w:tcW w:w="1843" w:type="dxa"/>
            <w:gridSpan w:val="2"/>
          </w:tcPr>
          <w:p w14:paraId="019A96D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w:t>
            </w:r>
            <w:proofErr w:type="spellEnd"/>
          </w:p>
        </w:tc>
      </w:tr>
      <w:tr w:rsidR="00F32CE3" w:rsidRPr="00F32CE3" w14:paraId="080C5EA3" w14:textId="77777777" w:rsidTr="00B175DD">
        <w:trPr>
          <w:gridBefore w:val="1"/>
          <w:wBefore w:w="523" w:type="dxa"/>
          <w:jc w:val="center"/>
        </w:trPr>
        <w:tc>
          <w:tcPr>
            <w:tcW w:w="1531" w:type="dxa"/>
            <w:gridSpan w:val="2"/>
          </w:tcPr>
          <w:p w14:paraId="1EEB4AA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perfDataInfos</w:t>
            </w:r>
            <w:proofErr w:type="spellEnd"/>
          </w:p>
        </w:tc>
        <w:tc>
          <w:tcPr>
            <w:tcW w:w="1559" w:type="dxa"/>
            <w:gridSpan w:val="3"/>
          </w:tcPr>
          <w:p w14:paraId="439C7E6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PerformanceDataCollection</w:t>
            </w:r>
            <w:proofErr w:type="spellEnd"/>
            <w:r w:rsidRPr="00F32CE3">
              <w:rPr>
                <w:rFonts w:ascii="Arial" w:eastAsia="SimSun" w:hAnsi="Arial"/>
                <w:sz w:val="18"/>
              </w:rPr>
              <w:t>)</w:t>
            </w:r>
          </w:p>
        </w:tc>
        <w:tc>
          <w:tcPr>
            <w:tcW w:w="425" w:type="dxa"/>
          </w:tcPr>
          <w:p w14:paraId="65A9929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56A6FB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F4DBCA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performance data information collected for an AF application. </w:t>
            </w:r>
          </w:p>
          <w:p w14:paraId="744AB9A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hint="eastAsia"/>
                <w:sz w:val="18"/>
                <w:szCs w:val="18"/>
              </w:rPr>
              <w:t>P</w:t>
            </w:r>
            <w:r w:rsidRPr="00F32CE3">
              <w:rPr>
                <w:rFonts w:ascii="Arial" w:eastAsia="SimSun" w:hAnsi="Arial" w:cs="Arial"/>
                <w:sz w:val="18"/>
                <w:szCs w:val="18"/>
              </w:rPr>
              <w:t>ERF_DATA</w:t>
            </w:r>
            <w:proofErr w:type="spellEnd"/>
            <w:r w:rsidRPr="00F32CE3">
              <w:rPr>
                <w:rFonts w:ascii="Arial" w:eastAsia="SimSun" w:hAnsi="Arial" w:cs="Arial"/>
                <w:sz w:val="18"/>
                <w:szCs w:val="18"/>
              </w:rPr>
              <w:t>".</w:t>
            </w:r>
          </w:p>
        </w:tc>
        <w:tc>
          <w:tcPr>
            <w:tcW w:w="1843" w:type="dxa"/>
            <w:gridSpan w:val="2"/>
          </w:tcPr>
          <w:p w14:paraId="71C0AF2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rPr>
              <w:t>P</w:t>
            </w:r>
            <w:r w:rsidRPr="00F32CE3">
              <w:rPr>
                <w:rFonts w:ascii="Arial" w:eastAsia="SimSun" w:hAnsi="Arial"/>
                <w:sz w:val="18"/>
              </w:rPr>
              <w:t>erformanceData</w:t>
            </w:r>
            <w:proofErr w:type="spellEnd"/>
          </w:p>
        </w:tc>
      </w:tr>
      <w:tr w:rsidR="00F32CE3" w:rsidRPr="00F32CE3" w14:paraId="6143386D" w14:textId="77777777" w:rsidTr="00B175DD">
        <w:trPr>
          <w:gridBefore w:val="1"/>
          <w:wBefore w:w="523" w:type="dxa"/>
          <w:jc w:val="center"/>
        </w:trPr>
        <w:tc>
          <w:tcPr>
            <w:tcW w:w="1531" w:type="dxa"/>
            <w:gridSpan w:val="2"/>
          </w:tcPr>
          <w:p w14:paraId="5D97433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collBhvrInfs</w:t>
            </w:r>
            <w:proofErr w:type="spellEnd"/>
          </w:p>
        </w:tc>
        <w:tc>
          <w:tcPr>
            <w:tcW w:w="1559" w:type="dxa"/>
            <w:gridSpan w:val="3"/>
          </w:tcPr>
          <w:p w14:paraId="0EFB8BE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CollectiveBehaviourInfo</w:t>
            </w:r>
            <w:proofErr w:type="spellEnd"/>
            <w:r w:rsidRPr="00F32CE3">
              <w:rPr>
                <w:rFonts w:ascii="Arial" w:eastAsia="SimSun" w:hAnsi="Arial"/>
                <w:sz w:val="18"/>
              </w:rPr>
              <w:t>)</w:t>
            </w:r>
          </w:p>
        </w:tc>
        <w:tc>
          <w:tcPr>
            <w:tcW w:w="425" w:type="dxa"/>
          </w:tcPr>
          <w:p w14:paraId="6333B3E0"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51887BB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7BFF893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collective behaviour information related to a set of </w:t>
            </w:r>
            <w:proofErr w:type="spellStart"/>
            <w:r w:rsidRPr="00F32CE3">
              <w:rPr>
                <w:rFonts w:ascii="Arial" w:eastAsia="SimSun" w:hAnsi="Arial" w:cs="Arial"/>
                <w:sz w:val="18"/>
                <w:szCs w:val="18"/>
              </w:rPr>
              <w:t>UEs</w:t>
            </w:r>
            <w:proofErr w:type="spellEnd"/>
            <w:r w:rsidRPr="00F32CE3">
              <w:rPr>
                <w:rFonts w:ascii="Arial" w:eastAsia="SimSun" w:hAnsi="Arial" w:cs="Arial"/>
                <w:sz w:val="18"/>
                <w:szCs w:val="18"/>
              </w:rPr>
              <w:t>, applications. Shall be present if the "event" attribute sets to "</w:t>
            </w:r>
            <w:proofErr w:type="spellStart"/>
            <w:r w:rsidRPr="00F32CE3">
              <w:rPr>
                <w:rFonts w:ascii="Arial" w:eastAsia="SimSun" w:hAnsi="Arial" w:cs="Arial"/>
                <w:sz w:val="18"/>
                <w:szCs w:val="18"/>
              </w:rPr>
              <w:t>COLLECTIVE_BEHAVIOUR</w:t>
            </w:r>
            <w:proofErr w:type="spellEnd"/>
            <w:r w:rsidRPr="00F32CE3">
              <w:rPr>
                <w:rFonts w:ascii="Arial" w:eastAsia="SimSun" w:hAnsi="Arial" w:cs="Arial"/>
                <w:sz w:val="18"/>
                <w:szCs w:val="18"/>
              </w:rPr>
              <w:t>".</w:t>
            </w:r>
          </w:p>
        </w:tc>
        <w:tc>
          <w:tcPr>
            <w:tcW w:w="1843" w:type="dxa"/>
            <w:gridSpan w:val="2"/>
          </w:tcPr>
          <w:p w14:paraId="15405D2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tc>
      </w:tr>
      <w:tr w:rsidR="00F32CE3" w:rsidRPr="00F32CE3" w14:paraId="10195481" w14:textId="77777777" w:rsidTr="00B175DD">
        <w:trPr>
          <w:gridBefore w:val="1"/>
          <w:wBefore w:w="523" w:type="dxa"/>
          <w:jc w:val="center"/>
        </w:trPr>
        <w:tc>
          <w:tcPr>
            <w:tcW w:w="1531" w:type="dxa"/>
            <w:gridSpan w:val="2"/>
          </w:tcPr>
          <w:p w14:paraId="6AD8867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dispersionInfos</w:t>
            </w:r>
            <w:proofErr w:type="spellEnd"/>
          </w:p>
        </w:tc>
        <w:tc>
          <w:tcPr>
            <w:tcW w:w="1559" w:type="dxa"/>
            <w:gridSpan w:val="3"/>
          </w:tcPr>
          <w:p w14:paraId="0FAB470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DispersionCollection</w:t>
            </w:r>
            <w:proofErr w:type="spellEnd"/>
            <w:r w:rsidRPr="00F32CE3">
              <w:rPr>
                <w:rFonts w:ascii="Arial" w:eastAsia="SimSun" w:hAnsi="Arial"/>
                <w:sz w:val="18"/>
              </w:rPr>
              <w:t>)</w:t>
            </w:r>
          </w:p>
        </w:tc>
        <w:tc>
          <w:tcPr>
            <w:tcW w:w="425" w:type="dxa"/>
          </w:tcPr>
          <w:p w14:paraId="38D1334F"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4CAA2E0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37B46B3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UE dispersion information collected for an AF application.</w:t>
            </w:r>
          </w:p>
          <w:p w14:paraId="1F82821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"DISPERSION".</w:t>
            </w:r>
          </w:p>
        </w:tc>
        <w:tc>
          <w:tcPr>
            <w:tcW w:w="1843" w:type="dxa"/>
            <w:gridSpan w:val="2"/>
          </w:tcPr>
          <w:p w14:paraId="6CC657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D91CF19" w14:textId="77777777" w:rsidTr="00B175DD">
        <w:trPr>
          <w:gridBefore w:val="1"/>
          <w:wBefore w:w="523" w:type="dxa"/>
          <w:jc w:val="center"/>
        </w:trPr>
        <w:tc>
          <w:tcPr>
            <w:tcW w:w="1531" w:type="dxa"/>
            <w:gridSpan w:val="2"/>
          </w:tcPr>
          <w:p w14:paraId="36CB86A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msQoeMetrInfos</w:t>
            </w:r>
            <w:proofErr w:type="spellEnd"/>
          </w:p>
        </w:tc>
        <w:tc>
          <w:tcPr>
            <w:tcW w:w="1559" w:type="dxa"/>
            <w:gridSpan w:val="3"/>
          </w:tcPr>
          <w:p w14:paraId="38F9411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MsQoeMetricsCollection</w:t>
            </w:r>
            <w:proofErr w:type="spellEnd"/>
            <w:r w:rsidRPr="00F32CE3">
              <w:rPr>
                <w:rFonts w:ascii="Arial" w:eastAsia="SimSun" w:hAnsi="Arial"/>
                <w:sz w:val="18"/>
              </w:rPr>
              <w:t>)</w:t>
            </w:r>
          </w:p>
        </w:tc>
        <w:tc>
          <w:tcPr>
            <w:tcW w:w="425" w:type="dxa"/>
          </w:tcPr>
          <w:p w14:paraId="4D43887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2D821E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2898F2A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w:t>
            </w:r>
            <w:proofErr w:type="spellStart"/>
            <w:r w:rsidRPr="00F32CE3">
              <w:rPr>
                <w:rFonts w:ascii="Arial" w:eastAsia="SimSun" w:hAnsi="Arial" w:cs="Arial"/>
                <w:sz w:val="18"/>
                <w:szCs w:val="18"/>
              </w:rPr>
              <w:t>QoE</w:t>
            </w:r>
            <w:proofErr w:type="spellEnd"/>
            <w:r w:rsidRPr="00F32CE3">
              <w:rPr>
                <w:rFonts w:ascii="Arial" w:eastAsia="SimSun" w:hAnsi="Arial" w:cs="Arial"/>
                <w:sz w:val="18"/>
                <w:szCs w:val="18"/>
              </w:rPr>
              <w:t xml:space="preserve"> metrics information collected for an UE application via the Data Collection AF.</w:t>
            </w:r>
          </w:p>
          <w:p w14:paraId="0EA2E8A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MS_QOE_METRICS</w:t>
            </w:r>
            <w:proofErr w:type="spellEnd"/>
            <w:r w:rsidRPr="00F32CE3">
              <w:rPr>
                <w:rFonts w:ascii="Arial" w:eastAsia="SimSun" w:hAnsi="Arial" w:cs="Arial"/>
                <w:sz w:val="18"/>
                <w:szCs w:val="18"/>
              </w:rPr>
              <w:t>".</w:t>
            </w:r>
          </w:p>
          <w:p w14:paraId="1AC46101" w14:textId="77777777" w:rsidR="00F32CE3" w:rsidRPr="00F32CE3" w:rsidRDefault="00F32CE3" w:rsidP="00F32CE3">
            <w:pPr>
              <w:keepNext/>
              <w:keepLines/>
              <w:spacing w:after="0"/>
              <w:rPr>
                <w:rFonts w:ascii="Arial" w:eastAsia="SimSun" w:hAnsi="Arial" w:cs="Arial"/>
                <w:sz w:val="18"/>
                <w:szCs w:val="18"/>
              </w:rPr>
            </w:pPr>
          </w:p>
          <w:p w14:paraId="7ACA336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proofErr w:type="spellStart"/>
            <w:r w:rsidRPr="00F32CE3">
              <w:rPr>
                <w:rFonts w:ascii="Arial" w:eastAsia="SimSun" w:hAnsi="Arial"/>
                <w:sz w:val="18"/>
                <w:lang w:eastAsia="zh-CN"/>
              </w:rPr>
              <w:t>msQoeMetrics</w:t>
            </w:r>
            <w:proofErr w:type="spellEnd"/>
            <w:r w:rsidRPr="00F32CE3">
              <w:rPr>
                <w:rFonts w:ascii="Arial" w:eastAsia="SimSun" w:hAnsi="Arial"/>
                <w:sz w:val="18"/>
              </w:rPr>
              <w:t>" should be used instead.</w:t>
            </w:r>
          </w:p>
        </w:tc>
        <w:tc>
          <w:tcPr>
            <w:tcW w:w="1843" w:type="dxa"/>
            <w:gridSpan w:val="2"/>
          </w:tcPr>
          <w:p w14:paraId="3A22368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MSQoeMetrics</w:t>
            </w:r>
            <w:proofErr w:type="spellEnd"/>
          </w:p>
        </w:tc>
      </w:tr>
      <w:tr w:rsidR="00F32CE3" w:rsidRPr="00F32CE3" w14:paraId="7B19E9C8" w14:textId="77777777" w:rsidTr="00B175DD">
        <w:trPr>
          <w:gridAfter w:val="1"/>
          <w:wAfter w:w="523" w:type="dxa"/>
          <w:jc w:val="center"/>
        </w:trPr>
        <w:tc>
          <w:tcPr>
            <w:tcW w:w="1531" w:type="dxa"/>
            <w:gridSpan w:val="2"/>
          </w:tcPr>
          <w:p w14:paraId="6DC2E2EC"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msQoeMetrics</w:t>
            </w:r>
            <w:proofErr w:type="spellEnd"/>
          </w:p>
        </w:tc>
        <w:tc>
          <w:tcPr>
            <w:tcW w:w="1559" w:type="dxa"/>
            <w:gridSpan w:val="2"/>
          </w:tcPr>
          <w:p w14:paraId="688866B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QoEMetricsCollection</w:t>
            </w:r>
            <w:proofErr w:type="spellEnd"/>
            <w:r w:rsidRPr="00F32CE3">
              <w:rPr>
                <w:rFonts w:ascii="Arial" w:eastAsia="SimSun" w:hAnsi="Arial"/>
                <w:sz w:val="18"/>
              </w:rPr>
              <w:t>)</w:t>
            </w:r>
          </w:p>
        </w:tc>
        <w:tc>
          <w:tcPr>
            <w:tcW w:w="425" w:type="dxa"/>
          </w:tcPr>
          <w:p w14:paraId="53D8E1A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4256A55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11116E8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w:t>
            </w:r>
            <w:proofErr w:type="spellStart"/>
            <w:r w:rsidRPr="00F32CE3">
              <w:rPr>
                <w:rFonts w:ascii="Arial" w:eastAsia="SimSun" w:hAnsi="Arial" w:cs="Arial"/>
                <w:sz w:val="18"/>
                <w:szCs w:val="18"/>
              </w:rPr>
              <w:t>QoE</w:t>
            </w:r>
            <w:proofErr w:type="spellEnd"/>
            <w:r w:rsidRPr="00F32CE3">
              <w:rPr>
                <w:rFonts w:ascii="Arial" w:eastAsia="SimSun" w:hAnsi="Arial" w:cs="Arial"/>
                <w:sz w:val="18"/>
                <w:szCs w:val="18"/>
              </w:rPr>
              <w:t xml:space="preserve"> metrics event record.</w:t>
            </w:r>
          </w:p>
          <w:p w14:paraId="64CA9AF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MS_QOE_METRICS</w:t>
            </w:r>
            <w:proofErr w:type="spellEnd"/>
            <w:r w:rsidRPr="00F32CE3">
              <w:rPr>
                <w:rFonts w:ascii="Arial" w:eastAsia="SimSun" w:hAnsi="Arial" w:cs="Arial"/>
                <w:sz w:val="18"/>
                <w:szCs w:val="18"/>
              </w:rPr>
              <w:t>".</w:t>
            </w:r>
          </w:p>
          <w:p w14:paraId="4BA7F914" w14:textId="77777777" w:rsidR="00F32CE3" w:rsidRPr="00F32CE3" w:rsidRDefault="00F32CE3" w:rsidP="00F32CE3">
            <w:pPr>
              <w:keepNext/>
              <w:keepLines/>
              <w:spacing w:after="0"/>
              <w:rPr>
                <w:rFonts w:ascii="Arial" w:eastAsia="SimSun" w:hAnsi="Arial" w:cs="Arial"/>
                <w:sz w:val="18"/>
                <w:szCs w:val="18"/>
              </w:rPr>
            </w:pPr>
          </w:p>
          <w:p w14:paraId="060B5E1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proofErr w:type="spellStart"/>
            <w:r w:rsidRPr="00F32CE3">
              <w:rPr>
                <w:rFonts w:ascii="Arial" w:eastAsia="SimSun" w:hAnsi="Arial"/>
                <w:sz w:val="18"/>
              </w:rPr>
              <w:t>msQoeMetrInfos</w:t>
            </w:r>
            <w:proofErr w:type="spellEnd"/>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7D2477E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1478FA1C" w14:textId="77777777" w:rsidTr="00B175DD">
        <w:trPr>
          <w:gridBefore w:val="1"/>
          <w:wBefore w:w="523" w:type="dxa"/>
          <w:jc w:val="center"/>
        </w:trPr>
        <w:tc>
          <w:tcPr>
            <w:tcW w:w="1531" w:type="dxa"/>
            <w:gridSpan w:val="2"/>
          </w:tcPr>
          <w:p w14:paraId="2C2A957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lastRenderedPageBreak/>
              <w:t>msConsumpInfos</w:t>
            </w:r>
            <w:proofErr w:type="spellEnd"/>
          </w:p>
        </w:tc>
        <w:tc>
          <w:tcPr>
            <w:tcW w:w="1559" w:type="dxa"/>
            <w:gridSpan w:val="3"/>
          </w:tcPr>
          <w:p w14:paraId="78B4E1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MsConsumptionCollection</w:t>
            </w:r>
            <w:proofErr w:type="spellEnd"/>
            <w:r w:rsidRPr="00F32CE3">
              <w:rPr>
                <w:rFonts w:ascii="Arial" w:eastAsia="SimSun" w:hAnsi="Arial"/>
                <w:sz w:val="18"/>
              </w:rPr>
              <w:t>)</w:t>
            </w:r>
          </w:p>
        </w:tc>
        <w:tc>
          <w:tcPr>
            <w:tcW w:w="425" w:type="dxa"/>
          </w:tcPr>
          <w:p w14:paraId="4E2E76B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78D843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3B1689E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Consumption information collected for an UE application via the Data Collection AF. </w:t>
            </w:r>
          </w:p>
          <w:p w14:paraId="6AB60F4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MS_CONSUMPTION</w:t>
            </w:r>
            <w:proofErr w:type="spellEnd"/>
            <w:r w:rsidRPr="00F32CE3">
              <w:rPr>
                <w:rFonts w:ascii="Arial" w:eastAsia="SimSun" w:hAnsi="Arial" w:cs="Arial"/>
                <w:sz w:val="18"/>
                <w:szCs w:val="18"/>
              </w:rPr>
              <w:t>".</w:t>
            </w:r>
          </w:p>
          <w:p w14:paraId="657604BE" w14:textId="77777777" w:rsidR="00F32CE3" w:rsidRPr="00F32CE3" w:rsidRDefault="00F32CE3" w:rsidP="00F32CE3">
            <w:pPr>
              <w:keepNext/>
              <w:keepLines/>
              <w:spacing w:after="0"/>
              <w:rPr>
                <w:rFonts w:ascii="Arial" w:eastAsia="SimSun" w:hAnsi="Arial" w:cs="Arial"/>
                <w:sz w:val="18"/>
                <w:szCs w:val="18"/>
              </w:rPr>
            </w:pPr>
          </w:p>
          <w:p w14:paraId="7BA0CBF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proofErr w:type="spellStart"/>
            <w:r w:rsidRPr="00F32CE3">
              <w:rPr>
                <w:rFonts w:ascii="Arial" w:eastAsia="SimSun" w:hAnsi="Arial"/>
                <w:sz w:val="18"/>
              </w:rPr>
              <w:t>msConsumpRpts</w:t>
            </w:r>
            <w:proofErr w:type="spellEnd"/>
            <w:r w:rsidRPr="00F32CE3">
              <w:rPr>
                <w:rFonts w:ascii="Arial" w:eastAsia="SimSun" w:hAnsi="Arial"/>
                <w:sz w:val="18"/>
              </w:rPr>
              <w:t>" should be used instead.</w:t>
            </w:r>
          </w:p>
        </w:tc>
        <w:tc>
          <w:tcPr>
            <w:tcW w:w="1843" w:type="dxa"/>
            <w:gridSpan w:val="2"/>
          </w:tcPr>
          <w:p w14:paraId="62BD552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MSConsumption</w:t>
            </w:r>
            <w:proofErr w:type="spellEnd"/>
          </w:p>
        </w:tc>
      </w:tr>
      <w:tr w:rsidR="00F32CE3" w:rsidRPr="00F32CE3" w14:paraId="3F65A5D1" w14:textId="77777777" w:rsidTr="00B175DD">
        <w:trPr>
          <w:gridAfter w:val="1"/>
          <w:wAfter w:w="523" w:type="dxa"/>
          <w:jc w:val="center"/>
        </w:trPr>
        <w:tc>
          <w:tcPr>
            <w:tcW w:w="1531" w:type="dxa"/>
            <w:gridSpan w:val="2"/>
          </w:tcPr>
          <w:p w14:paraId="001FD37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msConsumpRpts</w:t>
            </w:r>
            <w:proofErr w:type="spellEnd"/>
          </w:p>
        </w:tc>
        <w:tc>
          <w:tcPr>
            <w:tcW w:w="1559" w:type="dxa"/>
            <w:gridSpan w:val="2"/>
          </w:tcPr>
          <w:p w14:paraId="5FFF9CF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ConsumptionReportingUnitsCollection</w:t>
            </w:r>
            <w:proofErr w:type="spellEnd"/>
            <w:r w:rsidRPr="00F32CE3">
              <w:rPr>
                <w:rFonts w:ascii="Arial" w:eastAsia="SimSun" w:hAnsi="Arial"/>
                <w:sz w:val="18"/>
              </w:rPr>
              <w:t>)</w:t>
            </w:r>
          </w:p>
        </w:tc>
        <w:tc>
          <w:tcPr>
            <w:tcW w:w="425" w:type="dxa"/>
          </w:tcPr>
          <w:p w14:paraId="6C36C1A5"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0BAFCB7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721D0C5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Consumption event record.</w:t>
            </w:r>
          </w:p>
          <w:p w14:paraId="5F7022D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MS_CONSUMPTION</w:t>
            </w:r>
            <w:proofErr w:type="spellEnd"/>
            <w:r w:rsidRPr="00F32CE3">
              <w:rPr>
                <w:rFonts w:ascii="Arial" w:eastAsia="SimSun" w:hAnsi="Arial" w:cs="Arial"/>
                <w:sz w:val="18"/>
                <w:szCs w:val="18"/>
              </w:rPr>
              <w:t>".</w:t>
            </w:r>
          </w:p>
          <w:p w14:paraId="6BF5E1BB" w14:textId="77777777" w:rsidR="00F32CE3" w:rsidRPr="00F32CE3" w:rsidRDefault="00F32CE3" w:rsidP="00F32CE3">
            <w:pPr>
              <w:keepNext/>
              <w:keepLines/>
              <w:spacing w:after="0"/>
              <w:rPr>
                <w:rFonts w:ascii="Arial" w:eastAsia="SimSun" w:hAnsi="Arial" w:cs="Arial"/>
                <w:sz w:val="18"/>
                <w:szCs w:val="18"/>
              </w:rPr>
            </w:pPr>
          </w:p>
          <w:p w14:paraId="52E1A94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proofErr w:type="spellStart"/>
            <w:r w:rsidRPr="00F32CE3">
              <w:rPr>
                <w:rFonts w:ascii="Arial" w:eastAsia="SimSun" w:hAnsi="Arial"/>
                <w:sz w:val="18"/>
              </w:rPr>
              <w:t>msConsumpInfos</w:t>
            </w:r>
            <w:proofErr w:type="spellEnd"/>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3628342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1448D41C" w14:textId="77777777" w:rsidTr="00B175DD">
        <w:trPr>
          <w:gridBefore w:val="1"/>
          <w:wBefore w:w="523" w:type="dxa"/>
          <w:jc w:val="center"/>
        </w:trPr>
        <w:tc>
          <w:tcPr>
            <w:tcW w:w="1531" w:type="dxa"/>
            <w:gridSpan w:val="2"/>
          </w:tcPr>
          <w:p w14:paraId="3997211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msNetAssInvInfos</w:t>
            </w:r>
            <w:proofErr w:type="spellEnd"/>
          </w:p>
        </w:tc>
        <w:tc>
          <w:tcPr>
            <w:tcW w:w="1559" w:type="dxa"/>
            <w:gridSpan w:val="3"/>
          </w:tcPr>
          <w:p w14:paraId="75DE155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hint="eastAsia"/>
                <w:sz w:val="18"/>
                <w:lang w:eastAsia="zh-CN"/>
              </w:rPr>
              <w:t>M</w:t>
            </w:r>
            <w:r w:rsidRPr="00F32CE3">
              <w:rPr>
                <w:rFonts w:ascii="Arial" w:eastAsia="SimSun" w:hAnsi="Arial"/>
                <w:sz w:val="18"/>
                <w:lang w:eastAsia="zh-CN"/>
              </w:rPr>
              <w:t>s</w:t>
            </w:r>
            <w:r w:rsidRPr="00F32CE3">
              <w:rPr>
                <w:rFonts w:ascii="Arial" w:eastAsia="SimSun" w:hAnsi="Arial"/>
                <w:sz w:val="18"/>
              </w:rPr>
              <w:t>NetAssInvocationCollection</w:t>
            </w:r>
            <w:proofErr w:type="spellEnd"/>
            <w:r w:rsidRPr="00F32CE3">
              <w:rPr>
                <w:rFonts w:ascii="Arial" w:eastAsia="SimSun" w:hAnsi="Arial"/>
                <w:sz w:val="18"/>
              </w:rPr>
              <w:t>)</w:t>
            </w:r>
          </w:p>
        </w:tc>
        <w:tc>
          <w:tcPr>
            <w:tcW w:w="425" w:type="dxa"/>
          </w:tcPr>
          <w:p w14:paraId="63E6D46C"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2970174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C3951F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Network Assistance invocation information collected for an UE application via the Data Collection AF. </w:t>
            </w:r>
          </w:p>
          <w:p w14:paraId="4E0B18E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NET_ASSIST_INVOCATION</w:t>
            </w:r>
            <w:proofErr w:type="spellEnd"/>
            <w:r w:rsidRPr="00F32CE3">
              <w:rPr>
                <w:rFonts w:ascii="Arial" w:eastAsia="SimSun" w:hAnsi="Arial" w:cs="Arial"/>
                <w:sz w:val="18"/>
                <w:szCs w:val="18"/>
              </w:rPr>
              <w:t>".</w:t>
            </w:r>
          </w:p>
          <w:p w14:paraId="1AC7F08D" w14:textId="77777777" w:rsidR="00F32CE3" w:rsidRPr="00F32CE3" w:rsidRDefault="00F32CE3" w:rsidP="00F32CE3">
            <w:pPr>
              <w:keepNext/>
              <w:keepLines/>
              <w:spacing w:after="0"/>
              <w:rPr>
                <w:rFonts w:ascii="Arial" w:eastAsia="SimSun" w:hAnsi="Arial" w:cs="Arial"/>
                <w:sz w:val="18"/>
                <w:szCs w:val="18"/>
              </w:rPr>
            </w:pPr>
          </w:p>
          <w:p w14:paraId="03640A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proofErr w:type="spellStart"/>
            <w:r w:rsidRPr="00F32CE3">
              <w:rPr>
                <w:rFonts w:ascii="Arial" w:eastAsia="SimSun" w:hAnsi="Arial"/>
                <w:sz w:val="18"/>
                <w:lang w:eastAsia="zh-CN"/>
              </w:rPr>
              <w:t>msNetAssistInvs</w:t>
            </w:r>
            <w:proofErr w:type="spellEnd"/>
            <w:r w:rsidRPr="00F32CE3">
              <w:rPr>
                <w:rFonts w:ascii="Arial" w:eastAsia="SimSun" w:hAnsi="Arial"/>
                <w:sz w:val="18"/>
              </w:rPr>
              <w:t>" should be used instead.</w:t>
            </w:r>
          </w:p>
        </w:tc>
        <w:tc>
          <w:tcPr>
            <w:tcW w:w="1843" w:type="dxa"/>
            <w:gridSpan w:val="2"/>
          </w:tcPr>
          <w:p w14:paraId="2FEF8ED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MSNetAssInvocation</w:t>
            </w:r>
            <w:proofErr w:type="spellEnd"/>
          </w:p>
        </w:tc>
      </w:tr>
      <w:tr w:rsidR="00F32CE3" w:rsidRPr="00F32CE3" w14:paraId="3234655A" w14:textId="77777777" w:rsidTr="00B175DD">
        <w:trPr>
          <w:gridAfter w:val="1"/>
          <w:wAfter w:w="523" w:type="dxa"/>
          <w:jc w:val="center"/>
        </w:trPr>
        <w:tc>
          <w:tcPr>
            <w:tcW w:w="1531" w:type="dxa"/>
            <w:gridSpan w:val="2"/>
          </w:tcPr>
          <w:p w14:paraId="48FDFA82"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msNetAssistInvs</w:t>
            </w:r>
            <w:proofErr w:type="spellEnd"/>
          </w:p>
        </w:tc>
        <w:tc>
          <w:tcPr>
            <w:tcW w:w="1559" w:type="dxa"/>
            <w:gridSpan w:val="2"/>
          </w:tcPr>
          <w:p w14:paraId="528019E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NetworkAssistanceInvocationsCollection</w:t>
            </w:r>
            <w:proofErr w:type="spellEnd"/>
            <w:r w:rsidRPr="00F32CE3">
              <w:rPr>
                <w:rFonts w:ascii="Arial" w:eastAsia="SimSun" w:hAnsi="Arial"/>
                <w:sz w:val="18"/>
              </w:rPr>
              <w:t>)</w:t>
            </w:r>
          </w:p>
        </w:tc>
        <w:tc>
          <w:tcPr>
            <w:tcW w:w="425" w:type="dxa"/>
          </w:tcPr>
          <w:p w14:paraId="176D9F9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6390F97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BBF233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Network Assistance invocation event record.</w:t>
            </w:r>
          </w:p>
          <w:p w14:paraId="7EB7F9A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NET_ASSIST_INVOCATION</w:t>
            </w:r>
            <w:proofErr w:type="spellEnd"/>
            <w:r w:rsidRPr="00F32CE3">
              <w:rPr>
                <w:rFonts w:ascii="Arial" w:eastAsia="SimSun" w:hAnsi="Arial" w:cs="Arial"/>
                <w:sz w:val="18"/>
                <w:szCs w:val="18"/>
              </w:rPr>
              <w:t>".</w:t>
            </w:r>
          </w:p>
          <w:p w14:paraId="72F09C35" w14:textId="77777777" w:rsidR="00F32CE3" w:rsidRPr="00F32CE3" w:rsidRDefault="00F32CE3" w:rsidP="00F32CE3">
            <w:pPr>
              <w:keepNext/>
              <w:keepLines/>
              <w:spacing w:after="0"/>
              <w:rPr>
                <w:rFonts w:ascii="Arial" w:eastAsia="SimSun" w:hAnsi="Arial" w:cs="Arial"/>
                <w:sz w:val="18"/>
                <w:szCs w:val="18"/>
              </w:rPr>
            </w:pPr>
          </w:p>
          <w:p w14:paraId="13A58DE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proofErr w:type="spellStart"/>
            <w:r w:rsidRPr="00F32CE3">
              <w:rPr>
                <w:rFonts w:ascii="Arial" w:eastAsia="SimSun" w:hAnsi="Arial"/>
                <w:sz w:val="18"/>
              </w:rPr>
              <w:t>msNetAssInvInfos</w:t>
            </w:r>
            <w:proofErr w:type="spellEnd"/>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51407E2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56F48E71" w14:textId="77777777" w:rsidTr="00B175DD">
        <w:trPr>
          <w:gridBefore w:val="1"/>
          <w:wBefore w:w="523" w:type="dxa"/>
          <w:jc w:val="center"/>
        </w:trPr>
        <w:tc>
          <w:tcPr>
            <w:tcW w:w="1531" w:type="dxa"/>
            <w:gridSpan w:val="2"/>
          </w:tcPr>
          <w:p w14:paraId="1F20F69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msDynPlyInvInfos</w:t>
            </w:r>
            <w:proofErr w:type="spellEnd"/>
          </w:p>
        </w:tc>
        <w:tc>
          <w:tcPr>
            <w:tcW w:w="1559" w:type="dxa"/>
            <w:gridSpan w:val="3"/>
          </w:tcPr>
          <w:p w14:paraId="4EA141A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MsDynPolicyInvocationCollection</w:t>
            </w:r>
            <w:proofErr w:type="spellEnd"/>
            <w:r w:rsidRPr="00F32CE3">
              <w:rPr>
                <w:rFonts w:ascii="Arial" w:eastAsia="SimSun" w:hAnsi="Arial"/>
                <w:sz w:val="18"/>
              </w:rPr>
              <w:t>)</w:t>
            </w:r>
          </w:p>
        </w:tc>
        <w:tc>
          <w:tcPr>
            <w:tcW w:w="425" w:type="dxa"/>
          </w:tcPr>
          <w:p w14:paraId="1B61212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78419B7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07F5732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Dynamic Policy invocation information collected for an UE application via the Data Collection AF. </w:t>
            </w:r>
          </w:p>
          <w:p w14:paraId="6E4F7A0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MS_DYN_POLICY_INVOCATION</w:t>
            </w:r>
            <w:proofErr w:type="spellEnd"/>
            <w:r w:rsidRPr="00F32CE3">
              <w:rPr>
                <w:rFonts w:ascii="Arial" w:eastAsia="SimSun" w:hAnsi="Arial" w:cs="Arial"/>
                <w:sz w:val="18"/>
                <w:szCs w:val="18"/>
              </w:rPr>
              <w:t>".</w:t>
            </w:r>
          </w:p>
          <w:p w14:paraId="7A0A5196" w14:textId="77777777" w:rsidR="00F32CE3" w:rsidRPr="00F32CE3" w:rsidRDefault="00F32CE3" w:rsidP="00F32CE3">
            <w:pPr>
              <w:keepNext/>
              <w:keepLines/>
              <w:spacing w:after="0"/>
              <w:rPr>
                <w:rFonts w:ascii="Arial" w:eastAsia="SimSun" w:hAnsi="Arial"/>
                <w:sz w:val="18"/>
              </w:rPr>
            </w:pPr>
          </w:p>
          <w:p w14:paraId="78E8D3E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proofErr w:type="spellStart"/>
            <w:r w:rsidRPr="00F32CE3">
              <w:rPr>
                <w:rFonts w:ascii="Arial" w:eastAsia="SimSun" w:hAnsi="Arial"/>
                <w:sz w:val="18"/>
              </w:rPr>
              <w:t>msDynPly</w:t>
            </w:r>
            <w:r w:rsidRPr="00F32CE3">
              <w:rPr>
                <w:rFonts w:ascii="Arial" w:eastAsia="SimSun" w:hAnsi="Arial"/>
                <w:sz w:val="18"/>
                <w:lang w:eastAsia="zh-CN"/>
              </w:rPr>
              <w:t>Invs</w:t>
            </w:r>
            <w:proofErr w:type="spellEnd"/>
            <w:r w:rsidRPr="00F32CE3">
              <w:rPr>
                <w:rFonts w:ascii="Arial" w:eastAsia="SimSun" w:hAnsi="Arial"/>
                <w:sz w:val="18"/>
              </w:rPr>
              <w:t>" should be used instead.</w:t>
            </w:r>
          </w:p>
        </w:tc>
        <w:tc>
          <w:tcPr>
            <w:tcW w:w="1843" w:type="dxa"/>
            <w:gridSpan w:val="2"/>
          </w:tcPr>
          <w:p w14:paraId="17168B8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lang w:eastAsia="zh-CN"/>
              </w:rPr>
              <w:t>MSDynPolicy</w:t>
            </w:r>
            <w:r w:rsidRPr="00F32CE3">
              <w:rPr>
                <w:rFonts w:ascii="Arial" w:eastAsia="SimSun" w:hAnsi="Arial"/>
                <w:sz w:val="18"/>
              </w:rPr>
              <w:t>Invocation</w:t>
            </w:r>
            <w:proofErr w:type="spellEnd"/>
          </w:p>
        </w:tc>
      </w:tr>
      <w:tr w:rsidR="00F32CE3" w:rsidRPr="00F32CE3" w14:paraId="71E4CA11" w14:textId="77777777" w:rsidTr="00B175DD">
        <w:trPr>
          <w:gridAfter w:val="1"/>
          <w:wAfter w:w="523" w:type="dxa"/>
          <w:jc w:val="center"/>
        </w:trPr>
        <w:tc>
          <w:tcPr>
            <w:tcW w:w="1531" w:type="dxa"/>
            <w:gridSpan w:val="2"/>
          </w:tcPr>
          <w:p w14:paraId="7F09664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msDynPly</w:t>
            </w:r>
            <w:r w:rsidRPr="00F32CE3">
              <w:rPr>
                <w:rFonts w:ascii="Arial" w:eastAsia="SimSun" w:hAnsi="Arial"/>
                <w:sz w:val="18"/>
                <w:lang w:eastAsia="zh-CN"/>
              </w:rPr>
              <w:t>Invs</w:t>
            </w:r>
            <w:proofErr w:type="spellEnd"/>
          </w:p>
        </w:tc>
        <w:tc>
          <w:tcPr>
            <w:tcW w:w="1559" w:type="dxa"/>
            <w:gridSpan w:val="2"/>
          </w:tcPr>
          <w:p w14:paraId="26A6B5B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DynamicPolicyInvocationsCollection</w:t>
            </w:r>
            <w:proofErr w:type="spellEnd"/>
            <w:r w:rsidRPr="00F32CE3">
              <w:rPr>
                <w:rFonts w:ascii="Arial" w:eastAsia="SimSun" w:hAnsi="Arial"/>
                <w:sz w:val="18"/>
              </w:rPr>
              <w:t>)</w:t>
            </w:r>
          </w:p>
        </w:tc>
        <w:tc>
          <w:tcPr>
            <w:tcW w:w="425" w:type="dxa"/>
          </w:tcPr>
          <w:p w14:paraId="6495552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4FF019F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922364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Dynamic Policy invocation event record.</w:t>
            </w:r>
          </w:p>
          <w:p w14:paraId="40886E0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rPr>
              <w:t>MS_DYN_POLICY_INVOCATION</w:t>
            </w:r>
            <w:proofErr w:type="spellEnd"/>
            <w:r w:rsidRPr="00F32CE3">
              <w:rPr>
                <w:rFonts w:ascii="Arial" w:eastAsia="SimSun" w:hAnsi="Arial" w:cs="Arial"/>
                <w:sz w:val="18"/>
                <w:szCs w:val="18"/>
              </w:rPr>
              <w:t>".</w:t>
            </w:r>
          </w:p>
          <w:p w14:paraId="4CF1B32C" w14:textId="77777777" w:rsidR="00F32CE3" w:rsidRPr="00F32CE3" w:rsidRDefault="00F32CE3" w:rsidP="00F32CE3">
            <w:pPr>
              <w:keepNext/>
              <w:keepLines/>
              <w:spacing w:after="0"/>
              <w:rPr>
                <w:rFonts w:ascii="Arial" w:eastAsia="SimSun" w:hAnsi="Arial" w:cs="Arial"/>
                <w:sz w:val="18"/>
                <w:szCs w:val="18"/>
              </w:rPr>
            </w:pPr>
          </w:p>
          <w:p w14:paraId="6F7374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proofErr w:type="spellStart"/>
            <w:r w:rsidRPr="00F32CE3">
              <w:rPr>
                <w:rFonts w:ascii="Arial" w:eastAsia="SimSun" w:hAnsi="Arial"/>
                <w:sz w:val="18"/>
              </w:rPr>
              <w:t>msDynPlyInvInfos</w:t>
            </w:r>
            <w:proofErr w:type="spellEnd"/>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3B456FF4"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451B0EBA" w14:textId="77777777" w:rsidTr="00B175DD">
        <w:trPr>
          <w:gridBefore w:val="1"/>
          <w:wBefore w:w="523" w:type="dxa"/>
          <w:jc w:val="center"/>
        </w:trPr>
        <w:tc>
          <w:tcPr>
            <w:tcW w:w="1531" w:type="dxa"/>
            <w:gridSpan w:val="2"/>
          </w:tcPr>
          <w:p w14:paraId="7128D3A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lastRenderedPageBreak/>
              <w:t>msAccActInfos</w:t>
            </w:r>
            <w:proofErr w:type="spellEnd"/>
          </w:p>
        </w:tc>
        <w:tc>
          <w:tcPr>
            <w:tcW w:w="1559" w:type="dxa"/>
            <w:gridSpan w:val="3"/>
          </w:tcPr>
          <w:p w14:paraId="464B9F3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MSAccessActivityCollection</w:t>
            </w:r>
            <w:proofErr w:type="spellEnd"/>
            <w:r w:rsidRPr="00F32CE3">
              <w:rPr>
                <w:rFonts w:ascii="Arial" w:eastAsia="SimSun" w:hAnsi="Arial"/>
                <w:sz w:val="18"/>
              </w:rPr>
              <w:t>)</w:t>
            </w:r>
          </w:p>
        </w:tc>
        <w:tc>
          <w:tcPr>
            <w:tcW w:w="425" w:type="dxa"/>
          </w:tcPr>
          <w:p w14:paraId="5E2868E2"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4F4C86C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Pr>
          <w:p w14:paraId="45DAA67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access activity collected for an UE application via the Data Collection AF. </w:t>
            </w:r>
          </w:p>
          <w:p w14:paraId="7030922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lang w:eastAsia="zh-CN"/>
              </w:rPr>
              <w:t>MS_ACCESS_ACTIVITY</w:t>
            </w:r>
            <w:proofErr w:type="spellEnd"/>
            <w:r w:rsidRPr="00F32CE3">
              <w:rPr>
                <w:rFonts w:ascii="Arial" w:eastAsia="SimSun" w:hAnsi="Arial" w:cs="Arial"/>
                <w:sz w:val="18"/>
                <w:szCs w:val="18"/>
              </w:rPr>
              <w:t>".</w:t>
            </w:r>
          </w:p>
          <w:p w14:paraId="126385C3" w14:textId="77777777" w:rsidR="00F32CE3" w:rsidRPr="00F32CE3" w:rsidRDefault="00F32CE3" w:rsidP="00F32CE3">
            <w:pPr>
              <w:keepNext/>
              <w:keepLines/>
              <w:spacing w:after="0"/>
              <w:rPr>
                <w:rFonts w:ascii="Arial" w:eastAsia="SimSun" w:hAnsi="Arial" w:cs="Arial"/>
                <w:sz w:val="18"/>
                <w:szCs w:val="18"/>
              </w:rPr>
            </w:pPr>
          </w:p>
          <w:p w14:paraId="0F0F481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proofErr w:type="spellStart"/>
            <w:r w:rsidRPr="00F32CE3">
              <w:rPr>
                <w:rFonts w:ascii="Arial" w:eastAsia="SimSun" w:hAnsi="Arial"/>
                <w:sz w:val="18"/>
                <w:lang w:eastAsia="zh-CN"/>
              </w:rPr>
              <w:t>msAccesses</w:t>
            </w:r>
            <w:proofErr w:type="spellEnd"/>
            <w:r w:rsidRPr="00F32CE3">
              <w:rPr>
                <w:rFonts w:ascii="Arial" w:eastAsia="SimSun" w:hAnsi="Arial"/>
                <w:sz w:val="18"/>
              </w:rPr>
              <w:t>" should be used instead.</w:t>
            </w:r>
          </w:p>
        </w:tc>
        <w:tc>
          <w:tcPr>
            <w:tcW w:w="1843" w:type="dxa"/>
            <w:gridSpan w:val="2"/>
          </w:tcPr>
          <w:p w14:paraId="584E0B79"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MSAccessActivity</w:t>
            </w:r>
            <w:proofErr w:type="spellEnd"/>
          </w:p>
        </w:tc>
      </w:tr>
      <w:tr w:rsidR="00F32CE3" w:rsidRPr="00F32CE3" w14:paraId="11A48B0D" w14:textId="77777777" w:rsidTr="00B175D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10D362"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msAccesses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28A19F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MediaStreamingAccessesCollection</w:t>
            </w:r>
            <w:proofErr w:type="spellEnd"/>
            <w:r w:rsidRPr="00F32CE3">
              <w:rPr>
                <w:rFonts w:ascii="Arial" w:eastAsia="SimSu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712D78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28E2EB6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Borders>
              <w:top w:val="single" w:sz="6" w:space="0" w:color="auto"/>
              <w:left w:val="single" w:sz="6" w:space="0" w:color="auto"/>
              <w:bottom w:val="single" w:sz="6" w:space="0" w:color="auto"/>
              <w:right w:val="single" w:sz="6" w:space="0" w:color="auto"/>
            </w:tcBorders>
          </w:tcPr>
          <w:p w14:paraId="246D790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access event record.</w:t>
            </w:r>
          </w:p>
          <w:p w14:paraId="16C9CF2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proofErr w:type="spellStart"/>
            <w:r w:rsidRPr="00F32CE3">
              <w:rPr>
                <w:rFonts w:ascii="Arial" w:eastAsia="SimSun" w:hAnsi="Arial" w:cs="Arial"/>
                <w:sz w:val="18"/>
                <w:szCs w:val="18"/>
                <w:lang w:eastAsia="zh-CN"/>
              </w:rPr>
              <w:t>MS_ACCESS_ACTIVITY</w:t>
            </w:r>
            <w:proofErr w:type="spellEnd"/>
            <w:r w:rsidRPr="00F32CE3">
              <w:rPr>
                <w:rFonts w:ascii="Arial" w:eastAsia="SimSun" w:hAnsi="Arial" w:cs="Arial"/>
                <w:sz w:val="18"/>
                <w:szCs w:val="18"/>
              </w:rPr>
              <w:t>".</w:t>
            </w:r>
          </w:p>
          <w:p w14:paraId="571BCB93" w14:textId="77777777" w:rsidR="00F32CE3" w:rsidRPr="00F32CE3" w:rsidRDefault="00F32CE3" w:rsidP="00F32CE3">
            <w:pPr>
              <w:keepNext/>
              <w:keepLines/>
              <w:spacing w:after="0"/>
              <w:rPr>
                <w:rFonts w:ascii="Arial" w:eastAsia="SimSun" w:hAnsi="Arial" w:cs="Arial"/>
                <w:sz w:val="18"/>
                <w:szCs w:val="18"/>
              </w:rPr>
            </w:pPr>
          </w:p>
          <w:p w14:paraId="605DB52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proofErr w:type="spellStart"/>
            <w:r w:rsidRPr="00F32CE3">
              <w:rPr>
                <w:rFonts w:ascii="Arial" w:eastAsia="SimSun" w:hAnsi="Arial"/>
                <w:sz w:val="18"/>
              </w:rPr>
              <w:t>msAccActInfos</w:t>
            </w:r>
            <w:proofErr w:type="spellEnd"/>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05FB381E"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hint="eastAsia"/>
                <w:sz w:val="18"/>
                <w:lang w:eastAsia="zh-CN"/>
              </w:rPr>
              <w:t>M</w:t>
            </w:r>
            <w:r w:rsidRPr="00F32CE3">
              <w:rPr>
                <w:rFonts w:ascii="Arial" w:eastAsia="SimSun" w:hAnsi="Arial"/>
                <w:sz w:val="18"/>
                <w:lang w:eastAsia="zh-CN"/>
              </w:rPr>
              <w:t>SEventExposure</w:t>
            </w:r>
            <w:proofErr w:type="spellEnd"/>
          </w:p>
        </w:tc>
      </w:tr>
      <w:tr w:rsidR="00F32CE3" w:rsidRPr="00F32CE3" w14:paraId="53EEE657"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0773561"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gnssAssistDataInfo</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847CB4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54DC17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7303392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0..1</w:t>
            </w:r>
          </w:p>
        </w:tc>
        <w:tc>
          <w:tcPr>
            <w:tcW w:w="2856" w:type="dxa"/>
            <w:gridSpan w:val="2"/>
            <w:tcBorders>
              <w:top w:val="single" w:sz="6" w:space="0" w:color="auto"/>
              <w:left w:val="single" w:sz="6" w:space="0" w:color="auto"/>
              <w:bottom w:val="single" w:sz="6" w:space="0" w:color="auto"/>
              <w:right w:val="single" w:sz="6" w:space="0" w:color="auto"/>
            </w:tcBorders>
          </w:tcPr>
          <w:p w14:paraId="5DB3BDD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the GNSS Assistance data information.</w:t>
            </w:r>
          </w:p>
          <w:p w14:paraId="5385ED7E" w14:textId="77777777" w:rsidR="00F32CE3" w:rsidRPr="00F32CE3" w:rsidRDefault="00F32CE3" w:rsidP="00F32CE3">
            <w:pPr>
              <w:keepNext/>
              <w:keepLines/>
              <w:spacing w:after="0"/>
              <w:rPr>
                <w:rFonts w:ascii="Arial" w:eastAsia="SimSun" w:hAnsi="Arial" w:cs="Arial"/>
                <w:sz w:val="18"/>
                <w:szCs w:val="18"/>
              </w:rPr>
            </w:pPr>
          </w:p>
          <w:p w14:paraId="53F4CA3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This attribute shall be present only if the "event" attribute is set to "</w:t>
            </w:r>
            <w:proofErr w:type="spellStart"/>
            <w:r w:rsidRPr="00F32CE3">
              <w:rPr>
                <w:rFonts w:ascii="Arial" w:eastAsia="SimSun" w:hAnsi="Arial" w:cs="Arial"/>
                <w:sz w:val="18"/>
                <w:szCs w:val="18"/>
              </w:rPr>
              <w:t>GNSS_ASSISTANCE_DATA</w:t>
            </w:r>
            <w:proofErr w:type="spellEnd"/>
            <w:r w:rsidRPr="00F32C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70FDCEAE"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GNSSAssistData</w:t>
            </w:r>
            <w:proofErr w:type="spellEnd"/>
          </w:p>
        </w:tc>
      </w:tr>
      <w:tr w:rsidR="00F32CE3" w:rsidRPr="00F32CE3" w14:paraId="1637D791"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F077EA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datVolTransTimeInfos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D91DD5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DatVolTransTimeCollection</w:t>
            </w:r>
            <w:proofErr w:type="spellEnd"/>
            <w:r w:rsidRPr="00F32CE3">
              <w:rPr>
                <w:rFonts w:ascii="Arial" w:eastAsia="SimSu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4FE4962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0F60A68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Borders>
              <w:top w:val="single" w:sz="6" w:space="0" w:color="auto"/>
              <w:left w:val="single" w:sz="6" w:space="0" w:color="auto"/>
              <w:bottom w:val="single" w:sz="6" w:space="0" w:color="auto"/>
              <w:right w:val="single" w:sz="6" w:space="0" w:color="auto"/>
            </w:tcBorders>
          </w:tcPr>
          <w:p w14:paraId="09E0DBB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data volume transfer time information related to a UE. Shall be present if the "event" attribute sets to "</w:t>
            </w:r>
            <w:proofErr w:type="spellStart"/>
            <w:r w:rsidRPr="00F32CE3">
              <w:rPr>
                <w:rFonts w:ascii="Arial" w:eastAsia="SimSun" w:hAnsi="Arial" w:cs="Arial"/>
                <w:sz w:val="18"/>
                <w:szCs w:val="18"/>
              </w:rPr>
              <w:t>DATA_VOLUME_TRANSFER_TIME</w:t>
            </w:r>
            <w:proofErr w:type="spellEnd"/>
            <w:r w:rsidRPr="00F32C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259B315"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sz w:val="18"/>
                <w:lang w:eastAsia="zh-CN"/>
              </w:rPr>
              <w:t>DataVolTransferTime</w:t>
            </w:r>
            <w:proofErr w:type="spellEnd"/>
          </w:p>
        </w:tc>
      </w:tr>
      <w:tr w:rsidR="00F32CE3" w:rsidRPr="00F32CE3" w14:paraId="41608E8A"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558C3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appActiveTime</w:t>
            </w:r>
            <w:r w:rsidRPr="00F32CE3">
              <w:rPr>
                <w:rFonts w:ascii="Arial" w:eastAsia="SimSun" w:hAnsi="Arial"/>
                <w:sz w:val="18"/>
                <w:lang w:val="en-US" w:eastAsia="zh-CN"/>
              </w:rPr>
              <w:t>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7F1498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proofErr w:type="spellStart"/>
            <w:r w:rsidRPr="00F32CE3">
              <w:rPr>
                <w:rFonts w:ascii="Arial" w:eastAsia="SimSun" w:hAnsi="Arial"/>
                <w:sz w:val="18"/>
              </w:rPr>
              <w:t>AppActiveTimeInfo</w:t>
            </w:r>
            <w:proofErr w:type="spellEnd"/>
            <w:r w:rsidRPr="00F32CE3">
              <w:rPr>
                <w:rFonts w:ascii="Arial" w:eastAsia="SimSu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6E9EFD16"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460198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1..N</w:t>
            </w:r>
            <w:proofErr w:type="spellEnd"/>
          </w:p>
        </w:tc>
        <w:tc>
          <w:tcPr>
            <w:tcW w:w="2856" w:type="dxa"/>
            <w:gridSpan w:val="2"/>
            <w:tcBorders>
              <w:top w:val="single" w:sz="6" w:space="0" w:color="auto"/>
              <w:left w:val="single" w:sz="6" w:space="0" w:color="auto"/>
              <w:bottom w:val="single" w:sz="6" w:space="0" w:color="auto"/>
              <w:right w:val="single" w:sz="6" w:space="0" w:color="auto"/>
            </w:tcBorders>
          </w:tcPr>
          <w:p w14:paraId="55C0E0B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activation time information of the application. Shall be present if the "event" attribute sets to "</w:t>
            </w:r>
            <w:proofErr w:type="spellStart"/>
            <w:r w:rsidRPr="00F32CE3">
              <w:rPr>
                <w:rFonts w:ascii="Arial" w:eastAsia="SimSun" w:hAnsi="Arial" w:cs="Arial"/>
                <w:sz w:val="18"/>
                <w:szCs w:val="18"/>
              </w:rPr>
              <w:t>APP_ACTIVE_TIME</w:t>
            </w:r>
            <w:proofErr w:type="spellEnd"/>
            <w:r w:rsidRPr="00F32C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63795937" w14:textId="77777777" w:rsidR="00F32CE3" w:rsidRPr="00F32CE3" w:rsidRDefault="00F32CE3" w:rsidP="00F32CE3">
            <w:pPr>
              <w:keepNext/>
              <w:keepLines/>
              <w:spacing w:after="0"/>
              <w:rPr>
                <w:rFonts w:ascii="Arial" w:eastAsia="SimSun" w:hAnsi="Arial"/>
                <w:sz w:val="18"/>
                <w:lang w:eastAsia="zh-CN"/>
              </w:rPr>
            </w:pPr>
            <w:proofErr w:type="spellStart"/>
            <w:r w:rsidRPr="00F32CE3">
              <w:rPr>
                <w:rFonts w:ascii="Arial" w:eastAsia="SimSun" w:hAnsi="Arial" w:hint="eastAsia"/>
                <w:sz w:val="18"/>
                <w:lang w:eastAsia="zh-CN"/>
              </w:rPr>
              <w:t>A</w:t>
            </w:r>
            <w:r w:rsidRPr="00F32CE3">
              <w:rPr>
                <w:rFonts w:ascii="Arial" w:eastAsia="SimSun" w:hAnsi="Arial"/>
                <w:sz w:val="18"/>
                <w:lang w:eastAsia="zh-CN"/>
              </w:rPr>
              <w:t>ppActiveTime</w:t>
            </w:r>
            <w:proofErr w:type="spellEnd"/>
          </w:p>
        </w:tc>
      </w:tr>
      <w:tr w:rsidR="00617CAE" w:rsidRPr="00F32CE3" w14:paraId="1BA52861" w14:textId="77777777" w:rsidTr="00B175DD">
        <w:trPr>
          <w:gridBefore w:val="1"/>
          <w:wBefore w:w="523" w:type="dxa"/>
          <w:jc w:val="center"/>
          <w:ins w:id="194" w:author="Nokia" w:date="2025-01-27T15:30:00Z"/>
        </w:trPr>
        <w:tc>
          <w:tcPr>
            <w:tcW w:w="1531" w:type="dxa"/>
            <w:gridSpan w:val="2"/>
            <w:tcBorders>
              <w:top w:val="single" w:sz="6" w:space="0" w:color="auto"/>
              <w:left w:val="single" w:sz="6" w:space="0" w:color="auto"/>
              <w:bottom w:val="single" w:sz="6" w:space="0" w:color="auto"/>
              <w:right w:val="single" w:sz="6" w:space="0" w:color="auto"/>
            </w:tcBorders>
          </w:tcPr>
          <w:p w14:paraId="3CE06758" w14:textId="2D8B71AA" w:rsidR="00617CAE" w:rsidRPr="00F32CE3" w:rsidRDefault="00617CAE" w:rsidP="00617CAE">
            <w:pPr>
              <w:keepNext/>
              <w:keepLines/>
              <w:spacing w:after="0"/>
              <w:rPr>
                <w:ins w:id="195" w:author="Nokia" w:date="2025-01-27T15:30:00Z" w16du:dateUtc="2025-01-27T14:30:00Z"/>
                <w:rFonts w:ascii="Arial" w:eastAsia="SimSun" w:hAnsi="Arial"/>
                <w:sz w:val="18"/>
              </w:rPr>
            </w:pPr>
            <w:proofErr w:type="spellStart"/>
            <w:ins w:id="196" w:author="Nokia" w:date="2025-01-27T15:30:00Z" w16du:dateUtc="2025-01-27T14:30:00Z">
              <w:r>
                <w:rPr>
                  <w:rFonts w:ascii="Arial" w:hAnsi="Arial"/>
                  <w:sz w:val="18"/>
                </w:rPr>
                <w:t>sigInfos</w:t>
              </w:r>
              <w:proofErr w:type="spellEnd"/>
            </w:ins>
          </w:p>
        </w:tc>
        <w:tc>
          <w:tcPr>
            <w:tcW w:w="1559" w:type="dxa"/>
            <w:gridSpan w:val="3"/>
            <w:tcBorders>
              <w:top w:val="single" w:sz="6" w:space="0" w:color="auto"/>
              <w:left w:val="single" w:sz="6" w:space="0" w:color="auto"/>
              <w:bottom w:val="single" w:sz="6" w:space="0" w:color="auto"/>
              <w:right w:val="single" w:sz="6" w:space="0" w:color="auto"/>
            </w:tcBorders>
          </w:tcPr>
          <w:p w14:paraId="07E96CDE" w14:textId="1F82EDB4" w:rsidR="00617CAE" w:rsidRPr="00F32CE3" w:rsidRDefault="00617CAE" w:rsidP="00617CAE">
            <w:pPr>
              <w:keepNext/>
              <w:keepLines/>
              <w:spacing w:after="0"/>
              <w:rPr>
                <w:ins w:id="197" w:author="Nokia" w:date="2025-01-27T15:30:00Z" w16du:dateUtc="2025-01-27T14:30:00Z"/>
                <w:rFonts w:ascii="Arial" w:eastAsia="SimSun" w:hAnsi="Arial"/>
                <w:sz w:val="18"/>
              </w:rPr>
            </w:pPr>
            <w:ins w:id="198" w:author="Nokia" w:date="2025-01-27T15:30:00Z" w16du:dateUtc="2025-01-27T14:30:00Z">
              <w:r>
                <w:rPr>
                  <w:rFonts w:ascii="Arial" w:hAnsi="Arial"/>
                  <w:sz w:val="18"/>
                </w:rPr>
                <w:t>array(</w:t>
              </w:r>
              <w:proofErr w:type="spellStart"/>
              <w:r>
                <w:rPr>
                  <w:rFonts w:ascii="Arial" w:hAnsi="Arial"/>
                  <w:sz w:val="18"/>
                </w:rPr>
                <w:t>NfSignallingInfo</w:t>
              </w:r>
              <w:proofErr w:type="spellEnd"/>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21024895" w14:textId="7CE5DF0A" w:rsidR="00617CAE" w:rsidRPr="00F32CE3" w:rsidRDefault="00617CAE" w:rsidP="00617CAE">
            <w:pPr>
              <w:keepNext/>
              <w:keepLines/>
              <w:spacing w:after="0"/>
              <w:jc w:val="center"/>
              <w:rPr>
                <w:ins w:id="199" w:author="Nokia" w:date="2025-01-27T15:30:00Z" w16du:dateUtc="2025-01-27T14:30:00Z"/>
                <w:rFonts w:ascii="Arial" w:eastAsia="SimSun" w:hAnsi="Arial"/>
                <w:sz w:val="18"/>
              </w:rPr>
            </w:pPr>
            <w:ins w:id="200" w:author="Nokia" w:date="2025-01-27T15:30:00Z" w16du:dateUtc="2025-01-27T14:30:00Z">
              <w:r>
                <w:rPr>
                  <w:rFonts w:ascii="Arial" w:hAnsi="Arial"/>
                  <w:sz w:val="18"/>
                </w:rPr>
                <w:t>C</w:t>
              </w:r>
            </w:ins>
          </w:p>
        </w:tc>
        <w:tc>
          <w:tcPr>
            <w:tcW w:w="1134" w:type="dxa"/>
            <w:gridSpan w:val="2"/>
            <w:tcBorders>
              <w:top w:val="single" w:sz="6" w:space="0" w:color="auto"/>
              <w:left w:val="single" w:sz="6" w:space="0" w:color="auto"/>
              <w:bottom w:val="single" w:sz="6" w:space="0" w:color="auto"/>
              <w:right w:val="single" w:sz="6" w:space="0" w:color="auto"/>
            </w:tcBorders>
          </w:tcPr>
          <w:p w14:paraId="6FA73DFD" w14:textId="19AA7BDF" w:rsidR="00617CAE" w:rsidRPr="00F32CE3" w:rsidRDefault="00617CAE" w:rsidP="00617CAE">
            <w:pPr>
              <w:keepNext/>
              <w:keepLines/>
              <w:spacing w:after="0"/>
              <w:rPr>
                <w:ins w:id="201" w:author="Nokia" w:date="2025-01-27T15:30:00Z" w16du:dateUtc="2025-01-27T14:30:00Z"/>
                <w:rFonts w:ascii="Arial" w:eastAsia="SimSun" w:hAnsi="Arial"/>
                <w:sz w:val="18"/>
              </w:rPr>
            </w:pPr>
            <w:proofErr w:type="spellStart"/>
            <w:ins w:id="202" w:author="Nokia" w:date="2025-01-27T15:30:00Z" w16du:dateUtc="2025-01-27T14:30:00Z">
              <w:r>
                <w:rPr>
                  <w:rFonts w:ascii="Arial" w:hAnsi="Arial"/>
                  <w:sz w:val="18"/>
                </w:rPr>
                <w:t>1..N</w:t>
              </w:r>
              <w:proofErr w:type="spellEnd"/>
            </w:ins>
          </w:p>
        </w:tc>
        <w:tc>
          <w:tcPr>
            <w:tcW w:w="2856" w:type="dxa"/>
            <w:gridSpan w:val="2"/>
            <w:tcBorders>
              <w:top w:val="single" w:sz="6" w:space="0" w:color="auto"/>
              <w:left w:val="single" w:sz="6" w:space="0" w:color="auto"/>
              <w:bottom w:val="single" w:sz="6" w:space="0" w:color="auto"/>
              <w:right w:val="single" w:sz="6" w:space="0" w:color="auto"/>
            </w:tcBorders>
          </w:tcPr>
          <w:p w14:paraId="7E020625" w14:textId="1C1857C5" w:rsidR="00617CAE" w:rsidRPr="00F32CE3" w:rsidRDefault="00617CAE" w:rsidP="00617CAE">
            <w:pPr>
              <w:keepNext/>
              <w:keepLines/>
              <w:spacing w:after="0"/>
              <w:rPr>
                <w:ins w:id="203" w:author="Nokia" w:date="2025-01-27T15:30:00Z" w16du:dateUtc="2025-01-27T14:30:00Z"/>
                <w:rFonts w:ascii="Arial" w:eastAsia="SimSun" w:hAnsi="Arial" w:cs="Arial"/>
                <w:sz w:val="18"/>
                <w:szCs w:val="18"/>
              </w:rPr>
            </w:pPr>
            <w:ins w:id="204" w:author="Nokia" w:date="2025-01-27T15:30:00Z" w16du:dateUtc="2025-01-27T14:30:00Z">
              <w:r>
                <w:rPr>
                  <w:rFonts w:ascii="Arial" w:hAnsi="Arial"/>
                  <w:sz w:val="18"/>
                </w:rPr>
                <w:t>Contains signalling information. Shall be present</w:t>
              </w:r>
              <w:r w:rsidRPr="00C8147E">
                <w:rPr>
                  <w:rFonts w:ascii="Arial" w:hAnsi="Arial"/>
                  <w:sz w:val="18"/>
                </w:rPr>
                <w:t xml:space="preserve"> </w:t>
              </w:r>
              <w:r>
                <w:rPr>
                  <w:rFonts w:ascii="Arial" w:hAnsi="Arial"/>
                  <w:sz w:val="18"/>
                </w:rPr>
                <w:t>if</w:t>
              </w:r>
              <w:r w:rsidRPr="00C8147E">
                <w:rPr>
                  <w:rFonts w:ascii="Arial" w:hAnsi="Arial"/>
                  <w:sz w:val="18"/>
                </w:rPr>
                <w:t xml:space="preserve"> the </w:t>
              </w:r>
              <w:r>
                <w:rPr>
                  <w:rFonts w:ascii="Arial" w:hAnsi="Arial"/>
                  <w:sz w:val="18"/>
                </w:rPr>
                <w:t>"event"</w:t>
              </w:r>
              <w:r w:rsidRPr="00C8147E">
                <w:rPr>
                  <w:rFonts w:ascii="Arial" w:hAnsi="Arial"/>
                  <w:sz w:val="18"/>
                </w:rPr>
                <w:t xml:space="preserve"> </w:t>
              </w:r>
              <w:r>
                <w:rPr>
                  <w:rFonts w:ascii="Arial" w:hAnsi="Arial"/>
                  <w:sz w:val="18"/>
                </w:rPr>
                <w:t>attribute sets to</w:t>
              </w:r>
              <w:r w:rsidRPr="00C8147E">
                <w:rPr>
                  <w:rFonts w:ascii="Arial" w:hAnsi="Arial"/>
                  <w:sz w:val="18"/>
                </w:rPr>
                <w:t xml:space="preserve"> "</w:t>
              </w:r>
              <w:proofErr w:type="spellStart"/>
              <w:r>
                <w:rPr>
                  <w:rFonts w:ascii="Arial" w:hAnsi="Arial"/>
                  <w:sz w:val="18"/>
                </w:rPr>
                <w:t>SIGNALLING_</w:t>
              </w:r>
            </w:ins>
            <w:ins w:id="205" w:author="Nokia" w:date="2025-02-18T08:38:00Z" w16du:dateUtc="2025-02-18T07:38:00Z">
              <w:r w:rsidR="00EE2F99">
                <w:rPr>
                  <w:rFonts w:ascii="Arial" w:hAnsi="Arial"/>
                  <w:sz w:val="18"/>
                </w:rPr>
                <w:t>INFO</w:t>
              </w:r>
            </w:ins>
            <w:proofErr w:type="spellEnd"/>
            <w:ins w:id="206" w:author="Nokia" w:date="2025-01-27T15:30:00Z" w16du:dateUtc="2025-01-27T14:30:00Z">
              <w:r w:rsidRPr="00C8147E">
                <w:rPr>
                  <w:rFonts w:ascii="Arial" w:hAnsi="Arial"/>
                  <w:sz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2EB2C7BB" w14:textId="20D8FE60" w:rsidR="00617CAE" w:rsidRPr="00F32CE3" w:rsidRDefault="00617CAE" w:rsidP="00617CAE">
            <w:pPr>
              <w:keepNext/>
              <w:keepLines/>
              <w:spacing w:after="0"/>
              <w:rPr>
                <w:ins w:id="207" w:author="Nokia" w:date="2025-01-27T15:30:00Z" w16du:dateUtc="2025-01-27T14:30:00Z"/>
                <w:rFonts w:ascii="Arial" w:eastAsia="SimSun" w:hAnsi="Arial"/>
                <w:sz w:val="18"/>
                <w:lang w:eastAsia="zh-CN"/>
              </w:rPr>
            </w:pPr>
            <w:proofErr w:type="spellStart"/>
            <w:ins w:id="208" w:author="Nokia" w:date="2025-01-27T15:30:00Z" w16du:dateUtc="2025-01-27T14:30:00Z">
              <w:r>
                <w:rPr>
                  <w:rFonts w:ascii="Arial" w:hAnsi="Arial"/>
                  <w:sz w:val="18"/>
                </w:rPr>
                <w:t>Signalling</w:t>
              </w:r>
            </w:ins>
            <w:ins w:id="209" w:author="Nokia" w:date="2025-02-18T08:39:00Z" w16du:dateUtc="2025-02-18T07:39:00Z">
              <w:r w:rsidR="00EE2F99">
                <w:rPr>
                  <w:rFonts w:ascii="Arial" w:hAnsi="Arial"/>
                  <w:sz w:val="18"/>
                </w:rPr>
                <w:t>Info</w:t>
              </w:r>
            </w:ins>
            <w:proofErr w:type="spellEnd"/>
          </w:p>
        </w:tc>
      </w:tr>
    </w:tbl>
    <w:p w14:paraId="30490BC4" w14:textId="77777777" w:rsidR="00F32CE3" w:rsidRPr="00F32CE3" w:rsidRDefault="00F32CE3" w:rsidP="00F32CE3">
      <w:pPr>
        <w:rPr>
          <w:rFonts w:eastAsia="SimSun"/>
        </w:rPr>
      </w:pPr>
    </w:p>
    <w:p w14:paraId="7D552A8D" w14:textId="77777777" w:rsidR="00F32CE3" w:rsidRPr="00F32CE3" w:rsidRDefault="00F32CE3" w:rsidP="00F32CE3">
      <w:pPr>
        <w:keepLines/>
        <w:ind w:left="1135" w:hanging="851"/>
        <w:rPr>
          <w:rFonts w:eastAsia="SimSun"/>
          <w:color w:val="FF0000"/>
        </w:rPr>
      </w:pPr>
      <w:r w:rsidRPr="00F32CE3">
        <w:rPr>
          <w:rFonts w:eastAsia="SimSun" w:hint="eastAsia"/>
          <w:color w:val="FF0000"/>
        </w:rPr>
        <w:t>Editor</w:t>
      </w:r>
      <w:r w:rsidRPr="00F32CE3">
        <w:rPr>
          <w:rFonts w:eastAsia="SimSun"/>
          <w:color w:val="FF0000"/>
        </w:rPr>
        <w:t>’</w:t>
      </w:r>
      <w:r w:rsidRPr="00F32CE3">
        <w:rPr>
          <w:rFonts w:eastAsia="SimSun" w:hint="eastAsia"/>
          <w:color w:val="FF0000"/>
        </w:rPr>
        <w:t>s Note :</w:t>
      </w:r>
      <w:r w:rsidRPr="00F32CE3">
        <w:rPr>
          <w:rFonts w:eastAsia="SimSun"/>
          <w:color w:val="FF0000"/>
        </w:rPr>
        <w:tab/>
        <w:t xml:space="preserve">Whether to use array or map data type for the </w:t>
      </w:r>
      <w:r w:rsidRPr="00F32CE3">
        <w:rPr>
          <w:rFonts w:eastAsia="SimSun" w:cs="Arial"/>
          <w:color w:val="FF0000"/>
          <w:szCs w:val="18"/>
        </w:rPr>
        <w:t>"</w:t>
      </w:r>
      <w:proofErr w:type="spellStart"/>
      <w:r w:rsidRPr="00F32CE3">
        <w:rPr>
          <w:rFonts w:eastAsia="SimSun"/>
          <w:color w:val="FF0000"/>
        </w:rPr>
        <w:t>appActiveTime</w:t>
      </w:r>
      <w:r w:rsidRPr="00F32CE3">
        <w:rPr>
          <w:rFonts w:eastAsia="SimSun"/>
          <w:color w:val="FF0000"/>
          <w:lang w:val="en-US" w:eastAsia="zh-CN"/>
        </w:rPr>
        <w:t>Infos</w:t>
      </w:r>
      <w:proofErr w:type="spellEnd"/>
      <w:r w:rsidRPr="00F32CE3">
        <w:rPr>
          <w:rFonts w:eastAsia="SimSun" w:cs="Arial"/>
          <w:color w:val="FF0000"/>
          <w:szCs w:val="18"/>
        </w:rPr>
        <w:t>"</w:t>
      </w:r>
      <w:r w:rsidRPr="00F32CE3">
        <w:rPr>
          <w:rFonts w:eastAsia="SimSun"/>
          <w:color w:val="FF0000"/>
        </w:rPr>
        <w:t xml:space="preserve"> attribute is FFS</w:t>
      </w:r>
      <w:r w:rsidRPr="00F32CE3">
        <w:rPr>
          <w:rFonts w:eastAsia="SimSun" w:hint="eastAsia"/>
          <w:color w:val="FF0000"/>
        </w:rPr>
        <w:t>.</w:t>
      </w:r>
    </w:p>
    <w:p w14:paraId="389CF8A6" w14:textId="77777777" w:rsidR="00C8147E" w:rsidRPr="00C8147E" w:rsidRDefault="00C8147E" w:rsidP="00C8147E">
      <w:pPr>
        <w:keepLines/>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FC363D" w14:textId="77777777" w:rsidR="00F32CE3" w:rsidRPr="00F32CE3" w:rsidRDefault="00F32CE3" w:rsidP="00F32CE3">
      <w:pPr>
        <w:keepNext/>
        <w:keepLines/>
        <w:spacing w:before="120"/>
        <w:ind w:left="1418" w:hanging="1418"/>
        <w:outlineLvl w:val="3"/>
        <w:rPr>
          <w:rFonts w:ascii="Arial" w:eastAsia="SimSun" w:hAnsi="Arial"/>
          <w:sz w:val="24"/>
        </w:rPr>
      </w:pPr>
      <w:bookmarkStart w:id="210" w:name="_Toc493666010"/>
      <w:bookmarkStart w:id="211" w:name="_Toc493774057"/>
      <w:bookmarkStart w:id="212" w:name="_Toc494194806"/>
      <w:bookmarkStart w:id="213" w:name="_Toc528159100"/>
      <w:bookmarkStart w:id="214" w:name="_Toc532198067"/>
      <w:bookmarkStart w:id="215" w:name="_Toc34123823"/>
      <w:bookmarkStart w:id="216" w:name="_Toc36038567"/>
      <w:bookmarkStart w:id="217" w:name="_Toc36038655"/>
      <w:bookmarkStart w:id="218" w:name="_Toc36038846"/>
      <w:bookmarkStart w:id="219" w:name="_Toc44680787"/>
      <w:bookmarkStart w:id="220" w:name="_Toc45133699"/>
      <w:bookmarkStart w:id="221" w:name="_Toc45133790"/>
      <w:bookmarkStart w:id="222" w:name="_Toc49417488"/>
      <w:bookmarkStart w:id="223" w:name="_Toc51762455"/>
      <w:bookmarkStart w:id="224" w:name="_Toc58838171"/>
      <w:bookmarkStart w:id="225" w:name="_Toc59017184"/>
      <w:bookmarkStart w:id="226" w:name="_Toc68168330"/>
      <w:bookmarkStart w:id="227" w:name="_Toc185515356"/>
      <w:r w:rsidRPr="00F32CE3">
        <w:rPr>
          <w:rFonts w:ascii="Arial" w:eastAsia="SimSun" w:hAnsi="Arial"/>
          <w:sz w:val="24"/>
        </w:rPr>
        <w:t>5.6.3.3</w:t>
      </w:r>
      <w:r w:rsidRPr="00F32CE3">
        <w:rPr>
          <w:rFonts w:ascii="Arial" w:eastAsia="SimSun" w:hAnsi="Arial"/>
          <w:sz w:val="24"/>
        </w:rPr>
        <w:tab/>
        <w:t xml:space="preserve">Enumeration: </w:t>
      </w:r>
      <w:proofErr w:type="spellStart"/>
      <w:r w:rsidRPr="00F32CE3">
        <w:rPr>
          <w:rFonts w:ascii="Arial" w:eastAsia="SimSun" w:hAnsi="Arial"/>
          <w:sz w:val="24"/>
        </w:rPr>
        <w:t>AfEvent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46B9A66A" w14:textId="77777777" w:rsidR="00F32CE3" w:rsidRPr="00F32CE3" w:rsidRDefault="00F32CE3" w:rsidP="00F32CE3">
      <w:pPr>
        <w:rPr>
          <w:rFonts w:eastAsia="SimSun"/>
          <w:noProof/>
        </w:rPr>
      </w:pPr>
      <w:r w:rsidRPr="00F32CE3">
        <w:rPr>
          <w:rFonts w:eastAsia="SimSun"/>
          <w:noProof/>
        </w:rPr>
        <w:t>The enumeration AfEvent represents the application events that can be subscribed</w:t>
      </w:r>
      <w:r w:rsidRPr="00F32CE3">
        <w:rPr>
          <w:rFonts w:eastAsia="SimSun"/>
          <w:lang w:eastAsia="zh-CN"/>
        </w:rPr>
        <w:t>/notified</w:t>
      </w:r>
      <w:r w:rsidRPr="00F32CE3">
        <w:rPr>
          <w:rFonts w:eastAsia="SimSun"/>
          <w:noProof/>
        </w:rPr>
        <w:t>. It shall comply with the provisions defined in table 5.6.3.3-1.</w:t>
      </w:r>
    </w:p>
    <w:p w14:paraId="5B320BB2"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 xml:space="preserve">Table 5.6.3.3-1: Enumeration </w:t>
      </w:r>
      <w:proofErr w:type="spellStart"/>
      <w:r w:rsidRPr="00F32CE3">
        <w:rPr>
          <w:rFonts w:ascii="Arial" w:eastAsia="SimSun" w:hAnsi="Arial"/>
          <w:b/>
        </w:rPr>
        <w:t>AfEvent</w:t>
      </w:r>
      <w:proofErr w:type="spellEnd"/>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F32CE3" w:rsidRPr="00F32CE3" w14:paraId="7D47B4FF" w14:textId="77777777" w:rsidTr="00B175DD">
        <w:trPr>
          <w:gridAfter w:val="1"/>
          <w:wAfter w:w="289" w:type="dxa"/>
          <w:jc w:val="center"/>
        </w:trPr>
        <w:tc>
          <w:tcPr>
            <w:tcW w:w="2833" w:type="dxa"/>
            <w:gridSpan w:val="2"/>
            <w:shd w:val="clear" w:color="auto" w:fill="C0C0C0"/>
            <w:tcMar>
              <w:top w:w="0" w:type="dxa"/>
              <w:left w:w="108" w:type="dxa"/>
              <w:bottom w:w="0" w:type="dxa"/>
              <w:right w:w="108" w:type="dxa"/>
            </w:tcMar>
            <w:hideMark/>
          </w:tcPr>
          <w:p w14:paraId="29F787AD"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Enumeration value</w:t>
            </w:r>
          </w:p>
        </w:tc>
        <w:tc>
          <w:tcPr>
            <w:tcW w:w="5107" w:type="dxa"/>
            <w:gridSpan w:val="2"/>
            <w:shd w:val="clear" w:color="auto" w:fill="C0C0C0"/>
            <w:tcMar>
              <w:top w:w="0" w:type="dxa"/>
              <w:left w:w="108" w:type="dxa"/>
              <w:bottom w:w="0" w:type="dxa"/>
              <w:right w:w="108" w:type="dxa"/>
            </w:tcMar>
            <w:hideMark/>
          </w:tcPr>
          <w:p w14:paraId="181CD3CA"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1702" w:type="dxa"/>
            <w:gridSpan w:val="2"/>
            <w:shd w:val="clear" w:color="auto" w:fill="C0C0C0"/>
          </w:tcPr>
          <w:p w14:paraId="24F59AFD"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17B786C3" w14:textId="77777777" w:rsidTr="00B175DD">
        <w:trPr>
          <w:gridAfter w:val="1"/>
          <w:wAfter w:w="289" w:type="dxa"/>
          <w:jc w:val="center"/>
        </w:trPr>
        <w:tc>
          <w:tcPr>
            <w:tcW w:w="2833" w:type="dxa"/>
            <w:gridSpan w:val="2"/>
            <w:tcMar>
              <w:top w:w="0" w:type="dxa"/>
              <w:left w:w="108" w:type="dxa"/>
              <w:bottom w:w="0" w:type="dxa"/>
              <w:right w:w="108" w:type="dxa"/>
            </w:tcMar>
          </w:tcPr>
          <w:p w14:paraId="42F799B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SVC_EXPERIENCE</w:t>
            </w:r>
            <w:proofErr w:type="spellEnd"/>
          </w:p>
        </w:tc>
        <w:tc>
          <w:tcPr>
            <w:tcW w:w="5107" w:type="dxa"/>
            <w:gridSpan w:val="2"/>
            <w:tcMar>
              <w:top w:w="0" w:type="dxa"/>
              <w:left w:w="108" w:type="dxa"/>
              <w:bottom w:w="0" w:type="dxa"/>
              <w:right w:w="108" w:type="dxa"/>
            </w:tcMar>
          </w:tcPr>
          <w:p w14:paraId="2FD0DDB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service experience information for an application.</w:t>
            </w:r>
          </w:p>
        </w:tc>
        <w:tc>
          <w:tcPr>
            <w:tcW w:w="1702" w:type="dxa"/>
            <w:gridSpan w:val="2"/>
          </w:tcPr>
          <w:p w14:paraId="7AD6A652"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ServiceExperience</w:t>
            </w:r>
            <w:proofErr w:type="spellEnd"/>
          </w:p>
        </w:tc>
      </w:tr>
      <w:tr w:rsidR="00F32CE3" w:rsidRPr="00F32CE3" w14:paraId="38E96866" w14:textId="77777777" w:rsidTr="00B175DD">
        <w:trPr>
          <w:gridAfter w:val="1"/>
          <w:wAfter w:w="289" w:type="dxa"/>
          <w:jc w:val="center"/>
        </w:trPr>
        <w:tc>
          <w:tcPr>
            <w:tcW w:w="2833" w:type="dxa"/>
            <w:gridSpan w:val="2"/>
            <w:tcMar>
              <w:top w:w="0" w:type="dxa"/>
              <w:left w:w="108" w:type="dxa"/>
              <w:bottom w:w="0" w:type="dxa"/>
              <w:right w:w="108" w:type="dxa"/>
            </w:tcMar>
          </w:tcPr>
          <w:p w14:paraId="76B99AC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UE_MOBILITY</w:t>
            </w:r>
            <w:proofErr w:type="spellEnd"/>
          </w:p>
        </w:tc>
        <w:tc>
          <w:tcPr>
            <w:tcW w:w="5107" w:type="dxa"/>
            <w:gridSpan w:val="2"/>
            <w:tcMar>
              <w:top w:w="0" w:type="dxa"/>
              <w:left w:w="108" w:type="dxa"/>
              <w:bottom w:w="0" w:type="dxa"/>
              <w:right w:w="108" w:type="dxa"/>
            </w:tcMar>
          </w:tcPr>
          <w:p w14:paraId="4973265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UE mobility information.</w:t>
            </w:r>
          </w:p>
        </w:tc>
        <w:tc>
          <w:tcPr>
            <w:tcW w:w="1702" w:type="dxa"/>
            <w:gridSpan w:val="2"/>
          </w:tcPr>
          <w:p w14:paraId="6191FED0"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UeMobility</w:t>
            </w:r>
            <w:proofErr w:type="spellEnd"/>
          </w:p>
        </w:tc>
      </w:tr>
      <w:tr w:rsidR="00F32CE3" w:rsidRPr="00F32CE3" w14:paraId="41A6E297" w14:textId="77777777" w:rsidTr="00B175DD">
        <w:trPr>
          <w:gridAfter w:val="1"/>
          <w:wAfter w:w="289" w:type="dxa"/>
          <w:jc w:val="center"/>
        </w:trPr>
        <w:tc>
          <w:tcPr>
            <w:tcW w:w="2833" w:type="dxa"/>
            <w:gridSpan w:val="2"/>
            <w:tcMar>
              <w:top w:w="0" w:type="dxa"/>
              <w:left w:w="108" w:type="dxa"/>
              <w:bottom w:w="0" w:type="dxa"/>
              <w:right w:w="108" w:type="dxa"/>
            </w:tcMar>
          </w:tcPr>
          <w:p w14:paraId="6D56EE0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UE_COMM</w:t>
            </w:r>
            <w:proofErr w:type="spellEnd"/>
          </w:p>
        </w:tc>
        <w:tc>
          <w:tcPr>
            <w:tcW w:w="5107" w:type="dxa"/>
            <w:gridSpan w:val="2"/>
            <w:tcMar>
              <w:top w:w="0" w:type="dxa"/>
              <w:left w:w="108" w:type="dxa"/>
              <w:bottom w:w="0" w:type="dxa"/>
              <w:right w:w="108" w:type="dxa"/>
            </w:tcMar>
          </w:tcPr>
          <w:p w14:paraId="3AF6DF6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UE communication information.</w:t>
            </w:r>
          </w:p>
        </w:tc>
        <w:tc>
          <w:tcPr>
            <w:tcW w:w="1702" w:type="dxa"/>
            <w:gridSpan w:val="2"/>
          </w:tcPr>
          <w:p w14:paraId="2BE66B1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UeCommunication</w:t>
            </w:r>
            <w:proofErr w:type="spellEnd"/>
          </w:p>
        </w:tc>
      </w:tr>
      <w:tr w:rsidR="00F32CE3" w:rsidRPr="00F32CE3" w14:paraId="14A07BF7" w14:textId="77777777" w:rsidTr="00B175DD">
        <w:trPr>
          <w:gridAfter w:val="1"/>
          <w:wAfter w:w="289" w:type="dxa"/>
          <w:jc w:val="center"/>
        </w:trPr>
        <w:tc>
          <w:tcPr>
            <w:tcW w:w="2833" w:type="dxa"/>
            <w:gridSpan w:val="2"/>
            <w:tcMar>
              <w:top w:w="0" w:type="dxa"/>
              <w:left w:w="108" w:type="dxa"/>
              <w:bottom w:w="0" w:type="dxa"/>
              <w:right w:w="108" w:type="dxa"/>
            </w:tcMar>
          </w:tcPr>
          <w:p w14:paraId="3A4F8C2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c>
          <w:tcPr>
            <w:tcW w:w="5107" w:type="dxa"/>
            <w:gridSpan w:val="2"/>
            <w:tcMar>
              <w:top w:w="0" w:type="dxa"/>
              <w:left w:w="108" w:type="dxa"/>
              <w:bottom w:w="0" w:type="dxa"/>
              <w:right w:w="108" w:type="dxa"/>
            </w:tcMar>
          </w:tcPr>
          <w:p w14:paraId="18C0911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exceptions information.</w:t>
            </w:r>
          </w:p>
        </w:tc>
        <w:tc>
          <w:tcPr>
            <w:tcW w:w="1702" w:type="dxa"/>
            <w:gridSpan w:val="2"/>
          </w:tcPr>
          <w:p w14:paraId="2E8A8F1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1F5F4CC7" w14:textId="77777777" w:rsidTr="00B175DD">
        <w:trPr>
          <w:gridAfter w:val="1"/>
          <w:wAfter w:w="289" w:type="dxa"/>
          <w:jc w:val="center"/>
        </w:trPr>
        <w:tc>
          <w:tcPr>
            <w:tcW w:w="2833" w:type="dxa"/>
            <w:gridSpan w:val="2"/>
            <w:tcMar>
              <w:top w:w="0" w:type="dxa"/>
              <w:left w:w="108" w:type="dxa"/>
              <w:bottom w:w="0" w:type="dxa"/>
              <w:right w:w="108" w:type="dxa"/>
            </w:tcMar>
          </w:tcPr>
          <w:p w14:paraId="6BC069F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USER_DATA_CONGESTION</w:t>
            </w:r>
            <w:proofErr w:type="spellEnd"/>
          </w:p>
        </w:tc>
        <w:tc>
          <w:tcPr>
            <w:tcW w:w="5107" w:type="dxa"/>
            <w:gridSpan w:val="2"/>
            <w:tcMar>
              <w:top w:w="0" w:type="dxa"/>
              <w:left w:w="108" w:type="dxa"/>
              <w:bottom w:w="0" w:type="dxa"/>
              <w:right w:w="108" w:type="dxa"/>
            </w:tcMar>
          </w:tcPr>
          <w:p w14:paraId="4FAD8A7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user data congestion analytics related information.</w:t>
            </w:r>
          </w:p>
        </w:tc>
        <w:tc>
          <w:tcPr>
            <w:tcW w:w="1702" w:type="dxa"/>
            <w:gridSpan w:val="2"/>
          </w:tcPr>
          <w:p w14:paraId="4FA59C0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UserDataCongestion</w:t>
            </w:r>
            <w:proofErr w:type="spellEnd"/>
          </w:p>
        </w:tc>
      </w:tr>
      <w:tr w:rsidR="00F32CE3" w:rsidRPr="00F32CE3" w14:paraId="50D2B0FC" w14:textId="77777777" w:rsidTr="00B175DD">
        <w:trPr>
          <w:gridAfter w:val="1"/>
          <w:wAfter w:w="289" w:type="dxa"/>
          <w:jc w:val="center"/>
        </w:trPr>
        <w:tc>
          <w:tcPr>
            <w:tcW w:w="2833" w:type="dxa"/>
            <w:gridSpan w:val="2"/>
            <w:tcMar>
              <w:top w:w="0" w:type="dxa"/>
              <w:left w:w="108" w:type="dxa"/>
              <w:bottom w:w="0" w:type="dxa"/>
              <w:right w:w="108" w:type="dxa"/>
            </w:tcMar>
          </w:tcPr>
          <w:p w14:paraId="2611236B"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rPr>
              <w:t>P</w:t>
            </w:r>
            <w:r w:rsidRPr="00F32CE3">
              <w:rPr>
                <w:rFonts w:ascii="Arial" w:eastAsia="SimSun" w:hAnsi="Arial"/>
                <w:sz w:val="18"/>
              </w:rPr>
              <w:t>ERF_DATA</w:t>
            </w:r>
            <w:proofErr w:type="spellEnd"/>
          </w:p>
        </w:tc>
        <w:tc>
          <w:tcPr>
            <w:tcW w:w="5107" w:type="dxa"/>
            <w:gridSpan w:val="2"/>
            <w:tcMar>
              <w:top w:w="0" w:type="dxa"/>
              <w:left w:w="108" w:type="dxa"/>
              <w:bottom w:w="0" w:type="dxa"/>
              <w:right w:w="108" w:type="dxa"/>
            </w:tcMar>
          </w:tcPr>
          <w:p w14:paraId="7A88916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performance data information.</w:t>
            </w:r>
          </w:p>
        </w:tc>
        <w:tc>
          <w:tcPr>
            <w:tcW w:w="1702" w:type="dxa"/>
            <w:gridSpan w:val="2"/>
          </w:tcPr>
          <w:p w14:paraId="643E9B2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PerformanceData</w:t>
            </w:r>
            <w:proofErr w:type="spellEnd"/>
          </w:p>
        </w:tc>
      </w:tr>
      <w:tr w:rsidR="00F32CE3" w:rsidRPr="00F32CE3" w14:paraId="24BAFC5A" w14:textId="77777777" w:rsidTr="00B175DD">
        <w:trPr>
          <w:gridAfter w:val="1"/>
          <w:wAfter w:w="289" w:type="dxa"/>
          <w:jc w:val="center"/>
        </w:trPr>
        <w:tc>
          <w:tcPr>
            <w:tcW w:w="2833" w:type="dxa"/>
            <w:gridSpan w:val="2"/>
            <w:tcMar>
              <w:top w:w="0" w:type="dxa"/>
              <w:left w:w="108" w:type="dxa"/>
              <w:bottom w:w="0" w:type="dxa"/>
              <w:right w:w="108" w:type="dxa"/>
            </w:tcMar>
          </w:tcPr>
          <w:p w14:paraId="3DDC8585"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COLLECTIVE_BEHAVIOUR</w:t>
            </w:r>
            <w:proofErr w:type="spellEnd"/>
          </w:p>
        </w:tc>
        <w:tc>
          <w:tcPr>
            <w:tcW w:w="5107" w:type="dxa"/>
            <w:gridSpan w:val="2"/>
            <w:tcMar>
              <w:top w:w="0" w:type="dxa"/>
              <w:left w:w="108" w:type="dxa"/>
              <w:bottom w:w="0" w:type="dxa"/>
              <w:right w:w="108" w:type="dxa"/>
            </w:tcMar>
          </w:tcPr>
          <w:p w14:paraId="4FFB0E3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collective behaviour information.</w:t>
            </w:r>
          </w:p>
          <w:p w14:paraId="6D5D381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 xml:space="preserve">If the </w:t>
            </w:r>
            <w:r w:rsidRPr="00F32CE3">
              <w:rPr>
                <w:rFonts w:ascii="Arial" w:eastAsia="SimSun" w:hAnsi="Arial" w:cs="Arial"/>
                <w:sz w:val="18"/>
                <w:szCs w:val="18"/>
              </w:rPr>
              <w:t>"</w:t>
            </w:r>
            <w:proofErr w:type="spellStart"/>
            <w:r w:rsidRPr="00F32CE3">
              <w:rPr>
                <w:rFonts w:ascii="Arial" w:eastAsia="SimSun" w:hAnsi="Arial"/>
                <w:sz w:val="18"/>
                <w:lang w:eastAsia="zh-CN"/>
              </w:rPr>
              <w:t>RelativeProximity</w:t>
            </w:r>
            <w:proofErr w:type="spellEnd"/>
            <w:r w:rsidRPr="00F32CE3">
              <w:rPr>
                <w:rFonts w:ascii="Arial" w:eastAsia="SimSun" w:hAnsi="Arial" w:cs="Arial"/>
                <w:sz w:val="18"/>
                <w:szCs w:val="18"/>
              </w:rPr>
              <w:t>"</w:t>
            </w:r>
            <w:r w:rsidRPr="00F32CE3">
              <w:rPr>
                <w:rFonts w:ascii="Arial" w:eastAsia="SimSun" w:hAnsi="Arial"/>
                <w:sz w:val="18"/>
              </w:rPr>
              <w:t xml:space="preserve"> feature is supported, this event is also applicable for relative proximity data collection.</w:t>
            </w:r>
          </w:p>
        </w:tc>
        <w:tc>
          <w:tcPr>
            <w:tcW w:w="1702" w:type="dxa"/>
            <w:gridSpan w:val="2"/>
          </w:tcPr>
          <w:p w14:paraId="2C3D713F"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CollectiveBehaviour</w:t>
            </w:r>
            <w:proofErr w:type="spellEnd"/>
          </w:p>
          <w:p w14:paraId="4C2E3BD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lang w:eastAsia="zh-CN"/>
              </w:rPr>
              <w:t>RelativeProximity</w:t>
            </w:r>
            <w:proofErr w:type="spellEnd"/>
          </w:p>
        </w:tc>
      </w:tr>
      <w:tr w:rsidR="00F32CE3" w:rsidRPr="00F32CE3" w14:paraId="12828B02" w14:textId="77777777" w:rsidTr="00B175DD">
        <w:trPr>
          <w:gridAfter w:val="1"/>
          <w:wAfter w:w="289" w:type="dxa"/>
          <w:jc w:val="center"/>
        </w:trPr>
        <w:tc>
          <w:tcPr>
            <w:tcW w:w="2833" w:type="dxa"/>
            <w:gridSpan w:val="2"/>
            <w:tcMar>
              <w:top w:w="0" w:type="dxa"/>
              <w:left w:w="108" w:type="dxa"/>
              <w:bottom w:w="0" w:type="dxa"/>
              <w:right w:w="108" w:type="dxa"/>
            </w:tcMar>
          </w:tcPr>
          <w:p w14:paraId="346FE09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c>
          <w:tcPr>
            <w:tcW w:w="5107" w:type="dxa"/>
            <w:gridSpan w:val="2"/>
            <w:tcMar>
              <w:top w:w="0" w:type="dxa"/>
              <w:left w:w="108" w:type="dxa"/>
              <w:bottom w:w="0" w:type="dxa"/>
              <w:right w:w="108" w:type="dxa"/>
            </w:tcMar>
          </w:tcPr>
          <w:p w14:paraId="4307B6C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dispersion information.</w:t>
            </w:r>
          </w:p>
        </w:tc>
        <w:tc>
          <w:tcPr>
            <w:tcW w:w="1702" w:type="dxa"/>
            <w:gridSpan w:val="2"/>
          </w:tcPr>
          <w:p w14:paraId="19FCCE4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3EE79B8" w14:textId="77777777" w:rsidTr="00B175DD">
        <w:trPr>
          <w:gridAfter w:val="1"/>
          <w:wAfter w:w="289" w:type="dxa"/>
          <w:jc w:val="center"/>
        </w:trPr>
        <w:tc>
          <w:tcPr>
            <w:tcW w:w="2833" w:type="dxa"/>
            <w:gridSpan w:val="2"/>
            <w:tcMar>
              <w:top w:w="0" w:type="dxa"/>
              <w:left w:w="108" w:type="dxa"/>
              <w:bottom w:w="0" w:type="dxa"/>
              <w:right w:w="108" w:type="dxa"/>
            </w:tcMar>
          </w:tcPr>
          <w:p w14:paraId="351B7FF4"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MS_QOE_METRICS</w:t>
            </w:r>
            <w:proofErr w:type="spellEnd"/>
          </w:p>
        </w:tc>
        <w:tc>
          <w:tcPr>
            <w:tcW w:w="5107" w:type="dxa"/>
            <w:gridSpan w:val="2"/>
            <w:tcMar>
              <w:top w:w="0" w:type="dxa"/>
              <w:left w:w="108" w:type="dxa"/>
              <w:bottom w:w="0" w:type="dxa"/>
              <w:right w:w="108" w:type="dxa"/>
            </w:tcMar>
          </w:tcPr>
          <w:p w14:paraId="7B087E4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 xml:space="preserve">Indicates that the event subscribed/notified is Media Streaming </w:t>
            </w:r>
            <w:proofErr w:type="spellStart"/>
            <w:r w:rsidRPr="00F32CE3">
              <w:rPr>
                <w:rFonts w:ascii="Arial" w:eastAsia="SimSun" w:hAnsi="Arial"/>
                <w:sz w:val="18"/>
                <w:lang w:eastAsia="zh-CN"/>
              </w:rPr>
              <w:t>QoE</w:t>
            </w:r>
            <w:proofErr w:type="spellEnd"/>
            <w:r w:rsidRPr="00F32CE3">
              <w:rPr>
                <w:rFonts w:ascii="Arial" w:eastAsia="SimSun" w:hAnsi="Arial"/>
                <w:sz w:val="18"/>
                <w:lang w:eastAsia="zh-CN"/>
              </w:rPr>
              <w:t xml:space="preserve"> metrics.</w:t>
            </w:r>
          </w:p>
        </w:tc>
        <w:tc>
          <w:tcPr>
            <w:tcW w:w="1702" w:type="dxa"/>
            <w:gridSpan w:val="2"/>
          </w:tcPr>
          <w:p w14:paraId="0FE0F39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MSQoeMetrics</w:t>
            </w:r>
            <w:proofErr w:type="spellEnd"/>
          </w:p>
        </w:tc>
      </w:tr>
      <w:tr w:rsidR="00F32CE3" w:rsidRPr="00F32CE3" w14:paraId="14B04146" w14:textId="77777777" w:rsidTr="00B175DD">
        <w:trPr>
          <w:gridAfter w:val="1"/>
          <w:wAfter w:w="289" w:type="dxa"/>
          <w:jc w:val="center"/>
        </w:trPr>
        <w:tc>
          <w:tcPr>
            <w:tcW w:w="2833" w:type="dxa"/>
            <w:gridSpan w:val="2"/>
            <w:tcMar>
              <w:top w:w="0" w:type="dxa"/>
              <w:left w:w="108" w:type="dxa"/>
              <w:bottom w:w="0" w:type="dxa"/>
              <w:right w:w="108" w:type="dxa"/>
            </w:tcMar>
          </w:tcPr>
          <w:p w14:paraId="2EC05DB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MS_CONSUMPTION</w:t>
            </w:r>
            <w:proofErr w:type="spellEnd"/>
          </w:p>
        </w:tc>
        <w:tc>
          <w:tcPr>
            <w:tcW w:w="5107" w:type="dxa"/>
            <w:gridSpan w:val="2"/>
            <w:tcMar>
              <w:top w:w="0" w:type="dxa"/>
              <w:left w:w="108" w:type="dxa"/>
              <w:bottom w:w="0" w:type="dxa"/>
              <w:right w:w="108" w:type="dxa"/>
            </w:tcMar>
          </w:tcPr>
          <w:p w14:paraId="24D7EF1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Consumption reports.</w:t>
            </w:r>
          </w:p>
        </w:tc>
        <w:tc>
          <w:tcPr>
            <w:tcW w:w="1702" w:type="dxa"/>
            <w:gridSpan w:val="2"/>
          </w:tcPr>
          <w:p w14:paraId="0AFC861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MSConsumption</w:t>
            </w:r>
            <w:proofErr w:type="spellEnd"/>
          </w:p>
        </w:tc>
      </w:tr>
      <w:tr w:rsidR="00F32CE3" w:rsidRPr="00F32CE3" w14:paraId="621E64D6" w14:textId="77777777" w:rsidTr="00B175DD">
        <w:trPr>
          <w:gridAfter w:val="1"/>
          <w:wAfter w:w="289" w:type="dxa"/>
          <w:jc w:val="center"/>
        </w:trPr>
        <w:tc>
          <w:tcPr>
            <w:tcW w:w="2833" w:type="dxa"/>
            <w:gridSpan w:val="2"/>
            <w:tcMar>
              <w:top w:w="0" w:type="dxa"/>
              <w:left w:w="108" w:type="dxa"/>
              <w:bottom w:w="0" w:type="dxa"/>
              <w:right w:w="108" w:type="dxa"/>
            </w:tcMar>
          </w:tcPr>
          <w:p w14:paraId="48C4E10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MS_NET_ASSIST_INVOCATION</w:t>
            </w:r>
            <w:proofErr w:type="spellEnd"/>
          </w:p>
        </w:tc>
        <w:tc>
          <w:tcPr>
            <w:tcW w:w="5107" w:type="dxa"/>
            <w:gridSpan w:val="2"/>
            <w:tcMar>
              <w:top w:w="0" w:type="dxa"/>
              <w:left w:w="108" w:type="dxa"/>
              <w:bottom w:w="0" w:type="dxa"/>
              <w:right w:w="108" w:type="dxa"/>
            </w:tcMar>
          </w:tcPr>
          <w:p w14:paraId="43F90DF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Network Assistance invocation.</w:t>
            </w:r>
          </w:p>
        </w:tc>
        <w:tc>
          <w:tcPr>
            <w:tcW w:w="1702" w:type="dxa"/>
            <w:gridSpan w:val="2"/>
          </w:tcPr>
          <w:p w14:paraId="4499FA26"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MSNetAssInvocation</w:t>
            </w:r>
            <w:proofErr w:type="spellEnd"/>
          </w:p>
        </w:tc>
      </w:tr>
      <w:tr w:rsidR="00F32CE3" w:rsidRPr="00F32CE3" w14:paraId="6E3CE8D3" w14:textId="77777777" w:rsidTr="00B175DD">
        <w:trPr>
          <w:gridAfter w:val="1"/>
          <w:wAfter w:w="289" w:type="dxa"/>
          <w:jc w:val="center"/>
        </w:trPr>
        <w:tc>
          <w:tcPr>
            <w:tcW w:w="2833" w:type="dxa"/>
            <w:gridSpan w:val="2"/>
            <w:tcMar>
              <w:top w:w="0" w:type="dxa"/>
              <w:left w:w="108" w:type="dxa"/>
              <w:bottom w:w="0" w:type="dxa"/>
              <w:right w:w="108" w:type="dxa"/>
            </w:tcMar>
          </w:tcPr>
          <w:p w14:paraId="430F4833"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MS_DYN_POLICY_INVOCATION</w:t>
            </w:r>
            <w:proofErr w:type="spellEnd"/>
          </w:p>
        </w:tc>
        <w:tc>
          <w:tcPr>
            <w:tcW w:w="5107" w:type="dxa"/>
            <w:gridSpan w:val="2"/>
            <w:tcMar>
              <w:top w:w="0" w:type="dxa"/>
              <w:left w:w="108" w:type="dxa"/>
              <w:bottom w:w="0" w:type="dxa"/>
              <w:right w:w="108" w:type="dxa"/>
            </w:tcMar>
          </w:tcPr>
          <w:p w14:paraId="3C5199E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Dynamic Policy invocation.</w:t>
            </w:r>
          </w:p>
        </w:tc>
        <w:tc>
          <w:tcPr>
            <w:tcW w:w="1702" w:type="dxa"/>
            <w:gridSpan w:val="2"/>
          </w:tcPr>
          <w:p w14:paraId="218B0B4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MSDynPolicyInvocation</w:t>
            </w:r>
            <w:proofErr w:type="spellEnd"/>
          </w:p>
        </w:tc>
      </w:tr>
      <w:tr w:rsidR="00F32CE3" w:rsidRPr="00F32CE3" w14:paraId="4AE6E191" w14:textId="77777777" w:rsidTr="00B175DD">
        <w:trPr>
          <w:gridAfter w:val="1"/>
          <w:wAfter w:w="289" w:type="dxa"/>
          <w:jc w:val="center"/>
        </w:trPr>
        <w:tc>
          <w:tcPr>
            <w:tcW w:w="2833" w:type="dxa"/>
            <w:gridSpan w:val="2"/>
            <w:tcMar>
              <w:top w:w="0" w:type="dxa"/>
              <w:left w:w="108" w:type="dxa"/>
              <w:bottom w:w="0" w:type="dxa"/>
              <w:right w:w="108" w:type="dxa"/>
            </w:tcMar>
          </w:tcPr>
          <w:p w14:paraId="31BCE9C7"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MS_ACCESS_ACTIVITY</w:t>
            </w:r>
            <w:proofErr w:type="spellEnd"/>
          </w:p>
        </w:tc>
        <w:tc>
          <w:tcPr>
            <w:tcW w:w="5107" w:type="dxa"/>
            <w:gridSpan w:val="2"/>
            <w:tcMar>
              <w:top w:w="0" w:type="dxa"/>
              <w:left w:w="108" w:type="dxa"/>
              <w:bottom w:w="0" w:type="dxa"/>
              <w:right w:w="108" w:type="dxa"/>
            </w:tcMar>
          </w:tcPr>
          <w:p w14:paraId="37614C56"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access activity.</w:t>
            </w:r>
          </w:p>
        </w:tc>
        <w:tc>
          <w:tcPr>
            <w:tcW w:w="1702" w:type="dxa"/>
            <w:gridSpan w:val="2"/>
          </w:tcPr>
          <w:p w14:paraId="2ABA5F4D"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MSAccessActivity</w:t>
            </w:r>
            <w:proofErr w:type="spellEnd"/>
          </w:p>
        </w:tc>
      </w:tr>
      <w:tr w:rsidR="00F32CE3" w:rsidRPr="00F32CE3" w14:paraId="1FB98AAF" w14:textId="77777777" w:rsidTr="00B175D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68544A"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GNSS_ASSISTANCE_DATA</w:t>
            </w:r>
            <w:proofErr w:type="spellEnd"/>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7661D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47944F7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GNSSAssistData</w:t>
            </w:r>
            <w:proofErr w:type="spellEnd"/>
          </w:p>
        </w:tc>
      </w:tr>
      <w:tr w:rsidR="00F32CE3" w:rsidRPr="00F32CE3" w14:paraId="20EA9764" w14:textId="77777777" w:rsidTr="00B175D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A181E"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DATA_VOLUME_TRANSFER_TIME</w:t>
            </w:r>
            <w:proofErr w:type="spellEnd"/>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4C07C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1D203D9"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DataVolTransferTime</w:t>
            </w:r>
            <w:proofErr w:type="spellEnd"/>
          </w:p>
        </w:tc>
      </w:tr>
      <w:tr w:rsidR="00F32CE3" w:rsidRPr="00F32CE3" w14:paraId="2A9D785F" w14:textId="77777777" w:rsidTr="00B175D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BE9F0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sz w:val="18"/>
              </w:rPr>
              <w:t>APP_ACTIVE_TIME</w:t>
            </w:r>
            <w:proofErr w:type="spellEnd"/>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E7EF9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 is application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6DDF4D18" w14:textId="77777777" w:rsidR="00F32CE3" w:rsidRPr="00F32CE3" w:rsidRDefault="00F32CE3" w:rsidP="00F32CE3">
            <w:pPr>
              <w:keepNext/>
              <w:keepLines/>
              <w:spacing w:after="0"/>
              <w:rPr>
                <w:rFonts w:ascii="Arial" w:eastAsia="SimSun" w:hAnsi="Arial"/>
                <w:sz w:val="18"/>
              </w:rPr>
            </w:pPr>
            <w:proofErr w:type="spellStart"/>
            <w:r w:rsidRPr="00F32CE3">
              <w:rPr>
                <w:rFonts w:ascii="Arial" w:eastAsia="SimSun" w:hAnsi="Arial" w:hint="eastAsia"/>
                <w:sz w:val="18"/>
              </w:rPr>
              <w:t>A</w:t>
            </w:r>
            <w:r w:rsidRPr="00F32CE3">
              <w:rPr>
                <w:rFonts w:ascii="Arial" w:eastAsia="SimSun" w:hAnsi="Arial"/>
                <w:sz w:val="18"/>
              </w:rPr>
              <w:t>ppActiveTime</w:t>
            </w:r>
            <w:proofErr w:type="spellEnd"/>
          </w:p>
        </w:tc>
      </w:tr>
      <w:tr w:rsidR="00617CAE" w:rsidRPr="00F32CE3" w14:paraId="539AC221" w14:textId="77777777" w:rsidTr="00B175DD">
        <w:trPr>
          <w:gridBefore w:val="1"/>
          <w:wBefore w:w="289" w:type="dxa"/>
          <w:jc w:val="center"/>
          <w:ins w:id="228" w:author="Nokia" w:date="2025-01-27T15:31:00Z"/>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37F54" w14:textId="4E3F68FC" w:rsidR="00617CAE" w:rsidRPr="00F32CE3" w:rsidRDefault="00617CAE" w:rsidP="00617CAE">
            <w:pPr>
              <w:keepNext/>
              <w:keepLines/>
              <w:spacing w:after="0"/>
              <w:rPr>
                <w:ins w:id="229" w:author="Nokia" w:date="2025-01-27T15:31:00Z" w16du:dateUtc="2025-01-27T14:31:00Z"/>
                <w:rFonts w:ascii="Arial" w:eastAsia="SimSun" w:hAnsi="Arial"/>
                <w:sz w:val="18"/>
              </w:rPr>
            </w:pPr>
            <w:proofErr w:type="spellStart"/>
            <w:ins w:id="230" w:author="Nokia" w:date="2025-01-27T15:31:00Z" w16du:dateUtc="2025-01-27T14:31:00Z">
              <w:r>
                <w:rPr>
                  <w:rFonts w:ascii="Arial" w:hAnsi="Arial"/>
                  <w:sz w:val="18"/>
                </w:rPr>
                <w:t>SIGNALLING_</w:t>
              </w:r>
            </w:ins>
            <w:ins w:id="231" w:author="Nokia" w:date="2025-02-18T08:39:00Z" w16du:dateUtc="2025-02-18T07:39:00Z">
              <w:r w:rsidR="00EE2F99">
                <w:rPr>
                  <w:rFonts w:ascii="Arial" w:hAnsi="Arial"/>
                  <w:sz w:val="18"/>
                </w:rPr>
                <w:t>INFO</w:t>
              </w:r>
            </w:ins>
            <w:proofErr w:type="spellEnd"/>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88B43" w14:textId="39AC025E" w:rsidR="00617CAE" w:rsidRPr="00F32CE3" w:rsidRDefault="00617CAE" w:rsidP="00617CAE">
            <w:pPr>
              <w:keepNext/>
              <w:keepLines/>
              <w:spacing w:after="0"/>
              <w:rPr>
                <w:ins w:id="232" w:author="Nokia" w:date="2025-01-27T15:31:00Z" w16du:dateUtc="2025-01-27T14:31:00Z"/>
                <w:rFonts w:ascii="Arial" w:eastAsia="SimSun" w:hAnsi="Arial"/>
                <w:sz w:val="18"/>
                <w:lang w:eastAsia="zh-CN"/>
              </w:rPr>
            </w:pPr>
            <w:ins w:id="233" w:author="Nokia" w:date="2025-01-27T15:31:00Z" w16du:dateUtc="2025-01-27T14:31:00Z">
              <w:r w:rsidRPr="00F32CE3">
                <w:rPr>
                  <w:rFonts w:ascii="Arial" w:eastAsia="SimSun" w:hAnsi="Arial"/>
                  <w:sz w:val="18"/>
                  <w:lang w:eastAsia="zh-CN"/>
                </w:rPr>
                <w:t>Indicates that the event subscribed/notified is</w:t>
              </w:r>
              <w:r>
                <w:rPr>
                  <w:rFonts w:ascii="Arial" w:hAnsi="Arial"/>
                  <w:sz w:val="18"/>
                </w:rPr>
                <w:t xml:space="preserve"> signalling information.</w:t>
              </w:r>
            </w:ins>
          </w:p>
        </w:tc>
        <w:tc>
          <w:tcPr>
            <w:tcW w:w="1702" w:type="dxa"/>
            <w:gridSpan w:val="2"/>
            <w:tcBorders>
              <w:top w:val="single" w:sz="6" w:space="0" w:color="auto"/>
              <w:left w:val="single" w:sz="6" w:space="0" w:color="auto"/>
              <w:bottom w:val="single" w:sz="6" w:space="0" w:color="auto"/>
              <w:right w:val="single" w:sz="6" w:space="0" w:color="auto"/>
            </w:tcBorders>
          </w:tcPr>
          <w:p w14:paraId="722369B2" w14:textId="0B00AEAD" w:rsidR="00617CAE" w:rsidRPr="00F32CE3" w:rsidRDefault="00617CAE" w:rsidP="00617CAE">
            <w:pPr>
              <w:keepNext/>
              <w:keepLines/>
              <w:spacing w:after="0"/>
              <w:rPr>
                <w:ins w:id="234" w:author="Nokia" w:date="2025-01-27T15:31:00Z" w16du:dateUtc="2025-01-27T14:31:00Z"/>
                <w:rFonts w:ascii="Arial" w:eastAsia="SimSun" w:hAnsi="Arial"/>
                <w:sz w:val="18"/>
              </w:rPr>
            </w:pPr>
            <w:proofErr w:type="spellStart"/>
            <w:ins w:id="235" w:author="Nokia" w:date="2025-01-27T15:31:00Z" w16du:dateUtc="2025-01-27T14:31:00Z">
              <w:r>
                <w:rPr>
                  <w:rFonts w:ascii="Arial" w:hAnsi="Arial"/>
                  <w:sz w:val="18"/>
                  <w:lang w:eastAsia="zh-CN"/>
                </w:rPr>
                <w:t>Signalling</w:t>
              </w:r>
            </w:ins>
            <w:ins w:id="236" w:author="Nokia" w:date="2025-02-18T08:39:00Z" w16du:dateUtc="2025-02-18T07:39:00Z">
              <w:r w:rsidR="00EE2F99">
                <w:rPr>
                  <w:rFonts w:ascii="Arial" w:hAnsi="Arial"/>
                  <w:sz w:val="18"/>
                  <w:lang w:eastAsia="zh-CN"/>
                </w:rPr>
                <w:t>Info</w:t>
              </w:r>
            </w:ins>
            <w:proofErr w:type="spellEnd"/>
          </w:p>
        </w:tc>
      </w:tr>
    </w:tbl>
    <w:p w14:paraId="6C6F6D01" w14:textId="77777777" w:rsidR="00C8147E" w:rsidRPr="00C8147E" w:rsidRDefault="00C8147E" w:rsidP="00C8147E">
      <w:pPr>
        <w:keepLines/>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A1C435" w14:textId="77777777" w:rsidR="005606EF" w:rsidRPr="005606EF" w:rsidRDefault="005606EF" w:rsidP="005606EF">
      <w:pPr>
        <w:keepNext/>
        <w:keepLines/>
        <w:spacing w:before="180"/>
        <w:ind w:left="1134" w:hanging="1134"/>
        <w:outlineLvl w:val="1"/>
        <w:rPr>
          <w:rFonts w:ascii="Arial" w:eastAsia="SimSun" w:hAnsi="Arial"/>
          <w:sz w:val="32"/>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494194809"/>
      <w:bookmarkStart w:id="244" w:name="_Toc528159103"/>
      <w:bookmarkStart w:id="245" w:name="_Toc532198072"/>
      <w:bookmarkStart w:id="246" w:name="_Toc34123828"/>
      <w:bookmarkStart w:id="247" w:name="_Toc36038572"/>
      <w:bookmarkStart w:id="248" w:name="_Toc36038660"/>
      <w:bookmarkStart w:id="249" w:name="_Toc36038851"/>
      <w:bookmarkStart w:id="250" w:name="_Toc44680792"/>
      <w:bookmarkStart w:id="251" w:name="_Toc45133704"/>
      <w:bookmarkStart w:id="252" w:name="_Toc45133795"/>
      <w:bookmarkStart w:id="253" w:name="_Toc49417493"/>
      <w:bookmarkStart w:id="254" w:name="_Toc51762460"/>
      <w:bookmarkStart w:id="255" w:name="_Toc58838176"/>
      <w:bookmarkStart w:id="256" w:name="_Toc59017189"/>
      <w:bookmarkStart w:id="257" w:name="_Toc68168335"/>
      <w:bookmarkStart w:id="258" w:name="_Toc185515363"/>
      <w:r w:rsidRPr="005606EF">
        <w:rPr>
          <w:rFonts w:ascii="Arial" w:eastAsia="SimSun" w:hAnsi="Arial" w:hint="eastAsia"/>
          <w:sz w:val="32"/>
        </w:rPr>
        <w:t>5.</w:t>
      </w:r>
      <w:r w:rsidRPr="005606EF">
        <w:rPr>
          <w:rFonts w:ascii="Arial" w:eastAsia="SimSun" w:hAnsi="Arial"/>
          <w:sz w:val="32"/>
        </w:rPr>
        <w:t>8</w:t>
      </w:r>
      <w:r w:rsidRPr="005606EF">
        <w:rPr>
          <w:rFonts w:ascii="Arial" w:eastAsia="SimSun" w:hAnsi="Arial" w:hint="eastAsia"/>
          <w:sz w:val="32"/>
          <w:lang w:eastAsia="zh-CN"/>
        </w:rPr>
        <w:tab/>
      </w:r>
      <w:r w:rsidRPr="005606EF">
        <w:rPr>
          <w:rFonts w:ascii="Arial" w:eastAsia="SimSun" w:hAnsi="Arial"/>
          <w:sz w:val="32"/>
          <w:lang w:eastAsia="zh-CN"/>
        </w:rPr>
        <w:t>Feature negotiation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F12BC0" w14:textId="77777777" w:rsidR="005606EF" w:rsidRPr="005606EF" w:rsidRDefault="005606EF" w:rsidP="005606EF">
      <w:pPr>
        <w:rPr>
          <w:rFonts w:eastAsia="SimSun"/>
        </w:rPr>
      </w:pPr>
      <w:r w:rsidRPr="005606EF">
        <w:rPr>
          <w:rFonts w:eastAsia="SimSun"/>
        </w:rPr>
        <w:t xml:space="preserve">The optional features in table 5.8-1 are defined for the </w:t>
      </w:r>
      <w:proofErr w:type="spellStart"/>
      <w:r w:rsidRPr="005606EF">
        <w:rPr>
          <w:rFonts w:eastAsia="SimSun"/>
        </w:rPr>
        <w:t>Naf_EventExposure</w:t>
      </w:r>
      <w:proofErr w:type="spellEnd"/>
      <w:r w:rsidRPr="005606EF">
        <w:rPr>
          <w:rFonts w:eastAsia="SimSun"/>
          <w:lang w:eastAsia="zh-CN"/>
        </w:rPr>
        <w:t xml:space="preserve"> API. They shall be negotiated using the </w:t>
      </w:r>
      <w:r w:rsidRPr="005606EF">
        <w:rPr>
          <w:rFonts w:eastAsia="SimSun"/>
        </w:rPr>
        <w:t xml:space="preserve">extensibility mechanism defined in clause 6.6 of </w:t>
      </w:r>
      <w:r w:rsidRPr="005606EF">
        <w:rPr>
          <w:rFonts w:eastAsia="SimSun"/>
          <w:noProof/>
        </w:rPr>
        <w:t>3GPP </w:t>
      </w:r>
      <w:r w:rsidRPr="005606EF">
        <w:rPr>
          <w:rFonts w:eastAsia="SimSun"/>
        </w:rPr>
        <w:t>TS 29.500 [5].</w:t>
      </w:r>
    </w:p>
    <w:p w14:paraId="13284064" w14:textId="77777777" w:rsidR="005606EF" w:rsidRPr="005606EF" w:rsidRDefault="005606EF" w:rsidP="005606EF">
      <w:pPr>
        <w:keepNext/>
        <w:keepLines/>
        <w:spacing w:before="60"/>
        <w:jc w:val="center"/>
        <w:rPr>
          <w:rFonts w:ascii="Arial" w:eastAsia="SimSun" w:hAnsi="Arial"/>
          <w:b/>
        </w:rPr>
      </w:pPr>
      <w:r w:rsidRPr="005606EF">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5606EF" w:rsidRPr="005606EF" w14:paraId="5AD259D4" w14:textId="77777777" w:rsidTr="00B175DD">
        <w:trPr>
          <w:gridAfter w:val="1"/>
          <w:wAfter w:w="250" w:type="dxa"/>
          <w:jc w:val="center"/>
        </w:trPr>
        <w:tc>
          <w:tcPr>
            <w:tcW w:w="1595" w:type="dxa"/>
            <w:gridSpan w:val="2"/>
            <w:shd w:val="clear" w:color="auto" w:fill="C0C0C0"/>
            <w:hideMark/>
          </w:tcPr>
          <w:p w14:paraId="0A3AF56D"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lastRenderedPageBreak/>
              <w:t>Feature number</w:t>
            </w:r>
          </w:p>
        </w:tc>
        <w:tc>
          <w:tcPr>
            <w:tcW w:w="2551" w:type="dxa"/>
            <w:gridSpan w:val="2"/>
            <w:shd w:val="clear" w:color="auto" w:fill="C0C0C0"/>
            <w:hideMark/>
          </w:tcPr>
          <w:p w14:paraId="12E619D0"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t>Feature Name</w:t>
            </w:r>
          </w:p>
        </w:tc>
        <w:tc>
          <w:tcPr>
            <w:tcW w:w="5562" w:type="dxa"/>
            <w:gridSpan w:val="2"/>
            <w:shd w:val="clear" w:color="auto" w:fill="C0C0C0"/>
            <w:hideMark/>
          </w:tcPr>
          <w:p w14:paraId="2078F16B"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t>Description</w:t>
            </w:r>
          </w:p>
        </w:tc>
      </w:tr>
      <w:tr w:rsidR="005606EF" w:rsidRPr="005606EF" w14:paraId="435E148A" w14:textId="77777777" w:rsidTr="00B175DD">
        <w:trPr>
          <w:gridAfter w:val="1"/>
          <w:wAfter w:w="250" w:type="dxa"/>
          <w:jc w:val="center"/>
        </w:trPr>
        <w:tc>
          <w:tcPr>
            <w:tcW w:w="1595" w:type="dxa"/>
            <w:gridSpan w:val="2"/>
          </w:tcPr>
          <w:p w14:paraId="52CD108D"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1</w:t>
            </w:r>
          </w:p>
        </w:tc>
        <w:tc>
          <w:tcPr>
            <w:tcW w:w="2551" w:type="dxa"/>
            <w:gridSpan w:val="2"/>
          </w:tcPr>
          <w:p w14:paraId="2000D8B3"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ServiceExperience</w:t>
            </w:r>
            <w:proofErr w:type="spellEnd"/>
          </w:p>
        </w:tc>
        <w:tc>
          <w:tcPr>
            <w:tcW w:w="5562" w:type="dxa"/>
            <w:gridSpan w:val="2"/>
          </w:tcPr>
          <w:p w14:paraId="5B861EF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service experience.</w:t>
            </w:r>
          </w:p>
        </w:tc>
      </w:tr>
      <w:tr w:rsidR="005606EF" w:rsidRPr="005606EF" w14:paraId="30F478EC" w14:textId="77777777" w:rsidTr="00B175DD">
        <w:trPr>
          <w:gridAfter w:val="1"/>
          <w:wAfter w:w="250" w:type="dxa"/>
          <w:jc w:val="center"/>
        </w:trPr>
        <w:tc>
          <w:tcPr>
            <w:tcW w:w="1595" w:type="dxa"/>
            <w:gridSpan w:val="2"/>
          </w:tcPr>
          <w:p w14:paraId="0B46B7D2"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2</w:t>
            </w:r>
          </w:p>
        </w:tc>
        <w:tc>
          <w:tcPr>
            <w:tcW w:w="2551" w:type="dxa"/>
            <w:gridSpan w:val="2"/>
          </w:tcPr>
          <w:p w14:paraId="3306A3EB"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UeMobility</w:t>
            </w:r>
            <w:proofErr w:type="spellEnd"/>
          </w:p>
        </w:tc>
        <w:tc>
          <w:tcPr>
            <w:tcW w:w="5562" w:type="dxa"/>
            <w:gridSpan w:val="2"/>
          </w:tcPr>
          <w:p w14:paraId="20CB43CB"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UE mobility.</w:t>
            </w:r>
          </w:p>
        </w:tc>
      </w:tr>
      <w:tr w:rsidR="005606EF" w:rsidRPr="005606EF" w14:paraId="1DB80B85" w14:textId="77777777" w:rsidTr="00B175DD">
        <w:trPr>
          <w:gridAfter w:val="1"/>
          <w:wAfter w:w="250" w:type="dxa"/>
          <w:jc w:val="center"/>
        </w:trPr>
        <w:tc>
          <w:tcPr>
            <w:tcW w:w="1595" w:type="dxa"/>
            <w:gridSpan w:val="2"/>
          </w:tcPr>
          <w:p w14:paraId="2DCFB5B9"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3</w:t>
            </w:r>
          </w:p>
        </w:tc>
        <w:tc>
          <w:tcPr>
            <w:tcW w:w="2551" w:type="dxa"/>
            <w:gridSpan w:val="2"/>
          </w:tcPr>
          <w:p w14:paraId="147B58B2"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UeCommunication</w:t>
            </w:r>
            <w:proofErr w:type="spellEnd"/>
          </w:p>
        </w:tc>
        <w:tc>
          <w:tcPr>
            <w:tcW w:w="5562" w:type="dxa"/>
            <w:gridSpan w:val="2"/>
          </w:tcPr>
          <w:p w14:paraId="5B065A0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UE communication information.</w:t>
            </w:r>
          </w:p>
        </w:tc>
      </w:tr>
      <w:tr w:rsidR="005606EF" w:rsidRPr="005606EF" w14:paraId="696A86FE" w14:textId="77777777" w:rsidTr="00B175DD">
        <w:trPr>
          <w:gridAfter w:val="1"/>
          <w:wAfter w:w="250" w:type="dxa"/>
          <w:jc w:val="center"/>
        </w:trPr>
        <w:tc>
          <w:tcPr>
            <w:tcW w:w="1595" w:type="dxa"/>
            <w:gridSpan w:val="2"/>
          </w:tcPr>
          <w:p w14:paraId="389EAC68"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4</w:t>
            </w:r>
          </w:p>
        </w:tc>
        <w:tc>
          <w:tcPr>
            <w:tcW w:w="2551" w:type="dxa"/>
            <w:gridSpan w:val="2"/>
          </w:tcPr>
          <w:p w14:paraId="3A48E960"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Exceptions</w:t>
            </w:r>
          </w:p>
        </w:tc>
        <w:tc>
          <w:tcPr>
            <w:tcW w:w="5562" w:type="dxa"/>
            <w:gridSpan w:val="2"/>
          </w:tcPr>
          <w:p w14:paraId="1A2DC851"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rPr>
              <w:t>This feature indicates support for the event related to exception information.</w:t>
            </w:r>
          </w:p>
        </w:tc>
      </w:tr>
      <w:tr w:rsidR="005606EF" w:rsidRPr="005606EF" w14:paraId="4D8FB624" w14:textId="77777777" w:rsidTr="00B175DD">
        <w:trPr>
          <w:gridAfter w:val="1"/>
          <w:wAfter w:w="250" w:type="dxa"/>
          <w:jc w:val="center"/>
        </w:trPr>
        <w:tc>
          <w:tcPr>
            <w:tcW w:w="1595" w:type="dxa"/>
            <w:gridSpan w:val="2"/>
          </w:tcPr>
          <w:p w14:paraId="36C9A7A0"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lang w:eastAsia="zh-CN"/>
              </w:rPr>
              <w:t>5</w:t>
            </w:r>
          </w:p>
        </w:tc>
        <w:tc>
          <w:tcPr>
            <w:tcW w:w="2551" w:type="dxa"/>
            <w:gridSpan w:val="2"/>
          </w:tcPr>
          <w:p w14:paraId="7130676F"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cs="Arial"/>
                <w:sz w:val="18"/>
                <w:szCs w:val="18"/>
              </w:rPr>
              <w:t>ES3XX</w:t>
            </w:r>
            <w:proofErr w:type="spellEnd"/>
          </w:p>
        </w:tc>
        <w:tc>
          <w:tcPr>
            <w:tcW w:w="5562" w:type="dxa"/>
            <w:gridSpan w:val="2"/>
          </w:tcPr>
          <w:p w14:paraId="68FD0402"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lang w:eastAsia="zh-CN"/>
              </w:rPr>
              <w:t xml:space="preserve">Extended Support for </w:t>
            </w:r>
            <w:proofErr w:type="spellStart"/>
            <w:r w:rsidRPr="005606EF">
              <w:rPr>
                <w:rFonts w:ascii="Arial" w:eastAsia="SimSun" w:hAnsi="Arial" w:cs="Arial"/>
                <w:sz w:val="18"/>
                <w:szCs w:val="18"/>
                <w:lang w:eastAsia="zh-CN"/>
              </w:rPr>
              <w:t>3xx</w:t>
            </w:r>
            <w:proofErr w:type="spellEnd"/>
            <w:r w:rsidRPr="005606EF">
              <w:rPr>
                <w:rFonts w:ascii="Arial" w:eastAsia="SimSun" w:hAnsi="Arial" w:cs="Arial"/>
                <w:sz w:val="18"/>
                <w:szCs w:val="18"/>
                <w:lang w:eastAsia="zh-CN"/>
              </w:rPr>
              <w:t xml:space="preserve"> redirections. This feature indicates the support </w:t>
            </w:r>
            <w:r w:rsidRPr="005606EF">
              <w:rPr>
                <w:rFonts w:ascii="Arial" w:eastAsia="SimSun" w:hAnsi="Arial"/>
                <w:sz w:val="18"/>
                <w:lang w:eastAsia="zh-CN"/>
              </w:rPr>
              <w:t xml:space="preserve">of redirection for any service operation, according to Stateless NF procedures </w:t>
            </w:r>
            <w:r w:rsidRPr="005606EF">
              <w:rPr>
                <w:rFonts w:ascii="Arial" w:eastAsia="SimSun" w:hAnsi="Arial" w:cs="Arial"/>
                <w:sz w:val="18"/>
                <w:szCs w:val="18"/>
                <w:lang w:eastAsia="zh-CN"/>
              </w:rPr>
              <w:t>as specified in</w:t>
            </w:r>
            <w:r w:rsidRPr="005606EF">
              <w:rPr>
                <w:rFonts w:ascii="Arial" w:eastAsia="SimSun" w:hAnsi="Arial"/>
                <w:sz w:val="18"/>
              </w:rPr>
              <w:t xml:space="preserve"> clauses 6.5.3.2 and 6.5.3.3 of </w:t>
            </w:r>
            <w:proofErr w:type="spellStart"/>
            <w:r w:rsidRPr="005606EF">
              <w:rPr>
                <w:rFonts w:ascii="Arial" w:eastAsia="SimSun" w:hAnsi="Arial"/>
                <w:sz w:val="18"/>
              </w:rPr>
              <w:t>3GPP</w:t>
            </w:r>
            <w:proofErr w:type="spellEnd"/>
            <w:r w:rsidRPr="005606EF">
              <w:rPr>
                <w:rFonts w:ascii="Arial" w:eastAsia="SimSun" w:hAnsi="Arial"/>
                <w:sz w:val="18"/>
              </w:rPr>
              <w:t xml:space="preserve"> TS 29.500 [5] and according to HTTP redirection principles for indirect communication, as specified in clause 6.10.9 of </w:t>
            </w:r>
            <w:proofErr w:type="spellStart"/>
            <w:r w:rsidRPr="005606EF">
              <w:rPr>
                <w:rFonts w:ascii="Arial" w:eastAsia="SimSun" w:hAnsi="Arial"/>
                <w:sz w:val="18"/>
              </w:rPr>
              <w:t>3GPP</w:t>
            </w:r>
            <w:proofErr w:type="spellEnd"/>
            <w:r w:rsidRPr="005606EF">
              <w:rPr>
                <w:rFonts w:ascii="Arial" w:eastAsia="SimSun" w:hAnsi="Arial"/>
                <w:sz w:val="18"/>
              </w:rPr>
              <w:t> TS 29.500 [5].</w:t>
            </w:r>
          </w:p>
        </w:tc>
      </w:tr>
      <w:tr w:rsidR="005606EF" w:rsidRPr="005606EF" w14:paraId="73976DDD" w14:textId="77777777" w:rsidTr="00B175DD">
        <w:trPr>
          <w:gridAfter w:val="1"/>
          <w:wAfter w:w="250" w:type="dxa"/>
          <w:jc w:val="center"/>
        </w:trPr>
        <w:tc>
          <w:tcPr>
            <w:tcW w:w="1595" w:type="dxa"/>
            <w:gridSpan w:val="2"/>
          </w:tcPr>
          <w:p w14:paraId="1D4B4EC2"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6</w:t>
            </w:r>
          </w:p>
        </w:tc>
        <w:tc>
          <w:tcPr>
            <w:tcW w:w="2551" w:type="dxa"/>
            <w:gridSpan w:val="2"/>
          </w:tcPr>
          <w:p w14:paraId="6D192D7C" w14:textId="77777777" w:rsidR="005606EF" w:rsidRPr="005606EF" w:rsidRDefault="005606EF" w:rsidP="005606EF">
            <w:pPr>
              <w:keepNext/>
              <w:keepLines/>
              <w:spacing w:after="0"/>
              <w:rPr>
                <w:rFonts w:ascii="Arial" w:eastAsia="SimSun" w:hAnsi="Arial" w:cs="Arial"/>
                <w:sz w:val="18"/>
                <w:szCs w:val="18"/>
              </w:rPr>
            </w:pPr>
            <w:proofErr w:type="spellStart"/>
            <w:r w:rsidRPr="005606EF">
              <w:rPr>
                <w:rFonts w:ascii="Arial" w:eastAsia="SimSun" w:hAnsi="Arial"/>
                <w:sz w:val="18"/>
                <w:lang w:eastAsia="zh-CN"/>
              </w:rPr>
              <w:t>En</w:t>
            </w:r>
            <w:r w:rsidRPr="005606EF">
              <w:rPr>
                <w:rFonts w:ascii="Arial" w:eastAsia="SimSun" w:hAnsi="Arial" w:hint="eastAsia"/>
                <w:sz w:val="18"/>
                <w:lang w:eastAsia="zh-CN"/>
              </w:rPr>
              <w:t>e</w:t>
            </w:r>
            <w:r w:rsidRPr="005606EF">
              <w:rPr>
                <w:rFonts w:ascii="Arial" w:eastAsia="SimSun" w:hAnsi="Arial"/>
                <w:sz w:val="18"/>
                <w:lang w:eastAsia="zh-CN"/>
              </w:rPr>
              <w:t>NA</w:t>
            </w:r>
            <w:proofErr w:type="spellEnd"/>
          </w:p>
        </w:tc>
        <w:tc>
          <w:tcPr>
            <w:tcW w:w="5562" w:type="dxa"/>
            <w:gridSpan w:val="2"/>
          </w:tcPr>
          <w:p w14:paraId="79F2D30C"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hAnsi="Arial"/>
                <w:sz w:val="18"/>
              </w:rPr>
              <w:t>This feature indicates support for the enhancements of network data analytics requirements.</w:t>
            </w:r>
          </w:p>
        </w:tc>
      </w:tr>
      <w:tr w:rsidR="005606EF" w:rsidRPr="005606EF" w14:paraId="224B6150" w14:textId="77777777" w:rsidTr="00B175DD">
        <w:trPr>
          <w:gridAfter w:val="1"/>
          <w:wAfter w:w="250" w:type="dxa"/>
          <w:jc w:val="center"/>
        </w:trPr>
        <w:tc>
          <w:tcPr>
            <w:tcW w:w="1595" w:type="dxa"/>
            <w:gridSpan w:val="2"/>
          </w:tcPr>
          <w:p w14:paraId="135EB6E4"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7</w:t>
            </w:r>
          </w:p>
        </w:tc>
        <w:tc>
          <w:tcPr>
            <w:tcW w:w="2551" w:type="dxa"/>
            <w:gridSpan w:val="2"/>
          </w:tcPr>
          <w:p w14:paraId="339B0931" w14:textId="77777777" w:rsidR="005606EF" w:rsidRPr="005606EF" w:rsidRDefault="005606EF" w:rsidP="005606EF">
            <w:pPr>
              <w:keepNext/>
              <w:keepLines/>
              <w:spacing w:after="0"/>
              <w:rPr>
                <w:rFonts w:ascii="Arial" w:eastAsia="SimSun" w:hAnsi="Arial"/>
                <w:sz w:val="18"/>
                <w:lang w:eastAsia="zh-CN"/>
              </w:rPr>
            </w:pPr>
            <w:proofErr w:type="spellStart"/>
            <w:r w:rsidRPr="005606EF">
              <w:rPr>
                <w:rFonts w:ascii="Arial" w:eastAsia="SimSun" w:hAnsi="Arial" w:cs="Arial"/>
                <w:sz w:val="18"/>
                <w:szCs w:val="18"/>
              </w:rPr>
              <w:t>UserDataCongestion</w:t>
            </w:r>
            <w:proofErr w:type="spellEnd"/>
          </w:p>
        </w:tc>
        <w:tc>
          <w:tcPr>
            <w:tcW w:w="5562" w:type="dxa"/>
            <w:gridSpan w:val="2"/>
          </w:tcPr>
          <w:p w14:paraId="5DBC77C3" w14:textId="77777777" w:rsidR="005606EF" w:rsidRPr="005606EF" w:rsidRDefault="005606EF" w:rsidP="005606EF">
            <w:pPr>
              <w:keepNext/>
              <w:keepLines/>
              <w:spacing w:after="0"/>
              <w:rPr>
                <w:rFonts w:ascii="Arial" w:hAnsi="Arial"/>
                <w:sz w:val="18"/>
              </w:rPr>
            </w:pPr>
            <w:r w:rsidRPr="005606EF">
              <w:rPr>
                <w:rFonts w:ascii="Arial" w:eastAsia="SimSun" w:hAnsi="Arial" w:cs="Arial"/>
                <w:sz w:val="18"/>
                <w:szCs w:val="18"/>
                <w:lang w:eastAsia="zh-CN"/>
              </w:rPr>
              <w:t>This feature indicates support for the event related to User Data Congestion Analytics related information.</w:t>
            </w:r>
          </w:p>
        </w:tc>
      </w:tr>
      <w:tr w:rsidR="005606EF" w:rsidRPr="005606EF" w14:paraId="116C266F" w14:textId="77777777" w:rsidTr="00B175DD">
        <w:trPr>
          <w:gridAfter w:val="1"/>
          <w:wAfter w:w="250" w:type="dxa"/>
          <w:jc w:val="center"/>
        </w:trPr>
        <w:tc>
          <w:tcPr>
            <w:tcW w:w="1595" w:type="dxa"/>
            <w:gridSpan w:val="2"/>
          </w:tcPr>
          <w:p w14:paraId="40E0FC0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8</w:t>
            </w:r>
          </w:p>
        </w:tc>
        <w:tc>
          <w:tcPr>
            <w:tcW w:w="2551" w:type="dxa"/>
            <w:gridSpan w:val="2"/>
          </w:tcPr>
          <w:p w14:paraId="12305FD9" w14:textId="77777777" w:rsidR="005606EF" w:rsidRPr="005606EF" w:rsidRDefault="005606EF" w:rsidP="005606EF">
            <w:pPr>
              <w:keepNext/>
              <w:keepLines/>
              <w:spacing w:after="0"/>
              <w:rPr>
                <w:rFonts w:ascii="Arial" w:eastAsia="SimSun" w:hAnsi="Arial" w:cs="Arial"/>
                <w:sz w:val="18"/>
                <w:szCs w:val="18"/>
              </w:rPr>
            </w:pPr>
            <w:proofErr w:type="spellStart"/>
            <w:r w:rsidRPr="005606EF">
              <w:rPr>
                <w:rFonts w:ascii="Arial" w:eastAsia="SimSun" w:hAnsi="Arial" w:cs="Arial" w:hint="eastAsia"/>
                <w:sz w:val="18"/>
                <w:szCs w:val="18"/>
              </w:rPr>
              <w:t>P</w:t>
            </w:r>
            <w:r w:rsidRPr="005606EF">
              <w:rPr>
                <w:rFonts w:ascii="Arial" w:eastAsia="SimSun" w:hAnsi="Arial" w:cs="Arial"/>
                <w:sz w:val="18"/>
                <w:szCs w:val="18"/>
              </w:rPr>
              <w:t>erformanceData</w:t>
            </w:r>
            <w:proofErr w:type="spellEnd"/>
          </w:p>
        </w:tc>
        <w:tc>
          <w:tcPr>
            <w:tcW w:w="5562" w:type="dxa"/>
            <w:gridSpan w:val="2"/>
          </w:tcPr>
          <w:p w14:paraId="64D9C51F"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performance data information.</w:t>
            </w:r>
          </w:p>
        </w:tc>
      </w:tr>
      <w:tr w:rsidR="005606EF" w:rsidRPr="005606EF" w14:paraId="0B857DC2" w14:textId="77777777" w:rsidTr="00B175DD">
        <w:trPr>
          <w:gridAfter w:val="1"/>
          <w:wAfter w:w="250" w:type="dxa"/>
          <w:jc w:val="center"/>
        </w:trPr>
        <w:tc>
          <w:tcPr>
            <w:tcW w:w="1595" w:type="dxa"/>
            <w:gridSpan w:val="2"/>
          </w:tcPr>
          <w:p w14:paraId="7D0B2093"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9</w:t>
            </w:r>
          </w:p>
        </w:tc>
        <w:tc>
          <w:tcPr>
            <w:tcW w:w="2551" w:type="dxa"/>
            <w:gridSpan w:val="2"/>
          </w:tcPr>
          <w:p w14:paraId="2EEDA6B5"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rPr>
              <w:t>Dispersion</w:t>
            </w:r>
          </w:p>
        </w:tc>
        <w:tc>
          <w:tcPr>
            <w:tcW w:w="5562" w:type="dxa"/>
            <w:gridSpan w:val="2"/>
          </w:tcPr>
          <w:p w14:paraId="6E21389B"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Dispersion Analytics related information.</w:t>
            </w:r>
          </w:p>
        </w:tc>
      </w:tr>
      <w:tr w:rsidR="005606EF" w:rsidRPr="005606EF" w14:paraId="7AC337D6" w14:textId="77777777" w:rsidTr="00B175DD">
        <w:trPr>
          <w:gridAfter w:val="1"/>
          <w:wAfter w:w="250" w:type="dxa"/>
          <w:jc w:val="center"/>
        </w:trPr>
        <w:tc>
          <w:tcPr>
            <w:tcW w:w="1595" w:type="dxa"/>
            <w:gridSpan w:val="2"/>
          </w:tcPr>
          <w:p w14:paraId="1B36413D"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10</w:t>
            </w:r>
          </w:p>
        </w:tc>
        <w:tc>
          <w:tcPr>
            <w:tcW w:w="2551" w:type="dxa"/>
            <w:gridSpan w:val="2"/>
          </w:tcPr>
          <w:p w14:paraId="0B7178C3" w14:textId="77777777" w:rsidR="005606EF" w:rsidRPr="005606EF" w:rsidRDefault="005606EF" w:rsidP="005606EF">
            <w:pPr>
              <w:keepNext/>
              <w:keepLines/>
              <w:spacing w:after="0"/>
              <w:rPr>
                <w:rFonts w:ascii="Arial" w:eastAsia="SimSun" w:hAnsi="Arial" w:cs="Arial"/>
                <w:sz w:val="18"/>
                <w:szCs w:val="18"/>
              </w:rPr>
            </w:pPr>
            <w:proofErr w:type="spellStart"/>
            <w:r w:rsidRPr="005606EF">
              <w:rPr>
                <w:rFonts w:ascii="Arial" w:eastAsia="SimSun" w:hAnsi="Arial"/>
                <w:sz w:val="18"/>
              </w:rPr>
              <w:t>CollectiveBehaviour</w:t>
            </w:r>
            <w:proofErr w:type="spellEnd"/>
          </w:p>
        </w:tc>
        <w:tc>
          <w:tcPr>
            <w:tcW w:w="5562" w:type="dxa"/>
            <w:gridSpan w:val="2"/>
          </w:tcPr>
          <w:p w14:paraId="1B327BC7"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w:t>
            </w:r>
            <w:r w:rsidRPr="005606EF">
              <w:rPr>
                <w:rFonts w:ascii="Arial" w:eastAsia="SimSun" w:hAnsi="Arial"/>
                <w:sz w:val="18"/>
                <w:lang w:eastAsia="zh-CN"/>
              </w:rPr>
              <w:t xml:space="preserve"> collective behaviour information.</w:t>
            </w:r>
          </w:p>
        </w:tc>
      </w:tr>
      <w:tr w:rsidR="005606EF" w:rsidRPr="005606EF" w14:paraId="55168E8C" w14:textId="77777777" w:rsidTr="00B175DD">
        <w:trPr>
          <w:gridAfter w:val="1"/>
          <w:wAfter w:w="250" w:type="dxa"/>
          <w:jc w:val="center"/>
        </w:trPr>
        <w:tc>
          <w:tcPr>
            <w:tcW w:w="1595" w:type="dxa"/>
            <w:gridSpan w:val="2"/>
          </w:tcPr>
          <w:p w14:paraId="2E4215F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11</w:t>
            </w:r>
          </w:p>
        </w:tc>
        <w:tc>
          <w:tcPr>
            <w:tcW w:w="2551" w:type="dxa"/>
            <w:gridSpan w:val="2"/>
          </w:tcPr>
          <w:p w14:paraId="38506224"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ServiceExperienceExt</w:t>
            </w:r>
            <w:proofErr w:type="spellEnd"/>
          </w:p>
        </w:tc>
        <w:tc>
          <w:tcPr>
            <w:tcW w:w="5562" w:type="dxa"/>
            <w:gridSpan w:val="2"/>
          </w:tcPr>
          <w:p w14:paraId="7ED1E3A1"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hint="eastAsia"/>
                <w:sz w:val="18"/>
                <w:lang w:eastAsia="zh-CN"/>
              </w:rPr>
              <w:t>T</w:t>
            </w:r>
            <w:r w:rsidRPr="005606EF">
              <w:rPr>
                <w:rFonts w:ascii="Arial" w:eastAsia="SimSun" w:hAnsi="Arial"/>
                <w:sz w:val="18"/>
                <w:lang w:eastAsia="zh-CN"/>
              </w:rPr>
              <w:t xml:space="preserve">his feature indicates support for the extensions to the event related to service experience, including reporting </w:t>
            </w:r>
            <w:r w:rsidRPr="005606EF">
              <w:rPr>
                <w:rFonts w:ascii="Arial" w:eastAsia="SimSun" w:hAnsi="Arial"/>
                <w:sz w:val="18"/>
              </w:rPr>
              <w:t>Application Server Instance</w:t>
            </w:r>
            <w:r w:rsidRPr="005606EF">
              <w:rPr>
                <w:rFonts w:ascii="Arial" w:eastAsia="SimSun" w:hAnsi="Arial"/>
                <w:sz w:val="18"/>
                <w:lang w:eastAsia="zh-CN"/>
              </w:rPr>
              <w:t xml:space="preserve">. Supporting this feature also requires the support of feature </w:t>
            </w:r>
            <w:proofErr w:type="spellStart"/>
            <w:r w:rsidRPr="005606EF">
              <w:rPr>
                <w:rFonts w:ascii="Arial" w:eastAsia="SimSun" w:hAnsi="Arial"/>
                <w:sz w:val="18"/>
                <w:lang w:eastAsia="zh-CN"/>
              </w:rPr>
              <w:t>ServiceExperience</w:t>
            </w:r>
            <w:proofErr w:type="spellEnd"/>
            <w:r w:rsidRPr="005606EF">
              <w:rPr>
                <w:rFonts w:ascii="Arial" w:eastAsia="SimSun" w:hAnsi="Arial"/>
                <w:sz w:val="18"/>
                <w:lang w:eastAsia="zh-CN"/>
              </w:rPr>
              <w:t>.</w:t>
            </w:r>
          </w:p>
        </w:tc>
      </w:tr>
      <w:tr w:rsidR="005606EF" w:rsidRPr="005606EF" w14:paraId="70140A62" w14:textId="77777777" w:rsidTr="00B175DD">
        <w:trPr>
          <w:gridAfter w:val="1"/>
          <w:wAfter w:w="250" w:type="dxa"/>
          <w:jc w:val="center"/>
        </w:trPr>
        <w:tc>
          <w:tcPr>
            <w:tcW w:w="1595" w:type="dxa"/>
            <w:gridSpan w:val="2"/>
          </w:tcPr>
          <w:p w14:paraId="5D6782D3" w14:textId="77777777" w:rsidR="005606EF" w:rsidRPr="005606EF" w:rsidDel="00905E4C"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12</w:t>
            </w:r>
          </w:p>
        </w:tc>
        <w:tc>
          <w:tcPr>
            <w:tcW w:w="2551" w:type="dxa"/>
            <w:gridSpan w:val="2"/>
          </w:tcPr>
          <w:p w14:paraId="6712BD0E"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MSQoeMetrics</w:t>
            </w:r>
            <w:proofErr w:type="spellEnd"/>
          </w:p>
        </w:tc>
        <w:tc>
          <w:tcPr>
            <w:tcW w:w="5562" w:type="dxa"/>
            <w:gridSpan w:val="2"/>
          </w:tcPr>
          <w:p w14:paraId="54EBAB36"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cs="Arial"/>
                <w:sz w:val="18"/>
                <w:szCs w:val="18"/>
                <w:lang w:eastAsia="zh-CN"/>
              </w:rPr>
              <w:t xml:space="preserve">This feature indicates support for the event related to Media Streaming </w:t>
            </w:r>
            <w:proofErr w:type="spellStart"/>
            <w:r w:rsidRPr="005606EF">
              <w:rPr>
                <w:rFonts w:ascii="Arial" w:eastAsia="SimSun" w:hAnsi="Arial" w:cs="Arial"/>
                <w:sz w:val="18"/>
                <w:szCs w:val="18"/>
                <w:lang w:eastAsia="zh-CN"/>
              </w:rPr>
              <w:t>QoE</w:t>
            </w:r>
            <w:proofErr w:type="spellEnd"/>
            <w:r w:rsidRPr="005606EF">
              <w:rPr>
                <w:rFonts w:ascii="Arial" w:eastAsia="SimSun" w:hAnsi="Arial" w:cs="Arial"/>
                <w:sz w:val="18"/>
                <w:szCs w:val="18"/>
                <w:lang w:eastAsia="zh-CN"/>
              </w:rPr>
              <w:t xml:space="preserve"> metrics for UE Application collected via the Data Collection AF.</w:t>
            </w:r>
          </w:p>
        </w:tc>
      </w:tr>
      <w:tr w:rsidR="005606EF" w:rsidRPr="005606EF" w14:paraId="49D71638" w14:textId="77777777" w:rsidTr="00B175DD">
        <w:trPr>
          <w:gridAfter w:val="1"/>
          <w:wAfter w:w="250" w:type="dxa"/>
          <w:jc w:val="center"/>
        </w:trPr>
        <w:tc>
          <w:tcPr>
            <w:tcW w:w="1595" w:type="dxa"/>
            <w:gridSpan w:val="2"/>
          </w:tcPr>
          <w:p w14:paraId="4BDF54A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13</w:t>
            </w:r>
          </w:p>
        </w:tc>
        <w:tc>
          <w:tcPr>
            <w:tcW w:w="2551" w:type="dxa"/>
            <w:gridSpan w:val="2"/>
          </w:tcPr>
          <w:p w14:paraId="51BF58AB"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MSConsumption</w:t>
            </w:r>
            <w:proofErr w:type="spellEnd"/>
          </w:p>
        </w:tc>
        <w:tc>
          <w:tcPr>
            <w:tcW w:w="5562" w:type="dxa"/>
            <w:gridSpan w:val="2"/>
          </w:tcPr>
          <w:p w14:paraId="34B97555"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5606EF" w:rsidRPr="005606EF" w14:paraId="01E8E08A" w14:textId="77777777" w:rsidTr="00B175DD">
        <w:trPr>
          <w:gridAfter w:val="1"/>
          <w:wAfter w:w="250" w:type="dxa"/>
          <w:jc w:val="center"/>
        </w:trPr>
        <w:tc>
          <w:tcPr>
            <w:tcW w:w="1595" w:type="dxa"/>
            <w:gridSpan w:val="2"/>
          </w:tcPr>
          <w:p w14:paraId="5B7C421A"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14</w:t>
            </w:r>
          </w:p>
        </w:tc>
        <w:tc>
          <w:tcPr>
            <w:tcW w:w="2551" w:type="dxa"/>
            <w:gridSpan w:val="2"/>
          </w:tcPr>
          <w:p w14:paraId="4900BE87"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MSNetAssInvocation</w:t>
            </w:r>
            <w:proofErr w:type="spellEnd"/>
          </w:p>
        </w:tc>
        <w:tc>
          <w:tcPr>
            <w:tcW w:w="5562" w:type="dxa"/>
            <w:gridSpan w:val="2"/>
          </w:tcPr>
          <w:p w14:paraId="3C9A2E24"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5606EF" w:rsidRPr="005606EF" w14:paraId="7D7C738E" w14:textId="77777777" w:rsidTr="00B175DD">
        <w:trPr>
          <w:gridAfter w:val="1"/>
          <w:wAfter w:w="250" w:type="dxa"/>
          <w:jc w:val="center"/>
        </w:trPr>
        <w:tc>
          <w:tcPr>
            <w:tcW w:w="1595" w:type="dxa"/>
            <w:gridSpan w:val="2"/>
          </w:tcPr>
          <w:p w14:paraId="5DFAD03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15</w:t>
            </w:r>
          </w:p>
        </w:tc>
        <w:tc>
          <w:tcPr>
            <w:tcW w:w="2551" w:type="dxa"/>
            <w:gridSpan w:val="2"/>
          </w:tcPr>
          <w:p w14:paraId="7A12D620"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MSDynPolicyInvocation</w:t>
            </w:r>
            <w:proofErr w:type="spellEnd"/>
          </w:p>
        </w:tc>
        <w:tc>
          <w:tcPr>
            <w:tcW w:w="5562" w:type="dxa"/>
            <w:gridSpan w:val="2"/>
          </w:tcPr>
          <w:p w14:paraId="3FAD7C0A"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5606EF" w:rsidRPr="005606EF" w14:paraId="1E01D2A3" w14:textId="77777777" w:rsidTr="00B175DD">
        <w:trPr>
          <w:gridAfter w:val="1"/>
          <w:wAfter w:w="250" w:type="dxa"/>
          <w:jc w:val="center"/>
        </w:trPr>
        <w:tc>
          <w:tcPr>
            <w:tcW w:w="1595" w:type="dxa"/>
            <w:gridSpan w:val="2"/>
          </w:tcPr>
          <w:p w14:paraId="2A6A0C51"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16</w:t>
            </w:r>
          </w:p>
        </w:tc>
        <w:tc>
          <w:tcPr>
            <w:tcW w:w="2551" w:type="dxa"/>
            <w:gridSpan w:val="2"/>
          </w:tcPr>
          <w:p w14:paraId="41675179"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MSAccessActivity</w:t>
            </w:r>
            <w:proofErr w:type="spellEnd"/>
          </w:p>
        </w:tc>
        <w:tc>
          <w:tcPr>
            <w:tcW w:w="5562" w:type="dxa"/>
            <w:gridSpan w:val="2"/>
          </w:tcPr>
          <w:p w14:paraId="33AD64D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5606EF" w:rsidRPr="005606EF" w14:paraId="1757EFD3" w14:textId="77777777" w:rsidTr="00B175DD">
        <w:trPr>
          <w:gridAfter w:val="1"/>
          <w:wAfter w:w="250" w:type="dxa"/>
          <w:jc w:val="center"/>
        </w:trPr>
        <w:tc>
          <w:tcPr>
            <w:tcW w:w="1595" w:type="dxa"/>
            <w:gridSpan w:val="2"/>
          </w:tcPr>
          <w:p w14:paraId="46FA84D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17</w:t>
            </w:r>
          </w:p>
        </w:tc>
        <w:tc>
          <w:tcPr>
            <w:tcW w:w="2551" w:type="dxa"/>
            <w:gridSpan w:val="2"/>
          </w:tcPr>
          <w:p w14:paraId="13C70CD7"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DataAccProfileId</w:t>
            </w:r>
            <w:proofErr w:type="spellEnd"/>
          </w:p>
        </w:tc>
        <w:tc>
          <w:tcPr>
            <w:tcW w:w="5562" w:type="dxa"/>
            <w:gridSpan w:val="2"/>
          </w:tcPr>
          <w:p w14:paraId="56445AB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Data Access Profile Identifier.</w:t>
            </w:r>
          </w:p>
        </w:tc>
      </w:tr>
      <w:tr w:rsidR="005606EF" w:rsidRPr="005606EF" w14:paraId="79464B16" w14:textId="77777777" w:rsidTr="00B175DD">
        <w:trPr>
          <w:gridBefore w:val="1"/>
          <w:wBefore w:w="250" w:type="dxa"/>
          <w:jc w:val="center"/>
        </w:trPr>
        <w:tc>
          <w:tcPr>
            <w:tcW w:w="1595" w:type="dxa"/>
            <w:gridSpan w:val="2"/>
          </w:tcPr>
          <w:p w14:paraId="23983BFC"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18</w:t>
            </w:r>
          </w:p>
        </w:tc>
        <w:tc>
          <w:tcPr>
            <w:tcW w:w="2551" w:type="dxa"/>
            <w:gridSpan w:val="2"/>
          </w:tcPr>
          <w:p w14:paraId="2241ED38"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All</w:t>
            </w:r>
            <w:r w:rsidRPr="005606EF">
              <w:rPr>
                <w:rFonts w:ascii="Arial" w:eastAsia="SimSun" w:hAnsi="Arial" w:hint="eastAsia"/>
                <w:sz w:val="18"/>
                <w:lang w:eastAsia="zh-CN"/>
              </w:rPr>
              <w:t>A</w:t>
            </w:r>
            <w:r w:rsidRPr="005606EF">
              <w:rPr>
                <w:rFonts w:ascii="Arial" w:eastAsia="SimSun" w:hAnsi="Arial"/>
                <w:sz w:val="18"/>
              </w:rPr>
              <w:t>pplications</w:t>
            </w:r>
            <w:proofErr w:type="spellEnd"/>
          </w:p>
        </w:tc>
        <w:tc>
          <w:tcPr>
            <w:tcW w:w="5562" w:type="dxa"/>
            <w:gridSpan w:val="2"/>
          </w:tcPr>
          <w:p w14:paraId="5636396F"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applicable to all the applications.</w:t>
            </w:r>
          </w:p>
        </w:tc>
      </w:tr>
      <w:tr w:rsidR="005606EF" w:rsidRPr="005606EF" w14:paraId="2CECFB2E" w14:textId="77777777" w:rsidTr="00B175DD">
        <w:trPr>
          <w:gridBefore w:val="1"/>
          <w:wBefore w:w="250" w:type="dxa"/>
          <w:jc w:val="center"/>
        </w:trPr>
        <w:tc>
          <w:tcPr>
            <w:tcW w:w="1595" w:type="dxa"/>
            <w:gridSpan w:val="2"/>
          </w:tcPr>
          <w:p w14:paraId="18BB7D3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19</w:t>
            </w:r>
          </w:p>
        </w:tc>
        <w:tc>
          <w:tcPr>
            <w:tcW w:w="2551" w:type="dxa"/>
            <w:gridSpan w:val="2"/>
          </w:tcPr>
          <w:p w14:paraId="6BBE4704"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cs="Arial"/>
                <w:sz w:val="18"/>
                <w:szCs w:val="18"/>
              </w:rPr>
              <w:t>GNSSAssistData</w:t>
            </w:r>
            <w:proofErr w:type="spellEnd"/>
          </w:p>
        </w:tc>
        <w:tc>
          <w:tcPr>
            <w:tcW w:w="5562" w:type="dxa"/>
            <w:gridSpan w:val="2"/>
          </w:tcPr>
          <w:p w14:paraId="7DB7679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rPr>
              <w:t xml:space="preserve">This feature indicates the support of </w:t>
            </w:r>
            <w:r w:rsidRPr="005606EF">
              <w:rPr>
                <w:rFonts w:ascii="Arial" w:eastAsia="SimSun" w:hAnsi="Arial" w:cs="Arial"/>
                <w:sz w:val="18"/>
                <w:szCs w:val="18"/>
                <w:lang w:eastAsia="zh-CN"/>
              </w:rPr>
              <w:t xml:space="preserve">the GNSS Assistance Data Collection functionality as part of the enhancements to the </w:t>
            </w:r>
            <w:proofErr w:type="spellStart"/>
            <w:r w:rsidRPr="005606EF">
              <w:rPr>
                <w:rFonts w:ascii="Arial" w:eastAsia="SimSun" w:hAnsi="Arial" w:cs="Arial"/>
                <w:sz w:val="18"/>
                <w:szCs w:val="18"/>
                <w:lang w:eastAsia="zh-CN"/>
              </w:rPr>
              <w:t>5G</w:t>
            </w:r>
            <w:proofErr w:type="spellEnd"/>
            <w:r w:rsidRPr="005606EF">
              <w:rPr>
                <w:rFonts w:ascii="Arial" w:eastAsia="SimSun" w:hAnsi="Arial" w:cs="Arial"/>
                <w:sz w:val="18"/>
                <w:szCs w:val="18"/>
                <w:lang w:eastAsia="zh-CN"/>
              </w:rPr>
              <w:t xml:space="preserve"> LCS functionality</w:t>
            </w:r>
            <w:r w:rsidRPr="005606EF">
              <w:rPr>
                <w:rFonts w:ascii="Arial" w:eastAsia="SimSun" w:hAnsi="Arial" w:cs="Arial"/>
                <w:sz w:val="18"/>
                <w:szCs w:val="18"/>
              </w:rPr>
              <w:t>.</w:t>
            </w:r>
          </w:p>
          <w:p w14:paraId="000D6DD0" w14:textId="77777777" w:rsidR="005606EF" w:rsidRPr="005606EF" w:rsidRDefault="005606EF" w:rsidP="005606EF">
            <w:pPr>
              <w:keepNext/>
              <w:keepLines/>
              <w:spacing w:after="0"/>
              <w:rPr>
                <w:rFonts w:ascii="Arial" w:eastAsia="SimSun" w:hAnsi="Arial" w:cs="Arial"/>
                <w:sz w:val="18"/>
                <w:szCs w:val="18"/>
                <w:lang w:eastAsia="zh-CN"/>
              </w:rPr>
            </w:pPr>
          </w:p>
          <w:p w14:paraId="1E3A7E56" w14:textId="77777777" w:rsidR="005606EF" w:rsidRPr="005606EF" w:rsidRDefault="005606EF" w:rsidP="005606EF">
            <w:pPr>
              <w:keepNext/>
              <w:keepLines/>
              <w:spacing w:after="0"/>
              <w:rPr>
                <w:rFonts w:ascii="Arial" w:eastAsia="SimSun" w:hAnsi="Arial"/>
                <w:noProof/>
                <w:sz w:val="18"/>
              </w:rPr>
            </w:pPr>
            <w:r w:rsidRPr="005606EF">
              <w:rPr>
                <w:rFonts w:ascii="Arial" w:eastAsia="SimSun" w:hAnsi="Arial"/>
                <w:noProof/>
                <w:sz w:val="18"/>
              </w:rPr>
              <w:t>The following functionalities are supported:</w:t>
            </w:r>
          </w:p>
          <w:p w14:paraId="450D5E71"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noProof/>
                <w:sz w:val="18"/>
              </w:rPr>
              <w:t>-</w:t>
            </w:r>
            <w:r w:rsidRPr="005606EF">
              <w:rPr>
                <w:rFonts w:ascii="Arial" w:eastAsia="SimSun" w:hAnsi="Arial"/>
                <w:noProof/>
                <w:sz w:val="18"/>
              </w:rPr>
              <w:tab/>
            </w:r>
            <w:r w:rsidRPr="005606EF">
              <w:rPr>
                <w:rFonts w:ascii="Arial" w:eastAsia="SimSun" w:hAnsi="Arial" w:cs="Arial"/>
                <w:sz w:val="18"/>
                <w:szCs w:val="18"/>
              </w:rPr>
              <w:t>GNSS Assistance Data Collection</w:t>
            </w:r>
            <w:r w:rsidRPr="005606EF">
              <w:rPr>
                <w:rFonts w:ascii="Arial" w:eastAsia="SimSun" w:hAnsi="Arial"/>
                <w:noProof/>
                <w:sz w:val="18"/>
              </w:rPr>
              <w:t>.</w:t>
            </w:r>
          </w:p>
        </w:tc>
      </w:tr>
      <w:tr w:rsidR="005606EF" w:rsidRPr="005606EF" w14:paraId="0F6B0B5B" w14:textId="77777777" w:rsidTr="00B175DD">
        <w:trPr>
          <w:gridBefore w:val="1"/>
          <w:wBefore w:w="250" w:type="dxa"/>
          <w:jc w:val="center"/>
        </w:trPr>
        <w:tc>
          <w:tcPr>
            <w:tcW w:w="1595" w:type="dxa"/>
            <w:gridSpan w:val="2"/>
          </w:tcPr>
          <w:p w14:paraId="1A6CDD4B"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20</w:t>
            </w:r>
          </w:p>
        </w:tc>
        <w:tc>
          <w:tcPr>
            <w:tcW w:w="2551" w:type="dxa"/>
            <w:gridSpan w:val="2"/>
          </w:tcPr>
          <w:p w14:paraId="5D7247F5"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cs="Arial" w:hint="eastAsia"/>
                <w:sz w:val="18"/>
                <w:szCs w:val="18"/>
              </w:rPr>
              <w:t>P</w:t>
            </w:r>
            <w:r w:rsidRPr="005606EF">
              <w:rPr>
                <w:rFonts w:ascii="Arial" w:eastAsia="SimSun" w:hAnsi="Arial" w:cs="Arial"/>
                <w:sz w:val="18"/>
                <w:szCs w:val="18"/>
              </w:rPr>
              <w:t>erformanceDataExt</w:t>
            </w:r>
            <w:r w:rsidRPr="005606EF">
              <w:rPr>
                <w:rFonts w:ascii="Arial" w:eastAsia="SimSun" w:hAnsi="Arial" w:cs="Arial" w:hint="eastAsia"/>
                <w:sz w:val="18"/>
                <w:szCs w:val="18"/>
                <w:lang w:eastAsia="zh-CN"/>
              </w:rPr>
              <w:t>_</w:t>
            </w:r>
            <w:r w:rsidRPr="005606EF">
              <w:rPr>
                <w:rFonts w:ascii="Arial" w:eastAsia="SimSun" w:hAnsi="Arial" w:cs="Arial"/>
                <w:sz w:val="18"/>
                <w:szCs w:val="18"/>
              </w:rPr>
              <w:t>AIML</w:t>
            </w:r>
            <w:proofErr w:type="spellEnd"/>
          </w:p>
        </w:tc>
        <w:tc>
          <w:tcPr>
            <w:tcW w:w="5562" w:type="dxa"/>
            <w:gridSpan w:val="2"/>
          </w:tcPr>
          <w:p w14:paraId="043F675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sz w:val="18"/>
              </w:rPr>
              <w:t xml:space="preserve">This feature indicates the support </w:t>
            </w:r>
            <w:r w:rsidRPr="005606EF">
              <w:rPr>
                <w:rFonts w:ascii="Arial" w:eastAsia="SimSun" w:hAnsi="Arial"/>
                <w:sz w:val="18"/>
                <w:lang w:eastAsia="zh-CN"/>
              </w:rPr>
              <w:t xml:space="preserve">for the extensions </w:t>
            </w:r>
            <w:r w:rsidRPr="005606EF">
              <w:rPr>
                <w:rFonts w:ascii="Arial" w:eastAsia="SimSun" w:hAnsi="Arial"/>
                <w:sz w:val="18"/>
              </w:rPr>
              <w:t xml:space="preserve">of the analytics related to DN performance supporting </w:t>
            </w:r>
            <w:proofErr w:type="spellStart"/>
            <w:r w:rsidRPr="005606EF">
              <w:rPr>
                <w:rFonts w:ascii="Arial" w:eastAsia="SimSun" w:hAnsi="Arial"/>
                <w:sz w:val="18"/>
              </w:rPr>
              <w:t>AIML</w:t>
            </w:r>
            <w:proofErr w:type="spellEnd"/>
            <w:r w:rsidRPr="005606EF">
              <w:rPr>
                <w:rFonts w:ascii="Arial" w:eastAsia="SimSun" w:hAnsi="Arial"/>
                <w:sz w:val="18"/>
              </w:rPr>
              <w:t xml:space="preserve">, including support of Max/Min UL/DL data collection on packet delay, pack loss and throughput. Supporting this feature also requires the support of feature </w:t>
            </w:r>
            <w:proofErr w:type="spellStart"/>
            <w:r w:rsidRPr="005606EF">
              <w:rPr>
                <w:rFonts w:ascii="Arial" w:eastAsia="SimSun" w:hAnsi="Arial"/>
                <w:sz w:val="18"/>
              </w:rPr>
              <w:t>PerformanceData</w:t>
            </w:r>
            <w:proofErr w:type="spellEnd"/>
            <w:r w:rsidRPr="005606EF">
              <w:rPr>
                <w:rFonts w:ascii="Arial" w:eastAsia="SimSun" w:hAnsi="Arial"/>
                <w:sz w:val="18"/>
              </w:rPr>
              <w:t>.</w:t>
            </w:r>
          </w:p>
        </w:tc>
      </w:tr>
      <w:tr w:rsidR="005606EF" w:rsidRPr="005606EF" w14:paraId="5D6498A8" w14:textId="77777777" w:rsidTr="00B175DD">
        <w:trPr>
          <w:gridBefore w:val="1"/>
          <w:wBefore w:w="250" w:type="dxa"/>
          <w:jc w:val="center"/>
        </w:trPr>
        <w:tc>
          <w:tcPr>
            <w:tcW w:w="1595" w:type="dxa"/>
            <w:gridSpan w:val="2"/>
          </w:tcPr>
          <w:p w14:paraId="189F6ABE"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21</w:t>
            </w:r>
          </w:p>
        </w:tc>
        <w:tc>
          <w:tcPr>
            <w:tcW w:w="2551" w:type="dxa"/>
            <w:gridSpan w:val="2"/>
          </w:tcPr>
          <w:p w14:paraId="36CEB5D8"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UeMobilityExt_AIML</w:t>
            </w:r>
            <w:proofErr w:type="spellEnd"/>
          </w:p>
        </w:tc>
        <w:tc>
          <w:tcPr>
            <w:tcW w:w="5562" w:type="dxa"/>
            <w:gridSpan w:val="2"/>
          </w:tcPr>
          <w:p w14:paraId="3322E98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hint="eastAsia"/>
                <w:sz w:val="18"/>
                <w:lang w:eastAsia="zh-CN"/>
              </w:rPr>
              <w:t>T</w:t>
            </w:r>
            <w:r w:rsidRPr="005606EF">
              <w:rPr>
                <w:rFonts w:ascii="Arial" w:eastAsia="SimSun" w:hAnsi="Arial"/>
                <w:sz w:val="18"/>
                <w:lang w:eastAsia="zh-CN"/>
              </w:rPr>
              <w:t xml:space="preserve">his feature indicates support for further extensions to the event related to UE mobility supporting </w:t>
            </w:r>
            <w:proofErr w:type="spellStart"/>
            <w:r w:rsidRPr="005606EF">
              <w:rPr>
                <w:rFonts w:ascii="Arial" w:eastAsia="SimSun" w:hAnsi="Arial"/>
                <w:sz w:val="18"/>
                <w:lang w:eastAsia="zh-CN"/>
              </w:rPr>
              <w:t>AIML</w:t>
            </w:r>
            <w:proofErr w:type="spellEnd"/>
            <w:r w:rsidRPr="005606EF">
              <w:rPr>
                <w:rFonts w:ascii="Arial" w:eastAsia="SimSun" w:hAnsi="Arial"/>
                <w:sz w:val="18"/>
                <w:lang w:eastAsia="zh-CN"/>
              </w:rPr>
              <w:t xml:space="preserve"> including support of list of application service area collection. Supporting this feature also requires the support of feature </w:t>
            </w:r>
            <w:proofErr w:type="spellStart"/>
            <w:r w:rsidRPr="005606EF">
              <w:rPr>
                <w:rFonts w:ascii="Arial" w:eastAsia="SimSun" w:hAnsi="Arial"/>
                <w:sz w:val="18"/>
                <w:lang w:eastAsia="zh-CN"/>
              </w:rPr>
              <w:t>UeMobility</w:t>
            </w:r>
            <w:proofErr w:type="spellEnd"/>
            <w:r w:rsidRPr="005606EF">
              <w:rPr>
                <w:rFonts w:ascii="Arial" w:eastAsia="SimSun" w:hAnsi="Arial"/>
                <w:sz w:val="18"/>
                <w:lang w:eastAsia="zh-CN"/>
              </w:rPr>
              <w:t>.</w:t>
            </w:r>
          </w:p>
        </w:tc>
      </w:tr>
      <w:tr w:rsidR="005606EF" w:rsidRPr="005606EF" w14:paraId="3A3E81C1" w14:textId="77777777" w:rsidTr="00B175DD">
        <w:trPr>
          <w:gridBefore w:val="1"/>
          <w:wBefore w:w="250" w:type="dxa"/>
          <w:jc w:val="center"/>
        </w:trPr>
        <w:tc>
          <w:tcPr>
            <w:tcW w:w="1595" w:type="dxa"/>
            <w:gridSpan w:val="2"/>
          </w:tcPr>
          <w:p w14:paraId="774157F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22</w:t>
            </w:r>
          </w:p>
        </w:tc>
        <w:tc>
          <w:tcPr>
            <w:tcW w:w="2551" w:type="dxa"/>
            <w:gridSpan w:val="2"/>
          </w:tcPr>
          <w:p w14:paraId="20D8B75D" w14:textId="77777777" w:rsidR="005606EF" w:rsidRPr="005606EF" w:rsidRDefault="005606EF" w:rsidP="005606EF">
            <w:pPr>
              <w:keepNext/>
              <w:keepLines/>
              <w:spacing w:after="0"/>
              <w:rPr>
                <w:rFonts w:ascii="Arial" w:eastAsia="SimSun" w:hAnsi="Arial"/>
                <w:sz w:val="18"/>
                <w:lang w:eastAsia="zh-CN"/>
              </w:rPr>
            </w:pPr>
            <w:proofErr w:type="spellStart"/>
            <w:r w:rsidRPr="005606EF">
              <w:rPr>
                <w:rFonts w:ascii="Arial" w:eastAsia="SimSun" w:hAnsi="Arial" w:hint="eastAsia"/>
                <w:sz w:val="18"/>
                <w:lang w:eastAsia="zh-CN"/>
              </w:rPr>
              <w:t>E</w:t>
            </w:r>
            <w:r w:rsidRPr="005606EF">
              <w:rPr>
                <w:rFonts w:ascii="Arial" w:eastAsia="SimSun" w:hAnsi="Arial"/>
                <w:sz w:val="18"/>
                <w:lang w:eastAsia="zh-CN"/>
              </w:rPr>
              <w:t>n</w:t>
            </w:r>
            <w:r w:rsidRPr="005606EF">
              <w:rPr>
                <w:rFonts w:ascii="Arial" w:eastAsia="SimSun" w:hAnsi="Arial" w:cs="Arial" w:hint="eastAsia"/>
                <w:sz w:val="18"/>
                <w:szCs w:val="18"/>
              </w:rPr>
              <w:t>P</w:t>
            </w:r>
            <w:r w:rsidRPr="005606EF">
              <w:rPr>
                <w:rFonts w:ascii="Arial" w:eastAsia="SimSun" w:hAnsi="Arial" w:cs="Arial"/>
                <w:sz w:val="18"/>
                <w:szCs w:val="18"/>
              </w:rPr>
              <w:t>erformanceData</w:t>
            </w:r>
            <w:proofErr w:type="spellEnd"/>
          </w:p>
        </w:tc>
        <w:tc>
          <w:tcPr>
            <w:tcW w:w="5562" w:type="dxa"/>
            <w:gridSpan w:val="2"/>
          </w:tcPr>
          <w:p w14:paraId="34FF1E69"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hAnsi="Arial"/>
                <w:sz w:val="18"/>
              </w:rPr>
              <w:t>This feature indicates support for the enhancements of performance data.</w:t>
            </w:r>
            <w:r w:rsidRPr="005606EF">
              <w:rPr>
                <w:rFonts w:ascii="Arial" w:eastAsia="SimSun" w:hAnsi="Arial"/>
                <w:sz w:val="18"/>
              </w:rPr>
              <w:t xml:space="preserve"> This feature requires the support of the </w:t>
            </w:r>
            <w:proofErr w:type="spellStart"/>
            <w:r w:rsidRPr="005606EF">
              <w:rPr>
                <w:rFonts w:ascii="Arial" w:eastAsia="SimSun" w:hAnsi="Arial"/>
                <w:sz w:val="18"/>
              </w:rPr>
              <w:t>PerformanceData</w:t>
            </w:r>
            <w:proofErr w:type="spellEnd"/>
            <w:r w:rsidRPr="005606EF">
              <w:rPr>
                <w:rFonts w:ascii="Arial" w:eastAsia="SimSun" w:hAnsi="Arial"/>
                <w:sz w:val="18"/>
              </w:rPr>
              <w:t xml:space="preserve"> feature.</w:t>
            </w:r>
          </w:p>
        </w:tc>
      </w:tr>
      <w:tr w:rsidR="005606EF" w:rsidRPr="005606EF" w14:paraId="6D1AB2D8" w14:textId="77777777" w:rsidTr="00B175DD">
        <w:trPr>
          <w:gridBefore w:val="1"/>
          <w:wBefore w:w="250" w:type="dxa"/>
          <w:jc w:val="center"/>
        </w:trPr>
        <w:tc>
          <w:tcPr>
            <w:tcW w:w="1595" w:type="dxa"/>
            <w:gridSpan w:val="2"/>
          </w:tcPr>
          <w:p w14:paraId="0B049A44"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23</w:t>
            </w:r>
          </w:p>
        </w:tc>
        <w:tc>
          <w:tcPr>
            <w:tcW w:w="2551" w:type="dxa"/>
            <w:gridSpan w:val="2"/>
          </w:tcPr>
          <w:p w14:paraId="4A9ECB50" w14:textId="77777777" w:rsidR="005606EF" w:rsidRPr="005606EF" w:rsidRDefault="005606EF" w:rsidP="005606EF">
            <w:pPr>
              <w:keepNext/>
              <w:keepLines/>
              <w:spacing w:after="0"/>
              <w:rPr>
                <w:rFonts w:ascii="Arial" w:eastAsia="SimSun" w:hAnsi="Arial"/>
                <w:sz w:val="18"/>
                <w:lang w:eastAsia="zh-CN"/>
              </w:rPr>
            </w:pPr>
            <w:proofErr w:type="spellStart"/>
            <w:r w:rsidRPr="005606EF">
              <w:rPr>
                <w:rFonts w:ascii="Arial" w:eastAsia="SimSun" w:hAnsi="Arial"/>
                <w:sz w:val="18"/>
              </w:rPr>
              <w:t>UeCommunicationExt_eNA</w:t>
            </w:r>
            <w:proofErr w:type="spellEnd"/>
          </w:p>
        </w:tc>
        <w:tc>
          <w:tcPr>
            <w:tcW w:w="5562" w:type="dxa"/>
            <w:gridSpan w:val="2"/>
          </w:tcPr>
          <w:p w14:paraId="48EAA72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sz w:val="18"/>
              </w:rPr>
              <w:t>This feature indicates support for the enhancements of UE Communication, including support of ordering criterion.</w:t>
            </w:r>
            <w:r w:rsidRPr="005606EF">
              <w:rPr>
                <w:rFonts w:ascii="Arial" w:eastAsia="SimSun" w:hAnsi="Arial"/>
                <w:sz w:val="18"/>
                <w:lang w:eastAsia="zh-CN"/>
              </w:rPr>
              <w:t xml:space="preserve"> Supporting this feature also requires the support of </w:t>
            </w:r>
            <w:proofErr w:type="spellStart"/>
            <w:r w:rsidRPr="005606EF">
              <w:rPr>
                <w:rFonts w:ascii="Arial" w:eastAsia="SimSun" w:hAnsi="Arial"/>
                <w:sz w:val="18"/>
              </w:rPr>
              <w:t>UeCommunication</w:t>
            </w:r>
            <w:proofErr w:type="spellEnd"/>
            <w:r w:rsidRPr="005606EF">
              <w:rPr>
                <w:rFonts w:ascii="Arial" w:eastAsia="SimSun" w:hAnsi="Arial"/>
                <w:sz w:val="18"/>
                <w:lang w:eastAsia="zh-CN"/>
              </w:rPr>
              <w:t xml:space="preserve"> feature.</w:t>
            </w:r>
          </w:p>
        </w:tc>
      </w:tr>
      <w:tr w:rsidR="005606EF" w:rsidRPr="005606EF" w14:paraId="28C6E63C"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44BED19"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5FD3AFD2"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ServiceExperienceExt2_eNA</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570D0007" w14:textId="77777777" w:rsidR="005606EF" w:rsidRPr="005606EF" w:rsidRDefault="005606EF" w:rsidP="005606EF">
            <w:pPr>
              <w:keepNext/>
              <w:keepLines/>
              <w:spacing w:after="0"/>
              <w:rPr>
                <w:rFonts w:ascii="Arial" w:eastAsia="SimSun" w:hAnsi="Arial"/>
                <w:sz w:val="18"/>
              </w:rPr>
            </w:pPr>
            <w:r w:rsidRPr="005606EF">
              <w:rPr>
                <w:rFonts w:ascii="Arial" w:eastAsia="SimSun" w:hAnsi="Arial" w:hint="eastAsia"/>
                <w:sz w:val="18"/>
              </w:rPr>
              <w:t>T</w:t>
            </w:r>
            <w:r w:rsidRPr="005606EF">
              <w:rPr>
                <w:rFonts w:ascii="Arial" w:eastAsia="SimSun" w:hAnsi="Arial"/>
                <w:sz w:val="18"/>
              </w:rPr>
              <w:t xml:space="preserve">his feature indicates support for the extensions to the event related to service experience supporting </w:t>
            </w:r>
            <w:proofErr w:type="spellStart"/>
            <w:r w:rsidRPr="005606EF">
              <w:rPr>
                <w:rFonts w:ascii="Arial" w:eastAsia="SimSun" w:hAnsi="Arial"/>
                <w:sz w:val="18"/>
              </w:rPr>
              <w:t>eNA</w:t>
            </w:r>
            <w:proofErr w:type="spellEnd"/>
            <w:r w:rsidRPr="005606EF">
              <w:rPr>
                <w:rFonts w:ascii="Arial" w:eastAsia="SimSun" w:hAnsi="Arial"/>
                <w:sz w:val="18"/>
              </w:rPr>
              <w:t xml:space="preserve">, including Service Experience Contribution Weights. Supporting this feature also requires the support of feature </w:t>
            </w:r>
            <w:proofErr w:type="spellStart"/>
            <w:r w:rsidRPr="005606EF">
              <w:rPr>
                <w:rFonts w:ascii="Arial" w:eastAsia="SimSun" w:hAnsi="Arial"/>
                <w:sz w:val="18"/>
              </w:rPr>
              <w:t>ServiceExperience</w:t>
            </w:r>
            <w:proofErr w:type="spellEnd"/>
            <w:r w:rsidRPr="005606EF">
              <w:rPr>
                <w:rFonts w:ascii="Arial" w:eastAsia="SimSun" w:hAnsi="Arial"/>
                <w:sz w:val="18"/>
              </w:rPr>
              <w:t>.</w:t>
            </w:r>
          </w:p>
        </w:tc>
      </w:tr>
      <w:tr w:rsidR="005606EF" w:rsidRPr="005606EF" w14:paraId="116903D7"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17B4F8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22A6F60A"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A39AB2E"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 xml:space="preserve">Indicates the support of enhanced data management mechanisms. Supporting this feature also requires the support of feature </w:t>
            </w:r>
            <w:proofErr w:type="spellStart"/>
            <w:r w:rsidRPr="005606EF">
              <w:rPr>
                <w:rFonts w:ascii="Arial" w:eastAsia="SimSun" w:hAnsi="Arial"/>
                <w:sz w:val="18"/>
              </w:rPr>
              <w:t>EneNA</w:t>
            </w:r>
            <w:proofErr w:type="spellEnd"/>
            <w:r w:rsidRPr="005606EF">
              <w:rPr>
                <w:rFonts w:ascii="Arial" w:eastAsia="SimSun" w:hAnsi="Arial"/>
                <w:sz w:val="18"/>
              </w:rPr>
              <w:t>.</w:t>
            </w:r>
          </w:p>
        </w:tc>
      </w:tr>
      <w:tr w:rsidR="005606EF" w:rsidRPr="005606EF" w14:paraId="79DB6FC5"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4C519F6"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1881B774"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4367A2C0"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Indicates support of extended AF event filters.</w:t>
            </w:r>
          </w:p>
        </w:tc>
      </w:tr>
      <w:tr w:rsidR="005606EF" w:rsidRPr="005606EF" w14:paraId="1AC96867"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25BD87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488C4FD5"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49DF68E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support for the event related to data volume transfer time.</w:t>
            </w:r>
          </w:p>
        </w:tc>
      </w:tr>
      <w:tr w:rsidR="005606EF" w:rsidRPr="005606EF" w14:paraId="1129CF73"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BB6E726"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2</w:t>
            </w:r>
            <w:r w:rsidRPr="005606EF">
              <w:rPr>
                <w:rFonts w:ascii="Arial" w:eastAsia="SimSun" w:hAnsi="Arial"/>
                <w:sz w:val="18"/>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72CE6B54"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hint="eastAsia"/>
                <w:sz w:val="18"/>
              </w:rPr>
              <w:t>M</w:t>
            </w:r>
            <w:r w:rsidRPr="005606EF">
              <w:rPr>
                <w:rFonts w:ascii="Arial" w:eastAsia="SimSun" w:hAnsi="Arial"/>
                <w:sz w:val="18"/>
              </w:rP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3F85D2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support for Media Streaming event exposure.</w:t>
            </w:r>
          </w:p>
          <w:p w14:paraId="1A1A1003" w14:textId="77777777" w:rsidR="005606EF" w:rsidRPr="005606EF" w:rsidRDefault="005606EF" w:rsidP="005606EF">
            <w:pPr>
              <w:keepNext/>
              <w:keepLines/>
              <w:spacing w:after="0"/>
              <w:rPr>
                <w:rFonts w:ascii="Arial" w:eastAsia="SimSun" w:hAnsi="Arial"/>
                <w:sz w:val="18"/>
              </w:rPr>
            </w:pPr>
          </w:p>
          <w:p w14:paraId="74E50626" w14:textId="77777777" w:rsidR="005606EF" w:rsidRPr="005606EF" w:rsidRDefault="005606EF" w:rsidP="005606EF">
            <w:pPr>
              <w:keepNext/>
              <w:keepLines/>
              <w:spacing w:after="0"/>
              <w:rPr>
                <w:rFonts w:ascii="Arial" w:eastAsia="SimSun" w:hAnsi="Arial"/>
                <w:sz w:val="18"/>
              </w:rPr>
            </w:pPr>
            <w:r w:rsidRPr="005606EF">
              <w:rPr>
                <w:rFonts w:ascii="Arial" w:eastAsia="SimSun" w:hAnsi="Arial" w:hint="eastAsia"/>
                <w:sz w:val="18"/>
              </w:rPr>
              <w:t>This</w:t>
            </w:r>
            <w:r w:rsidRPr="005606EF">
              <w:rPr>
                <w:rFonts w:ascii="Arial" w:eastAsia="SimSun" w:hAnsi="Arial"/>
                <w:sz w:val="18"/>
              </w:rPr>
              <w:t xml:space="preserve"> </w:t>
            </w:r>
            <w:r w:rsidRPr="005606EF">
              <w:rPr>
                <w:rFonts w:ascii="Arial" w:eastAsia="SimSun" w:hAnsi="Arial" w:hint="eastAsia"/>
                <w:sz w:val="18"/>
              </w:rPr>
              <w:t>feature</w:t>
            </w:r>
            <w:r w:rsidRPr="005606EF">
              <w:rPr>
                <w:rFonts w:ascii="Arial" w:eastAsia="SimSun" w:hAnsi="Arial"/>
                <w:sz w:val="18"/>
              </w:rPr>
              <w:t xml:space="preserve"> </w:t>
            </w:r>
            <w:r w:rsidRPr="005606EF">
              <w:rPr>
                <w:rFonts w:ascii="Arial" w:eastAsia="SimSun" w:hAnsi="Arial" w:hint="eastAsia"/>
                <w:sz w:val="18"/>
              </w:rPr>
              <w:t>is</w:t>
            </w:r>
            <w:r w:rsidRPr="005606EF">
              <w:rPr>
                <w:rFonts w:ascii="Arial" w:eastAsia="SimSun" w:hAnsi="Arial"/>
                <w:sz w:val="18"/>
              </w:rPr>
              <w:t xml:space="preserve"> </w:t>
            </w:r>
            <w:r w:rsidRPr="005606EF">
              <w:rPr>
                <w:rFonts w:ascii="Arial" w:eastAsia="SimSun" w:hAnsi="Arial" w:hint="eastAsia"/>
                <w:sz w:val="18"/>
              </w:rPr>
              <w:t>recommended</w:t>
            </w:r>
            <w:r w:rsidRPr="005606EF">
              <w:rPr>
                <w:rFonts w:ascii="Arial" w:eastAsia="SimSun" w:hAnsi="Arial"/>
                <w:sz w:val="18"/>
              </w:rPr>
              <w:t xml:space="preserve"> </w:t>
            </w:r>
            <w:r w:rsidRPr="005606EF">
              <w:rPr>
                <w:rFonts w:ascii="Arial" w:eastAsia="SimSun" w:hAnsi="Arial" w:hint="eastAsia"/>
                <w:sz w:val="18"/>
              </w:rPr>
              <w:t>to</w:t>
            </w:r>
            <w:r w:rsidRPr="005606EF">
              <w:rPr>
                <w:rFonts w:ascii="Arial" w:eastAsia="SimSun" w:hAnsi="Arial"/>
                <w:sz w:val="18"/>
              </w:rPr>
              <w:t xml:space="preserve"> </w:t>
            </w:r>
            <w:r w:rsidRPr="005606EF">
              <w:rPr>
                <w:rFonts w:ascii="Arial" w:eastAsia="SimSun" w:hAnsi="Arial" w:hint="eastAsia"/>
                <w:sz w:val="18"/>
              </w:rPr>
              <w:t>be</w:t>
            </w:r>
            <w:r w:rsidRPr="005606EF">
              <w:rPr>
                <w:rFonts w:ascii="Arial" w:eastAsia="SimSun" w:hAnsi="Arial"/>
                <w:sz w:val="18"/>
              </w:rPr>
              <w:t xml:space="preserve"> </w:t>
            </w:r>
            <w:r w:rsidRPr="005606EF">
              <w:rPr>
                <w:rFonts w:ascii="Arial" w:eastAsia="SimSun" w:hAnsi="Arial" w:hint="eastAsia"/>
                <w:sz w:val="18"/>
              </w:rPr>
              <w:t>implemented</w:t>
            </w:r>
            <w:r w:rsidRPr="005606EF">
              <w:rPr>
                <w:rFonts w:ascii="Arial" w:eastAsia="SimSun" w:hAnsi="Arial"/>
                <w:sz w:val="18"/>
              </w:rPr>
              <w:t xml:space="preserve"> </w:t>
            </w:r>
            <w:r w:rsidRPr="005606EF">
              <w:rPr>
                <w:rFonts w:ascii="Arial" w:eastAsia="SimSun" w:hAnsi="Arial" w:hint="eastAsia"/>
                <w:sz w:val="18"/>
              </w:rPr>
              <w:t>to</w:t>
            </w:r>
            <w:r w:rsidRPr="005606EF">
              <w:rPr>
                <w:rFonts w:ascii="Arial" w:eastAsia="SimSun" w:hAnsi="Arial"/>
                <w:sz w:val="18"/>
              </w:rPr>
              <w:t xml:space="preserve"> </w:t>
            </w:r>
            <w:r w:rsidRPr="005606EF">
              <w:rPr>
                <w:rFonts w:ascii="Arial" w:eastAsia="SimSun" w:hAnsi="Arial" w:hint="eastAsia"/>
                <w:sz w:val="18"/>
              </w:rPr>
              <w:t>avoid</w:t>
            </w:r>
            <w:r w:rsidRPr="005606EF">
              <w:rPr>
                <w:rFonts w:ascii="Arial" w:eastAsia="SimSun" w:hAnsi="Arial"/>
                <w:sz w:val="18"/>
              </w:rPr>
              <w:t xml:space="preserve"> </w:t>
            </w:r>
            <w:r w:rsidRPr="005606EF">
              <w:rPr>
                <w:rFonts w:ascii="Arial" w:eastAsia="SimSun" w:hAnsi="Arial" w:hint="eastAsia"/>
                <w:sz w:val="18"/>
              </w:rPr>
              <w:t>the</w:t>
            </w:r>
            <w:r w:rsidRPr="005606EF">
              <w:rPr>
                <w:rFonts w:ascii="Arial" w:eastAsia="SimSun" w:hAnsi="Arial"/>
                <w:sz w:val="18"/>
              </w:rPr>
              <w:t xml:space="preserve"> </w:t>
            </w:r>
            <w:r w:rsidRPr="005606EF">
              <w:rPr>
                <w:rFonts w:ascii="Arial" w:eastAsia="SimSun" w:hAnsi="Arial" w:hint="eastAsia"/>
                <w:sz w:val="18"/>
              </w:rPr>
              <w:t>usage</w:t>
            </w:r>
            <w:r w:rsidRPr="005606EF">
              <w:rPr>
                <w:rFonts w:ascii="Arial" w:eastAsia="SimSun" w:hAnsi="Arial"/>
                <w:sz w:val="18"/>
              </w:rPr>
              <w:t xml:space="preserve"> </w:t>
            </w:r>
            <w:r w:rsidRPr="005606EF">
              <w:rPr>
                <w:rFonts w:ascii="Arial" w:eastAsia="SimSun" w:hAnsi="Arial" w:hint="eastAsia"/>
                <w:sz w:val="18"/>
              </w:rPr>
              <w:t>of</w:t>
            </w:r>
            <w:r w:rsidRPr="005606EF">
              <w:rPr>
                <w:rFonts w:ascii="Arial" w:eastAsia="SimSun" w:hAnsi="Arial"/>
                <w:sz w:val="18"/>
              </w:rPr>
              <w:t xml:space="preserve"> </w:t>
            </w:r>
            <w:r w:rsidRPr="005606EF">
              <w:rPr>
                <w:rFonts w:ascii="Arial" w:eastAsia="SimSun" w:hAnsi="Arial" w:hint="eastAsia"/>
                <w:sz w:val="18"/>
              </w:rPr>
              <w:t>the</w:t>
            </w:r>
            <w:r w:rsidRPr="005606EF">
              <w:rPr>
                <w:rFonts w:ascii="Arial" w:eastAsia="SimSun" w:hAnsi="Arial"/>
                <w:sz w:val="18"/>
              </w:rPr>
              <w:t xml:space="preserve"> deprecated </w:t>
            </w:r>
            <w:r w:rsidRPr="005606EF">
              <w:rPr>
                <w:rFonts w:ascii="Arial" w:eastAsia="SimSun" w:hAnsi="Arial" w:hint="eastAsia"/>
                <w:sz w:val="18"/>
              </w:rPr>
              <w:t>attributes</w:t>
            </w:r>
            <w:r w:rsidRPr="005606EF">
              <w:rPr>
                <w:rFonts w:ascii="Arial" w:eastAsia="SimSun" w:hAnsi="Arial"/>
                <w:sz w:val="18"/>
              </w:rPr>
              <w:t>.</w:t>
            </w:r>
          </w:p>
        </w:tc>
      </w:tr>
      <w:tr w:rsidR="005606EF" w:rsidRPr="005606EF" w14:paraId="2B2443BF"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C083B22"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29</w:t>
            </w:r>
          </w:p>
        </w:tc>
        <w:tc>
          <w:tcPr>
            <w:tcW w:w="2551" w:type="dxa"/>
            <w:gridSpan w:val="2"/>
            <w:tcBorders>
              <w:top w:val="single" w:sz="6" w:space="0" w:color="auto"/>
              <w:left w:val="single" w:sz="6" w:space="0" w:color="auto"/>
              <w:bottom w:val="single" w:sz="6" w:space="0" w:color="auto"/>
              <w:right w:val="single" w:sz="6" w:space="0" w:color="auto"/>
            </w:tcBorders>
          </w:tcPr>
          <w:p w14:paraId="32D13E5A"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rPr>
              <w:t>PerEventRepReq</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051C29D"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support of the per-event reporting requirements management functionality.</w:t>
            </w:r>
          </w:p>
          <w:p w14:paraId="7BA3B22F" w14:textId="77777777" w:rsidR="005606EF" w:rsidRPr="005606EF" w:rsidRDefault="005606EF" w:rsidP="005606EF">
            <w:pPr>
              <w:keepNext/>
              <w:keepLines/>
              <w:spacing w:after="0"/>
              <w:rPr>
                <w:rFonts w:ascii="Arial" w:eastAsia="SimSun" w:hAnsi="Arial"/>
                <w:sz w:val="18"/>
              </w:rPr>
            </w:pPr>
          </w:p>
          <w:p w14:paraId="51F7BB45"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The following functionalities are supported:</w:t>
            </w:r>
          </w:p>
          <w:p w14:paraId="27D82C3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w:t>
            </w:r>
            <w:r w:rsidRPr="005606EF">
              <w:rPr>
                <w:rFonts w:ascii="Arial" w:eastAsia="SimSun" w:hAnsi="Arial"/>
                <w:sz w:val="18"/>
              </w:rPr>
              <w:tab/>
              <w:t>Provisioning/updating the reporting requirements on a per subscribed event granularity.</w:t>
            </w:r>
          </w:p>
        </w:tc>
      </w:tr>
      <w:tr w:rsidR="005606EF" w:rsidRPr="005606EF" w14:paraId="7112BB71"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947B81A"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3F6E7C63" w14:textId="77777777" w:rsidR="005606EF" w:rsidRPr="005606EF" w:rsidRDefault="005606EF" w:rsidP="005606EF">
            <w:pPr>
              <w:keepNext/>
              <w:keepLines/>
              <w:spacing w:after="0"/>
              <w:rPr>
                <w:rFonts w:ascii="Arial" w:eastAsia="SimSun" w:hAnsi="Arial"/>
                <w:sz w:val="18"/>
              </w:rPr>
            </w:pPr>
            <w:proofErr w:type="spellStart"/>
            <w:r w:rsidRPr="005606EF">
              <w:rPr>
                <w:rFonts w:ascii="Arial" w:eastAsia="SimSun" w:hAnsi="Arial"/>
                <w:sz w:val="18"/>
                <w:lang w:eastAsia="zh-CN"/>
              </w:rPr>
              <w:t>RelativeProximity</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0CA6AB9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 xml:space="preserve">This feature indicates the support of providing </w:t>
            </w:r>
            <w:r w:rsidRPr="005606EF">
              <w:rPr>
                <w:rFonts w:ascii="Arial" w:eastAsia="SimSun" w:hAnsi="Arial" w:hint="eastAsia"/>
                <w:sz w:val="18"/>
                <w:lang w:eastAsia="zh-CN"/>
              </w:rPr>
              <w:t>confidence</w:t>
            </w:r>
            <w:r w:rsidRPr="005606EF">
              <w:rPr>
                <w:rFonts w:ascii="Arial" w:eastAsia="SimSun" w:hAnsi="Arial"/>
                <w:sz w:val="18"/>
              </w:rPr>
              <w:t xml:space="preserve"> </w:t>
            </w:r>
            <w:r w:rsidRPr="005606EF">
              <w:rPr>
                <w:rFonts w:ascii="Arial" w:eastAsia="SimSun" w:hAnsi="Arial" w:hint="eastAsia"/>
                <w:sz w:val="18"/>
                <w:lang w:eastAsia="zh-CN"/>
              </w:rPr>
              <w:t>information</w:t>
            </w:r>
            <w:r w:rsidRPr="005606EF">
              <w:rPr>
                <w:rFonts w:ascii="Arial" w:eastAsia="SimSun" w:hAnsi="Arial"/>
                <w:sz w:val="18"/>
                <w:lang w:eastAsia="zh-CN"/>
              </w:rPr>
              <w:t xml:space="preserve"> of </w:t>
            </w:r>
            <w:r w:rsidRPr="005606EF">
              <w:rPr>
                <w:rFonts w:ascii="Arial" w:eastAsia="SimSun" w:hAnsi="Arial"/>
                <w:noProof/>
                <w:sz w:val="18"/>
                <w:lang w:eastAsia="zh-CN"/>
              </w:rPr>
              <w:t xml:space="preserve">the </w:t>
            </w:r>
            <w:r w:rsidRPr="005606EF">
              <w:rPr>
                <w:rFonts w:ascii="Arial" w:eastAsia="SimSun" w:hAnsi="Arial"/>
                <w:sz w:val="18"/>
              </w:rPr>
              <w:t xml:space="preserve">relative proximity data. Supporting this feature requires the support of the </w:t>
            </w:r>
            <w:proofErr w:type="spellStart"/>
            <w:r w:rsidRPr="005606EF">
              <w:rPr>
                <w:rFonts w:ascii="Arial" w:eastAsia="SimSun" w:hAnsi="Arial"/>
                <w:sz w:val="18"/>
              </w:rPr>
              <w:t>CollectiveBehaviour</w:t>
            </w:r>
            <w:proofErr w:type="spellEnd"/>
            <w:r w:rsidRPr="005606EF">
              <w:rPr>
                <w:rFonts w:ascii="Arial" w:eastAsia="SimSun" w:hAnsi="Arial"/>
                <w:sz w:val="18"/>
              </w:rPr>
              <w:t xml:space="preserve"> feature.</w:t>
            </w:r>
          </w:p>
        </w:tc>
      </w:tr>
      <w:tr w:rsidR="005606EF" w:rsidRPr="005606EF" w14:paraId="4D10E35B"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6ADBF3B"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028E2AE8" w14:textId="77777777" w:rsidR="005606EF" w:rsidRPr="005606EF" w:rsidRDefault="005606EF" w:rsidP="005606EF">
            <w:pPr>
              <w:keepNext/>
              <w:keepLines/>
              <w:spacing w:after="0"/>
              <w:rPr>
                <w:rFonts w:ascii="Arial" w:eastAsia="SimSun" w:hAnsi="Arial"/>
                <w:sz w:val="18"/>
                <w:lang w:eastAsia="zh-CN"/>
              </w:rPr>
            </w:pPr>
            <w:proofErr w:type="spellStart"/>
            <w:r w:rsidRPr="005606EF">
              <w:rPr>
                <w:rFonts w:ascii="Arial" w:eastAsia="SimSun" w:hAnsi="Arial"/>
                <w:sz w:val="18"/>
                <w:lang w:eastAsia="zh-CN"/>
              </w:rPr>
              <w:t>EnhUeDataExposure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310AC1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enhancements for the UE related data exposure.</w:t>
            </w:r>
          </w:p>
          <w:p w14:paraId="51A7F0B0" w14:textId="77777777" w:rsidR="005606EF" w:rsidRPr="005606EF" w:rsidRDefault="005606EF" w:rsidP="005606EF">
            <w:pPr>
              <w:keepNext/>
              <w:keepLines/>
              <w:spacing w:after="0"/>
              <w:rPr>
                <w:rFonts w:ascii="Arial" w:eastAsia="SimSun" w:hAnsi="Arial"/>
                <w:sz w:val="18"/>
              </w:rPr>
            </w:pPr>
          </w:p>
          <w:p w14:paraId="32C96F19"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The following functionalities are supported:</w:t>
            </w:r>
          </w:p>
          <w:p w14:paraId="74B7DFC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w:t>
            </w:r>
            <w:r w:rsidRPr="005606EF">
              <w:rPr>
                <w:rFonts w:ascii="Arial" w:eastAsia="SimSun" w:hAnsi="Arial"/>
                <w:sz w:val="18"/>
              </w:rPr>
              <w:tab/>
              <w:t>providing the expected average speed of the UE over the route planned by a UE application.</w:t>
            </w:r>
          </w:p>
        </w:tc>
      </w:tr>
      <w:tr w:rsidR="005606EF" w:rsidRPr="005606EF" w14:paraId="729457A5"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BEF02E3"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3B4E765D" w14:textId="77777777" w:rsidR="005606EF" w:rsidRPr="005606EF" w:rsidRDefault="005606EF" w:rsidP="005606EF">
            <w:pPr>
              <w:keepNext/>
              <w:keepLines/>
              <w:spacing w:after="0"/>
              <w:rPr>
                <w:rFonts w:ascii="Arial" w:eastAsia="SimSun" w:hAnsi="Arial"/>
                <w:sz w:val="18"/>
                <w:lang w:eastAsia="zh-CN"/>
              </w:rPr>
            </w:pPr>
            <w:proofErr w:type="spellStart"/>
            <w:r w:rsidRPr="005606EF">
              <w:rPr>
                <w:rFonts w:ascii="Arial" w:eastAsia="SimSun" w:hAnsi="Arial" w:hint="eastAsia"/>
                <w:sz w:val="18"/>
                <w:lang w:eastAsia="zh-CN"/>
              </w:rPr>
              <w:t>A</w:t>
            </w:r>
            <w:r w:rsidRPr="005606EF">
              <w:rPr>
                <w:rFonts w:ascii="Arial" w:eastAsia="SimSun" w:hAnsi="Arial"/>
                <w:sz w:val="18"/>
                <w:lang w:eastAsia="zh-CN"/>
              </w:rPr>
              <w:t>ppActiveTime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4C1F949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 xml:space="preserve">This feature indicates the support for the application activation time data </w:t>
            </w:r>
            <w:r w:rsidRPr="005606EF">
              <w:rPr>
                <w:rFonts w:ascii="Arial" w:eastAsia="SimSun" w:hAnsi="Arial" w:cs="Arial"/>
                <w:sz w:val="18"/>
                <w:szCs w:val="18"/>
                <w:lang w:eastAsia="zh-CN"/>
              </w:rPr>
              <w:t>collection functionality</w:t>
            </w:r>
            <w:r w:rsidRPr="005606EF">
              <w:rPr>
                <w:rFonts w:ascii="Arial" w:eastAsia="SimSun" w:hAnsi="Arial" w:cs="Arial"/>
                <w:sz w:val="18"/>
                <w:szCs w:val="18"/>
              </w:rPr>
              <w:t>.</w:t>
            </w:r>
          </w:p>
        </w:tc>
      </w:tr>
      <w:tr w:rsidR="005F30E1" w:rsidRPr="005606EF" w14:paraId="79C11DA2" w14:textId="77777777" w:rsidTr="00B175DD">
        <w:trPr>
          <w:gridBefore w:val="1"/>
          <w:wBefore w:w="250" w:type="dxa"/>
          <w:jc w:val="center"/>
          <w:ins w:id="259" w:author="Nokia" w:date="2025-01-27T15:31:00Z"/>
        </w:trPr>
        <w:tc>
          <w:tcPr>
            <w:tcW w:w="1595" w:type="dxa"/>
            <w:gridSpan w:val="2"/>
            <w:tcBorders>
              <w:top w:val="single" w:sz="6" w:space="0" w:color="auto"/>
              <w:left w:val="single" w:sz="6" w:space="0" w:color="auto"/>
              <w:bottom w:val="single" w:sz="6" w:space="0" w:color="auto"/>
              <w:right w:val="single" w:sz="6" w:space="0" w:color="auto"/>
            </w:tcBorders>
          </w:tcPr>
          <w:p w14:paraId="0AD6B845" w14:textId="752C292F" w:rsidR="005F30E1" w:rsidRPr="005606EF" w:rsidRDefault="005F30E1" w:rsidP="005606EF">
            <w:pPr>
              <w:keepNext/>
              <w:keepLines/>
              <w:spacing w:after="0"/>
              <w:jc w:val="center"/>
              <w:rPr>
                <w:ins w:id="260" w:author="Nokia" w:date="2025-01-27T15:31:00Z" w16du:dateUtc="2025-01-27T14:31:00Z"/>
                <w:rFonts w:ascii="Arial" w:eastAsia="SimSun" w:hAnsi="Arial"/>
                <w:sz w:val="18"/>
                <w:lang w:eastAsia="zh-CN"/>
              </w:rPr>
            </w:pPr>
            <w:ins w:id="261" w:author="Nokia" w:date="2025-01-27T15:31:00Z" w16du:dateUtc="2025-01-27T14:31:00Z">
              <w:r w:rsidRPr="005F30E1">
                <w:rPr>
                  <w:rFonts w:ascii="Arial" w:eastAsia="SimSun" w:hAnsi="Arial"/>
                  <w:sz w:val="18"/>
                  <w:highlight w:val="yellow"/>
                  <w:lang w:eastAsia="zh-CN"/>
                </w:rPr>
                <w:t>33</w:t>
              </w:r>
            </w:ins>
          </w:p>
        </w:tc>
        <w:tc>
          <w:tcPr>
            <w:tcW w:w="2551" w:type="dxa"/>
            <w:gridSpan w:val="2"/>
            <w:tcBorders>
              <w:top w:val="single" w:sz="6" w:space="0" w:color="auto"/>
              <w:left w:val="single" w:sz="6" w:space="0" w:color="auto"/>
              <w:bottom w:val="single" w:sz="6" w:space="0" w:color="auto"/>
              <w:right w:val="single" w:sz="6" w:space="0" w:color="auto"/>
            </w:tcBorders>
          </w:tcPr>
          <w:p w14:paraId="6A67E0BE" w14:textId="2113136B" w:rsidR="005F30E1" w:rsidRPr="005606EF" w:rsidRDefault="005F30E1" w:rsidP="005606EF">
            <w:pPr>
              <w:keepNext/>
              <w:keepLines/>
              <w:spacing w:after="0"/>
              <w:rPr>
                <w:ins w:id="262" w:author="Nokia" w:date="2025-01-27T15:31:00Z" w16du:dateUtc="2025-01-27T14:31:00Z"/>
                <w:rFonts w:ascii="Arial" w:eastAsia="SimSun" w:hAnsi="Arial"/>
                <w:sz w:val="18"/>
                <w:lang w:eastAsia="zh-CN"/>
              </w:rPr>
            </w:pPr>
            <w:proofErr w:type="spellStart"/>
            <w:ins w:id="263" w:author="Nokia" w:date="2025-01-27T15:32:00Z" w16du:dateUtc="2025-01-27T14:32:00Z">
              <w:r>
                <w:rPr>
                  <w:rFonts w:ascii="Arial" w:eastAsia="SimSun" w:hAnsi="Arial"/>
                  <w:sz w:val="18"/>
                  <w:lang w:eastAsia="zh-CN"/>
                </w:rPr>
                <w:t>Signalling</w:t>
              </w:r>
            </w:ins>
            <w:ins w:id="264" w:author="Nokia" w:date="2025-02-18T08:39:00Z" w16du:dateUtc="2025-02-18T07:39:00Z">
              <w:r w:rsidR="00EE2F99">
                <w:rPr>
                  <w:rFonts w:ascii="Arial" w:eastAsia="SimSun" w:hAnsi="Arial"/>
                  <w:sz w:val="18"/>
                  <w:lang w:eastAsia="zh-CN"/>
                </w:rPr>
                <w:t>Info</w:t>
              </w:r>
            </w:ins>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E25C346" w14:textId="141E1C80" w:rsidR="005F30E1" w:rsidRPr="005606EF" w:rsidRDefault="005F30E1" w:rsidP="005606EF">
            <w:pPr>
              <w:keepNext/>
              <w:keepLines/>
              <w:spacing w:after="0"/>
              <w:rPr>
                <w:ins w:id="265" w:author="Nokia" w:date="2025-01-27T15:31:00Z" w16du:dateUtc="2025-01-27T14:31:00Z"/>
                <w:rFonts w:ascii="Arial" w:eastAsia="SimSun" w:hAnsi="Arial"/>
                <w:sz w:val="18"/>
              </w:rPr>
            </w:pPr>
            <w:ins w:id="266" w:author="Nokia" w:date="2025-01-27T15:32:00Z" w16du:dateUtc="2025-01-27T14:32:00Z">
              <w:r>
                <w:rPr>
                  <w:rFonts w:ascii="Arial" w:eastAsia="SimSun" w:hAnsi="Arial"/>
                  <w:sz w:val="18"/>
                </w:rPr>
                <w:t>This feature indicates the support of signalling information events.</w:t>
              </w:r>
            </w:ins>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0FE234" w14:textId="77777777" w:rsidR="005606EF" w:rsidRPr="005606EF" w:rsidRDefault="005606EF" w:rsidP="005606EF">
      <w:pPr>
        <w:keepNext/>
        <w:keepLines/>
        <w:pBdr>
          <w:top w:val="single" w:sz="12" w:space="3" w:color="auto"/>
        </w:pBdr>
        <w:spacing w:before="240"/>
        <w:ind w:left="1134" w:hanging="1134"/>
        <w:outlineLvl w:val="0"/>
        <w:rPr>
          <w:rFonts w:ascii="Arial" w:eastAsia="SimSun" w:hAnsi="Arial"/>
          <w:noProof/>
          <w:sz w:val="36"/>
        </w:rPr>
      </w:pPr>
      <w:bookmarkStart w:id="267" w:name="_Toc532198076"/>
      <w:bookmarkStart w:id="268" w:name="_Toc34123832"/>
      <w:bookmarkStart w:id="269" w:name="_Toc36038576"/>
      <w:bookmarkStart w:id="270" w:name="_Toc36038664"/>
      <w:bookmarkStart w:id="271" w:name="_Toc36038855"/>
      <w:bookmarkStart w:id="272" w:name="_Toc44680796"/>
      <w:bookmarkStart w:id="273" w:name="_Toc45133708"/>
      <w:bookmarkStart w:id="274" w:name="_Toc45133799"/>
      <w:bookmarkStart w:id="275" w:name="_Toc49417497"/>
      <w:bookmarkStart w:id="276" w:name="_Toc51762464"/>
      <w:bookmarkStart w:id="277" w:name="_Toc58838180"/>
      <w:bookmarkStart w:id="278" w:name="_Toc59017193"/>
      <w:bookmarkStart w:id="279" w:name="_Toc68168339"/>
      <w:bookmarkStart w:id="280" w:name="_Toc185515367"/>
      <w:proofErr w:type="spellStart"/>
      <w:r w:rsidRPr="005606EF">
        <w:rPr>
          <w:rFonts w:ascii="Arial" w:eastAsia="SimSun" w:hAnsi="Arial"/>
          <w:sz w:val="36"/>
        </w:rPr>
        <w:t>A.2</w:t>
      </w:r>
      <w:proofErr w:type="spellEnd"/>
      <w:r w:rsidRPr="005606EF">
        <w:rPr>
          <w:rFonts w:ascii="Arial" w:eastAsia="SimSun" w:hAnsi="Arial"/>
          <w:sz w:val="36"/>
        </w:rPr>
        <w:tab/>
      </w:r>
      <w:r w:rsidRPr="005606EF">
        <w:rPr>
          <w:rFonts w:ascii="Arial" w:eastAsia="SimSun" w:hAnsi="Arial"/>
          <w:noProof/>
          <w:sz w:val="36"/>
        </w:rPr>
        <w:t>Naf_EventExposure API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365B7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5606EF">
        <w:rPr>
          <w:rFonts w:ascii="Courier New" w:eastAsia="SimSun" w:hAnsi="Courier New"/>
          <w:sz w:val="16"/>
          <w:lang w:val="en-US" w:eastAsia="es-ES"/>
        </w:rPr>
        <w:t>openapi</w:t>
      </w:r>
      <w:proofErr w:type="spellEnd"/>
      <w:r w:rsidRPr="005606EF">
        <w:rPr>
          <w:rFonts w:ascii="Courier New" w:eastAsia="SimSun" w:hAnsi="Courier New"/>
          <w:sz w:val="16"/>
          <w:lang w:val="en-US" w:eastAsia="es-ES"/>
        </w:rPr>
        <w:t>: 3.0.0</w:t>
      </w:r>
    </w:p>
    <w:p w14:paraId="004D49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004B8A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info:</w:t>
      </w:r>
    </w:p>
    <w:p w14:paraId="402C8A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version: 1.4.0</w:t>
      </w:r>
      <w:r w:rsidRPr="005606EF">
        <w:rPr>
          <w:rFonts w:ascii="Courier New" w:eastAsia="SimSun" w:hAnsi="Courier New"/>
          <w:sz w:val="16"/>
        </w:rPr>
        <w:t>-</w:t>
      </w:r>
      <w:proofErr w:type="spellStart"/>
      <w:r w:rsidRPr="005606EF">
        <w:rPr>
          <w:rFonts w:ascii="Courier New" w:eastAsia="SimSun" w:hAnsi="Courier New"/>
          <w:sz w:val="16"/>
        </w:rPr>
        <w:t>alpha.2</w:t>
      </w:r>
      <w:proofErr w:type="spellEnd"/>
    </w:p>
    <w:p w14:paraId="07D5C2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title: </w:t>
      </w:r>
      <w:proofErr w:type="spellStart"/>
      <w:r w:rsidRPr="005606EF">
        <w:rPr>
          <w:rFonts w:ascii="Courier New" w:eastAsia="SimSun" w:hAnsi="Courier New"/>
          <w:sz w:val="16"/>
          <w:lang w:val="en-US" w:eastAsia="es-ES"/>
        </w:rPr>
        <w:t>Naf_EventExposure</w:t>
      </w:r>
      <w:proofErr w:type="spellEnd"/>
    </w:p>
    <w:p w14:paraId="2E86FA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cs="Courier New"/>
          <w:sz w:val="16"/>
          <w:szCs w:val="16"/>
          <w:lang w:val="en-US"/>
        </w:rPr>
        <w:t xml:space="preserve">  description: </w:t>
      </w:r>
      <w:r w:rsidRPr="005606EF">
        <w:rPr>
          <w:rFonts w:ascii="Courier New" w:eastAsia="SimSun" w:hAnsi="Courier New"/>
          <w:sz w:val="16"/>
        </w:rPr>
        <w:t>|</w:t>
      </w:r>
    </w:p>
    <w:p w14:paraId="0B50B5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sz w:val="16"/>
        </w:rPr>
        <w:t xml:space="preserve">    </w:t>
      </w:r>
      <w:r w:rsidRPr="005606EF">
        <w:rPr>
          <w:rFonts w:ascii="Courier New" w:eastAsia="SimSun" w:hAnsi="Courier New" w:cs="Courier New"/>
          <w:sz w:val="16"/>
          <w:szCs w:val="16"/>
          <w:lang w:val="en-US"/>
        </w:rPr>
        <w:t>AF Event Exposure Service</w:t>
      </w:r>
      <w:r w:rsidRPr="005606EF">
        <w:rPr>
          <w:rFonts w:ascii="Courier New" w:eastAsia="SimSun" w:hAnsi="Courier New"/>
          <w:sz w:val="16"/>
        </w:rPr>
        <w:t xml:space="preserve">.  </w:t>
      </w:r>
    </w:p>
    <w:p w14:paraId="324E36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2024, </w:t>
      </w:r>
      <w:proofErr w:type="spellStart"/>
      <w:r w:rsidRPr="005606EF">
        <w:rPr>
          <w:rFonts w:ascii="Courier New" w:eastAsia="SimSun" w:hAnsi="Courier New"/>
          <w:sz w:val="16"/>
        </w:rPr>
        <w:t>3GPP</w:t>
      </w:r>
      <w:proofErr w:type="spellEnd"/>
      <w:r w:rsidRPr="005606EF">
        <w:rPr>
          <w:rFonts w:ascii="Courier New" w:eastAsia="SimSun" w:hAnsi="Courier New"/>
          <w:sz w:val="16"/>
        </w:rPr>
        <w:t xml:space="preserve"> Organizational Partners (ARIB, ATIS, CCSA, ETSI, </w:t>
      </w:r>
      <w:proofErr w:type="spellStart"/>
      <w:r w:rsidRPr="005606EF">
        <w:rPr>
          <w:rFonts w:ascii="Courier New" w:eastAsia="SimSun" w:hAnsi="Courier New"/>
          <w:sz w:val="16"/>
        </w:rPr>
        <w:t>TSDSI</w:t>
      </w:r>
      <w:proofErr w:type="spellEnd"/>
      <w:r w:rsidRPr="005606EF">
        <w:rPr>
          <w:rFonts w:ascii="Courier New" w:eastAsia="SimSun" w:hAnsi="Courier New"/>
          <w:sz w:val="16"/>
        </w:rPr>
        <w:t xml:space="preserve">, TTA, </w:t>
      </w:r>
      <w:proofErr w:type="spellStart"/>
      <w:r w:rsidRPr="005606EF">
        <w:rPr>
          <w:rFonts w:ascii="Courier New" w:eastAsia="SimSun" w:hAnsi="Courier New"/>
          <w:sz w:val="16"/>
        </w:rPr>
        <w:t>TTC</w:t>
      </w:r>
      <w:proofErr w:type="spellEnd"/>
      <w:r w:rsidRPr="005606EF">
        <w:rPr>
          <w:rFonts w:ascii="Courier New" w:eastAsia="SimSun" w:hAnsi="Courier New"/>
          <w:sz w:val="16"/>
        </w:rPr>
        <w:t xml:space="preserve">).  </w:t>
      </w:r>
    </w:p>
    <w:p w14:paraId="7D9457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sz w:val="16"/>
        </w:rPr>
        <w:t xml:space="preserve">    All rights reserved.</w:t>
      </w:r>
    </w:p>
    <w:p w14:paraId="3EE4FC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1C180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5606EF">
        <w:rPr>
          <w:rFonts w:ascii="Courier New" w:eastAsia="SimSun" w:hAnsi="Courier New"/>
          <w:sz w:val="16"/>
          <w:lang w:val="en-US" w:eastAsia="es-ES"/>
        </w:rPr>
        <w:t>externalDocs</w:t>
      </w:r>
      <w:proofErr w:type="spellEnd"/>
      <w:r w:rsidRPr="005606EF">
        <w:rPr>
          <w:rFonts w:ascii="Courier New" w:eastAsia="SimSun" w:hAnsi="Courier New"/>
          <w:sz w:val="16"/>
          <w:lang w:val="en-US" w:eastAsia="es-ES"/>
        </w:rPr>
        <w:t>:</w:t>
      </w:r>
    </w:p>
    <w:p w14:paraId="27737E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14CD25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3GPP</w:t>
      </w:r>
      <w:proofErr w:type="spellEnd"/>
      <w:r w:rsidRPr="005606EF">
        <w:rPr>
          <w:rFonts w:ascii="Courier New" w:eastAsia="SimSun" w:hAnsi="Courier New"/>
          <w:sz w:val="16"/>
          <w:lang w:val="en-US" w:eastAsia="es-ES"/>
        </w:rPr>
        <w:t xml:space="preserve"> TS 29.517 </w:t>
      </w:r>
      <w:proofErr w:type="spellStart"/>
      <w:r w:rsidRPr="005606EF">
        <w:rPr>
          <w:rFonts w:ascii="Courier New" w:eastAsia="SimSun" w:hAnsi="Courier New"/>
          <w:sz w:val="16"/>
          <w:lang w:val="en-US" w:eastAsia="es-ES"/>
        </w:rPr>
        <w:t>V19.1.0</w:t>
      </w:r>
      <w:proofErr w:type="spellEnd"/>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5G</w:t>
      </w:r>
      <w:proofErr w:type="spellEnd"/>
      <w:r w:rsidRPr="005606EF">
        <w:rPr>
          <w:rFonts w:ascii="Courier New" w:eastAsia="SimSun" w:hAnsi="Courier New"/>
          <w:sz w:val="16"/>
          <w:lang w:val="en-US" w:eastAsia="es-ES"/>
        </w:rPr>
        <w:t xml:space="preserve"> System; Application Function Event Exposure Service; Stage 3.</w:t>
      </w:r>
    </w:p>
    <w:p w14:paraId="1D1FB3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url</w:t>
      </w:r>
      <w:proofErr w:type="spellEnd"/>
      <w:r w:rsidRPr="005606EF">
        <w:rPr>
          <w:rFonts w:ascii="Courier New" w:eastAsia="SimSun" w:hAnsi="Courier New"/>
          <w:sz w:val="16"/>
          <w:lang w:val="en-US" w:eastAsia="es-ES"/>
        </w:rPr>
        <w:t>: https://</w:t>
      </w:r>
      <w:proofErr w:type="spellStart"/>
      <w:r w:rsidRPr="005606EF">
        <w:rPr>
          <w:rFonts w:ascii="Courier New" w:eastAsia="SimSun" w:hAnsi="Courier New"/>
          <w:sz w:val="16"/>
          <w:lang w:val="en-US" w:eastAsia="es-ES"/>
        </w:rPr>
        <w:t>www.3gpp.org</w:t>
      </w:r>
      <w:proofErr w:type="spellEnd"/>
      <w:r w:rsidRPr="005606EF">
        <w:rPr>
          <w:rFonts w:ascii="Courier New" w:eastAsia="SimSun" w:hAnsi="Courier New"/>
          <w:sz w:val="16"/>
          <w:lang w:val="en-US" w:eastAsia="es-ES"/>
        </w:rPr>
        <w:t>/ftp/Specs/archive/</w:t>
      </w:r>
      <w:proofErr w:type="spellStart"/>
      <w:r w:rsidRPr="005606EF">
        <w:rPr>
          <w:rFonts w:ascii="Courier New" w:eastAsia="SimSun" w:hAnsi="Courier New"/>
          <w:sz w:val="16"/>
          <w:lang w:val="en-US" w:eastAsia="es-ES"/>
        </w:rPr>
        <w:t>29_series</w:t>
      </w:r>
      <w:proofErr w:type="spellEnd"/>
      <w:r w:rsidRPr="005606EF">
        <w:rPr>
          <w:rFonts w:ascii="Courier New" w:eastAsia="SimSun" w:hAnsi="Courier New"/>
          <w:sz w:val="16"/>
          <w:lang w:val="en-US" w:eastAsia="es-ES"/>
        </w:rPr>
        <w:t>/29.517/</w:t>
      </w:r>
    </w:p>
    <w:p w14:paraId="643B2C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37B9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servers:</w:t>
      </w:r>
    </w:p>
    <w:p w14:paraId="6DE458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url</w:t>
      </w:r>
      <w:proofErr w:type="spellEnd"/>
      <w:r w:rsidRPr="005606EF">
        <w:rPr>
          <w:rFonts w:ascii="Courier New" w:eastAsia="SimSun" w:hAnsi="Courier New"/>
          <w:sz w:val="16"/>
          <w:lang w:val="en-US" w:eastAsia="es-ES"/>
        </w:rPr>
        <w:t>: '{</w:t>
      </w:r>
      <w:proofErr w:type="spellStart"/>
      <w:r w:rsidRPr="005606EF">
        <w:rPr>
          <w:rFonts w:ascii="Courier New" w:eastAsia="SimSun" w:hAnsi="Courier New"/>
          <w:sz w:val="16"/>
          <w:lang w:val="en-US" w:eastAsia="es-ES"/>
        </w:rPr>
        <w:t>apiRoot</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naf-eventexposure</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v1</w:t>
      </w:r>
      <w:proofErr w:type="spellEnd"/>
      <w:r w:rsidRPr="005606EF">
        <w:rPr>
          <w:rFonts w:ascii="Courier New" w:eastAsia="SimSun" w:hAnsi="Courier New"/>
          <w:sz w:val="16"/>
          <w:lang w:val="en-US" w:eastAsia="es-ES"/>
        </w:rPr>
        <w:t>'</w:t>
      </w:r>
    </w:p>
    <w:p w14:paraId="6C183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variables:</w:t>
      </w:r>
    </w:p>
    <w:p w14:paraId="7832D1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apiRoot</w:t>
      </w:r>
      <w:proofErr w:type="spellEnd"/>
      <w:r w:rsidRPr="005606EF">
        <w:rPr>
          <w:rFonts w:ascii="Courier New" w:eastAsia="SimSun" w:hAnsi="Courier New"/>
          <w:sz w:val="16"/>
          <w:lang w:val="en-US" w:eastAsia="es-ES"/>
        </w:rPr>
        <w:t>:</w:t>
      </w:r>
    </w:p>
    <w:p w14:paraId="508FBB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 https://</w:t>
      </w:r>
      <w:proofErr w:type="spellStart"/>
      <w:r w:rsidRPr="005606EF">
        <w:rPr>
          <w:rFonts w:ascii="Courier New" w:eastAsia="SimSun" w:hAnsi="Courier New"/>
          <w:sz w:val="16"/>
          <w:lang w:val="en-US" w:eastAsia="es-ES"/>
        </w:rPr>
        <w:t>example.com</w:t>
      </w:r>
      <w:proofErr w:type="spellEnd"/>
    </w:p>
    <w:p w14:paraId="350AF7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w:t>
      </w:r>
      <w:proofErr w:type="spellStart"/>
      <w:r w:rsidRPr="005606EF">
        <w:rPr>
          <w:rFonts w:ascii="Courier New" w:eastAsia="SimSun" w:hAnsi="Courier New"/>
          <w:sz w:val="16"/>
          <w:lang w:val="en-US" w:eastAsia="es-ES"/>
        </w:rPr>
        <w:t>apiRoot</w:t>
      </w:r>
      <w:proofErr w:type="spellEnd"/>
      <w:r w:rsidRPr="005606EF">
        <w:rPr>
          <w:rFonts w:ascii="Courier New" w:eastAsia="SimSun" w:hAnsi="Courier New"/>
          <w:sz w:val="16"/>
          <w:lang w:val="en-US" w:eastAsia="es-ES"/>
        </w:rPr>
        <w:t xml:space="preserve"> as defined in clause 4.4 of </w:t>
      </w:r>
      <w:proofErr w:type="spellStart"/>
      <w:r w:rsidRPr="005606EF">
        <w:rPr>
          <w:rFonts w:ascii="Courier New" w:eastAsia="SimSun" w:hAnsi="Courier New"/>
          <w:sz w:val="16"/>
          <w:lang w:val="en-US" w:eastAsia="es-ES"/>
        </w:rPr>
        <w:t>3GPP</w:t>
      </w:r>
      <w:proofErr w:type="spellEnd"/>
      <w:r w:rsidRPr="005606EF">
        <w:rPr>
          <w:rFonts w:ascii="Courier New" w:eastAsia="SimSun" w:hAnsi="Courier New"/>
          <w:sz w:val="16"/>
          <w:lang w:val="en-US" w:eastAsia="es-ES"/>
        </w:rPr>
        <w:t xml:space="preserve"> TS 29.501</w:t>
      </w:r>
    </w:p>
    <w:p w14:paraId="00B540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
    <w:p w14:paraId="448051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security:</w:t>
      </w:r>
    </w:p>
    <w:p w14:paraId="09C064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
    <w:p w14:paraId="34E691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oAuth2ClientCredentials</w:t>
      </w:r>
      <w:proofErr w:type="spellEnd"/>
      <w:r w:rsidRPr="005606EF">
        <w:rPr>
          <w:rFonts w:ascii="Courier New" w:eastAsia="SimSun" w:hAnsi="Courier New"/>
          <w:sz w:val="16"/>
          <w:lang w:val="en-US" w:eastAsia="es-ES"/>
        </w:rPr>
        <w:t>: []</w:t>
      </w:r>
    </w:p>
    <w:p w14:paraId="0C78884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7104C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74FF1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paths:</w:t>
      </w:r>
    </w:p>
    <w:p w14:paraId="710390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/subscriptions:</w:t>
      </w:r>
    </w:p>
    <w:p w14:paraId="30D199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post:</w:t>
      </w:r>
    </w:p>
    <w:p w14:paraId="73EB88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Creates a new Individual Application Event Exposure Subscription resource</w:t>
      </w:r>
    </w:p>
    <w:p w14:paraId="2DDDEC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lastRenderedPageBreak/>
        <w:t xml:space="preserve">      </w:t>
      </w:r>
      <w:proofErr w:type="spellStart"/>
      <w:r w:rsidRPr="005606EF">
        <w:rPr>
          <w:rFonts w:ascii="Courier New" w:eastAsia="SimSun" w:hAnsi="Courier New" w:cs="Courier New"/>
          <w:sz w:val="16"/>
          <w:szCs w:val="16"/>
          <w:lang w:val="en-US"/>
        </w:rPr>
        <w:t>operationId</w:t>
      </w:r>
      <w:proofErr w:type="spellEnd"/>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Post</w:t>
      </w:r>
      <w:r w:rsidRPr="005606EF">
        <w:rPr>
          <w:rFonts w:ascii="Courier New" w:eastAsia="SimSun" w:hAnsi="Courier New" w:cs="Courier New"/>
          <w:sz w:val="16"/>
          <w:szCs w:val="16"/>
          <w:lang w:val="en-US" w:eastAsia="es-ES"/>
        </w:rPr>
        <w:t>AfEventExposureSubsc</w:t>
      </w:r>
      <w:proofErr w:type="spellEnd"/>
    </w:p>
    <w:p w14:paraId="35BA83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4F49B5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Application Event Subscription (Collection)</w:t>
      </w:r>
    </w:p>
    <w:p w14:paraId="59D3D9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requestBody</w:t>
      </w:r>
      <w:proofErr w:type="spellEnd"/>
      <w:r w:rsidRPr="005606EF">
        <w:rPr>
          <w:rFonts w:ascii="Courier New" w:eastAsia="SimSun" w:hAnsi="Courier New"/>
          <w:sz w:val="16"/>
          <w:lang w:val="en-US" w:eastAsia="es-ES"/>
        </w:rPr>
        <w:t>:</w:t>
      </w:r>
    </w:p>
    <w:p w14:paraId="2F5B1F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55E2AD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742B46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3B43A1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2CA819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47D8CF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639DF4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'201':</w:t>
      </w:r>
    </w:p>
    <w:p w14:paraId="3DBC0A9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Success</w:t>
      </w:r>
    </w:p>
    <w:p w14:paraId="71EEE0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7436D1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761169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1517D9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4EF9E1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headers:</w:t>
      </w:r>
    </w:p>
    <w:p w14:paraId="634CF8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Location:</w:t>
      </w:r>
    </w:p>
    <w:p w14:paraId="1ADB34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description: </w:t>
      </w:r>
      <w:r w:rsidRPr="005606EF">
        <w:rPr>
          <w:rFonts w:ascii="Courier New" w:eastAsia="SimSun" w:hAnsi="Courier New"/>
          <w:sz w:val="16"/>
          <w:lang w:eastAsia="zh-CN"/>
        </w:rPr>
        <w:t>&gt;</w:t>
      </w:r>
    </w:p>
    <w:p w14:paraId="667894F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Contains the URI of the created individual application event subscription resource</w:t>
      </w:r>
    </w:p>
    <w:p w14:paraId="3AF6C7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required: true</w:t>
      </w:r>
    </w:p>
    <w:p w14:paraId="2862A7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schema:</w:t>
      </w:r>
    </w:p>
    <w:p w14:paraId="6BB800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string</w:t>
      </w:r>
    </w:p>
    <w:p w14:paraId="0CE5A6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6135DD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#/components/responses/400'</w:t>
      </w:r>
    </w:p>
    <w:p w14:paraId="6A78C8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36BEAE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#/components/responses/401'</w:t>
      </w:r>
    </w:p>
    <w:p w14:paraId="4C4AE3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700DCC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#/components/responses/403'</w:t>
      </w:r>
    </w:p>
    <w:p w14:paraId="5C6564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38C87C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#/components/responses/404'</w:t>
      </w:r>
    </w:p>
    <w:p w14:paraId="7E4B31D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25C41D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#/components/responses/411'</w:t>
      </w:r>
    </w:p>
    <w:p w14:paraId="6FB58F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2346C3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#/components/responses/413'</w:t>
      </w:r>
    </w:p>
    <w:p w14:paraId="6CB89A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00FDFF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#/components/responses/415'</w:t>
      </w:r>
    </w:p>
    <w:p w14:paraId="2B46EE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5B2B71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#/components/responses/429'</w:t>
      </w:r>
    </w:p>
    <w:p w14:paraId="2CBFD2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55F1EE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#/components/responses/500'</w:t>
      </w:r>
    </w:p>
    <w:p w14:paraId="3D5FB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1C6C6B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#/components/responses/502'</w:t>
      </w:r>
    </w:p>
    <w:p w14:paraId="0668B6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7A37F2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#/components/responses/503'</w:t>
      </w:r>
    </w:p>
    <w:p w14:paraId="4F671F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423D27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#/components/responses/default'</w:t>
      </w:r>
    </w:p>
    <w:p w14:paraId="3F33E7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callbacks:</w:t>
      </w:r>
    </w:p>
    <w:p w14:paraId="4538BA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AfEventExposureNotif</w:t>
      </w:r>
      <w:proofErr w:type="spellEnd"/>
      <w:r w:rsidRPr="005606EF">
        <w:rPr>
          <w:rFonts w:ascii="Courier New" w:eastAsia="SimSun" w:hAnsi="Courier New"/>
          <w:sz w:val="16"/>
          <w:lang w:val="en-US" w:eastAsia="es-ES"/>
        </w:rPr>
        <w:t>:</w:t>
      </w:r>
    </w:p>
    <w:p w14:paraId="2C56FA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request.body</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notifUri</w:t>
      </w:r>
      <w:proofErr w:type="spellEnd"/>
      <w:r w:rsidRPr="005606EF">
        <w:rPr>
          <w:rFonts w:ascii="Courier New" w:eastAsia="SimSun" w:hAnsi="Courier New"/>
          <w:sz w:val="16"/>
          <w:lang w:val="en-US" w:eastAsia="es-ES"/>
        </w:rPr>
        <w:t xml:space="preserve">}': </w:t>
      </w:r>
    </w:p>
    <w:p w14:paraId="1FDB40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post:</w:t>
      </w:r>
    </w:p>
    <w:p w14:paraId="395481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requestBody</w:t>
      </w:r>
      <w:proofErr w:type="spellEnd"/>
      <w:r w:rsidRPr="005606EF">
        <w:rPr>
          <w:rFonts w:ascii="Courier New" w:eastAsia="SimSun" w:hAnsi="Courier New"/>
          <w:sz w:val="16"/>
          <w:lang w:val="en-US" w:eastAsia="es-ES"/>
        </w:rPr>
        <w:t>:</w:t>
      </w:r>
    </w:p>
    <w:p w14:paraId="79EC97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047189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12B0C9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233F41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4CC43C6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AfEventExposureNotif</w:t>
      </w:r>
      <w:proofErr w:type="spellEnd"/>
      <w:r w:rsidRPr="005606EF">
        <w:rPr>
          <w:rFonts w:ascii="Courier New" w:eastAsia="SimSun" w:hAnsi="Courier New"/>
          <w:sz w:val="16"/>
          <w:lang w:val="en-US" w:eastAsia="es-ES"/>
        </w:rPr>
        <w:t>'</w:t>
      </w:r>
    </w:p>
    <w:p w14:paraId="1F4E59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1BDE40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384C45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Notification was successful</w:t>
      </w:r>
    </w:p>
    <w:p w14:paraId="61107FD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5104AC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#/components/responses/307'</w:t>
      </w:r>
    </w:p>
    <w:p w14:paraId="3B6BC4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305709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#/components/responses/308'</w:t>
      </w:r>
    </w:p>
    <w:p w14:paraId="160DB4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26CAF7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#/components/responses/400'</w:t>
      </w:r>
    </w:p>
    <w:p w14:paraId="538755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09F57B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#/components/responses/401'</w:t>
      </w:r>
    </w:p>
    <w:p w14:paraId="299133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427E05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#/components/responses/403'</w:t>
      </w:r>
    </w:p>
    <w:p w14:paraId="77A82B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09ABAD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#/components/responses/404'</w:t>
      </w:r>
    </w:p>
    <w:p w14:paraId="1A3D09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32A77B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#/components/responses/411'</w:t>
      </w:r>
    </w:p>
    <w:p w14:paraId="5E2E03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2656C8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#/components/responses/413'</w:t>
      </w:r>
    </w:p>
    <w:p w14:paraId="6A556A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69D9F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#/components/responses/415'</w:t>
      </w:r>
    </w:p>
    <w:p w14:paraId="6AF618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'429':</w:t>
      </w:r>
    </w:p>
    <w:p w14:paraId="7E0432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#/components/responses/429'</w:t>
      </w:r>
    </w:p>
    <w:p w14:paraId="022000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20CDB0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#/components/responses/500'</w:t>
      </w:r>
    </w:p>
    <w:p w14:paraId="0E0430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1C24D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#/components/responses/502'</w:t>
      </w:r>
    </w:p>
    <w:p w14:paraId="26144B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73A0D5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#/components/responses/503'</w:t>
      </w:r>
    </w:p>
    <w:p w14:paraId="7C3D89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5FE1F6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#/components/responses/default'</w:t>
      </w:r>
    </w:p>
    <w:p w14:paraId="7AC175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AC3FA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/subscriptions/{</w:t>
      </w:r>
      <w:proofErr w:type="spellStart"/>
      <w:r w:rsidRPr="005606EF">
        <w:rPr>
          <w:rFonts w:ascii="Courier New" w:eastAsia="SimSun" w:hAnsi="Courier New"/>
          <w:sz w:val="16"/>
          <w:lang w:val="en-US" w:eastAsia="es-ES"/>
        </w:rPr>
        <w:t>subscriptionId</w:t>
      </w:r>
      <w:proofErr w:type="spellEnd"/>
      <w:r w:rsidRPr="005606EF">
        <w:rPr>
          <w:rFonts w:ascii="Courier New" w:eastAsia="SimSun" w:hAnsi="Courier New"/>
          <w:sz w:val="16"/>
          <w:lang w:val="en-US" w:eastAsia="es-ES"/>
        </w:rPr>
        <w:t>}:</w:t>
      </w:r>
    </w:p>
    <w:p w14:paraId="7B6231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get:</w:t>
      </w:r>
    </w:p>
    <w:p w14:paraId="01062D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"Reads an existing Individual Application Event Subscription"</w:t>
      </w:r>
    </w:p>
    <w:p w14:paraId="6510FA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operationId</w:t>
      </w:r>
      <w:proofErr w:type="spellEnd"/>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Get</w:t>
      </w:r>
      <w:r w:rsidRPr="005606EF">
        <w:rPr>
          <w:rFonts w:ascii="Courier New" w:eastAsia="SimSun" w:hAnsi="Courier New" w:cs="Courier New"/>
          <w:sz w:val="16"/>
          <w:szCs w:val="16"/>
          <w:lang w:val="en-US" w:eastAsia="es-ES"/>
        </w:rPr>
        <w:t>AfEventExposureSubsc</w:t>
      </w:r>
      <w:proofErr w:type="spellEnd"/>
    </w:p>
    <w:p w14:paraId="575FA8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0BDCA3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2A6D17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362DF9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w:t>
      </w:r>
      <w:proofErr w:type="spellStart"/>
      <w:r w:rsidRPr="005606EF">
        <w:rPr>
          <w:rFonts w:ascii="Courier New" w:eastAsia="SimSun" w:hAnsi="Courier New"/>
          <w:sz w:val="16"/>
          <w:lang w:val="en-US" w:eastAsia="es-ES"/>
        </w:rPr>
        <w:t>subscriptionId</w:t>
      </w:r>
      <w:proofErr w:type="spellEnd"/>
    </w:p>
    <w:p w14:paraId="1CBD3B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22B16B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0B7273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40BF7C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0D0759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DF380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w:t>
      </w:r>
      <w:r w:rsidRPr="005606EF">
        <w:rPr>
          <w:rFonts w:ascii="Courier New" w:eastAsia="SimSun" w:hAnsi="Courier New"/>
          <w:sz w:val="16"/>
        </w:rPr>
        <w:t>supp-feat</w:t>
      </w:r>
    </w:p>
    <w:p w14:paraId="3184B2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query</w:t>
      </w:r>
    </w:p>
    <w:p w14:paraId="4AB992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Features supported by the NF service consumer</w:t>
      </w:r>
    </w:p>
    <w:p w14:paraId="4C3391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w:t>
      </w:r>
      <w:r w:rsidRPr="005606EF">
        <w:rPr>
          <w:rFonts w:ascii="Courier New" w:eastAsia="SimSun" w:hAnsi="Courier New"/>
          <w:sz w:val="16"/>
        </w:rPr>
        <w:t>false</w:t>
      </w:r>
    </w:p>
    <w:p w14:paraId="715B17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4EA787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SupportedFeatures</w:t>
      </w:r>
      <w:proofErr w:type="spellEnd"/>
      <w:r w:rsidRPr="005606EF">
        <w:rPr>
          <w:rFonts w:ascii="Courier New" w:eastAsia="SimSun" w:hAnsi="Courier New"/>
          <w:sz w:val="16"/>
        </w:rPr>
        <w:t>'</w:t>
      </w:r>
    </w:p>
    <w:p w14:paraId="0C0858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3742D6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'200':</w:t>
      </w:r>
    </w:p>
    <w:p w14:paraId="1A33C6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OK. Resource representation is returned</w:t>
      </w:r>
    </w:p>
    <w:p w14:paraId="4F5BB9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0CF279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4D1DDA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0D554A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1C1157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606315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#/components/responses/307'</w:t>
      </w:r>
    </w:p>
    <w:p w14:paraId="543497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009ECE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#/components/responses/308'</w:t>
      </w:r>
    </w:p>
    <w:p w14:paraId="675891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4BE31B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#/components/responses/400'</w:t>
      </w:r>
    </w:p>
    <w:p w14:paraId="629FD9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29761F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#/components/responses/401'</w:t>
      </w:r>
    </w:p>
    <w:p w14:paraId="33A228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6EEBD0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#/components/responses/403'</w:t>
      </w:r>
    </w:p>
    <w:p w14:paraId="67B78C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078538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#/components/responses/404'</w:t>
      </w:r>
    </w:p>
    <w:p w14:paraId="1CD275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'406':</w:t>
      </w:r>
    </w:p>
    <w:p w14:paraId="50F964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#/components/responses/406'</w:t>
      </w:r>
    </w:p>
    <w:p w14:paraId="0A7E8B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33C320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#/components/responses/429'</w:t>
      </w:r>
    </w:p>
    <w:p w14:paraId="5FCB8E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1F2DA6D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#/components/responses/500'</w:t>
      </w:r>
    </w:p>
    <w:p w14:paraId="35675D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97DC2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#/components/responses/502'</w:t>
      </w:r>
    </w:p>
    <w:p w14:paraId="48A7B3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64A8A9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#/components/responses/503'</w:t>
      </w:r>
    </w:p>
    <w:p w14:paraId="3582C1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743F2E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#/components/responses/default'</w:t>
      </w:r>
    </w:p>
    <w:p w14:paraId="36E1D1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0373B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put:</w:t>
      </w:r>
    </w:p>
    <w:p w14:paraId="31E395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"Modifies an existing Individual Application Event Subscription "</w:t>
      </w:r>
    </w:p>
    <w:p w14:paraId="02D866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operationId</w:t>
      </w:r>
      <w:proofErr w:type="spellEnd"/>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Put</w:t>
      </w:r>
      <w:r w:rsidRPr="005606EF">
        <w:rPr>
          <w:rFonts w:ascii="Courier New" w:eastAsia="SimSun" w:hAnsi="Courier New" w:cs="Courier New"/>
          <w:sz w:val="16"/>
          <w:szCs w:val="16"/>
          <w:lang w:val="en-US" w:eastAsia="es-ES"/>
        </w:rPr>
        <w:t>AfEventExposureSubsc</w:t>
      </w:r>
      <w:proofErr w:type="spellEnd"/>
    </w:p>
    <w:p w14:paraId="42EFE1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07A2B1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076DF5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requestBody</w:t>
      </w:r>
      <w:proofErr w:type="spellEnd"/>
      <w:r w:rsidRPr="005606EF">
        <w:rPr>
          <w:rFonts w:ascii="Courier New" w:eastAsia="SimSun" w:hAnsi="Courier New"/>
          <w:sz w:val="16"/>
          <w:lang w:val="en-US" w:eastAsia="es-ES"/>
        </w:rPr>
        <w:t>:</w:t>
      </w:r>
    </w:p>
    <w:p w14:paraId="206433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3F1CED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53D2C4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57BE6B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3F2C92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2BF8AC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7E02FC4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w:t>
      </w:r>
      <w:proofErr w:type="spellStart"/>
      <w:r w:rsidRPr="005606EF">
        <w:rPr>
          <w:rFonts w:ascii="Courier New" w:eastAsia="SimSun" w:hAnsi="Courier New"/>
          <w:sz w:val="16"/>
          <w:lang w:val="en-US" w:eastAsia="es-ES"/>
        </w:rPr>
        <w:t>subscriptionId</w:t>
      </w:r>
      <w:proofErr w:type="spellEnd"/>
    </w:p>
    <w:p w14:paraId="5394B8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0B84A9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7B54B0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7B0FAB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schema:</w:t>
      </w:r>
    </w:p>
    <w:p w14:paraId="2322C2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078AD22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73ACFF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'200':</w:t>
      </w:r>
    </w:p>
    <w:p w14:paraId="4EC844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OK. Resource was successfully modified and representation is returned</w:t>
      </w:r>
    </w:p>
    <w:p w14:paraId="7405AD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18EA10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w:t>
      </w:r>
      <w:proofErr w:type="spellStart"/>
      <w:r w:rsidRPr="005606EF">
        <w:rPr>
          <w:rFonts w:ascii="Courier New" w:eastAsia="SimSun" w:hAnsi="Courier New"/>
          <w:sz w:val="16"/>
          <w:lang w:val="en-US" w:eastAsia="es-ES"/>
        </w:rPr>
        <w:t>json</w:t>
      </w:r>
      <w:proofErr w:type="spellEnd"/>
      <w:r w:rsidRPr="005606EF">
        <w:rPr>
          <w:rFonts w:ascii="Courier New" w:eastAsia="SimSun" w:hAnsi="Courier New"/>
          <w:sz w:val="16"/>
          <w:lang w:val="en-US" w:eastAsia="es-ES"/>
        </w:rPr>
        <w:t>:</w:t>
      </w:r>
    </w:p>
    <w:p w14:paraId="667D71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756848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3CA062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6FEDC6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Resource was successfully modified</w:t>
      </w:r>
    </w:p>
    <w:p w14:paraId="0FDB2B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660E00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#/components/responses/307'</w:t>
      </w:r>
    </w:p>
    <w:p w14:paraId="4245B6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078752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#/components/responses/308'</w:t>
      </w:r>
    </w:p>
    <w:p w14:paraId="6D6680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104A3D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#/components/responses/400'</w:t>
      </w:r>
    </w:p>
    <w:p w14:paraId="0B1F56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4C3B7D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#/components/responses/401'</w:t>
      </w:r>
    </w:p>
    <w:p w14:paraId="214E864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5C829C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#/components/responses/403'</w:t>
      </w:r>
    </w:p>
    <w:p w14:paraId="19C254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4F2B96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#/components/responses/404'</w:t>
      </w:r>
    </w:p>
    <w:p w14:paraId="562967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0D7D9B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#/components/responses/411'</w:t>
      </w:r>
    </w:p>
    <w:p w14:paraId="26CDB3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3C7794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#/components/responses/413'</w:t>
      </w:r>
    </w:p>
    <w:p w14:paraId="527B0C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55A172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#/components/responses/415'</w:t>
      </w:r>
    </w:p>
    <w:p w14:paraId="2DA81C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254D9C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#/components/responses/429'</w:t>
      </w:r>
    </w:p>
    <w:p w14:paraId="2D7B9B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7A0A3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#/components/responses/500'</w:t>
      </w:r>
    </w:p>
    <w:p w14:paraId="74D5D5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4A63BF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#/components/responses/502'</w:t>
      </w:r>
    </w:p>
    <w:p w14:paraId="6FC073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452A68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#/components/responses/503'</w:t>
      </w:r>
    </w:p>
    <w:p w14:paraId="070A7B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3827B2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#/components/responses/default'</w:t>
      </w:r>
    </w:p>
    <w:p w14:paraId="660606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03B09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delete:</w:t>
      </w:r>
    </w:p>
    <w:p w14:paraId="43F191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"Cancels an existing Individual Application Event Subscription "</w:t>
      </w:r>
    </w:p>
    <w:p w14:paraId="255ED6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operationId</w:t>
      </w:r>
      <w:proofErr w:type="spellEnd"/>
      <w:r w:rsidRPr="005606EF">
        <w:rPr>
          <w:rFonts w:ascii="Courier New" w:eastAsia="SimSun" w:hAnsi="Courier New" w:cs="Courier New"/>
          <w:sz w:val="16"/>
          <w:szCs w:val="16"/>
          <w:lang w:val="en-US"/>
        </w:rPr>
        <w:t xml:space="preserve">: </w:t>
      </w:r>
      <w:proofErr w:type="spellStart"/>
      <w:r w:rsidRPr="005606EF">
        <w:rPr>
          <w:rFonts w:ascii="Courier New" w:eastAsia="SimSun" w:hAnsi="Courier New" w:cs="Courier New"/>
          <w:sz w:val="16"/>
          <w:szCs w:val="16"/>
          <w:lang w:val="en-US"/>
        </w:rPr>
        <w:t>Delete</w:t>
      </w:r>
      <w:r w:rsidRPr="005606EF">
        <w:rPr>
          <w:rFonts w:ascii="Courier New" w:eastAsia="SimSun" w:hAnsi="Courier New" w:cs="Courier New"/>
          <w:sz w:val="16"/>
          <w:szCs w:val="16"/>
          <w:lang w:val="en-US" w:eastAsia="es-ES"/>
        </w:rPr>
        <w:t>AfEventExposureSubsc</w:t>
      </w:r>
      <w:proofErr w:type="spellEnd"/>
    </w:p>
    <w:p w14:paraId="42518C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4D7549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27812CA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219AD8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w:t>
      </w:r>
      <w:proofErr w:type="spellStart"/>
      <w:r w:rsidRPr="005606EF">
        <w:rPr>
          <w:rFonts w:ascii="Courier New" w:eastAsia="SimSun" w:hAnsi="Courier New"/>
          <w:sz w:val="16"/>
          <w:lang w:val="en-US" w:eastAsia="es-ES"/>
        </w:rPr>
        <w:t>subscriptionId</w:t>
      </w:r>
      <w:proofErr w:type="spellEnd"/>
    </w:p>
    <w:p w14:paraId="4C7D5F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00BB64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3003C0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1AF169C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3A72CE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166A5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39E8C7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3227CD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Resource was successfully deleted</w:t>
      </w:r>
    </w:p>
    <w:p w14:paraId="3BFAFB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267E0EE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#/components/responses/307'</w:t>
      </w:r>
    </w:p>
    <w:p w14:paraId="4D0E33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34DF18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#/components/responses/308'</w:t>
      </w:r>
    </w:p>
    <w:p w14:paraId="6DC479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257EAC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#/components/responses/400'</w:t>
      </w:r>
    </w:p>
    <w:p w14:paraId="07AB07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474221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#/components/responses/401'</w:t>
      </w:r>
    </w:p>
    <w:p w14:paraId="4EF9F0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658362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#/components/responses/403'</w:t>
      </w:r>
    </w:p>
    <w:p w14:paraId="7C5494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53BF1F6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#/components/responses/404'</w:t>
      </w:r>
    </w:p>
    <w:p w14:paraId="662413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110062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#/components/responses/429'</w:t>
      </w:r>
    </w:p>
    <w:p w14:paraId="56D4F7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432341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#/components/responses/500'</w:t>
      </w:r>
    </w:p>
    <w:p w14:paraId="3A89DA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587ED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#/components/responses/502'</w:t>
      </w:r>
    </w:p>
    <w:p w14:paraId="5AA761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6244791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#/components/responses/503'</w:t>
      </w:r>
    </w:p>
    <w:p w14:paraId="77E610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501940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#/components/responses/default'</w:t>
      </w:r>
    </w:p>
    <w:p w14:paraId="73D19E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BAC4D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components:</w:t>
      </w:r>
    </w:p>
    <w:p w14:paraId="2C3653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securitySchemes</w:t>
      </w:r>
      <w:proofErr w:type="spellEnd"/>
      <w:r w:rsidRPr="005606EF">
        <w:rPr>
          <w:rFonts w:ascii="Courier New" w:eastAsia="SimSun" w:hAnsi="Courier New"/>
          <w:sz w:val="16"/>
          <w:lang w:val="en-US" w:eastAsia="es-ES"/>
        </w:rPr>
        <w:t>:</w:t>
      </w:r>
    </w:p>
    <w:p w14:paraId="3B280D1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oAuth2ClientCredentials</w:t>
      </w:r>
      <w:proofErr w:type="spellEnd"/>
      <w:r w:rsidRPr="005606EF">
        <w:rPr>
          <w:rFonts w:ascii="Courier New" w:eastAsia="SimSun" w:hAnsi="Courier New"/>
          <w:sz w:val="16"/>
          <w:lang w:val="en-US" w:eastAsia="es-ES"/>
        </w:rPr>
        <w:t>:</w:t>
      </w:r>
    </w:p>
    <w:p w14:paraId="0A8A24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w:t>
      </w:r>
      <w:proofErr w:type="spellStart"/>
      <w:r w:rsidRPr="005606EF">
        <w:rPr>
          <w:rFonts w:ascii="Courier New" w:eastAsia="SimSun" w:hAnsi="Courier New"/>
          <w:sz w:val="16"/>
          <w:lang w:val="en-US" w:eastAsia="es-ES"/>
        </w:rPr>
        <w:t>oauth2</w:t>
      </w:r>
      <w:proofErr w:type="spellEnd"/>
    </w:p>
    <w:p w14:paraId="70A964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flows:</w:t>
      </w:r>
    </w:p>
    <w:p w14:paraId="2D8376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clientCredentials</w:t>
      </w:r>
      <w:proofErr w:type="spellEnd"/>
      <w:r w:rsidRPr="005606EF">
        <w:rPr>
          <w:rFonts w:ascii="Courier New" w:eastAsia="SimSun" w:hAnsi="Courier New"/>
          <w:sz w:val="16"/>
          <w:lang w:val="en-US" w:eastAsia="es-ES"/>
        </w:rPr>
        <w:t>:</w:t>
      </w:r>
    </w:p>
    <w:p w14:paraId="277625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tokenUrl</w:t>
      </w:r>
      <w:proofErr w:type="spellEnd"/>
      <w:r w:rsidRPr="005606EF">
        <w:rPr>
          <w:rFonts w:ascii="Courier New" w:eastAsia="SimSun" w:hAnsi="Courier New"/>
          <w:sz w:val="16"/>
          <w:lang w:val="en-US" w:eastAsia="es-ES"/>
        </w:rPr>
        <w:t>: '{</w:t>
      </w:r>
      <w:proofErr w:type="spellStart"/>
      <w:r w:rsidRPr="005606EF">
        <w:rPr>
          <w:rFonts w:ascii="Courier New" w:eastAsia="SimSun" w:hAnsi="Courier New"/>
          <w:sz w:val="16"/>
          <w:lang w:val="en-US" w:eastAsia="es-ES"/>
        </w:rPr>
        <w:t>tokenUri</w:t>
      </w:r>
      <w:proofErr w:type="spellEnd"/>
      <w:r w:rsidRPr="005606EF">
        <w:rPr>
          <w:rFonts w:ascii="Courier New" w:eastAsia="SimSun" w:hAnsi="Courier New"/>
          <w:sz w:val="16"/>
          <w:lang w:val="en-US" w:eastAsia="es-ES"/>
        </w:rPr>
        <w:t>}'</w:t>
      </w:r>
    </w:p>
    <w:p w14:paraId="7A935E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scopes: {}</w:t>
      </w:r>
    </w:p>
    <w:p w14:paraId="028F5C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50E32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For trusted AF, the '</w:t>
      </w:r>
      <w:proofErr w:type="spellStart"/>
      <w:r w:rsidRPr="005606EF">
        <w:rPr>
          <w:rFonts w:ascii="Courier New" w:eastAsia="SimSun" w:hAnsi="Courier New"/>
          <w:sz w:val="16"/>
          <w:lang w:val="en-US" w:eastAsia="es-ES"/>
        </w:rPr>
        <w:t>naf-eventexposure</w:t>
      </w:r>
      <w:proofErr w:type="spellEnd"/>
      <w:r w:rsidRPr="005606EF">
        <w:rPr>
          <w:rFonts w:ascii="Courier New" w:eastAsia="SimSun" w:hAnsi="Courier New"/>
          <w:sz w:val="16"/>
          <w:lang w:val="en-US" w:eastAsia="es-ES"/>
        </w:rPr>
        <w:t>' shall be used as 'scopes' and</w:t>
      </w:r>
    </w:p>
    <w:p w14:paraId="3602A8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nrfApiRoot</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oauth2</w:t>
      </w:r>
      <w:proofErr w:type="spellEnd"/>
      <w:r w:rsidRPr="005606EF">
        <w:rPr>
          <w:rFonts w:ascii="Courier New" w:eastAsia="SimSun" w:hAnsi="Courier New"/>
          <w:sz w:val="16"/>
          <w:lang w:val="en-US" w:eastAsia="es-ES"/>
        </w:rPr>
        <w:t>/token' shall be used as '</w:t>
      </w:r>
      <w:proofErr w:type="spellStart"/>
      <w:r w:rsidRPr="005606EF">
        <w:rPr>
          <w:rFonts w:ascii="Courier New" w:eastAsia="SimSun" w:hAnsi="Courier New"/>
          <w:sz w:val="16"/>
          <w:lang w:val="en-US" w:eastAsia="es-ES"/>
        </w:rPr>
        <w:t>tokenUri</w:t>
      </w:r>
      <w:proofErr w:type="spellEnd"/>
      <w:r w:rsidRPr="005606EF">
        <w:rPr>
          <w:rFonts w:ascii="Courier New" w:eastAsia="SimSun" w:hAnsi="Courier New"/>
          <w:sz w:val="16"/>
          <w:lang w:val="en-US" w:eastAsia="es-ES"/>
        </w:rPr>
        <w:t>'.</w:t>
      </w:r>
    </w:p>
    <w:p w14:paraId="1EFED6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1827D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schemas:</w:t>
      </w:r>
    </w:p>
    <w:p w14:paraId="76140A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AfEventExposureNotif</w:t>
      </w:r>
      <w:proofErr w:type="spellEnd"/>
      <w:r w:rsidRPr="005606EF">
        <w:rPr>
          <w:rFonts w:ascii="Courier New" w:eastAsia="SimSun" w:hAnsi="Courier New"/>
          <w:sz w:val="16"/>
          <w:lang w:val="en-US" w:eastAsia="es-ES"/>
        </w:rPr>
        <w:t>:</w:t>
      </w:r>
    </w:p>
    <w:p w14:paraId="79E9B3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Batang" w:hAnsi="Courier New"/>
          <w:sz w:val="16"/>
        </w:rPr>
        <w:t xml:space="preserve">      description: </w:t>
      </w:r>
      <w:r w:rsidRPr="005606EF">
        <w:rPr>
          <w:rFonts w:ascii="Courier New" w:eastAsia="SimSun" w:hAnsi="Courier New"/>
          <w:sz w:val="16"/>
          <w:lang w:eastAsia="zh-CN"/>
        </w:rPr>
        <w:t>&gt;</w:t>
      </w:r>
    </w:p>
    <w:p w14:paraId="1592B2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SimSun" w:hAnsi="Courier New"/>
          <w:sz w:val="16"/>
          <w:lang w:val="en-US" w:eastAsia="es-ES"/>
        </w:rPr>
        <w:t xml:space="preserve">        </w:t>
      </w:r>
      <w:r w:rsidRPr="005606EF">
        <w:rPr>
          <w:rFonts w:ascii="Courier New" w:eastAsia="Batang" w:hAnsi="Courier New"/>
          <w:sz w:val="16"/>
        </w:rPr>
        <w:t>Represents notifications on application event(s) that occurred for an Individual Application</w:t>
      </w:r>
    </w:p>
    <w:p w14:paraId="37DC8F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SimSun" w:hAnsi="Courier New"/>
          <w:sz w:val="16"/>
          <w:lang w:val="en-US" w:eastAsia="es-ES"/>
        </w:rPr>
        <w:t xml:space="preserve">       </w:t>
      </w:r>
      <w:r w:rsidRPr="005606EF">
        <w:rPr>
          <w:rFonts w:ascii="Courier New" w:eastAsia="Batang" w:hAnsi="Courier New"/>
          <w:sz w:val="16"/>
        </w:rPr>
        <w:t xml:space="preserve"> Event Subscription resource.</w:t>
      </w:r>
    </w:p>
    <w:p w14:paraId="237DE6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2FF167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B1CCD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notifId</w:t>
      </w:r>
      <w:proofErr w:type="spellEnd"/>
      <w:r w:rsidRPr="005606EF">
        <w:rPr>
          <w:rFonts w:ascii="Courier New" w:eastAsia="SimSun" w:hAnsi="Courier New"/>
          <w:sz w:val="16"/>
          <w:lang w:val="en-US" w:eastAsia="es-ES"/>
        </w:rPr>
        <w:t>:</w:t>
      </w:r>
    </w:p>
    <w:p w14:paraId="7B14E5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BC56C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eventNotifs</w:t>
      </w:r>
      <w:proofErr w:type="spellEnd"/>
      <w:r w:rsidRPr="005606EF">
        <w:rPr>
          <w:rFonts w:ascii="Courier New" w:eastAsia="SimSun" w:hAnsi="Courier New"/>
          <w:sz w:val="16"/>
          <w:lang w:val="en-US" w:eastAsia="es-ES"/>
        </w:rPr>
        <w:t>:</w:t>
      </w:r>
    </w:p>
    <w:p w14:paraId="0FF339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0F556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F0A4E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AfEventNotification</w:t>
      </w:r>
      <w:proofErr w:type="spellEnd"/>
      <w:r w:rsidRPr="005606EF">
        <w:rPr>
          <w:rFonts w:ascii="Courier New" w:eastAsia="SimSun" w:hAnsi="Courier New"/>
          <w:sz w:val="16"/>
          <w:lang w:val="en-US" w:eastAsia="es-ES"/>
        </w:rPr>
        <w:t>'</w:t>
      </w:r>
    </w:p>
    <w:p w14:paraId="296280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42F32EF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065E21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notifId</w:t>
      </w:r>
      <w:proofErr w:type="spellEnd"/>
    </w:p>
    <w:p w14:paraId="642905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eventNotifs</w:t>
      </w:r>
      <w:proofErr w:type="spellEnd"/>
    </w:p>
    <w:p w14:paraId="14C18FF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0BCFC7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AfEventExposureSubsc</w:t>
      </w:r>
      <w:proofErr w:type="spellEnd"/>
      <w:r w:rsidRPr="005606EF">
        <w:rPr>
          <w:rFonts w:ascii="Courier New" w:eastAsia="SimSun" w:hAnsi="Courier New"/>
          <w:sz w:val="16"/>
          <w:lang w:val="en-US" w:eastAsia="es-ES"/>
        </w:rPr>
        <w:t>:</w:t>
      </w:r>
    </w:p>
    <w:p w14:paraId="4D2EB6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an Individual Application Event Subscription resource.</w:t>
      </w:r>
    </w:p>
    <w:p w14:paraId="142C7D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9D4F5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9D252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dataAccProfId</w:t>
      </w:r>
      <w:proofErr w:type="spellEnd"/>
      <w:r w:rsidRPr="005606EF">
        <w:rPr>
          <w:rFonts w:ascii="Courier New" w:eastAsia="SimSun" w:hAnsi="Courier New"/>
          <w:sz w:val="16"/>
          <w:lang w:val="en-US" w:eastAsia="es-ES"/>
        </w:rPr>
        <w:t>:</w:t>
      </w:r>
    </w:p>
    <w:p w14:paraId="24A56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7913E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eventsSubs</w:t>
      </w:r>
      <w:proofErr w:type="spellEnd"/>
      <w:r w:rsidRPr="005606EF">
        <w:rPr>
          <w:rFonts w:ascii="Courier New" w:eastAsia="SimSun" w:hAnsi="Courier New"/>
          <w:sz w:val="16"/>
          <w:lang w:val="en-US" w:eastAsia="es-ES"/>
        </w:rPr>
        <w:t>:</w:t>
      </w:r>
    </w:p>
    <w:p w14:paraId="0AAC2C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A2D2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114AA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EventsSubs</w:t>
      </w:r>
      <w:proofErr w:type="spellEnd"/>
      <w:r w:rsidRPr="005606EF">
        <w:rPr>
          <w:rFonts w:ascii="Courier New" w:eastAsia="SimSun" w:hAnsi="Courier New"/>
          <w:sz w:val="16"/>
          <w:lang w:val="en-US" w:eastAsia="es-ES"/>
        </w:rPr>
        <w:t>'</w:t>
      </w:r>
    </w:p>
    <w:p w14:paraId="10D5F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7C81F2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eventsRepInfo</w:t>
      </w:r>
      <w:proofErr w:type="spellEnd"/>
      <w:r w:rsidRPr="005606EF">
        <w:rPr>
          <w:rFonts w:ascii="Courier New" w:eastAsia="SimSun" w:hAnsi="Courier New"/>
          <w:sz w:val="16"/>
          <w:lang w:val="en-US" w:eastAsia="es-ES"/>
        </w:rPr>
        <w:t>:</w:t>
      </w:r>
    </w:p>
    <w:p w14:paraId="204B9E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'TS29523_Npcf_EventExposure.yaml#/components/schemas/ReportingInformation'</w:t>
      </w:r>
    </w:p>
    <w:p w14:paraId="1011A9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notifUri</w:t>
      </w:r>
      <w:proofErr w:type="spellEnd"/>
      <w:r w:rsidRPr="005606EF">
        <w:rPr>
          <w:rFonts w:ascii="Courier New" w:eastAsia="SimSun" w:hAnsi="Courier New"/>
          <w:sz w:val="16"/>
          <w:lang w:val="en-US" w:eastAsia="es-ES"/>
        </w:rPr>
        <w:t>:</w:t>
      </w:r>
    </w:p>
    <w:p w14:paraId="109EC9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#/components/schemas/Uri'</w:t>
      </w:r>
    </w:p>
    <w:p w14:paraId="36B6E8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notifId</w:t>
      </w:r>
      <w:proofErr w:type="spellEnd"/>
      <w:r w:rsidRPr="005606EF">
        <w:rPr>
          <w:rFonts w:ascii="Courier New" w:eastAsia="SimSun" w:hAnsi="Courier New"/>
          <w:sz w:val="16"/>
          <w:lang w:val="en-US" w:eastAsia="es-ES"/>
        </w:rPr>
        <w:t>:</w:t>
      </w:r>
    </w:p>
    <w:p w14:paraId="21F383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15FAD7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eventNotifs</w:t>
      </w:r>
      <w:proofErr w:type="spellEnd"/>
      <w:r w:rsidRPr="005606EF">
        <w:rPr>
          <w:rFonts w:ascii="Courier New" w:eastAsia="SimSun" w:hAnsi="Courier New"/>
          <w:sz w:val="16"/>
          <w:lang w:val="en-US" w:eastAsia="es-ES"/>
        </w:rPr>
        <w:t>:</w:t>
      </w:r>
    </w:p>
    <w:p w14:paraId="5326E7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68A47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1DA453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AfEventNotification</w:t>
      </w:r>
      <w:proofErr w:type="spellEnd"/>
      <w:r w:rsidRPr="005606EF">
        <w:rPr>
          <w:rFonts w:ascii="Courier New" w:eastAsia="SimSun" w:hAnsi="Courier New"/>
          <w:sz w:val="16"/>
          <w:lang w:val="en-US" w:eastAsia="es-ES"/>
        </w:rPr>
        <w:t>'</w:t>
      </w:r>
    </w:p>
    <w:p w14:paraId="3D9F53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463CD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suppFeat</w:t>
      </w:r>
      <w:proofErr w:type="spellEnd"/>
      <w:r w:rsidRPr="005606EF">
        <w:rPr>
          <w:rFonts w:ascii="Courier New" w:eastAsia="SimSun" w:hAnsi="Courier New"/>
          <w:sz w:val="16"/>
          <w:lang w:val="en-US" w:eastAsia="es-ES"/>
        </w:rPr>
        <w:t>:</w:t>
      </w:r>
    </w:p>
    <w:p w14:paraId="23D6DF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SupportedFeatures</w:t>
      </w:r>
      <w:proofErr w:type="spellEnd"/>
      <w:r w:rsidRPr="005606EF">
        <w:rPr>
          <w:rFonts w:ascii="Courier New" w:eastAsia="SimSun" w:hAnsi="Courier New"/>
          <w:sz w:val="16"/>
          <w:lang w:val="en-US" w:eastAsia="es-ES"/>
        </w:rPr>
        <w:t>'</w:t>
      </w:r>
    </w:p>
    <w:p w14:paraId="0540C1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03E89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eventsSubs</w:t>
      </w:r>
      <w:proofErr w:type="spellEnd"/>
    </w:p>
    <w:p w14:paraId="1A2149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eventsRepInfo</w:t>
      </w:r>
      <w:proofErr w:type="spellEnd"/>
    </w:p>
    <w:p w14:paraId="0A1E0D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notifId</w:t>
      </w:r>
      <w:proofErr w:type="spellEnd"/>
    </w:p>
    <w:p w14:paraId="3DF2D9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notifUri</w:t>
      </w:r>
      <w:proofErr w:type="spellEnd"/>
    </w:p>
    <w:p w14:paraId="289509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8977D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AfEventNotification</w:t>
      </w:r>
      <w:proofErr w:type="spellEnd"/>
      <w:r w:rsidRPr="005606EF">
        <w:rPr>
          <w:rFonts w:ascii="Courier New" w:eastAsia="SimSun" w:hAnsi="Courier New"/>
          <w:sz w:val="16"/>
          <w:lang w:val="en-US" w:eastAsia="es-ES"/>
        </w:rPr>
        <w:t>:</w:t>
      </w:r>
    </w:p>
    <w:p w14:paraId="66A54F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Batang" w:hAnsi="Courier New"/>
          <w:sz w:val="16"/>
        </w:rPr>
        <w:t xml:space="preserve">      description: Represents information related to an event to be reported.</w:t>
      </w:r>
    </w:p>
    <w:p w14:paraId="6EE73A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37B4E8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25A97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w:t>
      </w:r>
    </w:p>
    <w:p w14:paraId="58715F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w:t>
      </w:r>
      <w:proofErr w:type="spellEnd"/>
      <w:r w:rsidRPr="005606EF">
        <w:rPr>
          <w:rFonts w:ascii="Courier New" w:eastAsia="SimSun" w:hAnsi="Courier New"/>
          <w:sz w:val="16"/>
          <w:lang w:val="en-US" w:eastAsia="es-ES"/>
        </w:rPr>
        <w:t>'</w:t>
      </w:r>
    </w:p>
    <w:p w14:paraId="105B90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timeStamp</w:t>
      </w:r>
      <w:proofErr w:type="spellEnd"/>
      <w:r w:rsidRPr="005606EF">
        <w:rPr>
          <w:rFonts w:ascii="Courier New" w:eastAsia="SimSun" w:hAnsi="Courier New"/>
          <w:sz w:val="16"/>
          <w:lang w:val="en-US" w:eastAsia="es-ES"/>
        </w:rPr>
        <w:t>:</w:t>
      </w:r>
    </w:p>
    <w:p w14:paraId="23BC3B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DateTime</w:t>
      </w:r>
      <w:proofErr w:type="spellEnd"/>
      <w:r w:rsidRPr="005606EF">
        <w:rPr>
          <w:rFonts w:ascii="Courier New" w:eastAsia="SimSun" w:hAnsi="Courier New"/>
          <w:sz w:val="16"/>
          <w:lang w:val="en-US" w:eastAsia="es-ES"/>
        </w:rPr>
        <w:t>'</w:t>
      </w:r>
    </w:p>
    <w:p w14:paraId="074979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svcExprcInfos</w:t>
      </w:r>
      <w:proofErr w:type="spellEnd"/>
      <w:r w:rsidRPr="005606EF">
        <w:rPr>
          <w:rFonts w:ascii="Courier New" w:eastAsia="SimSun" w:hAnsi="Courier New"/>
          <w:sz w:val="16"/>
          <w:lang w:val="en-US" w:eastAsia="es-ES"/>
        </w:rPr>
        <w:t>:</w:t>
      </w:r>
    </w:p>
    <w:p w14:paraId="28D136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D363E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000B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ServiceExperienceInfoPerApp</w:t>
      </w:r>
      <w:proofErr w:type="spellEnd"/>
      <w:r w:rsidRPr="005606EF">
        <w:rPr>
          <w:rFonts w:ascii="Courier New" w:eastAsia="SimSun" w:hAnsi="Courier New"/>
          <w:sz w:val="16"/>
          <w:lang w:val="en-US" w:eastAsia="es-ES"/>
        </w:rPr>
        <w:t>'</w:t>
      </w:r>
    </w:p>
    <w:p w14:paraId="0DC601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0456F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ueMobilityInfos</w:t>
      </w:r>
      <w:proofErr w:type="spellEnd"/>
      <w:r w:rsidRPr="005606EF">
        <w:rPr>
          <w:rFonts w:ascii="Courier New" w:eastAsia="SimSun" w:hAnsi="Courier New"/>
          <w:sz w:val="16"/>
          <w:lang w:val="en-US" w:eastAsia="es-ES"/>
        </w:rPr>
        <w:t>:</w:t>
      </w:r>
    </w:p>
    <w:p w14:paraId="02D6C3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405C9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6D17C9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UeMobilityCollection</w:t>
      </w:r>
      <w:proofErr w:type="spellEnd"/>
      <w:r w:rsidRPr="005606EF">
        <w:rPr>
          <w:rFonts w:ascii="Courier New" w:eastAsia="SimSun" w:hAnsi="Courier New"/>
          <w:sz w:val="16"/>
          <w:lang w:val="en-US" w:eastAsia="es-ES"/>
        </w:rPr>
        <w:t>'</w:t>
      </w:r>
    </w:p>
    <w:p w14:paraId="449B477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411E6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w:t>
      </w:r>
      <w:proofErr w:type="spellStart"/>
      <w:r w:rsidRPr="005606EF">
        <w:rPr>
          <w:rFonts w:ascii="Courier New" w:eastAsia="SimSun" w:hAnsi="Courier New"/>
          <w:sz w:val="16"/>
        </w:rPr>
        <w:t>ueCommInfos</w:t>
      </w:r>
      <w:proofErr w:type="spellEnd"/>
      <w:r w:rsidRPr="005606EF">
        <w:rPr>
          <w:rFonts w:ascii="Courier New" w:eastAsia="SimSun" w:hAnsi="Courier New"/>
          <w:sz w:val="16"/>
          <w:lang w:val="en-US" w:eastAsia="es-ES"/>
        </w:rPr>
        <w:t>:</w:t>
      </w:r>
    </w:p>
    <w:p w14:paraId="0DB5DB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4BB25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6A9472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UeCommunicationCollection</w:t>
      </w:r>
      <w:proofErr w:type="spellEnd"/>
      <w:r w:rsidRPr="005606EF">
        <w:rPr>
          <w:rFonts w:ascii="Courier New" w:eastAsia="SimSun" w:hAnsi="Courier New"/>
          <w:sz w:val="16"/>
          <w:lang w:val="en-US" w:eastAsia="es-ES"/>
        </w:rPr>
        <w:t>'</w:t>
      </w:r>
    </w:p>
    <w:p w14:paraId="5BF357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1700E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excepInfos</w:t>
      </w:r>
      <w:proofErr w:type="spellEnd"/>
      <w:r w:rsidRPr="005606EF">
        <w:rPr>
          <w:rFonts w:ascii="Courier New" w:eastAsia="SimSun" w:hAnsi="Courier New"/>
          <w:sz w:val="16"/>
          <w:lang w:val="en-US" w:eastAsia="es-ES"/>
        </w:rPr>
        <w:t>:</w:t>
      </w:r>
    </w:p>
    <w:p w14:paraId="62F2F2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56CA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9022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ExceptionInfo</w:t>
      </w:r>
      <w:proofErr w:type="spellEnd"/>
      <w:r w:rsidRPr="005606EF">
        <w:rPr>
          <w:rFonts w:ascii="Courier New" w:eastAsia="SimSun" w:hAnsi="Courier New"/>
          <w:sz w:val="16"/>
          <w:lang w:val="en-US" w:eastAsia="es-ES"/>
        </w:rPr>
        <w:t>'</w:t>
      </w:r>
    </w:p>
    <w:p w14:paraId="257D65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5698CD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281" w:name="_Hlk71816552"/>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congestionInfos</w:t>
      </w:r>
      <w:proofErr w:type="spellEnd"/>
      <w:r w:rsidRPr="005606EF">
        <w:rPr>
          <w:rFonts w:ascii="Courier New" w:eastAsia="SimSun" w:hAnsi="Courier New"/>
          <w:sz w:val="16"/>
          <w:lang w:val="en-US" w:eastAsia="es-ES"/>
        </w:rPr>
        <w:t>:</w:t>
      </w:r>
    </w:p>
    <w:p w14:paraId="3F0039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6A8F2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A59DD0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UserDataCongestionCollection</w:t>
      </w:r>
      <w:proofErr w:type="spellEnd"/>
      <w:r w:rsidRPr="005606EF">
        <w:rPr>
          <w:rFonts w:ascii="Courier New" w:eastAsia="SimSun" w:hAnsi="Courier New"/>
          <w:sz w:val="16"/>
          <w:lang w:val="en-US" w:eastAsia="es-ES"/>
        </w:rPr>
        <w:t>'</w:t>
      </w:r>
    </w:p>
    <w:p w14:paraId="0481DB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bookmarkEnd w:id="281"/>
    </w:p>
    <w:p w14:paraId="04CB6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perfDataInfos</w:t>
      </w:r>
      <w:proofErr w:type="spellEnd"/>
      <w:r w:rsidRPr="005606EF">
        <w:rPr>
          <w:rFonts w:ascii="Courier New" w:eastAsia="SimSun" w:hAnsi="Courier New"/>
          <w:sz w:val="16"/>
          <w:lang w:val="en-US" w:eastAsia="es-ES"/>
        </w:rPr>
        <w:t>:</w:t>
      </w:r>
    </w:p>
    <w:p w14:paraId="0AE1CF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3ED0A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7A802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PerformanceDataCollection</w:t>
      </w:r>
      <w:proofErr w:type="spellEnd"/>
      <w:r w:rsidRPr="005606EF">
        <w:rPr>
          <w:rFonts w:ascii="Courier New" w:eastAsia="SimSun" w:hAnsi="Courier New"/>
          <w:sz w:val="16"/>
          <w:lang w:val="en-US" w:eastAsia="es-ES"/>
        </w:rPr>
        <w:t>'</w:t>
      </w:r>
    </w:p>
    <w:p w14:paraId="5384DB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AF5AB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dispersionInfos</w:t>
      </w:r>
      <w:proofErr w:type="spellEnd"/>
      <w:r w:rsidRPr="005606EF">
        <w:rPr>
          <w:rFonts w:ascii="Courier New" w:eastAsia="SimSun" w:hAnsi="Courier New"/>
          <w:sz w:val="16"/>
          <w:lang w:val="en-US" w:eastAsia="es-ES"/>
        </w:rPr>
        <w:t>:</w:t>
      </w:r>
    </w:p>
    <w:p w14:paraId="2DBF35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B8340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55C8B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DispersionCollection</w:t>
      </w:r>
      <w:proofErr w:type="spellEnd"/>
      <w:r w:rsidRPr="005606EF">
        <w:rPr>
          <w:rFonts w:ascii="Courier New" w:eastAsia="SimSun" w:hAnsi="Courier New"/>
          <w:sz w:val="16"/>
          <w:lang w:val="en-US" w:eastAsia="es-ES"/>
        </w:rPr>
        <w:t>'</w:t>
      </w:r>
    </w:p>
    <w:p w14:paraId="1A5006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B0822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collBhvrInfs</w:t>
      </w:r>
      <w:proofErr w:type="spellEnd"/>
      <w:r w:rsidRPr="005606EF">
        <w:rPr>
          <w:rFonts w:ascii="Courier New" w:eastAsia="SimSun" w:hAnsi="Courier New"/>
          <w:sz w:val="16"/>
          <w:lang w:val="en-US" w:eastAsia="es-ES"/>
        </w:rPr>
        <w:t>:</w:t>
      </w:r>
    </w:p>
    <w:p w14:paraId="523224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68B64E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34E6BC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w:t>
      </w:r>
      <w:proofErr w:type="spellStart"/>
      <w:r w:rsidRPr="005606EF">
        <w:rPr>
          <w:rFonts w:ascii="Courier New" w:eastAsia="SimSun" w:hAnsi="Courier New"/>
          <w:sz w:val="16"/>
          <w:lang w:val="en-US" w:eastAsia="es-ES"/>
        </w:rPr>
        <w:t>CollectiveBehaviourInfo</w:t>
      </w:r>
      <w:proofErr w:type="spellEnd"/>
      <w:r w:rsidRPr="005606EF">
        <w:rPr>
          <w:rFonts w:ascii="Courier New" w:eastAsia="SimSun" w:hAnsi="Courier New"/>
          <w:sz w:val="16"/>
          <w:lang w:val="en-US" w:eastAsia="es-ES"/>
        </w:rPr>
        <w:t>'</w:t>
      </w:r>
    </w:p>
    <w:p w14:paraId="12C96E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549B69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msQ</w:t>
      </w:r>
      <w:r w:rsidRPr="005606EF">
        <w:rPr>
          <w:rFonts w:ascii="Courier New" w:eastAsia="SimSun" w:hAnsi="Courier New"/>
          <w:sz w:val="16"/>
        </w:rPr>
        <w:t>oeMetrInfos</w:t>
      </w:r>
      <w:proofErr w:type="spellEnd"/>
      <w:r w:rsidRPr="005606EF">
        <w:rPr>
          <w:rFonts w:ascii="Courier New" w:eastAsia="SimSun" w:hAnsi="Courier New"/>
          <w:sz w:val="16"/>
          <w:lang w:val="en-US" w:eastAsia="es-ES"/>
        </w:rPr>
        <w:t>:</w:t>
      </w:r>
    </w:p>
    <w:p w14:paraId="693AC2B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E4DEE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EC691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Ms</w:t>
      </w:r>
      <w:r w:rsidRPr="005606EF">
        <w:rPr>
          <w:rFonts w:ascii="Courier New" w:eastAsia="SimSun" w:hAnsi="Courier New"/>
          <w:sz w:val="16"/>
        </w:rPr>
        <w:t>QoeMetricsCollection</w:t>
      </w:r>
      <w:proofErr w:type="spellEnd"/>
      <w:r w:rsidRPr="005606EF">
        <w:rPr>
          <w:rFonts w:ascii="Courier New" w:eastAsia="SimSun" w:hAnsi="Courier New"/>
          <w:sz w:val="16"/>
          <w:lang w:val="en-US" w:eastAsia="es-ES"/>
        </w:rPr>
        <w:t>'</w:t>
      </w:r>
    </w:p>
    <w:p w14:paraId="02D2B2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680ADF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deprecated: true</w:t>
      </w:r>
    </w:p>
    <w:p w14:paraId="04200E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msQoeMetrics</w:t>
      </w:r>
      <w:proofErr w:type="spellEnd"/>
      <w:r w:rsidRPr="005606EF">
        <w:rPr>
          <w:rFonts w:ascii="Courier New" w:eastAsia="SimSun" w:hAnsi="Courier New"/>
          <w:sz w:val="16"/>
          <w:lang w:val="en-US" w:eastAsia="es-ES"/>
        </w:rPr>
        <w:t>:</w:t>
      </w:r>
    </w:p>
    <w:p w14:paraId="5CCC9C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09CD7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C0922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TS26512_EventExposure.yaml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QoEMetricsCollection</w:t>
      </w:r>
      <w:proofErr w:type="spellEnd"/>
      <w:r w:rsidRPr="005606EF">
        <w:rPr>
          <w:rFonts w:ascii="Courier New" w:eastAsia="SimSun" w:hAnsi="Courier New"/>
          <w:sz w:val="16"/>
          <w:lang w:val="en-US" w:eastAsia="es-ES"/>
        </w:rPr>
        <w:t>'</w:t>
      </w:r>
    </w:p>
    <w:p w14:paraId="557832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7F3D48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r w:rsidRPr="005606EF">
        <w:rPr>
          <w:rFonts w:ascii="Courier New" w:eastAsia="SimSun" w:hAnsi="Courier New" w:cs="Arial"/>
          <w:sz w:val="16"/>
          <w:szCs w:val="18"/>
        </w:rPr>
        <w:t xml:space="preserve">Represents the Media Streaming </w:t>
      </w:r>
      <w:proofErr w:type="spellStart"/>
      <w:r w:rsidRPr="005606EF">
        <w:rPr>
          <w:rFonts w:ascii="Courier New" w:eastAsia="SimSun" w:hAnsi="Courier New" w:cs="Arial"/>
          <w:sz w:val="16"/>
          <w:szCs w:val="18"/>
        </w:rPr>
        <w:t>QoE</w:t>
      </w:r>
      <w:proofErr w:type="spellEnd"/>
      <w:r w:rsidRPr="005606EF">
        <w:rPr>
          <w:rFonts w:ascii="Courier New" w:eastAsia="SimSun" w:hAnsi="Courier New" w:cs="Arial"/>
          <w:sz w:val="16"/>
          <w:szCs w:val="18"/>
        </w:rPr>
        <w:t xml:space="preserve"> metrics event records</w:t>
      </w:r>
      <w:r w:rsidRPr="005606EF">
        <w:rPr>
          <w:rFonts w:ascii="Courier New" w:eastAsia="SimSun" w:hAnsi="Courier New"/>
          <w:sz w:val="16"/>
        </w:rPr>
        <w:t>.</w:t>
      </w:r>
    </w:p>
    <w:p w14:paraId="6D1EC9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msConsumpInfos</w:t>
      </w:r>
      <w:proofErr w:type="spellEnd"/>
      <w:r w:rsidRPr="005606EF">
        <w:rPr>
          <w:rFonts w:ascii="Courier New" w:eastAsia="SimSun" w:hAnsi="Courier New"/>
          <w:sz w:val="16"/>
          <w:lang w:val="en-US" w:eastAsia="es-ES"/>
        </w:rPr>
        <w:t>:</w:t>
      </w:r>
    </w:p>
    <w:p w14:paraId="5125E6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60D9D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358AB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MsConsumptionCollection</w:t>
      </w:r>
      <w:proofErr w:type="spellEnd"/>
      <w:r w:rsidRPr="005606EF">
        <w:rPr>
          <w:rFonts w:ascii="Courier New" w:eastAsia="SimSun" w:hAnsi="Courier New"/>
          <w:sz w:val="16"/>
          <w:lang w:val="en-US" w:eastAsia="es-ES"/>
        </w:rPr>
        <w:t>'</w:t>
      </w:r>
    </w:p>
    <w:p w14:paraId="3BCA6C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5FA63E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07A5F6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msConsumpRpts</w:t>
      </w:r>
      <w:proofErr w:type="spellEnd"/>
      <w:r w:rsidRPr="005606EF">
        <w:rPr>
          <w:rFonts w:ascii="Courier New" w:eastAsia="SimSun" w:hAnsi="Courier New"/>
          <w:sz w:val="16"/>
          <w:lang w:val="en-US" w:eastAsia="es-ES"/>
        </w:rPr>
        <w:t>:</w:t>
      </w:r>
    </w:p>
    <w:p w14:paraId="04F208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43FC3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D436A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'TS26512_EventExposure.yaml#/components/schemas/ConsumptionReportingUnitsCollection'</w:t>
      </w:r>
    </w:p>
    <w:p w14:paraId="0E63B8A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2AF6A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Represents the Media Streaming Consumption event records</w:t>
      </w:r>
      <w:r w:rsidRPr="005606EF">
        <w:rPr>
          <w:rFonts w:ascii="Courier New" w:eastAsia="SimSun" w:hAnsi="Courier New"/>
          <w:sz w:val="16"/>
        </w:rPr>
        <w:t>.</w:t>
      </w:r>
    </w:p>
    <w:p w14:paraId="3EA14B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msNetAssInvInfos</w:t>
      </w:r>
      <w:proofErr w:type="spellEnd"/>
      <w:r w:rsidRPr="005606EF">
        <w:rPr>
          <w:rFonts w:ascii="Courier New" w:eastAsia="SimSun" w:hAnsi="Courier New"/>
          <w:sz w:val="16"/>
          <w:lang w:val="en-US" w:eastAsia="es-ES"/>
        </w:rPr>
        <w:t>:</w:t>
      </w:r>
    </w:p>
    <w:p w14:paraId="4CC774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AC683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BDD5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MsNetAssInvocationCollection</w:t>
      </w:r>
      <w:proofErr w:type="spellEnd"/>
      <w:r w:rsidRPr="005606EF">
        <w:rPr>
          <w:rFonts w:ascii="Courier New" w:eastAsia="SimSun" w:hAnsi="Courier New"/>
          <w:sz w:val="16"/>
          <w:lang w:val="en-US" w:eastAsia="es-ES"/>
        </w:rPr>
        <w:t>'</w:t>
      </w:r>
    </w:p>
    <w:p w14:paraId="29A837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5614C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70CAF4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msNetAssistInvs</w:t>
      </w:r>
      <w:proofErr w:type="spellEnd"/>
      <w:r w:rsidRPr="005606EF">
        <w:rPr>
          <w:rFonts w:ascii="Courier New" w:eastAsia="SimSun" w:hAnsi="Courier New"/>
          <w:sz w:val="16"/>
          <w:lang w:val="en-US" w:eastAsia="es-ES"/>
        </w:rPr>
        <w:t>:</w:t>
      </w:r>
    </w:p>
    <w:p w14:paraId="351EA1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33353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30F92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'TS26512_EventExposure.yaml#/components/schemas/NetworkAssistanceInvocationsCollection'</w:t>
      </w:r>
    </w:p>
    <w:p w14:paraId="577532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460E74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339E8A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val="en-US" w:eastAsia="es-ES"/>
        </w:rPr>
        <w:t xml:space="preserve">Network Assistance Invocations </w:t>
      </w:r>
      <w:r w:rsidRPr="005606EF">
        <w:rPr>
          <w:rFonts w:ascii="Courier New" w:eastAsia="SimSun" w:hAnsi="Courier New" w:cs="Arial"/>
          <w:sz w:val="16"/>
          <w:szCs w:val="18"/>
        </w:rPr>
        <w:t>event records</w:t>
      </w:r>
      <w:r w:rsidRPr="005606EF">
        <w:rPr>
          <w:rFonts w:ascii="Courier New" w:eastAsia="SimSun" w:hAnsi="Courier New"/>
          <w:sz w:val="16"/>
        </w:rPr>
        <w:t>.</w:t>
      </w:r>
    </w:p>
    <w:p w14:paraId="642D9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msDynPlyInvInfos</w:t>
      </w:r>
      <w:proofErr w:type="spellEnd"/>
      <w:r w:rsidRPr="005606EF">
        <w:rPr>
          <w:rFonts w:ascii="Courier New" w:eastAsia="SimSun" w:hAnsi="Courier New"/>
          <w:sz w:val="16"/>
          <w:lang w:val="en-US" w:eastAsia="es-ES"/>
        </w:rPr>
        <w:t>:</w:t>
      </w:r>
    </w:p>
    <w:p w14:paraId="4476D1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566C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784D3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MsDynPolicyInvocationCollection</w:t>
      </w:r>
      <w:proofErr w:type="spellEnd"/>
      <w:r w:rsidRPr="005606EF">
        <w:rPr>
          <w:rFonts w:ascii="Courier New" w:eastAsia="SimSun" w:hAnsi="Courier New"/>
          <w:sz w:val="16"/>
          <w:lang w:val="en-US" w:eastAsia="es-ES"/>
        </w:rPr>
        <w:t>'</w:t>
      </w:r>
    </w:p>
    <w:p w14:paraId="5DC060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839AC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17A712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msDynPly</w:t>
      </w:r>
      <w:r w:rsidRPr="005606EF">
        <w:rPr>
          <w:rFonts w:ascii="Courier New" w:eastAsia="SimSun" w:hAnsi="Courier New"/>
          <w:sz w:val="16"/>
          <w:lang w:eastAsia="zh-CN"/>
        </w:rPr>
        <w:t>Invs</w:t>
      </w:r>
      <w:proofErr w:type="spellEnd"/>
      <w:r w:rsidRPr="005606EF">
        <w:rPr>
          <w:rFonts w:ascii="Courier New" w:eastAsia="SimSun" w:hAnsi="Courier New"/>
          <w:sz w:val="16"/>
          <w:lang w:val="en-US" w:eastAsia="es-ES"/>
        </w:rPr>
        <w:t>:</w:t>
      </w:r>
    </w:p>
    <w:p w14:paraId="7F867D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57A41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E257F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$ref: 'TS26512_EventExposure.yaml#/components/schemas/DynamicPolicyInvocationsCollection'</w:t>
      </w:r>
    </w:p>
    <w:p w14:paraId="1F8AD0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B7860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val="en-US" w:eastAsia="es-ES"/>
        </w:rPr>
        <w:t xml:space="preserve">Dynamic Policy Invocations </w:t>
      </w:r>
      <w:r w:rsidRPr="005606EF">
        <w:rPr>
          <w:rFonts w:ascii="Courier New" w:eastAsia="SimSun" w:hAnsi="Courier New" w:cs="Arial"/>
          <w:sz w:val="16"/>
          <w:szCs w:val="18"/>
        </w:rPr>
        <w:t>event records</w:t>
      </w:r>
      <w:r w:rsidRPr="005606EF">
        <w:rPr>
          <w:rFonts w:ascii="Courier New" w:eastAsia="SimSun" w:hAnsi="Courier New"/>
          <w:sz w:val="16"/>
        </w:rPr>
        <w:t>.</w:t>
      </w:r>
    </w:p>
    <w:p w14:paraId="441CB7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msAccActInfos</w:t>
      </w:r>
      <w:proofErr w:type="spellEnd"/>
      <w:r w:rsidRPr="005606EF">
        <w:rPr>
          <w:rFonts w:ascii="Courier New" w:eastAsia="SimSun" w:hAnsi="Courier New"/>
          <w:sz w:val="16"/>
          <w:lang w:val="en-US" w:eastAsia="es-ES"/>
        </w:rPr>
        <w:t>:</w:t>
      </w:r>
    </w:p>
    <w:p w14:paraId="1CABE4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9673A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847F1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MSAccessActivityCollection</w:t>
      </w:r>
      <w:proofErr w:type="spellEnd"/>
      <w:r w:rsidRPr="005606EF">
        <w:rPr>
          <w:rFonts w:ascii="Courier New" w:eastAsia="SimSun" w:hAnsi="Courier New"/>
          <w:sz w:val="16"/>
          <w:lang w:val="en-US" w:eastAsia="es-ES"/>
        </w:rPr>
        <w:t>'</w:t>
      </w:r>
    </w:p>
    <w:p w14:paraId="5B139D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A7B52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deprecated: true</w:t>
      </w:r>
    </w:p>
    <w:p w14:paraId="081DE2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msAccesses</w:t>
      </w:r>
      <w:proofErr w:type="spellEnd"/>
      <w:r w:rsidRPr="005606EF">
        <w:rPr>
          <w:rFonts w:ascii="Courier New" w:eastAsia="SimSun" w:hAnsi="Courier New"/>
          <w:sz w:val="16"/>
          <w:lang w:val="en-US" w:eastAsia="es-ES"/>
        </w:rPr>
        <w:t>:</w:t>
      </w:r>
    </w:p>
    <w:p w14:paraId="7D9387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FC410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FB333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'TS26512_EventExposure.yaml#/components/schemas/MediaStreamingAccessesCollection'</w:t>
      </w:r>
    </w:p>
    <w:p w14:paraId="58D5CA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CC4C5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eastAsia="es-ES"/>
        </w:rPr>
        <w:t>access</w:t>
      </w:r>
      <w:r w:rsidRPr="005606EF">
        <w:rPr>
          <w:rFonts w:ascii="Courier New" w:eastAsia="SimSun" w:hAnsi="Courier New"/>
          <w:sz w:val="16"/>
          <w:lang w:val="en-US" w:eastAsia="es-ES"/>
        </w:rPr>
        <w:t xml:space="preserve"> </w:t>
      </w:r>
      <w:r w:rsidRPr="005606EF">
        <w:rPr>
          <w:rFonts w:ascii="Courier New" w:eastAsia="SimSun" w:hAnsi="Courier New" w:cs="Arial"/>
          <w:sz w:val="16"/>
          <w:szCs w:val="18"/>
        </w:rPr>
        <w:t>event records</w:t>
      </w:r>
      <w:r w:rsidRPr="005606EF">
        <w:rPr>
          <w:rFonts w:ascii="Courier New" w:eastAsia="SimSun" w:hAnsi="Courier New"/>
          <w:sz w:val="16"/>
        </w:rPr>
        <w:t>.</w:t>
      </w:r>
    </w:p>
    <w:p w14:paraId="43E0F3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gnssAssistDataInfo</w:t>
      </w:r>
      <w:proofErr w:type="spellEnd"/>
      <w:r w:rsidRPr="005606EF">
        <w:rPr>
          <w:rFonts w:ascii="Courier New" w:eastAsia="SimSun" w:hAnsi="Courier New"/>
          <w:sz w:val="16"/>
          <w:lang w:val="en-US" w:eastAsia="es-ES"/>
        </w:rPr>
        <w:t>:</w:t>
      </w:r>
    </w:p>
    <w:p w14:paraId="27E320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TS29591_Nnef_EventExposure.yaml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GNSSAssistDataInfo</w:t>
      </w:r>
      <w:proofErr w:type="spellEnd"/>
      <w:r w:rsidRPr="005606EF">
        <w:rPr>
          <w:rFonts w:ascii="Courier New" w:eastAsia="SimSun" w:hAnsi="Courier New"/>
          <w:sz w:val="16"/>
          <w:lang w:val="en-US" w:eastAsia="es-ES"/>
        </w:rPr>
        <w:t>'</w:t>
      </w:r>
    </w:p>
    <w:p w14:paraId="4F4F74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datVolTransTimeInfos</w:t>
      </w:r>
      <w:proofErr w:type="spellEnd"/>
      <w:r w:rsidRPr="005606EF">
        <w:rPr>
          <w:rFonts w:ascii="Courier New" w:eastAsia="SimSun" w:hAnsi="Courier New"/>
          <w:sz w:val="16"/>
          <w:lang w:val="en-US" w:eastAsia="es-ES"/>
        </w:rPr>
        <w:t>:</w:t>
      </w:r>
    </w:p>
    <w:p w14:paraId="364727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2B70E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3BF37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DatVolTransTimeCollection</w:t>
      </w:r>
      <w:proofErr w:type="spellEnd"/>
      <w:r w:rsidRPr="005606EF">
        <w:rPr>
          <w:rFonts w:ascii="Courier New" w:eastAsia="SimSun" w:hAnsi="Courier New"/>
          <w:sz w:val="16"/>
          <w:lang w:val="en-US" w:eastAsia="es-ES"/>
        </w:rPr>
        <w:t>'</w:t>
      </w:r>
    </w:p>
    <w:p w14:paraId="79C599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C94A8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appActiveTimeInfos</w:t>
      </w:r>
      <w:proofErr w:type="spellEnd"/>
      <w:r w:rsidRPr="005606EF">
        <w:rPr>
          <w:rFonts w:ascii="Courier New" w:eastAsia="SimSun" w:hAnsi="Courier New"/>
          <w:sz w:val="16"/>
          <w:lang w:val="en-US" w:eastAsia="es-ES"/>
        </w:rPr>
        <w:t>:</w:t>
      </w:r>
    </w:p>
    <w:p w14:paraId="5E02D4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D967C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142DD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AppActiveTimeInfo</w:t>
      </w:r>
      <w:proofErr w:type="spellEnd"/>
      <w:r w:rsidRPr="005606EF">
        <w:rPr>
          <w:rFonts w:ascii="Courier New" w:eastAsia="SimSun" w:hAnsi="Courier New"/>
          <w:sz w:val="16"/>
          <w:lang w:val="en-US" w:eastAsia="es-ES"/>
        </w:rPr>
        <w:t>'</w:t>
      </w:r>
    </w:p>
    <w:p w14:paraId="7D3EDFF4"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1-27T15:32:00Z" w16du:dateUtc="2025-01-27T14:32:00Z"/>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7D48B72" w14:textId="2CC2BDFD" w:rsidR="00B660B9"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01-27T15:33:00Z" w16du:dateUtc="2025-01-27T14:33:00Z"/>
          <w:rFonts w:ascii="Courier New" w:hAnsi="Courier New"/>
          <w:sz w:val="16"/>
        </w:rPr>
      </w:pPr>
      <w:ins w:id="284" w:author="Nokia" w:date="2025-01-27T15:33:00Z" w16du:dateUtc="2025-01-27T14:33:00Z">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ins>
    </w:p>
    <w:p w14:paraId="7FF639BA"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Nokia" w:date="2025-01-27T15:33:00Z" w16du:dateUtc="2025-01-27T14:33:00Z"/>
          <w:rFonts w:ascii="Courier New" w:hAnsi="Courier New"/>
          <w:sz w:val="16"/>
          <w:lang w:val="en-US" w:eastAsia="es-ES"/>
        </w:rPr>
      </w:pPr>
      <w:ins w:id="286" w:author="Nokia" w:date="2025-01-27T15:33:00Z" w16du:dateUtc="2025-01-27T14:33:00Z">
        <w:r w:rsidRPr="00DA7261">
          <w:rPr>
            <w:rFonts w:ascii="Courier New" w:hAnsi="Courier New"/>
            <w:sz w:val="16"/>
            <w:lang w:val="en-US" w:eastAsia="es-ES"/>
          </w:rPr>
          <w:t xml:space="preserve">          type: array</w:t>
        </w:r>
      </w:ins>
    </w:p>
    <w:p w14:paraId="24117FF2"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Nokia" w:date="2025-01-27T15:33:00Z" w16du:dateUtc="2025-01-27T14:33:00Z"/>
          <w:rFonts w:ascii="Courier New" w:hAnsi="Courier New"/>
          <w:sz w:val="16"/>
          <w:lang w:val="en-US" w:eastAsia="es-ES"/>
        </w:rPr>
      </w:pPr>
      <w:ins w:id="288" w:author="Nokia" w:date="2025-01-27T15:33:00Z" w16du:dateUtc="2025-01-27T14:33:00Z">
        <w:r w:rsidRPr="00DA7261">
          <w:rPr>
            <w:rFonts w:ascii="Courier New" w:hAnsi="Courier New"/>
            <w:sz w:val="16"/>
            <w:lang w:val="en-US" w:eastAsia="es-ES"/>
          </w:rPr>
          <w:t xml:space="preserve">          items:</w:t>
        </w:r>
      </w:ins>
    </w:p>
    <w:p w14:paraId="4E6625A1"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1-27T15:33:00Z" w16du:dateUtc="2025-01-27T14:33:00Z"/>
          <w:rFonts w:ascii="Courier New" w:hAnsi="Courier New"/>
          <w:sz w:val="16"/>
          <w:lang w:val="en-US" w:eastAsia="es-ES"/>
        </w:rPr>
      </w:pPr>
      <w:ins w:id="290" w:author="Nokia" w:date="2025-01-27T15:33:00Z" w16du:dateUtc="2025-01-27T14:33:00Z">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ins>
    </w:p>
    <w:p w14:paraId="085AF10C" w14:textId="5454A07C" w:rsidR="00B660B9" w:rsidRPr="00B660B9"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91" w:author="Nokia" w:date="2025-01-27T15:33:00Z" w16du:dateUtc="2025-01-27T14:33: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702296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7A075D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w:t>
      </w:r>
    </w:p>
    <w:p w14:paraId="079404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timeStamp</w:t>
      </w:r>
      <w:proofErr w:type="spellEnd"/>
    </w:p>
    <w:p w14:paraId="548D04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0EC18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EventsSubs</w:t>
      </w:r>
      <w:proofErr w:type="spellEnd"/>
      <w:r w:rsidRPr="005606EF">
        <w:rPr>
          <w:rFonts w:ascii="Courier New" w:eastAsia="SimSun" w:hAnsi="Courier New"/>
          <w:sz w:val="16"/>
          <w:lang w:val="en-US" w:eastAsia="es-ES"/>
        </w:rPr>
        <w:t>:</w:t>
      </w:r>
    </w:p>
    <w:p w14:paraId="3C7D8E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an event to be subscribed and the related event filter information.</w:t>
      </w:r>
    </w:p>
    <w:p w14:paraId="37CA28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18FC7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3D668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w:t>
      </w:r>
    </w:p>
    <w:p w14:paraId="3383E0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AfEvent</w:t>
      </w:r>
      <w:proofErr w:type="spellEnd"/>
      <w:r w:rsidRPr="005606EF">
        <w:rPr>
          <w:rFonts w:ascii="Courier New" w:eastAsia="SimSun" w:hAnsi="Courier New"/>
          <w:sz w:val="16"/>
          <w:lang w:val="en-US" w:eastAsia="es-ES"/>
        </w:rPr>
        <w:t>'</w:t>
      </w:r>
    </w:p>
    <w:p w14:paraId="6555F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eventFilter</w:t>
      </w:r>
      <w:proofErr w:type="spellEnd"/>
      <w:r w:rsidRPr="005606EF">
        <w:rPr>
          <w:rFonts w:ascii="Courier New" w:eastAsia="SimSun" w:hAnsi="Courier New"/>
          <w:sz w:val="16"/>
          <w:lang w:val="en-US" w:eastAsia="es-ES"/>
        </w:rPr>
        <w:t>:</w:t>
      </w:r>
    </w:p>
    <w:p w14:paraId="2D0F271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EventFilter</w:t>
      </w:r>
      <w:proofErr w:type="spellEnd"/>
      <w:r w:rsidRPr="005606EF">
        <w:rPr>
          <w:rFonts w:ascii="Courier New" w:eastAsia="SimSun" w:hAnsi="Courier New"/>
          <w:sz w:val="16"/>
          <w:lang w:val="en-US" w:eastAsia="es-ES"/>
        </w:rPr>
        <w:t>'</w:t>
      </w:r>
    </w:p>
    <w:p w14:paraId="395C9E5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eventRepInfo</w:t>
      </w:r>
      <w:proofErr w:type="spellEnd"/>
      <w:r w:rsidRPr="005606EF">
        <w:rPr>
          <w:rFonts w:ascii="Courier New" w:eastAsia="SimSun" w:hAnsi="Courier New"/>
          <w:sz w:val="16"/>
          <w:lang w:val="en-US" w:eastAsia="es-ES"/>
        </w:rPr>
        <w:t>:</w:t>
      </w:r>
    </w:p>
    <w:p w14:paraId="31332D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'TS29523_Npcf_EventExposure.yaml#/components/schemas/ReportingInformation'</w:t>
      </w:r>
    </w:p>
    <w:p w14:paraId="13625C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F81AE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w:t>
      </w:r>
    </w:p>
    <w:p w14:paraId="6D078E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eventFilter</w:t>
      </w:r>
      <w:proofErr w:type="spellEnd"/>
    </w:p>
    <w:p w14:paraId="56057E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BDCEC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EventFilter</w:t>
      </w:r>
      <w:proofErr w:type="spellEnd"/>
      <w:r w:rsidRPr="005606EF">
        <w:rPr>
          <w:rFonts w:ascii="Courier New" w:eastAsia="SimSun" w:hAnsi="Courier New"/>
          <w:sz w:val="16"/>
          <w:lang w:val="en-US" w:eastAsia="es-ES"/>
        </w:rPr>
        <w:t>:</w:t>
      </w:r>
    </w:p>
    <w:p w14:paraId="556DFA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event filter information for an event.</w:t>
      </w:r>
    </w:p>
    <w:p w14:paraId="772F2A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77ABC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AAEFF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gpsis</w:t>
      </w:r>
      <w:proofErr w:type="spellEnd"/>
      <w:r w:rsidRPr="005606EF">
        <w:rPr>
          <w:rFonts w:ascii="Courier New" w:eastAsia="SimSun" w:hAnsi="Courier New"/>
          <w:sz w:val="16"/>
          <w:lang w:val="en-US" w:eastAsia="es-ES"/>
        </w:rPr>
        <w:t>:</w:t>
      </w:r>
    </w:p>
    <w:p w14:paraId="567B9A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EF40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3CDF3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1F084E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CC46D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supis</w:t>
      </w:r>
      <w:proofErr w:type="spellEnd"/>
      <w:r w:rsidRPr="005606EF">
        <w:rPr>
          <w:rFonts w:ascii="Courier New" w:eastAsia="SimSun" w:hAnsi="Courier New"/>
          <w:sz w:val="16"/>
          <w:lang w:val="en-US" w:eastAsia="es-ES"/>
        </w:rPr>
        <w:t>:</w:t>
      </w:r>
    </w:p>
    <w:p w14:paraId="36B950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E4486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F1DE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4AF92B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53F3A51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exterGroupIds</w:t>
      </w:r>
      <w:proofErr w:type="spellEnd"/>
      <w:r w:rsidRPr="005606EF">
        <w:rPr>
          <w:rFonts w:ascii="Courier New" w:eastAsia="SimSun" w:hAnsi="Courier New"/>
          <w:sz w:val="16"/>
          <w:lang w:val="en-US" w:eastAsia="es-ES"/>
        </w:rPr>
        <w:t>:</w:t>
      </w:r>
    </w:p>
    <w:p w14:paraId="451275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02C9E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AB8B7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TS29503_Nudm_SDM.yaml</w:t>
      </w:r>
      <w:proofErr w:type="spellEnd"/>
      <w:r w:rsidRPr="005606EF">
        <w:rPr>
          <w:rFonts w:ascii="Courier New" w:eastAsia="SimSun" w:hAnsi="Courier New"/>
          <w:sz w:val="16"/>
          <w:lang w:val="en-US" w:eastAsia="es-ES"/>
        </w:rPr>
        <w:t>#/components/schemas/Ext</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1B69AA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FBA0D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interGroupIds</w:t>
      </w:r>
      <w:proofErr w:type="spellEnd"/>
      <w:r w:rsidRPr="005606EF">
        <w:rPr>
          <w:rFonts w:ascii="Courier New" w:eastAsia="SimSun" w:hAnsi="Courier New"/>
          <w:sz w:val="16"/>
          <w:lang w:val="en-US" w:eastAsia="es-ES"/>
        </w:rPr>
        <w:t>:</w:t>
      </w:r>
    </w:p>
    <w:p w14:paraId="5FAC6A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4765F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C41D5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04B124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anyUeInd</w:t>
      </w:r>
      <w:proofErr w:type="spellEnd"/>
      <w:r w:rsidRPr="005606EF">
        <w:rPr>
          <w:rFonts w:ascii="Courier New" w:eastAsia="SimSun" w:hAnsi="Courier New"/>
          <w:sz w:val="16"/>
          <w:lang w:val="en-US" w:eastAsia="es-ES"/>
        </w:rPr>
        <w:t>:</w:t>
      </w:r>
    </w:p>
    <w:p w14:paraId="1AE16D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w:t>
      </w:r>
      <w:proofErr w:type="spellStart"/>
      <w:r w:rsidRPr="005606EF">
        <w:rPr>
          <w:rFonts w:ascii="Courier New" w:eastAsia="SimSun" w:hAnsi="Courier New"/>
          <w:sz w:val="16"/>
          <w:lang w:val="en-US" w:eastAsia="es-ES"/>
        </w:rPr>
        <w:t>boolean</w:t>
      </w:r>
      <w:proofErr w:type="spellEnd"/>
    </w:p>
    <w:p w14:paraId="553D96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ueIpAddr</w:t>
      </w:r>
      <w:proofErr w:type="spellEnd"/>
      <w:r w:rsidRPr="005606EF">
        <w:rPr>
          <w:rFonts w:ascii="Courier New" w:eastAsia="SimSun" w:hAnsi="Courier New"/>
          <w:sz w:val="16"/>
          <w:lang w:val="en-US" w:eastAsia="es-ES"/>
        </w:rPr>
        <w:t>:</w:t>
      </w:r>
    </w:p>
    <w:p w14:paraId="36D20D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IpAddr</w:t>
      </w:r>
      <w:proofErr w:type="spellEnd"/>
      <w:r w:rsidRPr="005606EF">
        <w:rPr>
          <w:rFonts w:ascii="Courier New" w:eastAsia="SimSun" w:hAnsi="Courier New"/>
          <w:sz w:val="16"/>
          <w:lang w:val="en-US" w:eastAsia="es-ES"/>
        </w:rPr>
        <w:t>'</w:t>
      </w:r>
    </w:p>
    <w:p w14:paraId="336D35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w:t>
      </w:r>
      <w:proofErr w:type="spellStart"/>
      <w:r w:rsidRPr="005606EF">
        <w:rPr>
          <w:rFonts w:ascii="Courier New" w:eastAsia="SimSun" w:hAnsi="Courier New"/>
          <w:sz w:val="16"/>
          <w:lang w:val="en-US" w:eastAsia="es-ES"/>
        </w:rPr>
        <w:t>appIds</w:t>
      </w:r>
      <w:proofErr w:type="spellEnd"/>
      <w:r w:rsidRPr="005606EF">
        <w:rPr>
          <w:rFonts w:ascii="Courier New" w:eastAsia="SimSun" w:hAnsi="Courier New"/>
          <w:sz w:val="16"/>
          <w:lang w:val="en-US" w:eastAsia="es-ES"/>
        </w:rPr>
        <w:t>:</w:t>
      </w:r>
    </w:p>
    <w:p w14:paraId="7FA1F2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02E045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0C5108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531910D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3A735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locArea</w:t>
      </w:r>
      <w:proofErr w:type="spellEnd"/>
      <w:r w:rsidRPr="005606EF">
        <w:rPr>
          <w:rFonts w:ascii="Courier New" w:eastAsia="SimSun" w:hAnsi="Courier New"/>
          <w:sz w:val="16"/>
          <w:lang w:val="en-US" w:eastAsia="es-ES"/>
        </w:rPr>
        <w:t>:</w:t>
      </w:r>
    </w:p>
    <w:p w14:paraId="40AF3C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LocationArea5G</w:t>
      </w:r>
      <w:proofErr w:type="spellEnd"/>
      <w:r w:rsidRPr="005606EF">
        <w:rPr>
          <w:rFonts w:ascii="Courier New" w:eastAsia="SimSun" w:hAnsi="Courier New"/>
          <w:sz w:val="16"/>
          <w:lang w:val="en-US" w:eastAsia="es-ES"/>
        </w:rPr>
        <w:t>'</w:t>
      </w:r>
    </w:p>
    <w:p w14:paraId="1DBCC6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collAttrs</w:t>
      </w:r>
      <w:proofErr w:type="spellEnd"/>
      <w:r w:rsidRPr="005606EF">
        <w:rPr>
          <w:rFonts w:ascii="Courier New" w:eastAsia="SimSun" w:hAnsi="Courier New"/>
          <w:sz w:val="16"/>
          <w:lang w:val="en-US" w:eastAsia="es-ES"/>
        </w:rPr>
        <w:t>:</w:t>
      </w:r>
    </w:p>
    <w:p w14:paraId="6E0541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5AB822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650B2B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w:t>
      </w:r>
      <w:proofErr w:type="spellStart"/>
      <w:r w:rsidRPr="005606EF">
        <w:rPr>
          <w:rFonts w:ascii="Courier New" w:eastAsia="SimSun" w:hAnsi="Courier New"/>
          <w:sz w:val="16"/>
          <w:lang w:val="en-US" w:eastAsia="es-ES"/>
        </w:rPr>
        <w:t>CollectiveBehaviourFilter</w:t>
      </w:r>
      <w:proofErr w:type="spellEnd"/>
      <w:r w:rsidRPr="005606EF">
        <w:rPr>
          <w:rFonts w:ascii="Courier New" w:eastAsia="SimSun" w:hAnsi="Courier New"/>
          <w:sz w:val="16"/>
          <w:lang w:val="en-US" w:eastAsia="es-ES"/>
        </w:rPr>
        <w:t>'</w:t>
      </w:r>
    </w:p>
    <w:p w14:paraId="789EB49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7B8225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exceptionReqs</w:t>
      </w:r>
      <w:proofErr w:type="spellEnd"/>
      <w:r w:rsidRPr="005606EF">
        <w:rPr>
          <w:rFonts w:ascii="Courier New" w:eastAsia="SimSun" w:hAnsi="Courier New"/>
          <w:sz w:val="16"/>
          <w:lang w:val="en-US" w:eastAsia="es-ES"/>
        </w:rPr>
        <w:t>:</w:t>
      </w:r>
    </w:p>
    <w:p w14:paraId="4AE464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36E12E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7CF79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r w:rsidRPr="005606EF">
        <w:rPr>
          <w:rFonts w:ascii="Courier New" w:eastAsia="SimSun" w:hAnsi="Courier New"/>
          <w:sz w:val="16"/>
        </w:rPr>
        <w:t>'</w:t>
      </w:r>
      <w:proofErr w:type="spellStart"/>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proofErr w:type="spellEnd"/>
      <w:r w:rsidRPr="005606EF">
        <w:rPr>
          <w:rFonts w:ascii="Courier New" w:eastAsia="SimSun" w:hAnsi="Courier New"/>
          <w:sz w:val="16"/>
        </w:rPr>
        <w:t>#/</w:t>
      </w:r>
      <w:r w:rsidRPr="005606EF">
        <w:rPr>
          <w:rFonts w:ascii="Courier New" w:eastAsia="SimSun" w:hAnsi="Courier New"/>
          <w:sz w:val="16"/>
          <w:lang w:val="en-US" w:eastAsia="es-ES"/>
        </w:rPr>
        <w:t>components/schemas/</w:t>
      </w:r>
      <w:r w:rsidRPr="005606EF">
        <w:rPr>
          <w:rFonts w:ascii="Courier New" w:eastAsia="SimSun" w:hAnsi="Courier New"/>
          <w:sz w:val="16"/>
        </w:rPr>
        <w:t>Exception</w:t>
      </w:r>
      <w:r w:rsidRPr="005606EF">
        <w:rPr>
          <w:rFonts w:ascii="Courier New" w:eastAsia="SimSun" w:hAnsi="Courier New"/>
          <w:sz w:val="16"/>
          <w:lang w:val="en-US" w:eastAsia="es-ES"/>
        </w:rPr>
        <w:t>'</w:t>
      </w:r>
    </w:p>
    <w:p w14:paraId="6D78CDF4"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1-27T15:33:00Z" w16du:dateUtc="2025-01-27T14:33:00Z"/>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0516294" w14:textId="77777777" w:rsidR="00B660B9"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Nokia" w:date="2025-01-27T15:33:00Z" w16du:dateUtc="2025-01-27T14:33:00Z"/>
          <w:rFonts w:ascii="Courier New" w:hAnsi="Courier New"/>
          <w:sz w:val="16"/>
          <w:lang w:val="en-US" w:eastAsia="es-ES"/>
        </w:rPr>
      </w:pPr>
      <w:ins w:id="294" w:author="Nokia" w:date="2025-01-27T15:33:00Z" w16du:dateUtc="2025-01-27T14:33:00Z">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ins>
    </w:p>
    <w:p w14:paraId="4D3F6D01"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Nokia" w:date="2025-01-27T15:33:00Z" w16du:dateUtc="2025-01-27T14:33:00Z"/>
          <w:rFonts w:ascii="Courier New" w:hAnsi="Courier New"/>
          <w:sz w:val="16"/>
          <w:lang w:val="en-US" w:eastAsia="es-ES"/>
        </w:rPr>
      </w:pPr>
      <w:ins w:id="296" w:author="Nokia" w:date="2025-01-27T15:33:00Z" w16du:dateUtc="2025-01-27T14:33:00Z">
        <w:r w:rsidRPr="00DA7261">
          <w:rPr>
            <w:rFonts w:ascii="Courier New" w:hAnsi="Courier New"/>
            <w:sz w:val="16"/>
            <w:lang w:val="en-US" w:eastAsia="es-ES"/>
          </w:rPr>
          <w:t xml:space="preserve">          type: array</w:t>
        </w:r>
      </w:ins>
    </w:p>
    <w:p w14:paraId="1545A3C6"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5-01-27T15:33:00Z" w16du:dateUtc="2025-01-27T14:33:00Z"/>
          <w:rFonts w:ascii="Courier New" w:hAnsi="Courier New"/>
          <w:sz w:val="16"/>
          <w:lang w:val="en-US" w:eastAsia="es-ES"/>
        </w:rPr>
      </w:pPr>
      <w:ins w:id="298" w:author="Nokia" w:date="2025-01-27T15:33:00Z" w16du:dateUtc="2025-01-27T14:33:00Z">
        <w:r w:rsidRPr="00DA7261">
          <w:rPr>
            <w:rFonts w:ascii="Courier New" w:hAnsi="Courier New"/>
            <w:sz w:val="16"/>
            <w:lang w:val="en-US" w:eastAsia="es-ES"/>
          </w:rPr>
          <w:t xml:space="preserve">          items:</w:t>
        </w:r>
      </w:ins>
    </w:p>
    <w:p w14:paraId="2BA88DB7"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Nokia" w:date="2025-01-27T15:33:00Z" w16du:dateUtc="2025-01-27T14:33:00Z"/>
          <w:rFonts w:ascii="Courier New" w:hAnsi="Courier New"/>
          <w:sz w:val="16"/>
          <w:lang w:val="en-US" w:eastAsia="es-ES"/>
        </w:rPr>
      </w:pPr>
      <w:ins w:id="300" w:author="Nokia" w:date="2025-01-27T15:33:00Z" w16du:dateUtc="2025-01-27T14:33:00Z">
        <w:r w:rsidRPr="00DA7261">
          <w:rPr>
            <w:rFonts w:ascii="Courier New" w:hAnsi="Courier New"/>
            <w:sz w:val="16"/>
            <w:lang w:val="en-US" w:eastAsia="es-ES"/>
          </w:rPr>
          <w:t xml:space="preserve">            $ref: '</w:t>
        </w:r>
        <w:proofErr w:type="spellStart"/>
        <w:r w:rsidRPr="00F7776A">
          <w:rPr>
            <w:rFonts w:ascii="Courier New" w:hAnsi="Courier New"/>
            <w:sz w:val="16"/>
            <w:lang w:val="en-US" w:eastAsia="es-ES"/>
          </w:rPr>
          <w:t>TS29122_CommonData.yaml</w:t>
        </w:r>
        <w:proofErr w:type="spell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ins>
    </w:p>
    <w:p w14:paraId="6BE79259" w14:textId="26E55924" w:rsidR="00B660B9" w:rsidRPr="00B660B9"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301" w:author="Nokia" w:date="2025-01-27T15:33:00Z" w16du:dateUtc="2025-01-27T14:33: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4E81EE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oneOf</w:t>
      </w:r>
      <w:proofErr w:type="spellEnd"/>
      <w:r w:rsidRPr="005606EF">
        <w:rPr>
          <w:rFonts w:ascii="Courier New" w:eastAsia="SimSun" w:hAnsi="Courier New"/>
          <w:sz w:val="16"/>
          <w:lang w:eastAsia="zh-CN"/>
        </w:rPr>
        <w:t>:</w:t>
      </w:r>
    </w:p>
    <w:p w14:paraId="69AFE4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rPr>
        <w:t>gpsis</w:t>
      </w:r>
      <w:proofErr w:type="spellEnd"/>
      <w:r w:rsidRPr="005606EF">
        <w:rPr>
          <w:rFonts w:ascii="Courier New" w:eastAsia="SimSun" w:hAnsi="Courier New"/>
          <w:sz w:val="16"/>
        </w:rPr>
        <w:t>]</w:t>
      </w:r>
    </w:p>
    <w:p w14:paraId="1BCBE2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supis</w:t>
      </w:r>
      <w:proofErr w:type="spellEnd"/>
      <w:r w:rsidRPr="005606EF">
        <w:rPr>
          <w:rFonts w:ascii="Courier New" w:eastAsia="SimSun" w:hAnsi="Courier New"/>
          <w:sz w:val="16"/>
          <w:lang w:eastAsia="zh-CN"/>
        </w:rPr>
        <w:t>]</w:t>
      </w:r>
    </w:p>
    <w:p w14:paraId="77CD2D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exterGroupIds</w:t>
      </w:r>
      <w:proofErr w:type="spellEnd"/>
      <w:r w:rsidRPr="005606EF">
        <w:rPr>
          <w:rFonts w:ascii="Courier New" w:eastAsia="SimSun" w:hAnsi="Courier New"/>
          <w:sz w:val="16"/>
          <w:lang w:eastAsia="zh-CN"/>
        </w:rPr>
        <w:t>]</w:t>
      </w:r>
    </w:p>
    <w:p w14:paraId="155004A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interGroupIds</w:t>
      </w:r>
      <w:proofErr w:type="spellEnd"/>
      <w:r w:rsidRPr="005606EF">
        <w:rPr>
          <w:rFonts w:ascii="Courier New" w:eastAsia="SimSun" w:hAnsi="Courier New"/>
          <w:sz w:val="16"/>
          <w:lang w:eastAsia="zh-CN"/>
        </w:rPr>
        <w:t>]</w:t>
      </w:r>
    </w:p>
    <w:p w14:paraId="39CFED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anyUeInd</w:t>
      </w:r>
      <w:proofErr w:type="spellEnd"/>
      <w:r w:rsidRPr="005606EF">
        <w:rPr>
          <w:rFonts w:ascii="Courier New" w:eastAsia="SimSun" w:hAnsi="Courier New"/>
          <w:sz w:val="16"/>
          <w:lang w:eastAsia="zh-CN"/>
        </w:rPr>
        <w:t>]</w:t>
      </w:r>
    </w:p>
    <w:p w14:paraId="78D1C9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ueIpAddr</w:t>
      </w:r>
      <w:proofErr w:type="spellEnd"/>
      <w:r w:rsidRPr="005606EF">
        <w:rPr>
          <w:rFonts w:ascii="Courier New" w:eastAsia="SimSun" w:hAnsi="Courier New"/>
          <w:sz w:val="16"/>
          <w:lang w:eastAsia="zh-CN"/>
        </w:rPr>
        <w:t>]</w:t>
      </w:r>
    </w:p>
    <w:p w14:paraId="231BB1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8848F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ServiceExperienceInfoPerApp</w:t>
      </w:r>
      <w:proofErr w:type="spellEnd"/>
      <w:r w:rsidRPr="005606EF">
        <w:rPr>
          <w:rFonts w:ascii="Courier New" w:eastAsia="SimSun" w:hAnsi="Courier New"/>
          <w:sz w:val="16"/>
          <w:lang w:val="en-US" w:eastAsia="es-ES"/>
        </w:rPr>
        <w:t>:</w:t>
      </w:r>
    </w:p>
    <w:p w14:paraId="108FB3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service experience information associated with an application.</w:t>
      </w:r>
    </w:p>
    <w:p w14:paraId="73E43C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15ED74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1910C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w:t>
      </w:r>
      <w:proofErr w:type="spellEnd"/>
      <w:r w:rsidRPr="005606EF">
        <w:rPr>
          <w:rFonts w:ascii="Courier New" w:eastAsia="SimSun" w:hAnsi="Courier New"/>
          <w:sz w:val="16"/>
          <w:lang w:val="en-US" w:eastAsia="es-ES"/>
        </w:rPr>
        <w:t>:</w:t>
      </w:r>
    </w:p>
    <w:p w14:paraId="44A1D0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0EC4C5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appServerIns</w:t>
      </w:r>
      <w:proofErr w:type="spellEnd"/>
      <w:r w:rsidRPr="005606EF">
        <w:rPr>
          <w:rFonts w:ascii="Courier New" w:eastAsia="SimSun" w:hAnsi="Courier New"/>
          <w:sz w:val="16"/>
          <w:lang w:val="en-US" w:eastAsia="es-ES"/>
        </w:rPr>
        <w:t>:</w:t>
      </w:r>
    </w:p>
    <w:p w14:paraId="2DE9EC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'#/components/schemas/</w:t>
      </w:r>
      <w:proofErr w:type="spellStart"/>
      <w:r w:rsidRPr="005606EF">
        <w:rPr>
          <w:rFonts w:ascii="Courier New" w:eastAsia="SimSun" w:hAnsi="Courier New"/>
          <w:sz w:val="16"/>
          <w:lang w:eastAsia="zh-CN"/>
        </w:rPr>
        <w:t>AddrFqdn</w:t>
      </w:r>
      <w:proofErr w:type="spellEnd"/>
      <w:r w:rsidRPr="005606EF">
        <w:rPr>
          <w:rFonts w:ascii="Courier New" w:eastAsia="SimSun" w:hAnsi="Courier New"/>
          <w:sz w:val="16"/>
        </w:rPr>
        <w:t>'</w:t>
      </w:r>
    </w:p>
    <w:p w14:paraId="021023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svcExpPerFlows</w:t>
      </w:r>
      <w:proofErr w:type="spellEnd"/>
      <w:r w:rsidRPr="005606EF">
        <w:rPr>
          <w:rFonts w:ascii="Courier New" w:eastAsia="SimSun" w:hAnsi="Courier New"/>
          <w:sz w:val="16"/>
          <w:lang w:val="en-US" w:eastAsia="es-ES"/>
        </w:rPr>
        <w:t>:</w:t>
      </w:r>
    </w:p>
    <w:p w14:paraId="403E359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D9A2E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EF23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ServiceExperienceInfoPerFlow</w:t>
      </w:r>
      <w:proofErr w:type="spellEnd"/>
      <w:r w:rsidRPr="005606EF">
        <w:rPr>
          <w:rFonts w:ascii="Courier New" w:eastAsia="SimSun" w:hAnsi="Courier New"/>
          <w:sz w:val="16"/>
          <w:lang w:val="en-US" w:eastAsia="es-ES"/>
        </w:rPr>
        <w:t>'</w:t>
      </w:r>
    </w:p>
    <w:p w14:paraId="7D64B0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AC6141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gpsis</w:t>
      </w:r>
      <w:proofErr w:type="spellEnd"/>
      <w:r w:rsidRPr="005606EF">
        <w:rPr>
          <w:rFonts w:ascii="Courier New" w:eastAsia="SimSun" w:hAnsi="Courier New"/>
          <w:sz w:val="16"/>
          <w:lang w:val="en-US" w:eastAsia="es-ES"/>
        </w:rPr>
        <w:t>:</w:t>
      </w:r>
    </w:p>
    <w:p w14:paraId="3BFDAD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DF2AD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1F2FF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52404B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7A33F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supis</w:t>
      </w:r>
      <w:proofErr w:type="spellEnd"/>
      <w:r w:rsidRPr="005606EF">
        <w:rPr>
          <w:rFonts w:ascii="Courier New" w:eastAsia="SimSun" w:hAnsi="Courier New"/>
          <w:sz w:val="16"/>
          <w:lang w:val="en-US" w:eastAsia="es-ES"/>
        </w:rPr>
        <w:t>:</w:t>
      </w:r>
    </w:p>
    <w:p w14:paraId="1CC518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05579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A1DDF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6714B9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10AEE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contrWeights</w:t>
      </w:r>
      <w:proofErr w:type="spellEnd"/>
      <w:r w:rsidRPr="005606EF">
        <w:rPr>
          <w:rFonts w:ascii="Courier New" w:eastAsia="SimSun" w:hAnsi="Courier New"/>
          <w:sz w:val="16"/>
          <w:lang w:val="en-US" w:eastAsia="es-ES"/>
        </w:rPr>
        <w:t>:</w:t>
      </w:r>
    </w:p>
    <w:p w14:paraId="3B6F5D9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A670C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E4BFB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Uinteger</w:t>
      </w:r>
      <w:proofErr w:type="spellEnd"/>
      <w:r w:rsidRPr="005606EF">
        <w:rPr>
          <w:rFonts w:ascii="Courier New" w:eastAsia="SimSun" w:hAnsi="Courier New"/>
          <w:sz w:val="16"/>
          <w:lang w:val="en-US" w:eastAsia="es-ES"/>
        </w:rPr>
        <w:t>'</w:t>
      </w:r>
    </w:p>
    <w:p w14:paraId="63F301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7C7BFC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B9978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svcExpPerFlows</w:t>
      </w:r>
      <w:proofErr w:type="spellEnd"/>
    </w:p>
    <w:p w14:paraId="09AEBA8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35C1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ServiceExperienceInfoPerFlow</w:t>
      </w:r>
      <w:proofErr w:type="spellEnd"/>
      <w:r w:rsidRPr="005606EF">
        <w:rPr>
          <w:rFonts w:ascii="Courier New" w:eastAsia="SimSun" w:hAnsi="Courier New"/>
          <w:sz w:val="16"/>
          <w:lang w:val="en-US" w:eastAsia="es-ES"/>
        </w:rPr>
        <w:t>:</w:t>
      </w:r>
    </w:p>
    <w:p w14:paraId="1C59A9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service experience information associated with a service flow.</w:t>
      </w:r>
    </w:p>
    <w:p w14:paraId="36B9F2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169B52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FABAC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svcExprc</w:t>
      </w:r>
      <w:proofErr w:type="spellEnd"/>
      <w:r w:rsidRPr="005606EF">
        <w:rPr>
          <w:rFonts w:ascii="Courier New" w:eastAsia="SimSun" w:hAnsi="Courier New"/>
          <w:sz w:val="16"/>
          <w:lang w:val="en-US" w:eastAsia="es-ES"/>
        </w:rPr>
        <w:t>:</w:t>
      </w:r>
    </w:p>
    <w:p w14:paraId="57F977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SvcExperience</w:t>
      </w:r>
      <w:proofErr w:type="spellEnd"/>
      <w:r w:rsidRPr="005606EF">
        <w:rPr>
          <w:rFonts w:ascii="Courier New" w:eastAsia="SimSun" w:hAnsi="Courier New"/>
          <w:sz w:val="16"/>
          <w:lang w:val="en-US" w:eastAsia="es-ES"/>
        </w:rPr>
        <w:t>'</w:t>
      </w:r>
    </w:p>
    <w:p w14:paraId="18605C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timeIntev</w:t>
      </w:r>
      <w:proofErr w:type="spellEnd"/>
      <w:r w:rsidRPr="005606EF">
        <w:rPr>
          <w:rFonts w:ascii="Courier New" w:eastAsia="SimSun" w:hAnsi="Courier New"/>
          <w:sz w:val="16"/>
          <w:lang w:val="en-US" w:eastAsia="es-ES"/>
        </w:rPr>
        <w:t>:</w:t>
      </w:r>
    </w:p>
    <w:p w14:paraId="43BBAA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11764C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dnai</w:t>
      </w:r>
      <w:proofErr w:type="spellEnd"/>
      <w:r w:rsidRPr="005606EF">
        <w:rPr>
          <w:rFonts w:ascii="Courier New" w:eastAsia="SimSun" w:hAnsi="Courier New"/>
          <w:sz w:val="16"/>
          <w:lang w:val="en-US" w:eastAsia="es-ES"/>
        </w:rPr>
        <w:t>:</w:t>
      </w:r>
    </w:p>
    <w:p w14:paraId="026547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Dnai</w:t>
      </w:r>
      <w:proofErr w:type="spellEnd"/>
      <w:r w:rsidRPr="005606EF">
        <w:rPr>
          <w:rFonts w:ascii="Courier New" w:eastAsia="SimSun" w:hAnsi="Courier New"/>
          <w:sz w:val="16"/>
          <w:lang w:val="en-US" w:eastAsia="es-ES"/>
        </w:rPr>
        <w:t>'</w:t>
      </w:r>
    </w:p>
    <w:p w14:paraId="027C67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ipTrafficFilter</w:t>
      </w:r>
      <w:proofErr w:type="spellEnd"/>
      <w:r w:rsidRPr="005606EF">
        <w:rPr>
          <w:rFonts w:ascii="Courier New" w:eastAsia="SimSun" w:hAnsi="Courier New"/>
          <w:sz w:val="16"/>
          <w:lang w:val="en-US" w:eastAsia="es-ES"/>
        </w:rPr>
        <w:t>:</w:t>
      </w:r>
    </w:p>
    <w:p w14:paraId="79A54D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proofErr w:type="spellEnd"/>
      <w:r w:rsidRPr="005606EF">
        <w:rPr>
          <w:rFonts w:ascii="Courier New" w:eastAsia="SimSun" w:hAnsi="Courier New"/>
          <w:sz w:val="16"/>
          <w:lang w:val="en-US" w:eastAsia="es-ES"/>
        </w:rPr>
        <w:t>'</w:t>
      </w:r>
    </w:p>
    <w:p w14:paraId="558CB8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ethTrafficFilter</w:t>
      </w:r>
      <w:proofErr w:type="spellEnd"/>
      <w:r w:rsidRPr="005606EF">
        <w:rPr>
          <w:rFonts w:ascii="Courier New" w:eastAsia="SimSun" w:hAnsi="Courier New"/>
          <w:sz w:val="16"/>
          <w:lang w:val="en-US" w:eastAsia="es-ES"/>
        </w:rPr>
        <w:t>:</w:t>
      </w:r>
    </w:p>
    <w:p w14:paraId="1295F1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TS29514</w:t>
      </w:r>
      <w:proofErr w:type="spellEnd"/>
      <w:r w:rsidRPr="005606EF">
        <w:rPr>
          <w:rFonts w:ascii="Courier New" w:eastAsia="SimSun" w:hAnsi="Courier New"/>
          <w:sz w:val="16"/>
          <w:lang w:val="en-US" w:eastAsia="es-ES"/>
        </w:rPr>
        <w:t>_</w:t>
      </w:r>
      <w:proofErr w:type="spellStart"/>
      <w:r w:rsidRPr="005606EF">
        <w:rPr>
          <w:rFonts w:ascii="Courier New" w:eastAsia="SimSun" w:hAnsi="Courier New"/>
          <w:sz w:val="16"/>
        </w:rPr>
        <w:t>Npcf_PolicyAuthorization</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EthFlowDescription</w:t>
      </w:r>
      <w:proofErr w:type="spellEnd"/>
      <w:r w:rsidRPr="005606EF">
        <w:rPr>
          <w:rFonts w:ascii="Courier New" w:eastAsia="SimSun" w:hAnsi="Courier New"/>
          <w:sz w:val="16"/>
          <w:lang w:val="en-US" w:eastAsia="es-ES"/>
        </w:rPr>
        <w:t>'</w:t>
      </w:r>
    </w:p>
    <w:p w14:paraId="1D6688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18863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SvcExperience</w:t>
      </w:r>
      <w:proofErr w:type="spellEnd"/>
      <w:r w:rsidRPr="005606EF">
        <w:rPr>
          <w:rFonts w:ascii="Courier New" w:eastAsia="SimSun" w:hAnsi="Courier New"/>
          <w:sz w:val="16"/>
          <w:lang w:val="en-US" w:eastAsia="es-ES"/>
        </w:rPr>
        <w:t>:</w:t>
      </w:r>
    </w:p>
    <w:p w14:paraId="686DF5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a mean opinion score with the customized range.</w:t>
      </w:r>
    </w:p>
    <w:p w14:paraId="5D77D1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type: object</w:t>
      </w:r>
    </w:p>
    <w:p w14:paraId="58A2BDB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7655FE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mos</w:t>
      </w:r>
      <w:proofErr w:type="spellEnd"/>
      <w:r w:rsidRPr="005606EF">
        <w:rPr>
          <w:rFonts w:ascii="Courier New" w:eastAsia="SimSun" w:hAnsi="Courier New"/>
          <w:sz w:val="16"/>
          <w:lang w:val="en-US" w:eastAsia="es-ES"/>
        </w:rPr>
        <w:t>:</w:t>
      </w:r>
    </w:p>
    <w:p w14:paraId="5C1C39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41E698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upperRange</w:t>
      </w:r>
      <w:proofErr w:type="spellEnd"/>
      <w:r w:rsidRPr="005606EF">
        <w:rPr>
          <w:rFonts w:ascii="Courier New" w:eastAsia="SimSun" w:hAnsi="Courier New"/>
          <w:sz w:val="16"/>
          <w:lang w:val="en-US" w:eastAsia="es-ES"/>
        </w:rPr>
        <w:t>:</w:t>
      </w:r>
    </w:p>
    <w:p w14:paraId="4669E6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67C412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lowerRange</w:t>
      </w:r>
      <w:proofErr w:type="spellEnd"/>
      <w:r w:rsidRPr="005606EF">
        <w:rPr>
          <w:rFonts w:ascii="Courier New" w:eastAsia="SimSun" w:hAnsi="Courier New"/>
          <w:sz w:val="16"/>
          <w:lang w:val="en-US" w:eastAsia="es-ES"/>
        </w:rPr>
        <w:t>:</w:t>
      </w:r>
    </w:p>
    <w:p w14:paraId="6802EE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53774E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300A4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UeMobilityCollection</w:t>
      </w:r>
      <w:proofErr w:type="spellEnd"/>
      <w:r w:rsidRPr="005606EF">
        <w:rPr>
          <w:rFonts w:ascii="Courier New" w:eastAsia="SimSun" w:hAnsi="Courier New"/>
          <w:sz w:val="16"/>
          <w:lang w:val="en-US" w:eastAsia="es-ES"/>
        </w:rPr>
        <w:t>:</w:t>
      </w:r>
    </w:p>
    <w:p w14:paraId="6AB164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&gt;</w:t>
      </w:r>
    </w:p>
    <w:p w14:paraId="32705B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Contains UE mobility information associated with an application.</w:t>
      </w:r>
      <w:r w:rsidRPr="005606EF">
        <w:rPr>
          <w:rFonts w:ascii="Courier New" w:eastAsia="SimSun" w:hAnsi="Courier New"/>
          <w:sz w:val="16"/>
        </w:rPr>
        <w:t xml:space="preserve"> </w:t>
      </w:r>
      <w:r w:rsidRPr="005606EF">
        <w:rPr>
          <w:rFonts w:ascii="Courier New" w:eastAsia="Batang" w:hAnsi="Courier New"/>
          <w:sz w:val="16"/>
        </w:rPr>
        <w:t xml:space="preserve">If the </w:t>
      </w:r>
      <w:proofErr w:type="spellStart"/>
      <w:r w:rsidRPr="005606EF">
        <w:rPr>
          <w:rFonts w:ascii="Courier New" w:eastAsia="Batang" w:hAnsi="Courier New"/>
          <w:sz w:val="16"/>
        </w:rPr>
        <w:t>allAppInd</w:t>
      </w:r>
      <w:proofErr w:type="spellEnd"/>
      <w:r w:rsidRPr="005606EF">
        <w:rPr>
          <w:rFonts w:ascii="Courier New" w:eastAsia="Batang" w:hAnsi="Courier New"/>
          <w:sz w:val="16"/>
        </w:rPr>
        <w:t xml:space="preserve"> attribute </w:t>
      </w:r>
    </w:p>
    <w:p w14:paraId="1B61D4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is present and set to true, then the value in the </w:t>
      </w:r>
      <w:proofErr w:type="spellStart"/>
      <w:r w:rsidRPr="005606EF">
        <w:rPr>
          <w:rFonts w:ascii="Courier New" w:eastAsia="Batang" w:hAnsi="Courier New"/>
          <w:sz w:val="16"/>
        </w:rPr>
        <w:t>appId</w:t>
      </w:r>
      <w:proofErr w:type="spellEnd"/>
      <w:r w:rsidRPr="005606EF">
        <w:rPr>
          <w:rFonts w:ascii="Courier New" w:eastAsia="Batang" w:hAnsi="Courier New"/>
          <w:sz w:val="16"/>
        </w:rPr>
        <w:t xml:space="preserve"> shall be ignored, which indicates </w:t>
      </w:r>
    </w:p>
    <w:p w14:paraId="1322C1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the collected UE mobility information is applicable to all the applications for the UE.</w:t>
      </w:r>
    </w:p>
    <w:p w14:paraId="37585F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44992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25806A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4A8568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7AF7EA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w:t>
      </w:r>
      <w:proofErr w:type="spellEnd"/>
      <w:r w:rsidRPr="005606EF">
        <w:rPr>
          <w:rFonts w:ascii="Courier New" w:eastAsia="SimSun" w:hAnsi="Courier New"/>
          <w:sz w:val="16"/>
          <w:lang w:val="en-US" w:eastAsia="es-ES"/>
        </w:rPr>
        <w:t>:</w:t>
      </w:r>
    </w:p>
    <w:p w14:paraId="13F721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0ACAF9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appId</w:t>
      </w:r>
      <w:proofErr w:type="spellEnd"/>
      <w:r w:rsidRPr="005606EF">
        <w:rPr>
          <w:rFonts w:ascii="Courier New" w:eastAsia="SimSun" w:hAnsi="Courier New"/>
          <w:sz w:val="16"/>
          <w:lang w:val="en-US" w:eastAsia="es-ES"/>
        </w:rPr>
        <w:t>:</w:t>
      </w:r>
    </w:p>
    <w:p w14:paraId="27C4B5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40622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allAppInd</w:t>
      </w:r>
      <w:proofErr w:type="spellEnd"/>
      <w:r w:rsidRPr="005606EF">
        <w:rPr>
          <w:rFonts w:ascii="Courier New" w:eastAsia="SimSun" w:hAnsi="Courier New"/>
          <w:sz w:val="16"/>
          <w:lang w:val="en-US" w:eastAsia="es-ES"/>
        </w:rPr>
        <w:t>:</w:t>
      </w:r>
    </w:p>
    <w:p w14:paraId="118F83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w:t>
      </w:r>
      <w:proofErr w:type="spellStart"/>
      <w:r w:rsidRPr="005606EF">
        <w:rPr>
          <w:rFonts w:ascii="Courier New" w:eastAsia="SimSun" w:hAnsi="Courier New"/>
          <w:sz w:val="16"/>
          <w:lang w:val="en-US" w:eastAsia="es-ES"/>
        </w:rPr>
        <w:t>boolean</w:t>
      </w:r>
      <w:proofErr w:type="spellEnd"/>
    </w:p>
    <w:p w14:paraId="49BE0A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&gt;</w:t>
      </w:r>
    </w:p>
    <w:p w14:paraId="1A9B5D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Indicates applicable to all applications if set to true, otherwise set to false. </w:t>
      </w:r>
    </w:p>
    <w:p w14:paraId="554F05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 value is false if omitted.</w:t>
      </w:r>
    </w:p>
    <w:p w14:paraId="5385CC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ueTrajs</w:t>
      </w:r>
      <w:proofErr w:type="spellEnd"/>
      <w:r w:rsidRPr="005606EF">
        <w:rPr>
          <w:rFonts w:ascii="Courier New" w:eastAsia="SimSun" w:hAnsi="Courier New"/>
          <w:sz w:val="16"/>
          <w:lang w:val="en-US" w:eastAsia="es-ES"/>
        </w:rPr>
        <w:t>:</w:t>
      </w:r>
    </w:p>
    <w:p w14:paraId="4F0396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7B2AA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C37B1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eastAsia="zh-CN"/>
        </w:rPr>
        <w:t>UeTrajectoryCollection</w:t>
      </w:r>
      <w:proofErr w:type="spellEnd"/>
      <w:r w:rsidRPr="005606EF">
        <w:rPr>
          <w:rFonts w:ascii="Courier New" w:eastAsia="SimSun" w:hAnsi="Courier New"/>
          <w:sz w:val="16"/>
          <w:lang w:val="en-US" w:eastAsia="es-ES"/>
        </w:rPr>
        <w:t>'</w:t>
      </w:r>
    </w:p>
    <w:p w14:paraId="7FA35E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96619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areas</w:t>
      </w:r>
      <w:r w:rsidRPr="005606EF">
        <w:rPr>
          <w:rFonts w:ascii="Courier New" w:eastAsia="SimSun" w:hAnsi="Courier New"/>
          <w:sz w:val="16"/>
          <w:lang w:val="en-US" w:eastAsia="es-ES"/>
        </w:rPr>
        <w:t>:</w:t>
      </w:r>
    </w:p>
    <w:p w14:paraId="1CDCCB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D6610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F80DA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LocationArea5G</w:t>
      </w:r>
      <w:proofErr w:type="spellEnd"/>
      <w:r w:rsidRPr="005606EF">
        <w:rPr>
          <w:rFonts w:ascii="Courier New" w:eastAsia="SimSun" w:hAnsi="Courier New"/>
          <w:sz w:val="16"/>
          <w:lang w:val="en-US" w:eastAsia="es-ES"/>
        </w:rPr>
        <w:t>'</w:t>
      </w:r>
    </w:p>
    <w:p w14:paraId="7D415B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4F55D7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B27E7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appId</w:t>
      </w:r>
      <w:proofErr w:type="spellEnd"/>
    </w:p>
    <w:p w14:paraId="34F6D0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ueTrajs</w:t>
      </w:r>
      <w:proofErr w:type="spellEnd"/>
    </w:p>
    <w:p w14:paraId="7BA854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3BE82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UeCommunicationCollection</w:t>
      </w:r>
      <w:proofErr w:type="spellEnd"/>
      <w:r w:rsidRPr="005606EF">
        <w:rPr>
          <w:rFonts w:ascii="Courier New" w:eastAsia="SimSun" w:hAnsi="Courier New"/>
          <w:sz w:val="16"/>
          <w:lang w:val="en-US" w:eastAsia="es-ES"/>
        </w:rPr>
        <w:t>:</w:t>
      </w:r>
    </w:p>
    <w:p w14:paraId="3E96A8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UE communication information associated with an application.</w:t>
      </w:r>
    </w:p>
    <w:p w14:paraId="34D420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900A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8EA4F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10087D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30B717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w:t>
      </w:r>
      <w:proofErr w:type="spellEnd"/>
      <w:r w:rsidRPr="005606EF">
        <w:rPr>
          <w:rFonts w:ascii="Courier New" w:eastAsia="SimSun" w:hAnsi="Courier New"/>
          <w:sz w:val="16"/>
          <w:lang w:val="en-US" w:eastAsia="es-ES"/>
        </w:rPr>
        <w:t>:</w:t>
      </w:r>
    </w:p>
    <w:p w14:paraId="7B1C58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098C40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exterGroupId</w:t>
      </w:r>
      <w:proofErr w:type="spellEnd"/>
      <w:r w:rsidRPr="005606EF">
        <w:rPr>
          <w:rFonts w:ascii="Courier New" w:eastAsia="SimSun" w:hAnsi="Courier New"/>
          <w:sz w:val="16"/>
          <w:lang w:val="en-US" w:eastAsia="es-ES"/>
        </w:rPr>
        <w:t>:</w:t>
      </w:r>
    </w:p>
    <w:p w14:paraId="6490AEF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TS29503</w:t>
      </w:r>
      <w:proofErr w:type="spellEnd"/>
      <w:r w:rsidRPr="005606EF">
        <w:rPr>
          <w:rFonts w:ascii="Courier New" w:eastAsia="SimSun" w:hAnsi="Courier New"/>
          <w:sz w:val="16"/>
          <w:lang w:val="en-US" w:eastAsia="es-ES"/>
        </w:rPr>
        <w:t>_</w:t>
      </w:r>
      <w:proofErr w:type="spellStart"/>
      <w:r w:rsidRPr="005606EF">
        <w:rPr>
          <w:rFonts w:ascii="Courier New" w:eastAsia="SimSun" w:hAnsi="Courier New"/>
          <w:sz w:val="16"/>
        </w:rPr>
        <w:t>Nudm_SDM</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yaml</w:t>
      </w:r>
      <w:proofErr w:type="spellEnd"/>
      <w:r w:rsidRPr="005606EF">
        <w:rPr>
          <w:rFonts w:ascii="Courier New" w:eastAsia="SimSun" w:hAnsi="Courier New"/>
          <w:sz w:val="16"/>
          <w:lang w:val="en-US" w:eastAsia="es-ES"/>
        </w:rPr>
        <w:t>#/components/schemas/Ext</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1D957F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interGroupId</w:t>
      </w:r>
      <w:proofErr w:type="spellEnd"/>
      <w:r w:rsidRPr="005606EF">
        <w:rPr>
          <w:rFonts w:ascii="Courier New" w:eastAsia="SimSun" w:hAnsi="Courier New"/>
          <w:sz w:val="16"/>
          <w:lang w:val="en-US" w:eastAsia="es-ES"/>
        </w:rPr>
        <w:t>:</w:t>
      </w:r>
    </w:p>
    <w:p w14:paraId="0B507F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2A2894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appId</w:t>
      </w:r>
      <w:proofErr w:type="spellEnd"/>
      <w:r w:rsidRPr="005606EF">
        <w:rPr>
          <w:rFonts w:ascii="Courier New" w:eastAsia="SimSun" w:hAnsi="Courier New"/>
          <w:sz w:val="16"/>
          <w:lang w:val="en-US" w:eastAsia="es-ES"/>
        </w:rPr>
        <w:t>:</w:t>
      </w:r>
    </w:p>
    <w:p w14:paraId="71DEC2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09C700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hint="eastAsia"/>
          <w:sz w:val="16"/>
          <w:lang w:eastAsia="zh-CN"/>
        </w:rPr>
        <w:t>e</w:t>
      </w:r>
      <w:r w:rsidRPr="005606EF">
        <w:rPr>
          <w:rFonts w:ascii="Courier New" w:eastAsia="SimSun" w:hAnsi="Courier New"/>
          <w:sz w:val="16"/>
          <w:lang w:eastAsia="zh-CN"/>
        </w:rPr>
        <w:t>xpectedUeBehavePara</w:t>
      </w:r>
      <w:proofErr w:type="spellEnd"/>
      <w:r w:rsidRPr="005606EF">
        <w:rPr>
          <w:rFonts w:ascii="Courier New" w:eastAsia="SimSun" w:hAnsi="Courier New"/>
          <w:sz w:val="16"/>
          <w:lang w:val="en-US" w:eastAsia="es-ES"/>
        </w:rPr>
        <w:t>:</w:t>
      </w:r>
    </w:p>
    <w:p w14:paraId="32656D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TS29122_CpProvisioning.yaml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CpParameterSet</w:t>
      </w:r>
      <w:proofErr w:type="spellEnd"/>
      <w:r w:rsidRPr="005606EF">
        <w:rPr>
          <w:rFonts w:ascii="Courier New" w:eastAsia="SimSun" w:hAnsi="Courier New"/>
          <w:sz w:val="16"/>
          <w:lang w:val="en-US" w:eastAsia="es-ES"/>
        </w:rPr>
        <w:t>'</w:t>
      </w:r>
    </w:p>
    <w:p w14:paraId="781F70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comms</w:t>
      </w:r>
      <w:r w:rsidRPr="005606EF">
        <w:rPr>
          <w:rFonts w:ascii="Courier New" w:eastAsia="SimSun" w:hAnsi="Courier New"/>
          <w:sz w:val="16"/>
          <w:lang w:val="en-US" w:eastAsia="es-ES"/>
        </w:rPr>
        <w:t>:</w:t>
      </w:r>
    </w:p>
    <w:p w14:paraId="691D62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74D31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783B3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rPr>
        <w:t>CommunicationCollection</w:t>
      </w:r>
      <w:proofErr w:type="spellEnd"/>
      <w:r w:rsidRPr="005606EF">
        <w:rPr>
          <w:rFonts w:ascii="Courier New" w:eastAsia="SimSun" w:hAnsi="Courier New"/>
          <w:sz w:val="16"/>
          <w:lang w:val="en-US" w:eastAsia="es-ES"/>
        </w:rPr>
        <w:t>'</w:t>
      </w:r>
    </w:p>
    <w:p w14:paraId="728D8B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B254A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0B2BD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appId</w:t>
      </w:r>
      <w:proofErr w:type="spellEnd"/>
    </w:p>
    <w:p w14:paraId="0427AD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comms</w:t>
      </w:r>
    </w:p>
    <w:p w14:paraId="014252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51D3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UeTrajectoryCollection</w:t>
      </w:r>
      <w:proofErr w:type="spellEnd"/>
      <w:r w:rsidRPr="005606EF">
        <w:rPr>
          <w:rFonts w:ascii="Courier New" w:eastAsia="SimSun" w:hAnsi="Courier New"/>
          <w:sz w:val="16"/>
          <w:lang w:val="en-US" w:eastAsia="es-ES"/>
        </w:rPr>
        <w:t>:</w:t>
      </w:r>
    </w:p>
    <w:p w14:paraId="262115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UE trajectory information associated with an application.</w:t>
      </w:r>
    </w:p>
    <w:p w14:paraId="5E34C6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29ADB8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087938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ts</w:t>
      </w:r>
      <w:proofErr w:type="spellEnd"/>
      <w:r w:rsidRPr="005606EF">
        <w:rPr>
          <w:rFonts w:ascii="Courier New" w:eastAsia="SimSun" w:hAnsi="Courier New"/>
          <w:sz w:val="16"/>
          <w:lang w:val="en-US" w:eastAsia="es-ES"/>
        </w:rPr>
        <w:t>:</w:t>
      </w:r>
    </w:p>
    <w:p w14:paraId="2D7BAE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DateTime</w:t>
      </w:r>
      <w:proofErr w:type="spellEnd"/>
      <w:r w:rsidRPr="005606EF">
        <w:rPr>
          <w:rFonts w:ascii="Courier New" w:eastAsia="SimSun" w:hAnsi="Courier New"/>
          <w:sz w:val="16"/>
          <w:lang w:val="en-US" w:eastAsia="es-ES"/>
        </w:rPr>
        <w:t>'</w:t>
      </w:r>
    </w:p>
    <w:p w14:paraId="7CD8A1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locArea</w:t>
      </w:r>
      <w:proofErr w:type="spellEnd"/>
      <w:r w:rsidRPr="005606EF">
        <w:rPr>
          <w:rFonts w:ascii="Courier New" w:eastAsia="SimSun" w:hAnsi="Courier New"/>
          <w:sz w:val="16"/>
          <w:lang w:val="en-US" w:eastAsia="es-ES"/>
        </w:rPr>
        <w:t>:</w:t>
      </w:r>
    </w:p>
    <w:p w14:paraId="1DA8F9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LocationArea5G</w:t>
      </w:r>
      <w:proofErr w:type="spellEnd"/>
      <w:r w:rsidRPr="005606EF">
        <w:rPr>
          <w:rFonts w:ascii="Courier New" w:eastAsia="SimSun" w:hAnsi="Courier New"/>
          <w:sz w:val="16"/>
          <w:lang w:val="en-US" w:eastAsia="es-ES"/>
        </w:rPr>
        <w:t>'</w:t>
      </w:r>
    </w:p>
    <w:p w14:paraId="7673A1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4D1426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ts</w:t>
      </w:r>
      <w:proofErr w:type="spellEnd"/>
    </w:p>
    <w:p w14:paraId="19187F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locArea</w:t>
      </w:r>
      <w:proofErr w:type="spellEnd"/>
    </w:p>
    <w:p w14:paraId="5BEF00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B037FA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w:t>
      </w:r>
      <w:proofErr w:type="spellStart"/>
      <w:r w:rsidRPr="005606EF">
        <w:rPr>
          <w:rFonts w:ascii="Courier New" w:eastAsia="SimSun" w:hAnsi="Courier New"/>
          <w:sz w:val="16"/>
        </w:rPr>
        <w:t>CommunicationCollection</w:t>
      </w:r>
      <w:proofErr w:type="spellEnd"/>
      <w:r w:rsidRPr="005606EF">
        <w:rPr>
          <w:rFonts w:ascii="Courier New" w:eastAsia="SimSun" w:hAnsi="Courier New"/>
          <w:sz w:val="16"/>
          <w:lang w:val="en-US" w:eastAsia="es-ES"/>
        </w:rPr>
        <w:t>:</w:t>
      </w:r>
    </w:p>
    <w:p w14:paraId="504517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communication information.</w:t>
      </w:r>
    </w:p>
    <w:p w14:paraId="05A9A1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7968C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59A23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startTime</w:t>
      </w:r>
      <w:proofErr w:type="spellEnd"/>
      <w:r w:rsidRPr="005606EF">
        <w:rPr>
          <w:rFonts w:ascii="Courier New" w:eastAsia="SimSun" w:hAnsi="Courier New"/>
          <w:sz w:val="16"/>
          <w:lang w:val="en-US" w:eastAsia="es-ES"/>
        </w:rPr>
        <w:t>:</w:t>
      </w:r>
    </w:p>
    <w:p w14:paraId="4557C8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DateTime</w:t>
      </w:r>
      <w:proofErr w:type="spellEnd"/>
      <w:r w:rsidRPr="005606EF">
        <w:rPr>
          <w:rFonts w:ascii="Courier New" w:eastAsia="SimSun" w:hAnsi="Courier New"/>
          <w:sz w:val="16"/>
          <w:lang w:val="en-US" w:eastAsia="es-ES"/>
        </w:rPr>
        <w:t>'</w:t>
      </w:r>
    </w:p>
    <w:p w14:paraId="53A3FA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endTime</w:t>
      </w:r>
      <w:proofErr w:type="spellEnd"/>
      <w:r w:rsidRPr="005606EF">
        <w:rPr>
          <w:rFonts w:ascii="Courier New" w:eastAsia="SimSun" w:hAnsi="Courier New"/>
          <w:sz w:val="16"/>
          <w:lang w:val="en-US" w:eastAsia="es-ES"/>
        </w:rPr>
        <w:t>:</w:t>
      </w:r>
    </w:p>
    <w:p w14:paraId="54C1E9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DateTime</w:t>
      </w:r>
      <w:proofErr w:type="spellEnd"/>
      <w:r w:rsidRPr="005606EF">
        <w:rPr>
          <w:rFonts w:ascii="Courier New" w:eastAsia="SimSun" w:hAnsi="Courier New"/>
          <w:sz w:val="16"/>
          <w:lang w:val="en-US" w:eastAsia="es-ES"/>
        </w:rPr>
        <w:t>'</w:t>
      </w:r>
    </w:p>
    <w:p w14:paraId="2E2749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ulVol</w:t>
      </w:r>
      <w:proofErr w:type="spellEnd"/>
      <w:r w:rsidRPr="005606EF">
        <w:rPr>
          <w:rFonts w:ascii="Courier New" w:eastAsia="SimSun" w:hAnsi="Courier New"/>
          <w:sz w:val="16"/>
          <w:lang w:val="en-US" w:eastAsia="es-ES"/>
        </w:rPr>
        <w:t>:</w:t>
      </w:r>
    </w:p>
    <w:p w14:paraId="343720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#/components/schemas/Volume'</w:t>
      </w:r>
    </w:p>
    <w:p w14:paraId="41F217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dlVol</w:t>
      </w:r>
      <w:proofErr w:type="spellEnd"/>
      <w:r w:rsidRPr="005606EF">
        <w:rPr>
          <w:rFonts w:ascii="Courier New" w:eastAsia="SimSun" w:hAnsi="Courier New"/>
          <w:sz w:val="16"/>
          <w:lang w:val="en-US" w:eastAsia="es-ES"/>
        </w:rPr>
        <w:t>:</w:t>
      </w:r>
    </w:p>
    <w:p w14:paraId="7F6AA7C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#/components/schemas/Volume'</w:t>
      </w:r>
    </w:p>
    <w:p w14:paraId="39B48D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5EA4AD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startTime</w:t>
      </w:r>
      <w:proofErr w:type="spellEnd"/>
    </w:p>
    <w:p w14:paraId="6E9E37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endTime</w:t>
      </w:r>
      <w:proofErr w:type="spellEnd"/>
    </w:p>
    <w:p w14:paraId="46C69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ulVol</w:t>
      </w:r>
      <w:proofErr w:type="spellEnd"/>
    </w:p>
    <w:p w14:paraId="4AB60A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dlVol</w:t>
      </w:r>
      <w:proofErr w:type="spellEnd"/>
    </w:p>
    <w:p w14:paraId="44AED5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235D7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ExceptionInfo</w:t>
      </w:r>
      <w:proofErr w:type="spellEnd"/>
      <w:r w:rsidRPr="005606EF">
        <w:rPr>
          <w:rFonts w:ascii="Courier New" w:eastAsia="SimSun" w:hAnsi="Courier New"/>
          <w:sz w:val="16"/>
          <w:lang w:val="en-US" w:eastAsia="es-ES"/>
        </w:rPr>
        <w:t>:</w:t>
      </w:r>
    </w:p>
    <w:p w14:paraId="668AB9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the exceptions information provided by the AF.</w:t>
      </w:r>
    </w:p>
    <w:p w14:paraId="72E9D3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F6BA9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0446A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ipTrafficFilter</w:t>
      </w:r>
      <w:proofErr w:type="spellEnd"/>
      <w:r w:rsidRPr="005606EF">
        <w:rPr>
          <w:rFonts w:ascii="Courier New" w:eastAsia="SimSun" w:hAnsi="Courier New"/>
          <w:sz w:val="16"/>
          <w:lang w:val="en-US" w:eastAsia="es-ES"/>
        </w:rPr>
        <w:t>:</w:t>
      </w:r>
    </w:p>
    <w:p w14:paraId="4BABE3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proofErr w:type="spellEnd"/>
      <w:r w:rsidRPr="005606EF">
        <w:rPr>
          <w:rFonts w:ascii="Courier New" w:eastAsia="SimSun" w:hAnsi="Courier New"/>
          <w:sz w:val="16"/>
          <w:lang w:val="en-US" w:eastAsia="es-ES"/>
        </w:rPr>
        <w:t>'</w:t>
      </w:r>
    </w:p>
    <w:p w14:paraId="1C483F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ethTrafficFilter</w:t>
      </w:r>
      <w:proofErr w:type="spellEnd"/>
      <w:r w:rsidRPr="005606EF">
        <w:rPr>
          <w:rFonts w:ascii="Courier New" w:eastAsia="SimSun" w:hAnsi="Courier New"/>
          <w:sz w:val="16"/>
          <w:lang w:val="en-US" w:eastAsia="es-ES"/>
        </w:rPr>
        <w:t>:</w:t>
      </w:r>
    </w:p>
    <w:p w14:paraId="1ABBCB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TS29514</w:t>
      </w:r>
      <w:proofErr w:type="spellEnd"/>
      <w:r w:rsidRPr="005606EF">
        <w:rPr>
          <w:rFonts w:ascii="Courier New" w:eastAsia="SimSun" w:hAnsi="Courier New"/>
          <w:sz w:val="16"/>
          <w:lang w:val="en-US" w:eastAsia="es-ES"/>
        </w:rPr>
        <w:t>_</w:t>
      </w:r>
      <w:proofErr w:type="spellStart"/>
      <w:r w:rsidRPr="005606EF">
        <w:rPr>
          <w:rFonts w:ascii="Courier New" w:eastAsia="SimSun" w:hAnsi="Courier New"/>
          <w:sz w:val="16"/>
        </w:rPr>
        <w:t>Npcf_PolicyAuthorization</w:t>
      </w:r>
      <w:proofErr w:type="spellEnd"/>
      <w:r w:rsidRPr="005606EF">
        <w:rPr>
          <w:rFonts w:ascii="Courier New" w:eastAsia="SimSun" w:hAnsi="Courier New"/>
          <w:sz w:val="16"/>
          <w:lang w:val="en-US" w:eastAsia="es-ES"/>
        </w:rPr>
        <w:t>.</w:t>
      </w:r>
      <w:proofErr w:type="spellStart"/>
      <w:r w:rsidRPr="005606EF">
        <w:rPr>
          <w:rFonts w:ascii="Courier New" w:eastAsia="SimSun" w:hAnsi="Courier New"/>
          <w:sz w:val="16"/>
          <w:lang w:val="en-US" w:eastAsia="es-ES"/>
        </w:rPr>
        <w:t>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EthFlowDescription</w:t>
      </w:r>
      <w:proofErr w:type="spellEnd"/>
      <w:r w:rsidRPr="005606EF">
        <w:rPr>
          <w:rFonts w:ascii="Courier New" w:eastAsia="SimSun" w:hAnsi="Courier New"/>
          <w:sz w:val="16"/>
          <w:lang w:val="en-US" w:eastAsia="es-ES"/>
        </w:rPr>
        <w:t>'</w:t>
      </w:r>
    </w:p>
    <w:p w14:paraId="3169E4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exceps</w:t>
      </w:r>
      <w:proofErr w:type="spellEnd"/>
      <w:r w:rsidRPr="005606EF">
        <w:rPr>
          <w:rFonts w:ascii="Courier New" w:eastAsia="SimSun" w:hAnsi="Courier New"/>
          <w:sz w:val="16"/>
          <w:lang w:val="en-US" w:eastAsia="es-ES"/>
        </w:rPr>
        <w:t>:</w:t>
      </w:r>
    </w:p>
    <w:p w14:paraId="466D0B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06303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18105E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r w:rsidRPr="005606EF">
        <w:rPr>
          <w:rFonts w:ascii="Courier New" w:eastAsia="SimSun" w:hAnsi="Courier New"/>
          <w:sz w:val="16"/>
        </w:rPr>
        <w:t>'</w:t>
      </w:r>
      <w:proofErr w:type="spellStart"/>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proofErr w:type="spellEnd"/>
      <w:r w:rsidRPr="005606EF">
        <w:rPr>
          <w:rFonts w:ascii="Courier New" w:eastAsia="SimSun" w:hAnsi="Courier New"/>
          <w:sz w:val="16"/>
        </w:rPr>
        <w:t>#/</w:t>
      </w:r>
      <w:r w:rsidRPr="005606EF">
        <w:rPr>
          <w:rFonts w:ascii="Courier New" w:eastAsia="SimSun" w:hAnsi="Courier New"/>
          <w:sz w:val="16"/>
          <w:lang w:val="en-US" w:eastAsia="es-ES"/>
        </w:rPr>
        <w:t>components/schemas/</w:t>
      </w:r>
      <w:r w:rsidRPr="005606EF">
        <w:rPr>
          <w:rFonts w:ascii="Courier New" w:eastAsia="SimSun" w:hAnsi="Courier New"/>
          <w:sz w:val="16"/>
        </w:rPr>
        <w:t>Exception</w:t>
      </w:r>
      <w:r w:rsidRPr="005606EF">
        <w:rPr>
          <w:rFonts w:ascii="Courier New" w:eastAsia="SimSun" w:hAnsi="Courier New"/>
          <w:sz w:val="16"/>
          <w:lang w:val="en-US" w:eastAsia="es-ES"/>
        </w:rPr>
        <w:t>'</w:t>
      </w:r>
    </w:p>
    <w:p w14:paraId="5DCBF2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7431E0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878E0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exceps</w:t>
      </w:r>
      <w:proofErr w:type="spellEnd"/>
    </w:p>
    <w:p w14:paraId="10492F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oneOf</w:t>
      </w:r>
      <w:proofErr w:type="spellEnd"/>
      <w:r w:rsidRPr="005606EF">
        <w:rPr>
          <w:rFonts w:ascii="Courier New" w:eastAsia="SimSun" w:hAnsi="Courier New"/>
          <w:sz w:val="16"/>
          <w:lang w:eastAsia="zh-CN"/>
        </w:rPr>
        <w:t>:</w:t>
      </w:r>
    </w:p>
    <w:p w14:paraId="62A0861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rPr>
        <w:t>ipTrafficFilter</w:t>
      </w:r>
      <w:proofErr w:type="spellEnd"/>
      <w:r w:rsidRPr="005606EF">
        <w:rPr>
          <w:rFonts w:ascii="Courier New" w:eastAsia="SimSun" w:hAnsi="Courier New"/>
          <w:sz w:val="16"/>
        </w:rPr>
        <w:t>]</w:t>
      </w:r>
    </w:p>
    <w:p w14:paraId="4344AF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ethTrafficFilter</w:t>
      </w:r>
      <w:proofErr w:type="spellEnd"/>
      <w:r w:rsidRPr="005606EF">
        <w:rPr>
          <w:rFonts w:ascii="Courier New" w:eastAsia="SimSun" w:hAnsi="Courier New"/>
          <w:sz w:val="16"/>
          <w:lang w:eastAsia="zh-CN"/>
        </w:rPr>
        <w:t>]</w:t>
      </w:r>
    </w:p>
    <w:p w14:paraId="3D15E2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B9AC0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bookmarkStart w:id="302" w:name="_Hlk71816437"/>
      <w:proofErr w:type="spellStart"/>
      <w:r w:rsidRPr="005606EF">
        <w:rPr>
          <w:rFonts w:ascii="Courier New" w:eastAsia="SimSun" w:hAnsi="Courier New"/>
          <w:sz w:val="16"/>
          <w:lang w:val="en-US" w:eastAsia="es-ES"/>
        </w:rPr>
        <w:t>UserDataCongestionCollection</w:t>
      </w:r>
      <w:proofErr w:type="spellEnd"/>
      <w:r w:rsidRPr="005606EF">
        <w:rPr>
          <w:rFonts w:ascii="Courier New" w:eastAsia="SimSun" w:hAnsi="Courier New"/>
          <w:sz w:val="16"/>
          <w:lang w:val="en-US" w:eastAsia="es-ES"/>
        </w:rPr>
        <w:t>:</w:t>
      </w:r>
    </w:p>
    <w:p w14:paraId="4AE3C5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User Data Congestion Analytics related information collection.</w:t>
      </w:r>
    </w:p>
    <w:p w14:paraId="1F0A72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EE084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63FFD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w:t>
      </w:r>
      <w:proofErr w:type="spellEnd"/>
      <w:r w:rsidRPr="005606EF">
        <w:rPr>
          <w:rFonts w:ascii="Courier New" w:eastAsia="SimSun" w:hAnsi="Courier New"/>
          <w:sz w:val="16"/>
          <w:lang w:val="en-US" w:eastAsia="es-ES"/>
        </w:rPr>
        <w:t>:</w:t>
      </w:r>
    </w:p>
    <w:p w14:paraId="4FF0B4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6036EA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ipTrafficFilter</w:t>
      </w:r>
      <w:proofErr w:type="spellEnd"/>
      <w:r w:rsidRPr="005606EF">
        <w:rPr>
          <w:rFonts w:ascii="Courier New" w:eastAsia="SimSun" w:hAnsi="Courier New"/>
          <w:sz w:val="16"/>
          <w:lang w:val="en-US" w:eastAsia="es-ES"/>
        </w:rPr>
        <w:t>:</w:t>
      </w:r>
    </w:p>
    <w:p w14:paraId="35D6A8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proofErr w:type="spellEnd"/>
      <w:r w:rsidRPr="005606EF">
        <w:rPr>
          <w:rFonts w:ascii="Courier New" w:eastAsia="SimSun" w:hAnsi="Courier New"/>
          <w:sz w:val="16"/>
          <w:lang w:val="en-US" w:eastAsia="es-ES"/>
        </w:rPr>
        <w:t>'</w:t>
      </w:r>
    </w:p>
    <w:p w14:paraId="070817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timeInterv</w:t>
      </w:r>
      <w:proofErr w:type="spellEnd"/>
      <w:r w:rsidRPr="005606EF">
        <w:rPr>
          <w:rFonts w:ascii="Courier New" w:eastAsia="SimSun" w:hAnsi="Courier New"/>
          <w:sz w:val="16"/>
          <w:lang w:val="en-US" w:eastAsia="es-ES"/>
        </w:rPr>
        <w:t>:</w:t>
      </w:r>
    </w:p>
    <w:p w14:paraId="5C782C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095324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thrputUl</w:t>
      </w:r>
      <w:proofErr w:type="spellEnd"/>
      <w:r w:rsidRPr="005606EF">
        <w:rPr>
          <w:rFonts w:ascii="Courier New" w:eastAsia="SimSun" w:hAnsi="Courier New"/>
          <w:sz w:val="16"/>
        </w:rPr>
        <w:t>:</w:t>
      </w:r>
    </w:p>
    <w:p w14:paraId="55AC0A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4410669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thrputDl</w:t>
      </w:r>
      <w:proofErr w:type="spellEnd"/>
      <w:r w:rsidRPr="005606EF">
        <w:rPr>
          <w:rFonts w:ascii="Courier New" w:eastAsia="SimSun" w:hAnsi="Courier New"/>
          <w:sz w:val="16"/>
        </w:rPr>
        <w:t>:</w:t>
      </w:r>
    </w:p>
    <w:p w14:paraId="443BEE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4A3EF0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thrputPkUl</w:t>
      </w:r>
      <w:proofErr w:type="spellEnd"/>
      <w:r w:rsidRPr="005606EF">
        <w:rPr>
          <w:rFonts w:ascii="Courier New" w:eastAsia="SimSun" w:hAnsi="Courier New"/>
          <w:sz w:val="16"/>
        </w:rPr>
        <w:t>:</w:t>
      </w:r>
    </w:p>
    <w:p w14:paraId="6B92DB6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7BF8D6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thrputPkDl</w:t>
      </w:r>
      <w:proofErr w:type="spellEnd"/>
      <w:r w:rsidRPr="005606EF">
        <w:rPr>
          <w:rFonts w:ascii="Courier New" w:eastAsia="SimSun" w:hAnsi="Courier New"/>
          <w:sz w:val="16"/>
        </w:rPr>
        <w:t>:</w:t>
      </w:r>
    </w:p>
    <w:p w14:paraId="143DD7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237BE2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oneOf</w:t>
      </w:r>
      <w:proofErr w:type="spellEnd"/>
      <w:r w:rsidRPr="005606EF">
        <w:rPr>
          <w:rFonts w:ascii="Courier New" w:eastAsia="SimSun" w:hAnsi="Courier New"/>
          <w:sz w:val="16"/>
          <w:lang w:eastAsia="zh-CN"/>
        </w:rPr>
        <w:t>:</w:t>
      </w:r>
    </w:p>
    <w:p w14:paraId="62A2A3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appId</w:t>
      </w:r>
      <w:proofErr w:type="spellEnd"/>
      <w:r w:rsidRPr="005606EF">
        <w:rPr>
          <w:rFonts w:ascii="Courier New" w:eastAsia="SimSun" w:hAnsi="Courier New"/>
          <w:sz w:val="16"/>
        </w:rPr>
        <w:t>]</w:t>
      </w:r>
    </w:p>
    <w:p w14:paraId="1477F2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eastAsia="zh-CN"/>
        </w:rPr>
        <w:t>ipTrafficFilter</w:t>
      </w:r>
      <w:proofErr w:type="spellEnd"/>
      <w:r w:rsidRPr="005606EF">
        <w:rPr>
          <w:rFonts w:ascii="Courier New" w:eastAsia="SimSun" w:hAnsi="Courier New"/>
          <w:sz w:val="16"/>
          <w:lang w:eastAsia="zh-CN"/>
        </w:rPr>
        <w:t>]</w:t>
      </w:r>
    </w:p>
    <w:bookmarkEnd w:id="302"/>
    <w:p w14:paraId="588BAC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15B69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PerformanceDataCollection</w:t>
      </w:r>
      <w:proofErr w:type="spellEnd"/>
      <w:r w:rsidRPr="005606EF">
        <w:rPr>
          <w:rFonts w:ascii="Courier New" w:eastAsia="SimSun" w:hAnsi="Courier New"/>
          <w:sz w:val="16"/>
          <w:lang w:val="en-US" w:eastAsia="es-ES"/>
        </w:rPr>
        <w:t>:</w:t>
      </w:r>
    </w:p>
    <w:p w14:paraId="2AEBC0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Performance Data Analytics related information collection.</w:t>
      </w:r>
    </w:p>
    <w:p w14:paraId="313656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CB1BC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19990F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w:t>
      </w:r>
      <w:proofErr w:type="spellEnd"/>
      <w:r w:rsidRPr="005606EF">
        <w:rPr>
          <w:rFonts w:ascii="Courier New" w:eastAsia="SimSun" w:hAnsi="Courier New"/>
          <w:sz w:val="16"/>
          <w:lang w:val="en-US" w:eastAsia="es-ES"/>
        </w:rPr>
        <w:t>:</w:t>
      </w:r>
    </w:p>
    <w:p w14:paraId="1FFAE5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ApplicationId</w:t>
      </w:r>
      <w:proofErr w:type="spellEnd"/>
      <w:r w:rsidRPr="005606EF">
        <w:rPr>
          <w:rFonts w:ascii="Courier New" w:eastAsia="SimSun" w:hAnsi="Courier New"/>
          <w:sz w:val="16"/>
          <w:lang w:val="en-US" w:eastAsia="es-ES"/>
        </w:rPr>
        <w:t>'</w:t>
      </w:r>
    </w:p>
    <w:p w14:paraId="774EE7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ueIpAddr</w:t>
      </w:r>
      <w:proofErr w:type="spellEnd"/>
      <w:r w:rsidRPr="005606EF">
        <w:rPr>
          <w:rFonts w:ascii="Courier New" w:eastAsia="SimSun" w:hAnsi="Courier New"/>
          <w:sz w:val="16"/>
          <w:lang w:val="en-US" w:eastAsia="es-ES"/>
        </w:rPr>
        <w:t>:</w:t>
      </w:r>
    </w:p>
    <w:p w14:paraId="290FB7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IpAddr</w:t>
      </w:r>
      <w:proofErr w:type="spellEnd"/>
      <w:r w:rsidRPr="005606EF">
        <w:rPr>
          <w:rFonts w:ascii="Courier New" w:eastAsia="SimSun" w:hAnsi="Courier New"/>
          <w:sz w:val="16"/>
          <w:lang w:val="en-US" w:eastAsia="es-ES"/>
        </w:rPr>
        <w:t>'</w:t>
      </w:r>
    </w:p>
    <w:p w14:paraId="5AFE21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ipTrafficFilter</w:t>
      </w:r>
      <w:proofErr w:type="spellEnd"/>
      <w:r w:rsidRPr="005606EF">
        <w:rPr>
          <w:rFonts w:ascii="Courier New" w:eastAsia="SimSun" w:hAnsi="Courier New"/>
          <w:sz w:val="16"/>
          <w:lang w:val="en-US" w:eastAsia="es-ES"/>
        </w:rPr>
        <w:t>:</w:t>
      </w:r>
    </w:p>
    <w:p w14:paraId="6247D5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proofErr w:type="spellEnd"/>
      <w:r w:rsidRPr="005606EF">
        <w:rPr>
          <w:rFonts w:ascii="Courier New" w:eastAsia="SimSun" w:hAnsi="Courier New"/>
          <w:sz w:val="16"/>
          <w:lang w:val="en-US" w:eastAsia="es-ES"/>
        </w:rPr>
        <w:t>'</w:t>
      </w:r>
    </w:p>
    <w:p w14:paraId="78DF3C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ueLoc</w:t>
      </w:r>
      <w:proofErr w:type="spellEnd"/>
      <w:r w:rsidRPr="005606EF">
        <w:rPr>
          <w:rFonts w:ascii="Courier New" w:eastAsia="SimSun" w:hAnsi="Courier New"/>
          <w:sz w:val="16"/>
          <w:lang w:val="en-US" w:eastAsia="es-ES"/>
        </w:rPr>
        <w:t>:</w:t>
      </w:r>
    </w:p>
    <w:p w14:paraId="271285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LocationArea5G</w:t>
      </w:r>
      <w:proofErr w:type="spellEnd"/>
      <w:r w:rsidRPr="005606EF">
        <w:rPr>
          <w:rFonts w:ascii="Courier New" w:eastAsia="SimSun" w:hAnsi="Courier New"/>
          <w:sz w:val="16"/>
          <w:lang w:val="en-US" w:eastAsia="es-ES"/>
        </w:rPr>
        <w:t>'</w:t>
      </w:r>
    </w:p>
    <w:p w14:paraId="0C9CF1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hint="eastAsia"/>
          <w:sz w:val="16"/>
          <w:lang w:eastAsia="zh-CN"/>
        </w:rPr>
        <w:t>a</w:t>
      </w:r>
      <w:r w:rsidRPr="005606EF">
        <w:rPr>
          <w:rFonts w:ascii="Courier New" w:eastAsia="SimSun" w:hAnsi="Courier New"/>
          <w:sz w:val="16"/>
          <w:lang w:eastAsia="zh-CN"/>
        </w:rPr>
        <w:t>ppLocs</w:t>
      </w:r>
      <w:proofErr w:type="spellEnd"/>
      <w:r w:rsidRPr="005606EF">
        <w:rPr>
          <w:rFonts w:ascii="Courier New" w:eastAsia="SimSun" w:hAnsi="Courier New"/>
          <w:sz w:val="16"/>
        </w:rPr>
        <w:t>:</w:t>
      </w:r>
    </w:p>
    <w:p w14:paraId="7BDAC2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1273B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B6C20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cs="Courier New"/>
          <w:sz w:val="16"/>
          <w:szCs w:val="16"/>
          <w:lang w:val="en-US"/>
        </w:rPr>
        <w:t>Dnai</w:t>
      </w:r>
      <w:proofErr w:type="spellEnd"/>
      <w:r w:rsidRPr="005606EF">
        <w:rPr>
          <w:rFonts w:ascii="Courier New" w:eastAsia="SimSun" w:hAnsi="Courier New"/>
          <w:sz w:val="16"/>
        </w:rPr>
        <w:t>'</w:t>
      </w:r>
    </w:p>
    <w:p w14:paraId="7E1B91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02B820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asAddr</w:t>
      </w:r>
      <w:proofErr w:type="spellEnd"/>
      <w:r w:rsidRPr="005606EF">
        <w:rPr>
          <w:rFonts w:ascii="Courier New" w:eastAsia="SimSun" w:hAnsi="Courier New"/>
          <w:sz w:val="16"/>
        </w:rPr>
        <w:t>:</w:t>
      </w:r>
    </w:p>
    <w:p w14:paraId="6CBC39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'#/components/schemas/</w:t>
      </w:r>
      <w:proofErr w:type="spellStart"/>
      <w:r w:rsidRPr="005606EF">
        <w:rPr>
          <w:rFonts w:ascii="Courier New" w:eastAsia="SimSun" w:hAnsi="Courier New"/>
          <w:sz w:val="16"/>
          <w:lang w:eastAsia="zh-CN"/>
        </w:rPr>
        <w:t>AddrFqdn</w:t>
      </w:r>
      <w:proofErr w:type="spellEnd"/>
      <w:r w:rsidRPr="005606EF">
        <w:rPr>
          <w:rFonts w:ascii="Courier New" w:eastAsia="SimSun" w:hAnsi="Courier New"/>
          <w:sz w:val="16"/>
        </w:rPr>
        <w:t>'</w:t>
      </w:r>
    </w:p>
    <w:p w14:paraId="0C00B7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lastRenderedPageBreak/>
        <w:t xml:space="preserve">        </w:t>
      </w:r>
      <w:proofErr w:type="spellStart"/>
      <w:r w:rsidRPr="005606EF">
        <w:rPr>
          <w:rFonts w:ascii="Courier New" w:eastAsia="SimSun" w:hAnsi="Courier New"/>
          <w:sz w:val="16"/>
          <w:lang w:eastAsia="zh-CN"/>
        </w:rPr>
        <w:t>perfData</w:t>
      </w:r>
      <w:proofErr w:type="spellEnd"/>
      <w:r w:rsidRPr="005606EF">
        <w:rPr>
          <w:rFonts w:ascii="Courier New" w:eastAsia="SimSun" w:hAnsi="Courier New"/>
          <w:sz w:val="16"/>
        </w:rPr>
        <w:t>:</w:t>
      </w:r>
    </w:p>
    <w:p w14:paraId="127E03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'#/components/schemas/</w:t>
      </w:r>
      <w:proofErr w:type="spellStart"/>
      <w:r w:rsidRPr="005606EF">
        <w:rPr>
          <w:rFonts w:ascii="Courier New" w:eastAsia="SimSun" w:hAnsi="Courier New"/>
          <w:sz w:val="16"/>
          <w:lang w:eastAsia="zh-CN"/>
        </w:rPr>
        <w:t>PerformanceData</w:t>
      </w:r>
      <w:proofErr w:type="spellEnd"/>
      <w:r w:rsidRPr="005606EF">
        <w:rPr>
          <w:rFonts w:ascii="Courier New" w:eastAsia="SimSun" w:hAnsi="Courier New"/>
          <w:sz w:val="16"/>
        </w:rPr>
        <w:t>'</w:t>
      </w:r>
    </w:p>
    <w:p w14:paraId="075AB8D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timeStamp</w:t>
      </w:r>
      <w:proofErr w:type="spellEnd"/>
      <w:r w:rsidRPr="005606EF">
        <w:rPr>
          <w:rFonts w:ascii="Courier New" w:eastAsia="SimSun" w:hAnsi="Courier New"/>
          <w:sz w:val="16"/>
        </w:rPr>
        <w:t>:</w:t>
      </w:r>
    </w:p>
    <w:p w14:paraId="3E713B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DateTime</w:t>
      </w:r>
      <w:proofErr w:type="spellEnd"/>
      <w:r w:rsidRPr="005606EF">
        <w:rPr>
          <w:rFonts w:ascii="Courier New" w:eastAsia="SimSun" w:hAnsi="Courier New"/>
          <w:sz w:val="16"/>
        </w:rPr>
        <w:t>'</w:t>
      </w:r>
    </w:p>
    <w:p w14:paraId="1904E7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6C37F4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perfData</w:t>
      </w:r>
      <w:proofErr w:type="spellEnd"/>
    </w:p>
    <w:p w14:paraId="39A885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timeStamp</w:t>
      </w:r>
      <w:proofErr w:type="spellEnd"/>
    </w:p>
    <w:p w14:paraId="110E2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72AD3D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PerformanceData</w:t>
      </w:r>
      <w:proofErr w:type="spellEnd"/>
      <w:r w:rsidRPr="005606EF">
        <w:rPr>
          <w:rFonts w:ascii="Courier New" w:eastAsia="SimSun" w:hAnsi="Courier New"/>
          <w:sz w:val="16"/>
          <w:lang w:val="en-US" w:eastAsia="es-ES"/>
        </w:rPr>
        <w:t>:</w:t>
      </w:r>
    </w:p>
    <w:p w14:paraId="710E19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Performance Data.</w:t>
      </w:r>
    </w:p>
    <w:p w14:paraId="44ED87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76B5C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1CBFCD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pdb</w:t>
      </w:r>
      <w:proofErr w:type="spellEnd"/>
      <w:r w:rsidRPr="005606EF">
        <w:rPr>
          <w:rFonts w:ascii="Courier New" w:eastAsia="SimSun" w:hAnsi="Courier New"/>
          <w:sz w:val="16"/>
          <w:lang w:val="en-US" w:eastAsia="es-ES"/>
        </w:rPr>
        <w:t>:</w:t>
      </w:r>
    </w:p>
    <w:p w14:paraId="052B8E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PacketDelBudget</w:t>
      </w:r>
      <w:proofErr w:type="spellEnd"/>
      <w:r w:rsidRPr="005606EF">
        <w:rPr>
          <w:rFonts w:ascii="Courier New" w:eastAsia="SimSun" w:hAnsi="Courier New"/>
          <w:sz w:val="16"/>
          <w:lang w:val="en-US" w:eastAsia="es-ES"/>
        </w:rPr>
        <w:t>'</w:t>
      </w:r>
    </w:p>
    <w:p w14:paraId="7311FE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pdbDl</w:t>
      </w:r>
      <w:proofErr w:type="spellEnd"/>
      <w:r w:rsidRPr="005606EF">
        <w:rPr>
          <w:rFonts w:ascii="Courier New" w:eastAsia="SimSun" w:hAnsi="Courier New"/>
          <w:sz w:val="16"/>
          <w:lang w:val="en-US" w:eastAsia="es-ES"/>
        </w:rPr>
        <w:t>:</w:t>
      </w:r>
    </w:p>
    <w:p w14:paraId="1465FE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PacketDelBudget</w:t>
      </w:r>
      <w:proofErr w:type="spellEnd"/>
      <w:r w:rsidRPr="005606EF">
        <w:rPr>
          <w:rFonts w:ascii="Courier New" w:eastAsia="SimSun" w:hAnsi="Courier New"/>
          <w:sz w:val="16"/>
          <w:lang w:val="en-US" w:eastAsia="es-ES"/>
        </w:rPr>
        <w:t>'</w:t>
      </w:r>
    </w:p>
    <w:p w14:paraId="27E1B2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maxPdbUl</w:t>
      </w:r>
      <w:proofErr w:type="spellEnd"/>
      <w:r w:rsidRPr="005606EF">
        <w:rPr>
          <w:rFonts w:ascii="Courier New" w:eastAsia="SimSun" w:hAnsi="Courier New"/>
          <w:sz w:val="16"/>
          <w:lang w:val="en-US" w:eastAsia="es-ES"/>
        </w:rPr>
        <w:t>:</w:t>
      </w:r>
    </w:p>
    <w:p w14:paraId="188784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PacketDelBudget</w:t>
      </w:r>
      <w:proofErr w:type="spellEnd"/>
      <w:r w:rsidRPr="005606EF">
        <w:rPr>
          <w:rFonts w:ascii="Courier New" w:eastAsia="SimSun" w:hAnsi="Courier New"/>
          <w:sz w:val="16"/>
          <w:lang w:val="en-US" w:eastAsia="es-ES"/>
        </w:rPr>
        <w:t>'</w:t>
      </w:r>
    </w:p>
    <w:p w14:paraId="21F2E8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maxPdbDl</w:t>
      </w:r>
      <w:proofErr w:type="spellEnd"/>
      <w:r w:rsidRPr="005606EF">
        <w:rPr>
          <w:rFonts w:ascii="Courier New" w:eastAsia="SimSun" w:hAnsi="Courier New"/>
          <w:sz w:val="16"/>
          <w:lang w:val="en-US" w:eastAsia="es-ES"/>
        </w:rPr>
        <w:t>:</w:t>
      </w:r>
    </w:p>
    <w:p w14:paraId="7EBF4A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PacketDelBudget</w:t>
      </w:r>
      <w:proofErr w:type="spellEnd"/>
      <w:r w:rsidRPr="005606EF">
        <w:rPr>
          <w:rFonts w:ascii="Courier New" w:eastAsia="SimSun" w:hAnsi="Courier New"/>
          <w:sz w:val="16"/>
          <w:lang w:val="en-US" w:eastAsia="es-ES"/>
        </w:rPr>
        <w:t>'</w:t>
      </w:r>
    </w:p>
    <w:p w14:paraId="0B8E39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plr</w:t>
      </w:r>
      <w:proofErr w:type="spellEnd"/>
      <w:r w:rsidRPr="005606EF">
        <w:rPr>
          <w:rFonts w:ascii="Courier New" w:eastAsia="SimSun" w:hAnsi="Courier New"/>
          <w:sz w:val="16"/>
          <w:lang w:val="en-US" w:eastAsia="es-ES"/>
        </w:rPr>
        <w:t>:</w:t>
      </w:r>
    </w:p>
    <w:p w14:paraId="6A488A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PacketLossRate</w:t>
      </w:r>
      <w:proofErr w:type="spellEnd"/>
      <w:r w:rsidRPr="005606EF">
        <w:rPr>
          <w:rFonts w:ascii="Courier New" w:eastAsia="SimSun" w:hAnsi="Courier New"/>
          <w:sz w:val="16"/>
          <w:lang w:val="en-US" w:eastAsia="es-ES"/>
        </w:rPr>
        <w:t>'</w:t>
      </w:r>
    </w:p>
    <w:p w14:paraId="7BFB0C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plrDl</w:t>
      </w:r>
      <w:proofErr w:type="spellEnd"/>
      <w:r w:rsidRPr="005606EF">
        <w:rPr>
          <w:rFonts w:ascii="Courier New" w:eastAsia="SimSun" w:hAnsi="Courier New"/>
          <w:sz w:val="16"/>
          <w:lang w:val="en-US" w:eastAsia="es-ES"/>
        </w:rPr>
        <w:t>:</w:t>
      </w:r>
    </w:p>
    <w:p w14:paraId="692D4E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PacketLossRate</w:t>
      </w:r>
      <w:proofErr w:type="spellEnd"/>
      <w:r w:rsidRPr="005606EF">
        <w:rPr>
          <w:rFonts w:ascii="Courier New" w:eastAsia="SimSun" w:hAnsi="Courier New"/>
          <w:sz w:val="16"/>
          <w:lang w:val="en-US" w:eastAsia="es-ES"/>
        </w:rPr>
        <w:t>'</w:t>
      </w:r>
    </w:p>
    <w:p w14:paraId="0A3103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maxPlrUl</w:t>
      </w:r>
      <w:proofErr w:type="spellEnd"/>
      <w:r w:rsidRPr="005606EF">
        <w:rPr>
          <w:rFonts w:ascii="Courier New" w:eastAsia="SimSun" w:hAnsi="Courier New"/>
          <w:sz w:val="16"/>
          <w:lang w:val="en-US" w:eastAsia="es-ES"/>
        </w:rPr>
        <w:t>:</w:t>
      </w:r>
    </w:p>
    <w:p w14:paraId="15590F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PacketLossRate</w:t>
      </w:r>
      <w:proofErr w:type="spellEnd"/>
      <w:r w:rsidRPr="005606EF">
        <w:rPr>
          <w:rFonts w:ascii="Courier New" w:eastAsia="SimSun" w:hAnsi="Courier New"/>
          <w:sz w:val="16"/>
          <w:lang w:val="en-US" w:eastAsia="es-ES"/>
        </w:rPr>
        <w:t>'</w:t>
      </w:r>
    </w:p>
    <w:p w14:paraId="14B62E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maxPlrDl</w:t>
      </w:r>
      <w:proofErr w:type="spellEnd"/>
      <w:r w:rsidRPr="005606EF">
        <w:rPr>
          <w:rFonts w:ascii="Courier New" w:eastAsia="SimSun" w:hAnsi="Courier New"/>
          <w:sz w:val="16"/>
          <w:lang w:val="en-US" w:eastAsia="es-ES"/>
        </w:rPr>
        <w:t>:</w:t>
      </w:r>
    </w:p>
    <w:p w14:paraId="2C239B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PacketLossRate</w:t>
      </w:r>
      <w:proofErr w:type="spellEnd"/>
      <w:r w:rsidRPr="005606EF">
        <w:rPr>
          <w:rFonts w:ascii="Courier New" w:eastAsia="SimSun" w:hAnsi="Courier New"/>
          <w:sz w:val="16"/>
          <w:lang w:val="en-US" w:eastAsia="es-ES"/>
        </w:rPr>
        <w:t>'</w:t>
      </w:r>
    </w:p>
    <w:p w14:paraId="6D0404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thrputUl</w:t>
      </w:r>
      <w:proofErr w:type="spellEnd"/>
      <w:r w:rsidRPr="005606EF">
        <w:rPr>
          <w:rFonts w:ascii="Courier New" w:eastAsia="SimSun" w:hAnsi="Courier New"/>
          <w:sz w:val="16"/>
        </w:rPr>
        <w:t>:</w:t>
      </w:r>
    </w:p>
    <w:p w14:paraId="4E2035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44C330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maxThrputUl</w:t>
      </w:r>
      <w:proofErr w:type="spellEnd"/>
      <w:r w:rsidRPr="005606EF">
        <w:rPr>
          <w:rFonts w:ascii="Courier New" w:eastAsia="SimSun" w:hAnsi="Courier New"/>
          <w:sz w:val="16"/>
        </w:rPr>
        <w:t>:</w:t>
      </w:r>
    </w:p>
    <w:p w14:paraId="0F35F9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24A444D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minThrputUl</w:t>
      </w:r>
      <w:proofErr w:type="spellEnd"/>
      <w:r w:rsidRPr="005606EF">
        <w:rPr>
          <w:rFonts w:ascii="Courier New" w:eastAsia="SimSun" w:hAnsi="Courier New"/>
          <w:sz w:val="16"/>
        </w:rPr>
        <w:t>:</w:t>
      </w:r>
    </w:p>
    <w:p w14:paraId="4CF15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617A47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thrputDl</w:t>
      </w:r>
      <w:proofErr w:type="spellEnd"/>
      <w:r w:rsidRPr="005606EF">
        <w:rPr>
          <w:rFonts w:ascii="Courier New" w:eastAsia="SimSun" w:hAnsi="Courier New"/>
          <w:sz w:val="16"/>
        </w:rPr>
        <w:t>:</w:t>
      </w:r>
    </w:p>
    <w:p w14:paraId="2B263F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7558CA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maxThrput</w:t>
      </w:r>
      <w:r w:rsidRPr="005606EF">
        <w:rPr>
          <w:rFonts w:ascii="Courier New" w:eastAsia="SimSun" w:hAnsi="Courier New" w:hint="eastAsia"/>
          <w:sz w:val="16"/>
          <w:lang w:eastAsia="zh-CN"/>
        </w:rPr>
        <w:t>D</w:t>
      </w:r>
      <w:r w:rsidRPr="005606EF">
        <w:rPr>
          <w:rFonts w:ascii="Courier New" w:eastAsia="SimSun" w:hAnsi="Courier New"/>
          <w:sz w:val="16"/>
          <w:lang w:eastAsia="zh-CN"/>
        </w:rPr>
        <w:t>l</w:t>
      </w:r>
      <w:proofErr w:type="spellEnd"/>
      <w:r w:rsidRPr="005606EF">
        <w:rPr>
          <w:rFonts w:ascii="Courier New" w:eastAsia="SimSun" w:hAnsi="Courier New"/>
          <w:sz w:val="16"/>
        </w:rPr>
        <w:t>:</w:t>
      </w:r>
    </w:p>
    <w:p w14:paraId="6A518E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55D934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minThrput</w:t>
      </w:r>
      <w:r w:rsidRPr="005606EF">
        <w:rPr>
          <w:rFonts w:ascii="Courier New" w:eastAsia="SimSun" w:hAnsi="Courier New" w:hint="eastAsia"/>
          <w:sz w:val="16"/>
          <w:lang w:eastAsia="zh-CN"/>
        </w:rPr>
        <w:t>D</w:t>
      </w:r>
      <w:r w:rsidRPr="005606EF">
        <w:rPr>
          <w:rFonts w:ascii="Courier New" w:eastAsia="SimSun" w:hAnsi="Courier New"/>
          <w:sz w:val="16"/>
          <w:lang w:eastAsia="zh-CN"/>
        </w:rPr>
        <w:t>l</w:t>
      </w:r>
      <w:proofErr w:type="spellEnd"/>
      <w:r w:rsidRPr="005606EF">
        <w:rPr>
          <w:rFonts w:ascii="Courier New" w:eastAsia="SimSun" w:hAnsi="Courier New"/>
          <w:sz w:val="16"/>
        </w:rPr>
        <w:t>:</w:t>
      </w:r>
    </w:p>
    <w:p w14:paraId="08CFD5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BitRate</w:t>
      </w:r>
      <w:proofErr w:type="spellEnd"/>
      <w:r w:rsidRPr="005606EF">
        <w:rPr>
          <w:rFonts w:ascii="Courier New" w:eastAsia="SimSun" w:hAnsi="Courier New"/>
          <w:sz w:val="16"/>
        </w:rPr>
        <w:t>'</w:t>
      </w:r>
    </w:p>
    <w:p w14:paraId="285040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9BC75D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AddrFqdn</w:t>
      </w:r>
      <w:proofErr w:type="spellEnd"/>
      <w:r w:rsidRPr="005606EF">
        <w:rPr>
          <w:rFonts w:ascii="Courier New" w:eastAsia="SimSun" w:hAnsi="Courier New"/>
          <w:sz w:val="16"/>
          <w:lang w:val="en-US" w:eastAsia="es-ES"/>
        </w:rPr>
        <w:t>:</w:t>
      </w:r>
    </w:p>
    <w:p w14:paraId="3E0291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IP address and/or </w:t>
      </w:r>
      <w:proofErr w:type="spellStart"/>
      <w:r w:rsidRPr="005606EF">
        <w:rPr>
          <w:rFonts w:ascii="Courier New" w:eastAsia="Batang" w:hAnsi="Courier New"/>
          <w:sz w:val="16"/>
        </w:rPr>
        <w:t>FQDN</w:t>
      </w:r>
      <w:proofErr w:type="spellEnd"/>
      <w:r w:rsidRPr="005606EF">
        <w:rPr>
          <w:rFonts w:ascii="Courier New" w:eastAsia="Batang" w:hAnsi="Courier New"/>
          <w:sz w:val="16"/>
        </w:rPr>
        <w:t>.</w:t>
      </w:r>
    </w:p>
    <w:p w14:paraId="038568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3016A4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F9EDA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ipAddr</w:t>
      </w:r>
      <w:proofErr w:type="spellEnd"/>
      <w:r w:rsidRPr="005606EF">
        <w:rPr>
          <w:rFonts w:ascii="Courier New" w:eastAsia="SimSun" w:hAnsi="Courier New"/>
          <w:sz w:val="16"/>
          <w:lang w:val="en-US" w:eastAsia="es-ES"/>
        </w:rPr>
        <w:t>:</w:t>
      </w:r>
    </w:p>
    <w:p w14:paraId="3C2247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eastAsia="zh-CN"/>
        </w:rPr>
        <w:t>IpAddr</w:t>
      </w:r>
      <w:proofErr w:type="spellEnd"/>
      <w:r w:rsidRPr="005606EF">
        <w:rPr>
          <w:rFonts w:ascii="Courier New" w:eastAsia="SimSun" w:hAnsi="Courier New"/>
          <w:sz w:val="16"/>
          <w:lang w:val="en-US" w:eastAsia="es-ES"/>
        </w:rPr>
        <w:t>'</w:t>
      </w:r>
    </w:p>
    <w:p w14:paraId="0A2D39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fqdn</w:t>
      </w:r>
      <w:proofErr w:type="spellEnd"/>
      <w:r w:rsidRPr="005606EF">
        <w:rPr>
          <w:rFonts w:ascii="Courier New" w:eastAsia="SimSun" w:hAnsi="Courier New"/>
          <w:sz w:val="16"/>
          <w:lang w:val="en-US" w:eastAsia="es-ES"/>
        </w:rPr>
        <w:t>:</w:t>
      </w:r>
    </w:p>
    <w:p w14:paraId="040DEDA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string</w:t>
      </w:r>
    </w:p>
    <w:p w14:paraId="25638E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Indicates an </w:t>
      </w:r>
      <w:proofErr w:type="spellStart"/>
      <w:r w:rsidRPr="005606EF">
        <w:rPr>
          <w:rFonts w:ascii="Courier New" w:eastAsia="SimSun" w:hAnsi="Courier New"/>
          <w:sz w:val="16"/>
        </w:rPr>
        <w:t>FQDN</w:t>
      </w:r>
      <w:proofErr w:type="spellEnd"/>
      <w:r w:rsidRPr="005606EF">
        <w:rPr>
          <w:rFonts w:ascii="Courier New" w:eastAsia="SimSun" w:hAnsi="Courier New"/>
          <w:sz w:val="16"/>
        </w:rPr>
        <w:t>.</w:t>
      </w:r>
    </w:p>
    <w:p w14:paraId="775781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FEE8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DispersionCollection</w:t>
      </w:r>
      <w:proofErr w:type="spellEnd"/>
      <w:r w:rsidRPr="005606EF">
        <w:rPr>
          <w:rFonts w:ascii="Courier New" w:eastAsia="SimSun" w:hAnsi="Courier New"/>
          <w:sz w:val="16"/>
          <w:lang w:val="en-US" w:eastAsia="es-ES"/>
        </w:rPr>
        <w:t>:</w:t>
      </w:r>
    </w:p>
    <w:p w14:paraId="3835DD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dispersion information collected for an AF.</w:t>
      </w:r>
    </w:p>
    <w:p w14:paraId="058EFA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930C0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E4E72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gpsi</w:t>
      </w:r>
      <w:proofErr w:type="spellEnd"/>
      <w:r w:rsidRPr="005606EF">
        <w:rPr>
          <w:rFonts w:ascii="Courier New" w:eastAsia="SimSun" w:hAnsi="Courier New"/>
          <w:sz w:val="16"/>
          <w:lang w:val="en-US" w:eastAsia="es-ES"/>
        </w:rPr>
        <w:t>:</w:t>
      </w:r>
    </w:p>
    <w:p w14:paraId="62966B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Gpsi</w:t>
      </w:r>
      <w:proofErr w:type="spellEnd"/>
      <w:r w:rsidRPr="005606EF">
        <w:rPr>
          <w:rFonts w:ascii="Courier New" w:eastAsia="SimSun" w:hAnsi="Courier New"/>
          <w:sz w:val="16"/>
          <w:lang w:val="en-US" w:eastAsia="es-ES"/>
        </w:rPr>
        <w:t>'</w:t>
      </w:r>
    </w:p>
    <w:p w14:paraId="3FB733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w:t>
      </w:r>
      <w:proofErr w:type="spellEnd"/>
      <w:r w:rsidRPr="005606EF">
        <w:rPr>
          <w:rFonts w:ascii="Courier New" w:eastAsia="SimSun" w:hAnsi="Courier New"/>
          <w:sz w:val="16"/>
          <w:lang w:val="en-US" w:eastAsia="es-ES"/>
        </w:rPr>
        <w:t>:</w:t>
      </w:r>
    </w:p>
    <w:p w14:paraId="7250A4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#/components/schemas/Supi'</w:t>
      </w:r>
    </w:p>
    <w:p w14:paraId="1ABEF2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ueAddr</w:t>
      </w:r>
      <w:proofErr w:type="spellEnd"/>
      <w:r w:rsidRPr="005606EF">
        <w:rPr>
          <w:rFonts w:ascii="Courier New" w:eastAsia="SimSun" w:hAnsi="Courier New"/>
          <w:sz w:val="16"/>
          <w:lang w:val="en-US" w:eastAsia="es-ES"/>
        </w:rPr>
        <w:t>:</w:t>
      </w:r>
    </w:p>
    <w:p w14:paraId="2A6754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IpAddr</w:t>
      </w:r>
      <w:proofErr w:type="spellEnd"/>
      <w:r w:rsidRPr="005606EF">
        <w:rPr>
          <w:rFonts w:ascii="Courier New" w:eastAsia="SimSun" w:hAnsi="Courier New"/>
          <w:sz w:val="16"/>
          <w:lang w:val="en-US" w:eastAsia="es-ES"/>
        </w:rPr>
        <w:t>'</w:t>
      </w:r>
    </w:p>
    <w:p w14:paraId="590F8A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timeStamp</w:t>
      </w:r>
      <w:proofErr w:type="spellEnd"/>
      <w:r w:rsidRPr="005606EF">
        <w:rPr>
          <w:rFonts w:ascii="Courier New" w:eastAsia="SimSun" w:hAnsi="Courier New"/>
          <w:sz w:val="16"/>
        </w:rPr>
        <w:t>:</w:t>
      </w:r>
    </w:p>
    <w:p w14:paraId="4436AC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DateTime</w:t>
      </w:r>
      <w:proofErr w:type="spellEnd"/>
      <w:r w:rsidRPr="005606EF">
        <w:rPr>
          <w:rFonts w:ascii="Courier New" w:eastAsia="SimSun" w:hAnsi="Courier New"/>
          <w:sz w:val="16"/>
        </w:rPr>
        <w:t>'</w:t>
      </w:r>
    </w:p>
    <w:p w14:paraId="007D39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dataUsage</w:t>
      </w:r>
      <w:proofErr w:type="spellEnd"/>
      <w:r w:rsidRPr="005606EF">
        <w:rPr>
          <w:rFonts w:ascii="Courier New" w:eastAsia="SimSun" w:hAnsi="Courier New"/>
          <w:sz w:val="16"/>
          <w:lang w:val="en-US" w:eastAsia="es-ES"/>
        </w:rPr>
        <w:t>:</w:t>
      </w:r>
    </w:p>
    <w:p w14:paraId="5F0E05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UsageThreshold</w:t>
      </w:r>
      <w:proofErr w:type="spellEnd"/>
      <w:r w:rsidRPr="005606EF">
        <w:rPr>
          <w:rFonts w:ascii="Courier New" w:eastAsia="SimSun" w:hAnsi="Courier New"/>
          <w:sz w:val="16"/>
          <w:lang w:val="en-US" w:eastAsia="es-ES"/>
        </w:rPr>
        <w:t>'</w:t>
      </w:r>
    </w:p>
    <w:p w14:paraId="37FD22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flowDesp</w:t>
      </w:r>
      <w:proofErr w:type="spellEnd"/>
      <w:r w:rsidRPr="005606EF">
        <w:rPr>
          <w:rFonts w:ascii="Courier New" w:eastAsia="SimSun" w:hAnsi="Courier New"/>
          <w:sz w:val="16"/>
          <w:lang w:val="en-US" w:eastAsia="es-ES"/>
        </w:rPr>
        <w:t>:</w:t>
      </w:r>
    </w:p>
    <w:p w14:paraId="052288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'TS29514_Npcf_PolicyAuthorization.yaml#/components/schemas/FlowDescription'</w:t>
      </w:r>
    </w:p>
    <w:p w14:paraId="18D8D9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w:t>
      </w:r>
      <w:proofErr w:type="spellEnd"/>
      <w:r w:rsidRPr="005606EF">
        <w:rPr>
          <w:rFonts w:ascii="Courier New" w:eastAsia="SimSun" w:hAnsi="Courier New"/>
          <w:sz w:val="16"/>
          <w:lang w:val="en-US" w:eastAsia="es-ES"/>
        </w:rPr>
        <w:t>:</w:t>
      </w:r>
    </w:p>
    <w:p w14:paraId="522383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ApplicationId</w:t>
      </w:r>
      <w:proofErr w:type="spellEnd"/>
      <w:r w:rsidRPr="005606EF">
        <w:rPr>
          <w:rFonts w:ascii="Courier New" w:eastAsia="SimSun" w:hAnsi="Courier New"/>
          <w:sz w:val="16"/>
          <w:lang w:val="en-US" w:eastAsia="es-ES"/>
        </w:rPr>
        <w:t>'</w:t>
      </w:r>
    </w:p>
    <w:p w14:paraId="3766CB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dnais</w:t>
      </w:r>
      <w:proofErr w:type="spellEnd"/>
      <w:r w:rsidRPr="005606EF">
        <w:rPr>
          <w:rFonts w:ascii="Courier New" w:eastAsia="SimSun" w:hAnsi="Courier New"/>
          <w:sz w:val="16"/>
          <w:lang w:val="en-US" w:eastAsia="es-ES"/>
        </w:rPr>
        <w:t>:</w:t>
      </w:r>
    </w:p>
    <w:p w14:paraId="7D8CA4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77DB3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5571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lang w:val="en-US" w:eastAsia="es-ES"/>
        </w:rPr>
        <w:t>Dnai</w:t>
      </w:r>
      <w:proofErr w:type="spellEnd"/>
      <w:r w:rsidRPr="005606EF">
        <w:rPr>
          <w:rFonts w:ascii="Courier New" w:eastAsia="SimSun" w:hAnsi="Courier New"/>
          <w:sz w:val="16"/>
          <w:lang w:val="en-US" w:eastAsia="es-ES"/>
        </w:rPr>
        <w:t>'</w:t>
      </w:r>
    </w:p>
    <w:p w14:paraId="04DF3A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2D7B3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hint="eastAsia"/>
          <w:sz w:val="16"/>
          <w:lang w:val="en-US" w:eastAsia="es-ES"/>
        </w:rPr>
        <w:t>a</w:t>
      </w:r>
      <w:r w:rsidRPr="005606EF">
        <w:rPr>
          <w:rFonts w:ascii="Courier New" w:eastAsia="SimSun" w:hAnsi="Courier New"/>
          <w:sz w:val="16"/>
          <w:lang w:val="en-US" w:eastAsia="es-ES"/>
        </w:rPr>
        <w:t>ppDur</w:t>
      </w:r>
      <w:proofErr w:type="spellEnd"/>
      <w:r w:rsidRPr="005606EF">
        <w:rPr>
          <w:rFonts w:ascii="Courier New" w:eastAsia="SimSun" w:hAnsi="Courier New"/>
          <w:sz w:val="16"/>
          <w:lang w:val="en-US" w:eastAsia="es-ES"/>
        </w:rPr>
        <w:t>:</w:t>
      </w:r>
    </w:p>
    <w:p w14:paraId="280E57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DurationSec</w:t>
      </w:r>
      <w:proofErr w:type="spellEnd"/>
      <w:r w:rsidRPr="005606EF">
        <w:rPr>
          <w:rFonts w:ascii="Courier New" w:eastAsia="SimSun" w:hAnsi="Courier New"/>
          <w:sz w:val="16"/>
        </w:rPr>
        <w:t>'</w:t>
      </w:r>
    </w:p>
    <w:p w14:paraId="4939B1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456E6B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dataUsage</w:t>
      </w:r>
      <w:proofErr w:type="spellEnd"/>
    </w:p>
    <w:p w14:paraId="38100B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lastRenderedPageBreak/>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oneOf</w:t>
      </w:r>
      <w:proofErr w:type="spellEnd"/>
      <w:r w:rsidRPr="005606EF">
        <w:rPr>
          <w:rFonts w:ascii="Courier New" w:eastAsia="SimSun" w:hAnsi="Courier New"/>
          <w:sz w:val="16"/>
          <w:lang w:eastAsia="zh-CN"/>
        </w:rPr>
        <w:t>:</w:t>
      </w:r>
    </w:p>
    <w:p w14:paraId="5A944B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val="en-US" w:eastAsia="es-ES"/>
        </w:rPr>
        <w:t>gpsi</w:t>
      </w:r>
      <w:proofErr w:type="spellEnd"/>
      <w:r w:rsidRPr="005606EF">
        <w:rPr>
          <w:rFonts w:ascii="Courier New" w:eastAsia="SimSun" w:hAnsi="Courier New"/>
          <w:sz w:val="16"/>
          <w:lang w:val="en-US" w:eastAsia="es-ES"/>
        </w:rPr>
        <w:t>]</w:t>
      </w:r>
    </w:p>
    <w:p w14:paraId="062B63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val="en-US" w:eastAsia="es-ES"/>
        </w:rPr>
        <w:t>supi</w:t>
      </w:r>
      <w:proofErr w:type="spellEnd"/>
      <w:r w:rsidRPr="005606EF">
        <w:rPr>
          <w:rFonts w:ascii="Courier New" w:eastAsia="SimSun" w:hAnsi="Courier New"/>
          <w:sz w:val="16"/>
          <w:lang w:val="en-US" w:eastAsia="es-ES"/>
        </w:rPr>
        <w:t>]</w:t>
      </w:r>
    </w:p>
    <w:p w14:paraId="49A3D2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w:t>
      </w:r>
      <w:proofErr w:type="spellStart"/>
      <w:r w:rsidRPr="005606EF">
        <w:rPr>
          <w:rFonts w:ascii="Courier New" w:eastAsia="SimSun" w:hAnsi="Courier New"/>
          <w:sz w:val="16"/>
          <w:lang w:val="en-US" w:eastAsia="es-ES"/>
        </w:rPr>
        <w:t>ueAddr</w:t>
      </w:r>
      <w:proofErr w:type="spellEnd"/>
      <w:r w:rsidRPr="005606EF">
        <w:rPr>
          <w:rFonts w:ascii="Courier New" w:eastAsia="SimSun" w:hAnsi="Courier New"/>
          <w:sz w:val="16"/>
          <w:lang w:val="en-US" w:eastAsia="es-ES"/>
        </w:rPr>
        <w:t>]</w:t>
      </w:r>
    </w:p>
    <w:p w14:paraId="2CCDA7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AFE5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CollectiveBehaviourFilter</w:t>
      </w:r>
      <w:proofErr w:type="spellEnd"/>
      <w:r w:rsidRPr="005606EF">
        <w:rPr>
          <w:rFonts w:ascii="Courier New" w:eastAsia="SimSun" w:hAnsi="Courier New"/>
          <w:sz w:val="16"/>
          <w:lang w:val="en-US" w:eastAsia="es-ES"/>
        </w:rPr>
        <w:t>:</w:t>
      </w:r>
    </w:p>
    <w:p w14:paraId="3EFB6E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w:t>
      </w:r>
      <w:proofErr w:type="spellStart"/>
      <w:r w:rsidRPr="005606EF">
        <w:rPr>
          <w:rFonts w:ascii="Courier New" w:eastAsia="SimSun" w:hAnsi="Courier New"/>
          <w:sz w:val="16"/>
          <w:lang w:val="en-US" w:eastAsia="es-ES"/>
        </w:rPr>
        <w:t>behaviour</w:t>
      </w:r>
      <w:proofErr w:type="spellEnd"/>
      <w:r w:rsidRPr="005606EF">
        <w:rPr>
          <w:rFonts w:ascii="Courier New" w:eastAsia="SimSun" w:hAnsi="Courier New"/>
          <w:sz w:val="16"/>
          <w:lang w:val="en-US" w:eastAsia="es-ES"/>
        </w:rPr>
        <w:t xml:space="preserve"> filter information to be collected from UE.</w:t>
      </w:r>
    </w:p>
    <w:p w14:paraId="4EC7DD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483C7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2E93B6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w:t>
      </w:r>
    </w:p>
    <w:p w14:paraId="73E013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CollectiveBehaviourFilterType</w:t>
      </w:r>
      <w:proofErr w:type="spellEnd"/>
      <w:r w:rsidRPr="005606EF">
        <w:rPr>
          <w:rFonts w:ascii="Courier New" w:eastAsia="SimSun" w:hAnsi="Courier New"/>
          <w:sz w:val="16"/>
          <w:lang w:val="en-US" w:eastAsia="es-ES"/>
        </w:rPr>
        <w:t>'</w:t>
      </w:r>
    </w:p>
    <w:p w14:paraId="76619E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value:</w:t>
      </w:r>
    </w:p>
    <w:p w14:paraId="19FD71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2B027B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Value of the parameter type as in the type attribute.</w:t>
      </w:r>
    </w:p>
    <w:p w14:paraId="194A49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collBehAttr</w:t>
      </w:r>
      <w:proofErr w:type="spellEnd"/>
      <w:r w:rsidRPr="005606EF">
        <w:rPr>
          <w:rFonts w:ascii="Courier New" w:eastAsia="SimSun" w:hAnsi="Courier New"/>
          <w:sz w:val="16"/>
          <w:lang w:val="en-US" w:eastAsia="es-ES"/>
        </w:rPr>
        <w:t>:</w:t>
      </w:r>
    </w:p>
    <w:p w14:paraId="51EC00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5D9E2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2D698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eastAsia="es-ES"/>
        </w:rPr>
        <w:t>PerUeAttribute</w:t>
      </w:r>
      <w:proofErr w:type="spellEnd"/>
      <w:r w:rsidRPr="005606EF">
        <w:rPr>
          <w:rFonts w:ascii="Courier New" w:eastAsia="SimSun" w:hAnsi="Courier New"/>
          <w:sz w:val="16"/>
          <w:lang w:val="en-US" w:eastAsia="es-ES"/>
        </w:rPr>
        <w:t>'</w:t>
      </w:r>
    </w:p>
    <w:p w14:paraId="2D977C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278BBD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&gt;</w:t>
      </w:r>
    </w:p>
    <w:p w14:paraId="36F59C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es-ES"/>
        </w:rPr>
        <w:t>Contains the values of collective behaviour attributes at least one of which shall</w:t>
      </w:r>
    </w:p>
    <w:p w14:paraId="077E04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match for an AF event to be sent.</w:t>
      </w:r>
    </w:p>
    <w:p w14:paraId="08925B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dataProcType</w:t>
      </w:r>
      <w:proofErr w:type="spellEnd"/>
      <w:r w:rsidRPr="005606EF">
        <w:rPr>
          <w:rFonts w:ascii="Courier New" w:eastAsia="SimSun" w:hAnsi="Courier New"/>
          <w:sz w:val="16"/>
          <w:lang w:eastAsia="es-ES"/>
        </w:rPr>
        <w:t>:</w:t>
      </w:r>
    </w:p>
    <w:p w14:paraId="71CCB4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$ref: '#/components/schemas/</w:t>
      </w:r>
      <w:proofErr w:type="spellStart"/>
      <w:r w:rsidRPr="005606EF">
        <w:rPr>
          <w:rFonts w:ascii="Courier New" w:eastAsia="SimSun" w:hAnsi="Courier New"/>
          <w:sz w:val="16"/>
        </w:rPr>
        <w:t>DataProcessingType</w:t>
      </w:r>
      <w:proofErr w:type="spellEnd"/>
      <w:r w:rsidRPr="005606EF">
        <w:rPr>
          <w:rFonts w:ascii="Courier New" w:eastAsia="SimSun" w:hAnsi="Courier New"/>
          <w:sz w:val="16"/>
        </w:rPr>
        <w:t>'</w:t>
      </w:r>
    </w:p>
    <w:p w14:paraId="553E60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listOfUeInd</w:t>
      </w:r>
      <w:proofErr w:type="spellEnd"/>
      <w:r w:rsidRPr="005606EF">
        <w:rPr>
          <w:rFonts w:ascii="Courier New" w:eastAsia="SimSun" w:hAnsi="Courier New"/>
          <w:sz w:val="16"/>
          <w:lang w:val="en-US" w:eastAsia="es-ES"/>
        </w:rPr>
        <w:t>:</w:t>
      </w:r>
    </w:p>
    <w:p w14:paraId="5507C3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w:t>
      </w:r>
      <w:proofErr w:type="spellStart"/>
      <w:r w:rsidRPr="005606EF">
        <w:rPr>
          <w:rFonts w:ascii="Courier New" w:eastAsia="SimSun" w:hAnsi="Courier New"/>
          <w:sz w:val="16"/>
          <w:lang w:val="en-US" w:eastAsia="es-ES"/>
        </w:rPr>
        <w:t>boolean</w:t>
      </w:r>
      <w:proofErr w:type="spellEnd"/>
    </w:p>
    <w:p w14:paraId="25D91D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15420F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Indicates whether request list of UE IDs that fulfill a collective </w:t>
      </w:r>
      <w:proofErr w:type="spellStart"/>
      <w:r w:rsidRPr="005606EF">
        <w:rPr>
          <w:rFonts w:ascii="Courier New" w:eastAsia="SimSun" w:hAnsi="Courier New"/>
          <w:sz w:val="16"/>
          <w:lang w:val="en-US" w:eastAsia="es-ES"/>
        </w:rPr>
        <w:t>behaviour</w:t>
      </w:r>
      <w:proofErr w:type="spellEnd"/>
      <w:r w:rsidRPr="005606EF">
        <w:rPr>
          <w:rFonts w:ascii="Courier New" w:eastAsia="SimSun" w:hAnsi="Courier New"/>
          <w:sz w:val="16"/>
          <w:lang w:val="en-US" w:eastAsia="es-ES"/>
        </w:rPr>
        <w:t xml:space="preserve"> within the</w:t>
      </w:r>
    </w:p>
    <w:p w14:paraId="226924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area of interest. This attribute shall set to "true" if request the list of UE IDs,</w:t>
      </w:r>
    </w:p>
    <w:p w14:paraId="3699E3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otherwise, set to "false". May only be present and sets to "true" if "</w:t>
      </w:r>
      <w:proofErr w:type="spellStart"/>
      <w:r w:rsidRPr="005606EF">
        <w:rPr>
          <w:rFonts w:ascii="Courier New" w:eastAsia="SimSun" w:hAnsi="Courier New"/>
          <w:sz w:val="16"/>
          <w:lang w:val="en-US" w:eastAsia="es-ES"/>
        </w:rPr>
        <w:t>AfEvent</w:t>
      </w:r>
      <w:proofErr w:type="spellEnd"/>
      <w:r w:rsidRPr="005606EF">
        <w:rPr>
          <w:rFonts w:ascii="Courier New" w:eastAsia="SimSun" w:hAnsi="Courier New"/>
          <w:sz w:val="16"/>
          <w:lang w:val="en-US" w:eastAsia="es-ES"/>
        </w:rPr>
        <w:t>" sets to</w:t>
      </w:r>
    </w:p>
    <w:p w14:paraId="48AE87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COLLECTIVE_BEHAVIOUR</w:t>
      </w:r>
      <w:proofErr w:type="spellEnd"/>
      <w:r w:rsidRPr="005606EF">
        <w:rPr>
          <w:rFonts w:ascii="Courier New" w:eastAsia="SimSun" w:hAnsi="Courier New"/>
          <w:sz w:val="16"/>
          <w:lang w:val="en-US" w:eastAsia="es-ES"/>
        </w:rPr>
        <w:t>".</w:t>
      </w:r>
    </w:p>
    <w:p w14:paraId="6A930C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6539A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w:t>
      </w:r>
    </w:p>
    <w:p w14:paraId="7055B2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value</w:t>
      </w:r>
    </w:p>
    <w:p w14:paraId="229BCB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D50BA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CollectiveBehaviourInfo</w:t>
      </w:r>
      <w:proofErr w:type="spellEnd"/>
      <w:r w:rsidRPr="005606EF">
        <w:rPr>
          <w:rFonts w:ascii="Courier New" w:eastAsia="SimSun" w:hAnsi="Courier New"/>
          <w:sz w:val="16"/>
          <w:lang w:val="en-US" w:eastAsia="es-ES"/>
        </w:rPr>
        <w:t>:</w:t>
      </w:r>
    </w:p>
    <w:p w14:paraId="012C8B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w:t>
      </w:r>
      <w:proofErr w:type="spellStart"/>
      <w:r w:rsidRPr="005606EF">
        <w:rPr>
          <w:rFonts w:ascii="Courier New" w:eastAsia="SimSun" w:hAnsi="Courier New"/>
          <w:sz w:val="16"/>
          <w:lang w:val="en-US" w:eastAsia="es-ES"/>
        </w:rPr>
        <w:t>behaviour</w:t>
      </w:r>
      <w:proofErr w:type="spellEnd"/>
      <w:r w:rsidRPr="005606EF">
        <w:rPr>
          <w:rFonts w:ascii="Courier New" w:eastAsia="SimSun" w:hAnsi="Courier New"/>
          <w:sz w:val="16"/>
          <w:lang w:val="en-US" w:eastAsia="es-ES"/>
        </w:rPr>
        <w:t xml:space="preserve"> information to be reported to the subscriber.</w:t>
      </w:r>
    </w:p>
    <w:p w14:paraId="24F100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CBB54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9A601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colAttrib</w:t>
      </w:r>
      <w:proofErr w:type="spellEnd"/>
      <w:r w:rsidRPr="005606EF">
        <w:rPr>
          <w:rFonts w:ascii="Courier New" w:eastAsia="SimSun" w:hAnsi="Courier New"/>
          <w:sz w:val="16"/>
          <w:lang w:val="en-US" w:eastAsia="es-ES"/>
        </w:rPr>
        <w:t>:</w:t>
      </w:r>
    </w:p>
    <w:p w14:paraId="008E3D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BD54C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0E05A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val="en-US" w:eastAsia="es-ES"/>
        </w:rPr>
        <w:t>PerUeAttribute</w:t>
      </w:r>
      <w:proofErr w:type="spellEnd"/>
      <w:r w:rsidRPr="005606EF">
        <w:rPr>
          <w:rFonts w:ascii="Courier New" w:eastAsia="SimSun" w:hAnsi="Courier New"/>
          <w:sz w:val="16"/>
          <w:lang w:val="en-US" w:eastAsia="es-ES"/>
        </w:rPr>
        <w:t>'</w:t>
      </w:r>
    </w:p>
    <w:p w14:paraId="6A0AC1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99CF7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noOfUes</w:t>
      </w:r>
      <w:proofErr w:type="spellEnd"/>
      <w:r w:rsidRPr="005606EF">
        <w:rPr>
          <w:rFonts w:ascii="Courier New" w:eastAsia="SimSun" w:hAnsi="Courier New"/>
          <w:sz w:val="16"/>
          <w:lang w:val="en-US" w:eastAsia="es-ES"/>
        </w:rPr>
        <w:t>:</w:t>
      </w:r>
    </w:p>
    <w:p w14:paraId="55DB326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integer</w:t>
      </w:r>
    </w:p>
    <w:p w14:paraId="5529D6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Total number of </w:t>
      </w:r>
      <w:proofErr w:type="spellStart"/>
      <w:r w:rsidRPr="005606EF">
        <w:rPr>
          <w:rFonts w:ascii="Courier New" w:eastAsia="SimSun" w:hAnsi="Courier New"/>
          <w:sz w:val="16"/>
          <w:lang w:val="en-US" w:eastAsia="es-ES"/>
        </w:rPr>
        <w:t>UEs</w:t>
      </w:r>
      <w:proofErr w:type="spellEnd"/>
      <w:r w:rsidRPr="005606EF">
        <w:rPr>
          <w:rFonts w:ascii="Courier New" w:eastAsia="SimSun" w:hAnsi="Courier New"/>
          <w:sz w:val="16"/>
          <w:lang w:val="en-US" w:eastAsia="es-ES"/>
        </w:rPr>
        <w:t xml:space="preserve"> that fulfil a collective within the area of interest.</w:t>
      </w:r>
    </w:p>
    <w:p w14:paraId="4109D1F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appIds</w:t>
      </w:r>
      <w:proofErr w:type="spellEnd"/>
      <w:r w:rsidRPr="005606EF">
        <w:rPr>
          <w:rFonts w:ascii="Courier New" w:eastAsia="SimSun" w:hAnsi="Courier New"/>
          <w:sz w:val="16"/>
          <w:lang w:val="en-US" w:eastAsia="es-ES"/>
        </w:rPr>
        <w:t>:</w:t>
      </w:r>
    </w:p>
    <w:p w14:paraId="30C7C5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7AEB978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3B2174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ApplicationId</w:t>
      </w:r>
      <w:proofErr w:type="spellEnd"/>
      <w:r w:rsidRPr="005606EF">
        <w:rPr>
          <w:rFonts w:ascii="Courier New" w:eastAsia="SimSun" w:hAnsi="Courier New"/>
          <w:sz w:val="16"/>
        </w:rPr>
        <w:t>'</w:t>
      </w:r>
    </w:p>
    <w:p w14:paraId="0D851D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46D095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extUeIds</w:t>
      </w:r>
      <w:proofErr w:type="spellEnd"/>
      <w:r w:rsidRPr="005606EF">
        <w:rPr>
          <w:rFonts w:ascii="Courier New" w:eastAsia="SimSun" w:hAnsi="Courier New"/>
          <w:sz w:val="16"/>
          <w:lang w:val="en-US" w:eastAsia="es-ES"/>
        </w:rPr>
        <w:t>:</w:t>
      </w:r>
    </w:p>
    <w:p w14:paraId="4B020C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289B26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6317F6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rPr>
        <w:t>'</w:t>
      </w:r>
    </w:p>
    <w:p w14:paraId="29646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0C404CD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ueIds</w:t>
      </w:r>
      <w:proofErr w:type="spellEnd"/>
      <w:r w:rsidRPr="005606EF">
        <w:rPr>
          <w:rFonts w:ascii="Courier New" w:eastAsia="SimSun" w:hAnsi="Courier New"/>
          <w:sz w:val="16"/>
          <w:lang w:val="en-US" w:eastAsia="es-ES"/>
        </w:rPr>
        <w:t>:</w:t>
      </w:r>
    </w:p>
    <w:p w14:paraId="19D0A0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739FE6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85117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#/components/schemas/Supi'</w:t>
      </w:r>
    </w:p>
    <w:p w14:paraId="3A0E5C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53FA7A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collisionDist</w:t>
      </w:r>
      <w:proofErr w:type="spellEnd"/>
      <w:r w:rsidRPr="005606EF">
        <w:rPr>
          <w:rFonts w:ascii="Courier New" w:eastAsia="SimSun" w:hAnsi="Courier New"/>
          <w:sz w:val="16"/>
        </w:rPr>
        <w:t>:</w:t>
      </w:r>
    </w:p>
    <w:p w14:paraId="4B39B5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Uinteger</w:t>
      </w:r>
      <w:proofErr w:type="spellEnd"/>
      <w:r w:rsidRPr="005606EF">
        <w:rPr>
          <w:rFonts w:ascii="Courier New" w:eastAsia="SimSun" w:hAnsi="Courier New"/>
          <w:sz w:val="16"/>
        </w:rPr>
        <w:t>'</w:t>
      </w:r>
    </w:p>
    <w:p w14:paraId="0005E9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lang w:eastAsia="zh-CN"/>
        </w:rPr>
        <w:t>absDirs</w:t>
      </w:r>
      <w:proofErr w:type="spellEnd"/>
      <w:r w:rsidRPr="005606EF">
        <w:rPr>
          <w:rFonts w:ascii="Courier New" w:eastAsia="SimSun" w:hAnsi="Courier New"/>
          <w:sz w:val="16"/>
        </w:rPr>
        <w:t>:</w:t>
      </w:r>
    </w:p>
    <w:p w14:paraId="7DC932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2A929A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53B57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 xml:space="preserve">$ref: </w:t>
      </w:r>
      <w:r w:rsidRPr="005606EF">
        <w:rPr>
          <w:rFonts w:ascii="Courier New" w:eastAsia="SimSun" w:hAnsi="Courier New"/>
          <w:sz w:val="16"/>
        </w:rPr>
        <w:t>'</w:t>
      </w:r>
      <w:proofErr w:type="spellStart"/>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proofErr w:type="spellEnd"/>
      <w:r w:rsidRPr="005606EF">
        <w:rPr>
          <w:rFonts w:ascii="Courier New" w:eastAsia="SimSun" w:hAnsi="Courier New"/>
          <w:sz w:val="16"/>
        </w:rPr>
        <w:t>#/</w:t>
      </w:r>
      <w:r w:rsidRPr="005606EF">
        <w:rPr>
          <w:rFonts w:ascii="Courier New" w:eastAsia="SimSun" w:hAnsi="Courier New"/>
          <w:sz w:val="16"/>
          <w:lang w:val="en-US" w:eastAsia="es-ES"/>
        </w:rPr>
        <w:t>components/schemas/</w:t>
      </w:r>
      <w:r w:rsidRPr="005606EF">
        <w:rPr>
          <w:rFonts w:ascii="Courier New" w:eastAsia="SimSun" w:hAnsi="Courier New"/>
          <w:sz w:val="16"/>
          <w:lang w:eastAsia="zh-CN"/>
        </w:rPr>
        <w:t>Direction</w:t>
      </w:r>
      <w:r w:rsidRPr="005606EF">
        <w:rPr>
          <w:rFonts w:ascii="Courier New" w:eastAsia="SimSun" w:hAnsi="Courier New"/>
          <w:sz w:val="16"/>
          <w:lang w:val="en-US" w:eastAsia="es-ES"/>
        </w:rPr>
        <w:t>'</w:t>
      </w:r>
    </w:p>
    <w:p w14:paraId="6088BA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7871A7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hint="eastAsia"/>
          <w:sz w:val="16"/>
          <w:lang w:eastAsia="zh-CN"/>
        </w:rPr>
        <w:t>r</w:t>
      </w:r>
      <w:r w:rsidRPr="005606EF">
        <w:rPr>
          <w:rFonts w:ascii="Courier New" w:eastAsia="SimSun" w:hAnsi="Courier New"/>
          <w:sz w:val="16"/>
          <w:lang w:eastAsia="zh-CN"/>
        </w:rPr>
        <w:t>elDirs</w:t>
      </w:r>
      <w:proofErr w:type="spellEnd"/>
      <w:r w:rsidRPr="005606EF">
        <w:rPr>
          <w:rFonts w:ascii="Courier New" w:eastAsia="SimSun" w:hAnsi="Courier New"/>
          <w:sz w:val="16"/>
        </w:rPr>
        <w:t>:</w:t>
      </w:r>
    </w:p>
    <w:p w14:paraId="3B34B3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6FE907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9CB4A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w:t>
      </w:r>
      <w:proofErr w:type="spellStart"/>
      <w:r w:rsidRPr="005606EF">
        <w:rPr>
          <w:rFonts w:ascii="Courier New" w:eastAsia="SimSun" w:hAnsi="Courier New"/>
          <w:sz w:val="16"/>
        </w:rPr>
        <w:t>RelativeDirection</w:t>
      </w:r>
      <w:proofErr w:type="spellEnd"/>
      <w:r w:rsidRPr="005606EF">
        <w:rPr>
          <w:rFonts w:ascii="Courier New" w:eastAsia="SimSun" w:hAnsi="Courier New"/>
          <w:sz w:val="16"/>
          <w:lang w:val="en-US" w:eastAsia="es-ES"/>
        </w:rPr>
        <w:t>'</w:t>
      </w:r>
    </w:p>
    <w:p w14:paraId="66FDBA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minItems</w:t>
      </w:r>
      <w:proofErr w:type="spellEnd"/>
      <w:r w:rsidRPr="005606EF">
        <w:rPr>
          <w:rFonts w:ascii="Courier New" w:eastAsia="SimSun" w:hAnsi="Courier New"/>
          <w:sz w:val="16"/>
        </w:rPr>
        <w:t>: 1</w:t>
      </w:r>
    </w:p>
    <w:p w14:paraId="2EF8E0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ueTrajectory</w:t>
      </w:r>
      <w:proofErr w:type="spellEnd"/>
      <w:r w:rsidRPr="005606EF">
        <w:rPr>
          <w:rFonts w:ascii="Courier New" w:eastAsia="SimSun" w:hAnsi="Courier New"/>
          <w:sz w:val="16"/>
        </w:rPr>
        <w:t>:</w:t>
      </w:r>
    </w:p>
    <w:p w14:paraId="1CC0D6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proofErr w:type="spellStart"/>
      <w:r w:rsidRPr="005606EF">
        <w:rPr>
          <w:rFonts w:ascii="Courier New" w:eastAsia="SimSun" w:hAnsi="Courier New"/>
          <w:sz w:val="16"/>
          <w:lang w:eastAsia="zh-CN"/>
        </w:rPr>
        <w:t>UeTrajectoryCollection</w:t>
      </w:r>
      <w:proofErr w:type="spellEnd"/>
      <w:r w:rsidRPr="005606EF">
        <w:rPr>
          <w:rFonts w:ascii="Courier New" w:eastAsia="SimSun" w:hAnsi="Courier New"/>
          <w:sz w:val="16"/>
          <w:lang w:val="en-US" w:eastAsia="es-ES"/>
        </w:rPr>
        <w:t>'</w:t>
      </w:r>
    </w:p>
    <w:p w14:paraId="2D00AD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confidence:</w:t>
      </w:r>
    </w:p>
    <w:p w14:paraId="0DFFF0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Uinteger</w:t>
      </w:r>
      <w:proofErr w:type="spellEnd"/>
      <w:r w:rsidRPr="005606EF">
        <w:rPr>
          <w:rFonts w:ascii="Courier New" w:eastAsia="SimSun" w:hAnsi="Courier New"/>
          <w:sz w:val="16"/>
        </w:rPr>
        <w:t>'</w:t>
      </w:r>
    </w:p>
    <w:p w14:paraId="2EC9ED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606EF">
        <w:rPr>
          <w:rFonts w:ascii="Courier New" w:eastAsia="DengXian" w:hAnsi="Courier New"/>
          <w:sz w:val="16"/>
        </w:rPr>
        <w:lastRenderedPageBreak/>
        <w:t xml:space="preserve">      </w:t>
      </w:r>
      <w:proofErr w:type="spellStart"/>
      <w:r w:rsidRPr="005606EF">
        <w:rPr>
          <w:rFonts w:ascii="Courier New" w:eastAsia="DengXian" w:hAnsi="Courier New"/>
          <w:sz w:val="16"/>
        </w:rPr>
        <w:t>oneOf</w:t>
      </w:r>
      <w:proofErr w:type="spellEnd"/>
      <w:r w:rsidRPr="005606EF">
        <w:rPr>
          <w:rFonts w:ascii="Courier New" w:eastAsia="DengXian" w:hAnsi="Courier New"/>
          <w:sz w:val="16"/>
        </w:rPr>
        <w:t>:</w:t>
      </w:r>
    </w:p>
    <w:p w14:paraId="13A9B6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606EF">
        <w:rPr>
          <w:rFonts w:ascii="Courier New" w:eastAsia="DengXian" w:hAnsi="Courier New"/>
          <w:sz w:val="16"/>
        </w:rPr>
        <w:t xml:space="preserve">        - required: [</w:t>
      </w:r>
      <w:proofErr w:type="spellStart"/>
      <w:r w:rsidRPr="005606EF">
        <w:rPr>
          <w:rFonts w:ascii="Courier New" w:eastAsia="DengXian" w:hAnsi="Courier New"/>
          <w:sz w:val="16"/>
        </w:rPr>
        <w:t>extUeIds</w:t>
      </w:r>
      <w:proofErr w:type="spellEnd"/>
      <w:r w:rsidRPr="005606EF">
        <w:rPr>
          <w:rFonts w:ascii="Courier New" w:eastAsia="DengXian" w:hAnsi="Courier New"/>
          <w:sz w:val="16"/>
        </w:rPr>
        <w:t>]</w:t>
      </w:r>
    </w:p>
    <w:p w14:paraId="70D49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DengXian" w:hAnsi="Courier New"/>
          <w:sz w:val="16"/>
        </w:rPr>
        <w:t xml:space="preserve">        - required: [</w:t>
      </w:r>
      <w:proofErr w:type="spellStart"/>
      <w:r w:rsidRPr="005606EF">
        <w:rPr>
          <w:rFonts w:ascii="Courier New" w:eastAsia="DengXian" w:hAnsi="Courier New"/>
          <w:sz w:val="16"/>
        </w:rPr>
        <w:t>ueIds</w:t>
      </w:r>
      <w:proofErr w:type="spellEnd"/>
      <w:r w:rsidRPr="005606EF">
        <w:rPr>
          <w:rFonts w:ascii="Courier New" w:eastAsia="DengXian" w:hAnsi="Courier New"/>
          <w:sz w:val="16"/>
        </w:rPr>
        <w:t>]</w:t>
      </w:r>
    </w:p>
    <w:p w14:paraId="269ABF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9A48E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PerUeAttribute</w:t>
      </w:r>
      <w:proofErr w:type="spellEnd"/>
      <w:r w:rsidRPr="005606EF">
        <w:rPr>
          <w:rFonts w:ascii="Courier New" w:eastAsia="SimSun" w:hAnsi="Courier New"/>
          <w:sz w:val="16"/>
          <w:lang w:eastAsia="es-ES"/>
        </w:rPr>
        <w:t>:</w:t>
      </w:r>
    </w:p>
    <w:p w14:paraId="5902ED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UE application data collected per UE.</w:t>
      </w:r>
    </w:p>
    <w:p w14:paraId="605943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5B8DFD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15382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ueDest</w:t>
      </w:r>
      <w:proofErr w:type="spellEnd"/>
      <w:r w:rsidRPr="005606EF">
        <w:rPr>
          <w:rFonts w:ascii="Courier New" w:eastAsia="SimSun" w:hAnsi="Courier New"/>
          <w:sz w:val="16"/>
          <w:lang w:eastAsia="es-ES"/>
        </w:rPr>
        <w:t>:</w:t>
      </w:r>
    </w:p>
    <w:p w14:paraId="2BC54F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w:t>
      </w:r>
      <w:proofErr w:type="spellStart"/>
      <w:r w:rsidRPr="005606EF">
        <w:rPr>
          <w:rFonts w:ascii="Courier New" w:eastAsia="SimSun" w:hAnsi="Courier New"/>
          <w:sz w:val="16"/>
          <w:lang w:eastAsia="es-ES"/>
        </w:rPr>
        <w:t>TS29122_CommonData.yaml</w:t>
      </w:r>
      <w:proofErr w:type="spellEnd"/>
      <w:r w:rsidRPr="005606EF">
        <w:rPr>
          <w:rFonts w:ascii="Courier New" w:eastAsia="SimSun" w:hAnsi="Courier New"/>
          <w:sz w:val="16"/>
          <w:lang w:eastAsia="es-ES"/>
        </w:rPr>
        <w:t>#/components/schemas/</w:t>
      </w:r>
      <w:proofErr w:type="spellStart"/>
      <w:r w:rsidRPr="005606EF">
        <w:rPr>
          <w:rFonts w:ascii="Courier New" w:eastAsia="SimSun" w:hAnsi="Courier New"/>
          <w:sz w:val="16"/>
          <w:lang w:eastAsia="es-ES"/>
        </w:rPr>
        <w:t>LocationArea5G</w:t>
      </w:r>
      <w:proofErr w:type="spellEnd"/>
      <w:r w:rsidRPr="005606EF">
        <w:rPr>
          <w:rFonts w:ascii="Courier New" w:eastAsia="SimSun" w:hAnsi="Courier New"/>
          <w:sz w:val="16"/>
          <w:lang w:eastAsia="es-ES"/>
        </w:rPr>
        <w:t>'</w:t>
      </w:r>
    </w:p>
    <w:p w14:paraId="4B97B0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route:</w:t>
      </w:r>
    </w:p>
    <w:p w14:paraId="15583F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758646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rPr>
        <w:t>averageSpeed</w:t>
      </w:r>
      <w:proofErr w:type="spellEnd"/>
      <w:r w:rsidRPr="005606EF">
        <w:rPr>
          <w:rFonts w:ascii="Courier New" w:eastAsia="SimSun" w:hAnsi="Courier New"/>
          <w:sz w:val="16"/>
          <w:lang w:eastAsia="es-ES"/>
        </w:rPr>
        <w:t>:</w:t>
      </w:r>
    </w:p>
    <w:p w14:paraId="3B3D8B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r w:rsidRPr="005606EF">
        <w:rPr>
          <w:rFonts w:ascii="Courier New" w:eastAsia="SimSun" w:hAnsi="Courier New"/>
          <w:sz w:val="16"/>
        </w:rPr>
        <w:t>$ref: 'TS29572_Nlmf_Location.yaml#/components/schemas/VelocityEstimate'</w:t>
      </w:r>
    </w:p>
    <w:p w14:paraId="430F1F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timeOfArrival</w:t>
      </w:r>
      <w:proofErr w:type="spellEnd"/>
      <w:r w:rsidRPr="005606EF">
        <w:rPr>
          <w:rFonts w:ascii="Courier New" w:eastAsia="SimSun" w:hAnsi="Courier New"/>
          <w:sz w:val="16"/>
          <w:lang w:eastAsia="es-ES"/>
        </w:rPr>
        <w:t>:</w:t>
      </w:r>
    </w:p>
    <w:p w14:paraId="363343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w:t>
      </w:r>
      <w:proofErr w:type="spellStart"/>
      <w:r w:rsidRPr="005606EF">
        <w:rPr>
          <w:rFonts w:ascii="Courier New" w:eastAsia="SimSun" w:hAnsi="Courier New"/>
          <w:sz w:val="16"/>
          <w:lang w:eastAsia="es-ES"/>
        </w:rPr>
        <w:t>TS29571_CommonData.yaml</w:t>
      </w:r>
      <w:proofErr w:type="spellEnd"/>
      <w:r w:rsidRPr="005606EF">
        <w:rPr>
          <w:rFonts w:ascii="Courier New" w:eastAsia="SimSun" w:hAnsi="Courier New"/>
          <w:sz w:val="16"/>
          <w:lang w:eastAsia="es-ES"/>
        </w:rPr>
        <w:t>#/components/schemas/</w:t>
      </w:r>
      <w:proofErr w:type="spellStart"/>
      <w:r w:rsidRPr="005606EF">
        <w:rPr>
          <w:rFonts w:ascii="Courier New" w:eastAsia="SimSun" w:hAnsi="Courier New"/>
          <w:sz w:val="16"/>
          <w:lang w:eastAsia="es-ES"/>
        </w:rPr>
        <w:t>DateTime</w:t>
      </w:r>
      <w:proofErr w:type="spellEnd"/>
      <w:r w:rsidRPr="005606EF">
        <w:rPr>
          <w:rFonts w:ascii="Courier New" w:eastAsia="SimSun" w:hAnsi="Courier New"/>
          <w:sz w:val="16"/>
          <w:lang w:eastAsia="es-ES"/>
        </w:rPr>
        <w:t>'</w:t>
      </w:r>
    </w:p>
    <w:p w14:paraId="67B8E8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BC59C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MsQoeMetricsCollection</w:t>
      </w:r>
      <w:proofErr w:type="spellEnd"/>
      <w:r w:rsidRPr="005606EF">
        <w:rPr>
          <w:rFonts w:ascii="Courier New" w:eastAsia="SimSun" w:hAnsi="Courier New"/>
          <w:sz w:val="16"/>
          <w:lang w:eastAsia="es-ES"/>
        </w:rPr>
        <w:t>:</w:t>
      </w:r>
    </w:p>
    <w:p w14:paraId="2703BF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55E055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w:t>
      </w:r>
      <w:proofErr w:type="spellStart"/>
      <w:r w:rsidRPr="005606EF">
        <w:rPr>
          <w:rFonts w:ascii="Courier New" w:eastAsia="SimSun" w:hAnsi="Courier New"/>
          <w:sz w:val="16"/>
          <w:lang w:eastAsia="es-ES"/>
        </w:rPr>
        <w:t>QoE</w:t>
      </w:r>
      <w:proofErr w:type="spellEnd"/>
      <w:r w:rsidRPr="005606EF">
        <w:rPr>
          <w:rFonts w:ascii="Courier New" w:eastAsia="SimSun" w:hAnsi="Courier New"/>
          <w:sz w:val="16"/>
          <w:lang w:eastAsia="es-ES"/>
        </w:rPr>
        <w:t xml:space="preserve"> metrics information collected for an UE Application via AF.</w:t>
      </w:r>
    </w:p>
    <w:p w14:paraId="1A3E3D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60C4F5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F0711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msQoeMetrics</w:t>
      </w:r>
      <w:proofErr w:type="spellEnd"/>
      <w:r w:rsidRPr="005606EF">
        <w:rPr>
          <w:rFonts w:ascii="Courier New" w:eastAsia="SimSun" w:hAnsi="Courier New"/>
          <w:sz w:val="16"/>
          <w:lang w:eastAsia="es-ES"/>
        </w:rPr>
        <w:t>:</w:t>
      </w:r>
    </w:p>
    <w:p w14:paraId="4D247A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0B7A90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7801A3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71F292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01E920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678001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msQoeMetrics</w:t>
      </w:r>
      <w:proofErr w:type="spellEnd"/>
    </w:p>
    <w:p w14:paraId="34C161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9B8AB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MsConsumptionCollection</w:t>
      </w:r>
      <w:proofErr w:type="spellEnd"/>
      <w:r w:rsidRPr="005606EF">
        <w:rPr>
          <w:rFonts w:ascii="Courier New" w:eastAsia="SimSun" w:hAnsi="Courier New"/>
          <w:sz w:val="16"/>
          <w:lang w:eastAsia="es-ES"/>
        </w:rPr>
        <w:t>:</w:t>
      </w:r>
    </w:p>
    <w:p w14:paraId="3CA385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841A7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Consumption information collected for an UE Application via AF.</w:t>
      </w:r>
    </w:p>
    <w:p w14:paraId="39C750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2E6D05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276E92F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msConsumps</w:t>
      </w:r>
      <w:proofErr w:type="spellEnd"/>
      <w:r w:rsidRPr="005606EF">
        <w:rPr>
          <w:rFonts w:ascii="Courier New" w:eastAsia="SimSun" w:hAnsi="Courier New"/>
          <w:sz w:val="16"/>
          <w:lang w:eastAsia="es-ES"/>
        </w:rPr>
        <w:t>:</w:t>
      </w:r>
    </w:p>
    <w:p w14:paraId="58098C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0156C1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784854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09D26F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8FE4B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Represents the Media Streaming Consumption reports with formatting as specified in </w:t>
      </w:r>
    </w:p>
    <w:p w14:paraId="7EA2AF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clause 11.3.3 of </w:t>
      </w:r>
      <w:proofErr w:type="spellStart"/>
      <w:r w:rsidRPr="005606EF">
        <w:rPr>
          <w:rFonts w:ascii="Courier New" w:eastAsia="SimSun" w:hAnsi="Courier New"/>
          <w:sz w:val="16"/>
          <w:lang w:eastAsia="es-ES"/>
        </w:rPr>
        <w:t>3GPP</w:t>
      </w:r>
      <w:proofErr w:type="spellEnd"/>
      <w:r w:rsidRPr="005606EF">
        <w:rPr>
          <w:rFonts w:ascii="Courier New" w:eastAsia="SimSun" w:hAnsi="Courier New"/>
          <w:sz w:val="16"/>
          <w:lang w:eastAsia="es-ES"/>
        </w:rPr>
        <w:t xml:space="preserve"> TS 26.512 [30], if required for Media Streaming UE Application.</w:t>
      </w:r>
    </w:p>
    <w:p w14:paraId="4237CC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71A02E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292B0D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sz w:val="16"/>
          <w:lang w:eastAsia="es-ES"/>
        </w:rPr>
        <w:t>msConsumps</w:t>
      </w:r>
      <w:proofErr w:type="spellEnd"/>
    </w:p>
    <w:p w14:paraId="73B45D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96FF7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MsNetAssInvocationCollection</w:t>
      </w:r>
      <w:proofErr w:type="spellEnd"/>
      <w:r w:rsidRPr="005606EF">
        <w:rPr>
          <w:rFonts w:ascii="Courier New" w:eastAsia="SimSun" w:hAnsi="Courier New"/>
          <w:sz w:val="16"/>
          <w:lang w:eastAsia="es-ES"/>
        </w:rPr>
        <w:t>:</w:t>
      </w:r>
    </w:p>
    <w:p w14:paraId="076B8E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444609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Network Assistance invocation collected for an UE Application </w:t>
      </w:r>
    </w:p>
    <w:p w14:paraId="4DF6E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via AF.</w:t>
      </w:r>
    </w:p>
    <w:p w14:paraId="1334B0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676EA9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1B6DFE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msNetAssInvocs</w:t>
      </w:r>
      <w:proofErr w:type="spellEnd"/>
      <w:r w:rsidRPr="005606EF">
        <w:rPr>
          <w:rFonts w:ascii="Courier New" w:eastAsia="SimSun" w:hAnsi="Courier New"/>
          <w:sz w:val="16"/>
          <w:lang w:eastAsia="es-ES"/>
        </w:rPr>
        <w:t>:</w:t>
      </w:r>
    </w:p>
    <w:p w14:paraId="65D2B1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5EFF3C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00CAE2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'TS26512_M5_NetworkAssistance.yaml#/components/schemas/NetworkAssistanceSession'</w:t>
      </w:r>
    </w:p>
    <w:p w14:paraId="026E83A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64BD03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42371B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sz w:val="16"/>
          <w:lang w:eastAsia="es-ES"/>
        </w:rPr>
        <w:t>msNetAssInvocs</w:t>
      </w:r>
      <w:proofErr w:type="spellEnd"/>
    </w:p>
    <w:p w14:paraId="57345E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1DFC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MsDynPolicyInvocationCollection</w:t>
      </w:r>
      <w:proofErr w:type="spellEnd"/>
      <w:r w:rsidRPr="005606EF">
        <w:rPr>
          <w:rFonts w:ascii="Courier New" w:eastAsia="SimSun" w:hAnsi="Courier New"/>
          <w:sz w:val="16"/>
          <w:lang w:eastAsia="es-ES"/>
        </w:rPr>
        <w:t>:</w:t>
      </w:r>
    </w:p>
    <w:p w14:paraId="0C747F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C4D14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Dynamic Policy invocation collected for an UE</w:t>
      </w:r>
    </w:p>
    <w:p w14:paraId="641328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Application via AF.</w:t>
      </w:r>
    </w:p>
    <w:p w14:paraId="4DF537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535162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44C17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msDynPlyInvocs</w:t>
      </w:r>
      <w:proofErr w:type="spellEnd"/>
      <w:r w:rsidRPr="005606EF">
        <w:rPr>
          <w:rFonts w:ascii="Courier New" w:eastAsia="SimSun" w:hAnsi="Courier New"/>
          <w:sz w:val="16"/>
          <w:lang w:eastAsia="es-ES"/>
        </w:rPr>
        <w:t>:</w:t>
      </w:r>
    </w:p>
    <w:p w14:paraId="2626C7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38C354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387E53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'TS26512_M5_DynamicPolicies.yaml#/components/schemas/DynamicPolicy'</w:t>
      </w:r>
    </w:p>
    <w:p w14:paraId="61521D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263E34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3B77EF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sz w:val="16"/>
          <w:lang w:eastAsia="es-ES"/>
        </w:rPr>
        <w:t>msDynPlyInvocs</w:t>
      </w:r>
      <w:proofErr w:type="spellEnd"/>
    </w:p>
    <w:p w14:paraId="03307C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62A0C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MSAccessActivityCollection</w:t>
      </w:r>
      <w:proofErr w:type="spellEnd"/>
      <w:r w:rsidRPr="005606EF">
        <w:rPr>
          <w:rFonts w:ascii="Courier New" w:eastAsia="SimSun" w:hAnsi="Courier New"/>
          <w:sz w:val="16"/>
          <w:lang w:eastAsia="es-ES"/>
        </w:rPr>
        <w:t>:</w:t>
      </w:r>
    </w:p>
    <w:p w14:paraId="462D4B9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Contains Media Streaming access activity collected for an UE Application via AF.</w:t>
      </w:r>
    </w:p>
    <w:p w14:paraId="52B98AF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331404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21EBA7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lastRenderedPageBreak/>
        <w:t xml:space="preserve">        </w:t>
      </w:r>
      <w:proofErr w:type="spellStart"/>
      <w:r w:rsidRPr="005606EF">
        <w:rPr>
          <w:rFonts w:ascii="Courier New" w:eastAsia="SimSun" w:hAnsi="Courier New"/>
          <w:sz w:val="16"/>
          <w:lang w:eastAsia="es-ES"/>
        </w:rPr>
        <w:t>msAccActs</w:t>
      </w:r>
      <w:proofErr w:type="spellEnd"/>
      <w:r w:rsidRPr="005606EF">
        <w:rPr>
          <w:rFonts w:ascii="Courier New" w:eastAsia="SimSun" w:hAnsi="Courier New"/>
          <w:sz w:val="16"/>
          <w:lang w:eastAsia="es-ES"/>
        </w:rPr>
        <w:t>:</w:t>
      </w:r>
    </w:p>
    <w:p w14:paraId="68936D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7ADE90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476481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'TS26512_R4_DataReporting.yaml#/components/schemas/MediaStreamingAccessRecord'</w:t>
      </w:r>
    </w:p>
    <w:p w14:paraId="75BC6A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584A96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40856F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sz w:val="16"/>
          <w:lang w:eastAsia="es-ES"/>
        </w:rPr>
        <w:t>msAccActs</w:t>
      </w:r>
      <w:proofErr w:type="spellEnd"/>
    </w:p>
    <w:p w14:paraId="5A11A8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7269F9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DatVolTransTimeCollection</w:t>
      </w:r>
      <w:proofErr w:type="spellEnd"/>
      <w:r w:rsidRPr="005606EF">
        <w:rPr>
          <w:rFonts w:ascii="Courier New" w:eastAsia="SimSun" w:hAnsi="Courier New"/>
          <w:sz w:val="16"/>
          <w:lang w:val="en-US" w:eastAsia="es-ES"/>
        </w:rPr>
        <w:t>:</w:t>
      </w:r>
    </w:p>
    <w:p w14:paraId="6696B0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data volume transfer time information to be reported to the subscriber.</w:t>
      </w:r>
    </w:p>
    <w:p w14:paraId="3DF712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A8ADB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C0935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appId</w:t>
      </w:r>
      <w:proofErr w:type="spellEnd"/>
      <w:r w:rsidRPr="005606EF">
        <w:rPr>
          <w:rFonts w:ascii="Courier New" w:eastAsia="SimSun" w:hAnsi="Courier New"/>
          <w:sz w:val="16"/>
          <w:lang w:val="en-US" w:eastAsia="es-ES"/>
        </w:rPr>
        <w:t>:</w:t>
      </w:r>
    </w:p>
    <w:p w14:paraId="184462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ApplicationId</w:t>
      </w:r>
      <w:proofErr w:type="spellEnd"/>
      <w:r w:rsidRPr="005606EF">
        <w:rPr>
          <w:rFonts w:ascii="Courier New" w:eastAsia="SimSun" w:hAnsi="Courier New"/>
          <w:sz w:val="16"/>
        </w:rPr>
        <w:t>'</w:t>
      </w:r>
    </w:p>
    <w:p w14:paraId="1283A6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appServerInst</w:t>
      </w:r>
      <w:proofErr w:type="spellEnd"/>
      <w:r w:rsidRPr="005606EF">
        <w:rPr>
          <w:rFonts w:ascii="Courier New" w:eastAsia="SimSun" w:hAnsi="Courier New"/>
          <w:sz w:val="16"/>
          <w:lang w:eastAsia="zh-CN"/>
        </w:rPr>
        <w:t>:</w:t>
      </w:r>
    </w:p>
    <w:p w14:paraId="5F8D2E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'#/components/schemas/</w:t>
      </w:r>
      <w:proofErr w:type="spellStart"/>
      <w:r w:rsidRPr="005606EF">
        <w:rPr>
          <w:rFonts w:ascii="Courier New" w:eastAsia="SimSun" w:hAnsi="Courier New"/>
          <w:sz w:val="16"/>
          <w:lang w:eastAsia="zh-CN"/>
        </w:rPr>
        <w:t>AddrFqdn</w:t>
      </w:r>
      <w:proofErr w:type="spellEnd"/>
      <w:r w:rsidRPr="005606EF">
        <w:rPr>
          <w:rFonts w:ascii="Courier New" w:eastAsia="SimSun" w:hAnsi="Courier New"/>
          <w:sz w:val="16"/>
        </w:rPr>
        <w:t>'</w:t>
      </w:r>
    </w:p>
    <w:p w14:paraId="463FC0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gpsi</w:t>
      </w:r>
      <w:proofErr w:type="spellEnd"/>
      <w:r w:rsidRPr="005606EF">
        <w:rPr>
          <w:rFonts w:ascii="Courier New" w:eastAsia="SimSun" w:hAnsi="Courier New"/>
          <w:sz w:val="16"/>
          <w:lang w:eastAsia="zh-CN"/>
        </w:rPr>
        <w:t>:</w:t>
      </w:r>
    </w:p>
    <w:p w14:paraId="16C8A9D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2B2897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supi</w:t>
      </w:r>
      <w:proofErr w:type="spellEnd"/>
      <w:r w:rsidRPr="005606EF">
        <w:rPr>
          <w:rFonts w:ascii="Courier New" w:eastAsia="SimSun" w:hAnsi="Courier New"/>
          <w:sz w:val="16"/>
          <w:lang w:eastAsia="zh-CN"/>
        </w:rPr>
        <w:t>:</w:t>
      </w:r>
    </w:p>
    <w:p w14:paraId="4F58BA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19FE9A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ulTransVol</w:t>
      </w:r>
      <w:proofErr w:type="spellEnd"/>
      <w:r w:rsidRPr="005606EF">
        <w:rPr>
          <w:rFonts w:ascii="Courier New" w:eastAsia="SimSun" w:hAnsi="Courier New"/>
          <w:sz w:val="16"/>
          <w:lang w:eastAsia="zh-CN"/>
        </w:rPr>
        <w:t>:</w:t>
      </w:r>
    </w:p>
    <w:p w14:paraId="578477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#/components/schemas/Volume'</w:t>
      </w:r>
    </w:p>
    <w:p w14:paraId="0FEAF2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dlTransVol</w:t>
      </w:r>
      <w:proofErr w:type="spellEnd"/>
      <w:r w:rsidRPr="005606EF">
        <w:rPr>
          <w:rFonts w:ascii="Courier New" w:eastAsia="SimSun" w:hAnsi="Courier New"/>
          <w:sz w:val="16"/>
          <w:lang w:eastAsia="zh-CN"/>
        </w:rPr>
        <w:t>:</w:t>
      </w:r>
    </w:p>
    <w:p w14:paraId="436AC9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#/components/schemas/Volume'</w:t>
      </w:r>
    </w:p>
    <w:p w14:paraId="72CF89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ulTransTimeDur</w:t>
      </w:r>
      <w:proofErr w:type="spellEnd"/>
      <w:r w:rsidRPr="005606EF">
        <w:rPr>
          <w:rFonts w:ascii="Courier New" w:eastAsia="SimSun" w:hAnsi="Courier New"/>
          <w:sz w:val="16"/>
          <w:lang w:eastAsia="zh-CN"/>
        </w:rPr>
        <w:t>:</w:t>
      </w:r>
    </w:p>
    <w:p w14:paraId="1EE7D36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3EA6B9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dlTransTimeDur</w:t>
      </w:r>
      <w:proofErr w:type="spellEnd"/>
      <w:r w:rsidRPr="005606EF">
        <w:rPr>
          <w:rFonts w:ascii="Courier New" w:eastAsia="SimSun" w:hAnsi="Courier New"/>
          <w:sz w:val="16"/>
          <w:lang w:eastAsia="zh-CN"/>
        </w:rPr>
        <w:t>:</w:t>
      </w:r>
    </w:p>
    <w:p w14:paraId="1D2D8A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7714C4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anyOf</w:t>
      </w:r>
      <w:proofErr w:type="spellEnd"/>
      <w:r w:rsidRPr="005606EF">
        <w:rPr>
          <w:rFonts w:ascii="Courier New" w:eastAsia="SimSun" w:hAnsi="Courier New"/>
          <w:sz w:val="16"/>
        </w:rPr>
        <w:t>:</w:t>
      </w:r>
    </w:p>
    <w:p w14:paraId="72CE9D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anyOf</w:t>
      </w:r>
      <w:proofErr w:type="spellEnd"/>
      <w:r w:rsidRPr="005606EF">
        <w:rPr>
          <w:rFonts w:ascii="Courier New" w:eastAsia="SimSun" w:hAnsi="Courier New"/>
          <w:sz w:val="16"/>
          <w:lang w:eastAsia="zh-CN"/>
        </w:rPr>
        <w:t>:</w:t>
      </w:r>
    </w:p>
    <w:p w14:paraId="7B8D62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w:t>
      </w:r>
      <w:proofErr w:type="spellStart"/>
      <w:r w:rsidRPr="005606EF">
        <w:rPr>
          <w:rFonts w:ascii="Courier New" w:eastAsia="SimSun" w:hAnsi="Courier New"/>
          <w:sz w:val="16"/>
        </w:rPr>
        <w:t>ulTransVol</w:t>
      </w:r>
      <w:proofErr w:type="spellEnd"/>
      <w:r w:rsidRPr="005606EF">
        <w:rPr>
          <w:rFonts w:ascii="Courier New" w:eastAsia="SimSun" w:hAnsi="Courier New"/>
          <w:sz w:val="16"/>
        </w:rPr>
        <w:t>]</w:t>
      </w:r>
    </w:p>
    <w:p w14:paraId="7A065E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w:t>
      </w:r>
      <w:proofErr w:type="spellStart"/>
      <w:r w:rsidRPr="005606EF">
        <w:rPr>
          <w:rFonts w:ascii="Courier New" w:eastAsia="SimSun" w:hAnsi="Courier New"/>
          <w:sz w:val="16"/>
        </w:rPr>
        <w:t>dlTransVol</w:t>
      </w:r>
      <w:proofErr w:type="spellEnd"/>
      <w:r w:rsidRPr="005606EF">
        <w:rPr>
          <w:rFonts w:ascii="Courier New" w:eastAsia="SimSun" w:hAnsi="Courier New"/>
          <w:sz w:val="16"/>
        </w:rPr>
        <w:t>]</w:t>
      </w:r>
    </w:p>
    <w:p w14:paraId="616B9D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 xml:space="preserve"> </w:t>
      </w:r>
      <w:r w:rsidRPr="005606EF">
        <w:rPr>
          <w:rFonts w:ascii="Courier New" w:eastAsia="SimSun" w:hAnsi="Courier New"/>
          <w:sz w:val="16"/>
        </w:rPr>
        <w:t xml:space="preserve">- </w:t>
      </w:r>
      <w:proofErr w:type="spellStart"/>
      <w:r w:rsidRPr="005606EF">
        <w:rPr>
          <w:rFonts w:ascii="Courier New" w:eastAsia="SimSun" w:hAnsi="Courier New"/>
          <w:sz w:val="16"/>
          <w:lang w:eastAsia="zh-CN"/>
        </w:rPr>
        <w:t>anyOf</w:t>
      </w:r>
      <w:proofErr w:type="spellEnd"/>
      <w:r w:rsidRPr="005606EF">
        <w:rPr>
          <w:rFonts w:ascii="Courier New" w:eastAsia="SimSun" w:hAnsi="Courier New"/>
          <w:sz w:val="16"/>
          <w:lang w:eastAsia="zh-CN"/>
        </w:rPr>
        <w:t>:</w:t>
      </w:r>
    </w:p>
    <w:p w14:paraId="78923BF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w:t>
      </w:r>
      <w:proofErr w:type="spellStart"/>
      <w:r w:rsidRPr="005606EF">
        <w:rPr>
          <w:rFonts w:ascii="Courier New" w:eastAsia="SimSun" w:hAnsi="Courier New"/>
          <w:sz w:val="16"/>
        </w:rPr>
        <w:t>ulTransTimeDur</w:t>
      </w:r>
      <w:proofErr w:type="spellEnd"/>
      <w:r w:rsidRPr="005606EF">
        <w:rPr>
          <w:rFonts w:ascii="Courier New" w:eastAsia="SimSun" w:hAnsi="Courier New"/>
          <w:sz w:val="16"/>
        </w:rPr>
        <w:t>]</w:t>
      </w:r>
    </w:p>
    <w:p w14:paraId="1D1308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rPr>
        <w:t xml:space="preserve">          - required: [</w:t>
      </w:r>
      <w:proofErr w:type="spellStart"/>
      <w:r w:rsidRPr="005606EF">
        <w:rPr>
          <w:rFonts w:ascii="Courier New" w:eastAsia="SimSun" w:hAnsi="Courier New"/>
          <w:sz w:val="16"/>
        </w:rPr>
        <w:t>dlTransTimeDur</w:t>
      </w:r>
      <w:proofErr w:type="spellEnd"/>
      <w:r w:rsidRPr="005606EF">
        <w:rPr>
          <w:rFonts w:ascii="Courier New" w:eastAsia="SimSun" w:hAnsi="Courier New"/>
          <w:sz w:val="16"/>
        </w:rPr>
        <w:t>]</w:t>
      </w:r>
    </w:p>
    <w:p w14:paraId="7E3864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547136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AppActiveTimeInfo</w:t>
      </w:r>
      <w:proofErr w:type="spellEnd"/>
      <w:r w:rsidRPr="005606EF">
        <w:rPr>
          <w:rFonts w:ascii="Courier New" w:eastAsia="SimSun" w:hAnsi="Courier New"/>
          <w:sz w:val="16"/>
          <w:lang w:val="en-US" w:eastAsia="es-ES"/>
        </w:rPr>
        <w:t>:</w:t>
      </w:r>
    </w:p>
    <w:p w14:paraId="1649D6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description: Contains </w:t>
      </w:r>
      <w:r w:rsidRPr="005606EF">
        <w:rPr>
          <w:rFonts w:ascii="Courier New" w:eastAsia="SimSun" w:hAnsi="Courier New"/>
          <w:sz w:val="16"/>
        </w:rPr>
        <w:t>the</w:t>
      </w:r>
      <w:r w:rsidRPr="005606EF">
        <w:rPr>
          <w:rFonts w:ascii="Courier New" w:eastAsia="SimSun" w:hAnsi="Courier New"/>
          <w:sz w:val="16"/>
          <w:lang w:eastAsia="ko-KR"/>
        </w:rPr>
        <w:t xml:space="preserve"> </w:t>
      </w:r>
      <w:r w:rsidRPr="005606EF">
        <w:rPr>
          <w:rFonts w:ascii="Courier New" w:eastAsia="SimSun" w:hAnsi="Courier New"/>
          <w:sz w:val="16"/>
        </w:rPr>
        <w:t>activation time information of the application.</w:t>
      </w:r>
    </w:p>
    <w:p w14:paraId="29A635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86400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F7CFC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hint="eastAsia"/>
          <w:sz w:val="16"/>
        </w:rPr>
        <w:t>a</w:t>
      </w:r>
      <w:r w:rsidRPr="005606EF">
        <w:rPr>
          <w:rFonts w:ascii="Courier New" w:eastAsia="SimSun" w:hAnsi="Courier New"/>
          <w:sz w:val="16"/>
        </w:rPr>
        <w:t>ppId</w:t>
      </w:r>
      <w:proofErr w:type="spellEnd"/>
      <w:r w:rsidRPr="005606EF">
        <w:rPr>
          <w:rFonts w:ascii="Courier New" w:eastAsia="SimSun" w:hAnsi="Courier New"/>
          <w:sz w:val="16"/>
          <w:lang w:val="en-US" w:eastAsia="es-ES"/>
        </w:rPr>
        <w:t>:</w:t>
      </w:r>
    </w:p>
    <w:p w14:paraId="58E8AF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ApplicationId</w:t>
      </w:r>
      <w:proofErr w:type="spellEnd"/>
      <w:r w:rsidRPr="005606EF">
        <w:rPr>
          <w:rFonts w:ascii="Courier New" w:eastAsia="SimSun" w:hAnsi="Courier New"/>
          <w:sz w:val="16"/>
        </w:rPr>
        <w:t>'</w:t>
      </w:r>
    </w:p>
    <w:p w14:paraId="719B05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eastAsia="zh-CN"/>
        </w:rPr>
        <w:t>activeTimeInfos</w:t>
      </w:r>
      <w:proofErr w:type="spellEnd"/>
      <w:r w:rsidRPr="005606EF">
        <w:rPr>
          <w:rFonts w:ascii="Courier New" w:eastAsia="SimSun" w:hAnsi="Courier New"/>
          <w:sz w:val="16"/>
          <w:lang w:eastAsia="zh-CN"/>
        </w:rPr>
        <w:t>:</w:t>
      </w:r>
    </w:p>
    <w:p w14:paraId="6335A7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1C703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1714FA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'#/components/schemas/</w:t>
      </w:r>
      <w:proofErr w:type="spellStart"/>
      <w:r w:rsidRPr="005606EF">
        <w:rPr>
          <w:rFonts w:ascii="Courier New" w:eastAsia="SimSun" w:hAnsi="Courier New"/>
          <w:sz w:val="16"/>
          <w:lang w:eastAsia="zh-CN"/>
        </w:rPr>
        <w:t>ActiveTimeInfo</w:t>
      </w:r>
      <w:proofErr w:type="spellEnd"/>
      <w:r w:rsidRPr="005606EF">
        <w:rPr>
          <w:rFonts w:ascii="Courier New" w:eastAsia="SimSun" w:hAnsi="Courier New"/>
          <w:sz w:val="16"/>
        </w:rPr>
        <w:t>'</w:t>
      </w:r>
    </w:p>
    <w:p w14:paraId="1ADC27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proofErr w:type="spellStart"/>
      <w:r w:rsidRPr="005606EF">
        <w:rPr>
          <w:rFonts w:ascii="Courier New" w:eastAsia="SimSun" w:hAnsi="Courier New"/>
          <w:sz w:val="16"/>
          <w:lang w:eastAsia="es-ES"/>
        </w:rPr>
        <w:t>minItems</w:t>
      </w:r>
      <w:proofErr w:type="spellEnd"/>
      <w:r w:rsidRPr="005606EF">
        <w:rPr>
          <w:rFonts w:ascii="Courier New" w:eastAsia="SimSun" w:hAnsi="Courier New"/>
          <w:sz w:val="16"/>
          <w:lang w:eastAsia="es-ES"/>
        </w:rPr>
        <w:t>: 1</w:t>
      </w:r>
    </w:p>
    <w:p w14:paraId="0ADD4E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671B68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hint="eastAsia"/>
          <w:sz w:val="16"/>
        </w:rPr>
        <w:t>a</w:t>
      </w:r>
      <w:r w:rsidRPr="005606EF">
        <w:rPr>
          <w:rFonts w:ascii="Courier New" w:eastAsia="SimSun" w:hAnsi="Courier New"/>
          <w:sz w:val="16"/>
        </w:rPr>
        <w:t>ppId</w:t>
      </w:r>
      <w:proofErr w:type="spellEnd"/>
    </w:p>
    <w:p w14:paraId="217CBC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proofErr w:type="spellStart"/>
      <w:r w:rsidRPr="005606EF">
        <w:rPr>
          <w:rFonts w:ascii="Courier New" w:eastAsia="SimSun" w:hAnsi="Courier New"/>
          <w:sz w:val="16"/>
          <w:lang w:eastAsia="zh-CN"/>
        </w:rPr>
        <w:t>activeTimeInfos</w:t>
      </w:r>
      <w:proofErr w:type="spellEnd"/>
    </w:p>
    <w:p w14:paraId="49543C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3FA36F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ActiveTimeInfo</w:t>
      </w:r>
      <w:proofErr w:type="spellEnd"/>
      <w:r w:rsidRPr="005606EF">
        <w:rPr>
          <w:rFonts w:ascii="Courier New" w:eastAsia="SimSun" w:hAnsi="Courier New"/>
          <w:sz w:val="16"/>
          <w:lang w:val="en-US" w:eastAsia="es-ES"/>
        </w:rPr>
        <w:t>:</w:t>
      </w:r>
    </w:p>
    <w:p w14:paraId="7C03B9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description: Contains </w:t>
      </w:r>
      <w:r w:rsidRPr="005606EF">
        <w:rPr>
          <w:rFonts w:ascii="Courier New" w:eastAsia="SimSun" w:hAnsi="Courier New"/>
          <w:sz w:val="16"/>
        </w:rPr>
        <w:t>the</w:t>
      </w:r>
      <w:r w:rsidRPr="005606EF">
        <w:rPr>
          <w:rFonts w:ascii="Courier New" w:eastAsia="SimSun" w:hAnsi="Courier New"/>
          <w:sz w:val="16"/>
          <w:lang w:eastAsia="ko-KR"/>
        </w:rPr>
        <w:t xml:space="preserve"> </w:t>
      </w:r>
      <w:r w:rsidRPr="005606EF">
        <w:rPr>
          <w:rFonts w:ascii="Courier New" w:eastAsia="SimSun" w:hAnsi="Courier New"/>
          <w:sz w:val="16"/>
        </w:rPr>
        <w:t>activation time information.</w:t>
      </w:r>
    </w:p>
    <w:p w14:paraId="35E2C5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7CBA2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A2D29E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hint="eastAsia"/>
          <w:sz w:val="16"/>
          <w:lang w:eastAsia="zh-CN"/>
        </w:rPr>
        <w:t>u</w:t>
      </w:r>
      <w:r w:rsidRPr="005606EF">
        <w:rPr>
          <w:rFonts w:ascii="Courier New" w:eastAsia="SimSun" w:hAnsi="Courier New"/>
          <w:sz w:val="16"/>
          <w:lang w:eastAsia="zh-CN"/>
        </w:rPr>
        <w:t>eNum</w:t>
      </w:r>
      <w:proofErr w:type="spellEnd"/>
      <w:r w:rsidRPr="005606EF">
        <w:rPr>
          <w:rFonts w:ascii="Courier New" w:eastAsia="SimSun" w:hAnsi="Courier New"/>
          <w:sz w:val="16"/>
          <w:lang w:val="en-US" w:eastAsia="es-ES"/>
        </w:rPr>
        <w:t>:</w:t>
      </w:r>
    </w:p>
    <w:p w14:paraId="71AC84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w:t>
      </w:r>
      <w:proofErr w:type="spellStart"/>
      <w:r w:rsidRPr="005606EF">
        <w:rPr>
          <w:rFonts w:ascii="Courier New" w:eastAsia="SimSun" w:hAnsi="Courier New"/>
          <w:sz w:val="16"/>
        </w:rPr>
        <w:t>TS29571_CommonData.yaml</w:t>
      </w:r>
      <w:proofErr w:type="spellEnd"/>
      <w:r w:rsidRPr="005606EF">
        <w:rPr>
          <w:rFonts w:ascii="Courier New" w:eastAsia="SimSun" w:hAnsi="Courier New"/>
          <w:sz w:val="16"/>
        </w:rPr>
        <w:t>#/components/schemas/</w:t>
      </w:r>
      <w:proofErr w:type="spellStart"/>
      <w:r w:rsidRPr="005606EF">
        <w:rPr>
          <w:rFonts w:ascii="Courier New" w:eastAsia="SimSun" w:hAnsi="Courier New"/>
          <w:sz w:val="16"/>
        </w:rPr>
        <w:t>Uinteger</w:t>
      </w:r>
      <w:proofErr w:type="spellEnd"/>
      <w:r w:rsidRPr="005606EF">
        <w:rPr>
          <w:rFonts w:ascii="Courier New" w:eastAsia="SimSun" w:hAnsi="Courier New"/>
          <w:sz w:val="16"/>
        </w:rPr>
        <w:t>'</w:t>
      </w:r>
    </w:p>
    <w:p w14:paraId="027004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gpsis</w:t>
      </w:r>
      <w:proofErr w:type="spellEnd"/>
      <w:r w:rsidRPr="005606EF">
        <w:rPr>
          <w:rFonts w:ascii="Courier New" w:eastAsia="SimSun" w:hAnsi="Courier New"/>
          <w:sz w:val="16"/>
          <w:lang w:val="en-US" w:eastAsia="es-ES"/>
        </w:rPr>
        <w:t>:</w:t>
      </w:r>
    </w:p>
    <w:p w14:paraId="1E7782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9CEB3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9B698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Gpsi</w:t>
      </w:r>
      <w:proofErr w:type="spellEnd"/>
      <w:r w:rsidRPr="005606EF">
        <w:rPr>
          <w:rFonts w:ascii="Courier New" w:eastAsia="SimSun" w:hAnsi="Courier New"/>
          <w:sz w:val="16"/>
          <w:lang w:val="en-US" w:eastAsia="es-ES"/>
        </w:rPr>
        <w:t>'</w:t>
      </w:r>
    </w:p>
    <w:p w14:paraId="2D0A8C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08BE76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supis</w:t>
      </w:r>
      <w:proofErr w:type="spellEnd"/>
      <w:r w:rsidRPr="005606EF">
        <w:rPr>
          <w:rFonts w:ascii="Courier New" w:eastAsia="SimSun" w:hAnsi="Courier New"/>
          <w:sz w:val="16"/>
          <w:lang w:val="en-US" w:eastAsia="es-ES"/>
        </w:rPr>
        <w:t>:</w:t>
      </w:r>
    </w:p>
    <w:p w14:paraId="0DD419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CD70B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0DC19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16CCE8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4DF1EC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exterGroupIds</w:t>
      </w:r>
      <w:proofErr w:type="spellEnd"/>
      <w:r w:rsidRPr="005606EF">
        <w:rPr>
          <w:rFonts w:ascii="Courier New" w:eastAsia="SimSun" w:hAnsi="Courier New"/>
          <w:sz w:val="16"/>
          <w:lang w:val="en-US" w:eastAsia="es-ES"/>
        </w:rPr>
        <w:t>:</w:t>
      </w:r>
    </w:p>
    <w:p w14:paraId="55078D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C14BF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B8B82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TS29503_Nudm_SDM.yaml</w:t>
      </w:r>
      <w:proofErr w:type="spellEnd"/>
      <w:r w:rsidRPr="005606EF">
        <w:rPr>
          <w:rFonts w:ascii="Courier New" w:eastAsia="SimSun" w:hAnsi="Courier New"/>
          <w:sz w:val="16"/>
          <w:lang w:val="en-US" w:eastAsia="es-ES"/>
        </w:rPr>
        <w:t>#/components/schemas/Ext</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521528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0CD82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interGroupIds</w:t>
      </w:r>
      <w:proofErr w:type="spellEnd"/>
      <w:r w:rsidRPr="005606EF">
        <w:rPr>
          <w:rFonts w:ascii="Courier New" w:eastAsia="SimSun" w:hAnsi="Courier New"/>
          <w:sz w:val="16"/>
          <w:lang w:val="en-US" w:eastAsia="es-ES"/>
        </w:rPr>
        <w:t>:</w:t>
      </w:r>
    </w:p>
    <w:p w14:paraId="371519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F7302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A33C2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TS29571_CommonData.yaml</w:t>
      </w:r>
      <w:proofErr w:type="spellEnd"/>
      <w:r w:rsidRPr="005606EF">
        <w:rPr>
          <w:rFonts w:ascii="Courier New" w:eastAsia="SimSun" w:hAnsi="Courier New"/>
          <w:sz w:val="16"/>
          <w:lang w:val="en-US" w:eastAsia="es-ES"/>
        </w:rPr>
        <w:t>#/components/schemas/</w:t>
      </w:r>
      <w:proofErr w:type="spellStart"/>
      <w:r w:rsidRPr="005606EF">
        <w:rPr>
          <w:rFonts w:ascii="Courier New" w:eastAsia="SimSun" w:hAnsi="Courier New"/>
          <w:sz w:val="16"/>
        </w:rPr>
        <w:t>GroupId</w:t>
      </w:r>
      <w:proofErr w:type="spellEnd"/>
      <w:r w:rsidRPr="005606EF">
        <w:rPr>
          <w:rFonts w:ascii="Courier New" w:eastAsia="SimSun" w:hAnsi="Courier New"/>
          <w:sz w:val="16"/>
          <w:lang w:val="en-US" w:eastAsia="es-ES"/>
        </w:rPr>
        <w:t>'</w:t>
      </w:r>
    </w:p>
    <w:p w14:paraId="6EC1B4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183B6F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w:t>
      </w:r>
      <w:proofErr w:type="spellStart"/>
      <w:r w:rsidRPr="005606EF">
        <w:rPr>
          <w:rFonts w:ascii="Courier New" w:eastAsia="SimSun" w:hAnsi="Courier New"/>
          <w:sz w:val="16"/>
        </w:rPr>
        <w:t>activeTime</w:t>
      </w:r>
      <w:proofErr w:type="spellEnd"/>
      <w:r w:rsidRPr="005606EF">
        <w:rPr>
          <w:rFonts w:ascii="Courier New" w:eastAsia="SimSun" w:hAnsi="Courier New"/>
          <w:sz w:val="16"/>
          <w:lang w:val="en-US" w:eastAsia="es-ES"/>
        </w:rPr>
        <w:t>:</w:t>
      </w:r>
    </w:p>
    <w:p w14:paraId="3B3690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750ED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6ACE5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21FB13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383806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inactiveTime</w:t>
      </w:r>
      <w:proofErr w:type="spellEnd"/>
      <w:r w:rsidRPr="005606EF">
        <w:rPr>
          <w:rFonts w:ascii="Courier New" w:eastAsia="SimSun" w:hAnsi="Courier New"/>
          <w:sz w:val="16"/>
          <w:lang w:val="en-US" w:eastAsia="es-ES"/>
        </w:rPr>
        <w:t>:</w:t>
      </w:r>
    </w:p>
    <w:p w14:paraId="586D67F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8395FD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1EAC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proofErr w:type="spellStart"/>
      <w:r w:rsidRPr="005606EF">
        <w:rPr>
          <w:rFonts w:ascii="Courier New" w:eastAsia="SimSun" w:hAnsi="Courier New"/>
          <w:sz w:val="16"/>
          <w:lang w:val="en-US" w:eastAsia="es-ES"/>
        </w:rPr>
        <w:t>TS29122_CommonData.yaml</w:t>
      </w:r>
      <w:proofErr w:type="spellEnd"/>
      <w:r w:rsidRPr="005606EF">
        <w:rPr>
          <w:rFonts w:ascii="Courier New" w:eastAsia="SimSun" w:hAnsi="Courier New"/>
          <w:sz w:val="16"/>
          <w:lang w:val="en-US" w:eastAsia="es-ES"/>
        </w:rPr>
        <w:t>#/components/schemas/</w:t>
      </w:r>
      <w:proofErr w:type="spellStart"/>
      <w:r w:rsidRPr="005606EF">
        <w:rPr>
          <w:rFonts w:ascii="Courier New" w:hAnsi="Courier New"/>
          <w:sz w:val="16"/>
        </w:rPr>
        <w:t>TimeWindow</w:t>
      </w:r>
      <w:proofErr w:type="spellEnd"/>
      <w:r w:rsidRPr="005606EF">
        <w:rPr>
          <w:rFonts w:ascii="Courier New" w:eastAsia="SimSun" w:hAnsi="Courier New"/>
          <w:sz w:val="16"/>
          <w:lang w:val="en-US" w:eastAsia="es-ES"/>
        </w:rPr>
        <w:t>'</w:t>
      </w:r>
    </w:p>
    <w:p w14:paraId="4FC891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minItems</w:t>
      </w:r>
      <w:proofErr w:type="spellEnd"/>
      <w:r w:rsidRPr="005606EF">
        <w:rPr>
          <w:rFonts w:ascii="Courier New" w:eastAsia="SimSun" w:hAnsi="Courier New"/>
          <w:sz w:val="16"/>
          <w:lang w:val="en-US" w:eastAsia="es-ES"/>
        </w:rPr>
        <w:t>: 1</w:t>
      </w:r>
    </w:p>
    <w:p w14:paraId="5C73A0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anyOf</w:t>
      </w:r>
      <w:proofErr w:type="spellEnd"/>
      <w:r w:rsidRPr="005606EF">
        <w:rPr>
          <w:rFonts w:ascii="Courier New" w:eastAsia="SimSun" w:hAnsi="Courier New"/>
          <w:sz w:val="16"/>
        </w:rPr>
        <w:t>:</w:t>
      </w:r>
    </w:p>
    <w:p w14:paraId="5AE743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w:t>
      </w:r>
      <w:proofErr w:type="spellStart"/>
      <w:r w:rsidRPr="005606EF">
        <w:rPr>
          <w:rFonts w:ascii="Courier New" w:eastAsia="SimSun" w:hAnsi="Courier New"/>
          <w:sz w:val="16"/>
        </w:rPr>
        <w:t>activeTime</w:t>
      </w:r>
      <w:proofErr w:type="spellEnd"/>
      <w:r w:rsidRPr="005606EF">
        <w:rPr>
          <w:rFonts w:ascii="Courier New" w:eastAsia="SimSun" w:hAnsi="Courier New"/>
          <w:sz w:val="16"/>
        </w:rPr>
        <w:t>]</w:t>
      </w:r>
    </w:p>
    <w:p w14:paraId="752098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w:t>
      </w:r>
      <w:proofErr w:type="spellStart"/>
      <w:r w:rsidRPr="005606EF">
        <w:rPr>
          <w:rFonts w:ascii="Courier New" w:eastAsia="SimSun" w:hAnsi="Courier New"/>
          <w:sz w:val="16"/>
        </w:rPr>
        <w:t>inactiveTime</w:t>
      </w:r>
      <w:proofErr w:type="spellEnd"/>
      <w:r w:rsidRPr="005606EF">
        <w:rPr>
          <w:rFonts w:ascii="Courier New" w:eastAsia="SimSun" w:hAnsi="Courier New"/>
          <w:sz w:val="16"/>
        </w:rPr>
        <w:t>]</w:t>
      </w:r>
    </w:p>
    <w:p w14:paraId="7E915E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29ED24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Simple data types and Enumerations</w:t>
      </w:r>
    </w:p>
    <w:p w14:paraId="099660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F2E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AfEvent</w:t>
      </w:r>
      <w:proofErr w:type="spellEnd"/>
      <w:r w:rsidRPr="005606EF">
        <w:rPr>
          <w:rFonts w:ascii="Courier New" w:eastAsia="SimSun" w:hAnsi="Courier New"/>
          <w:sz w:val="16"/>
          <w:lang w:val="en-US" w:eastAsia="es-ES"/>
        </w:rPr>
        <w:t>:</w:t>
      </w:r>
    </w:p>
    <w:p w14:paraId="48B279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anyOf</w:t>
      </w:r>
      <w:proofErr w:type="spellEnd"/>
      <w:r w:rsidRPr="005606EF">
        <w:rPr>
          <w:rFonts w:ascii="Courier New" w:eastAsia="SimSun" w:hAnsi="Courier New"/>
          <w:sz w:val="16"/>
          <w:lang w:val="en-US" w:eastAsia="es-ES"/>
        </w:rPr>
        <w:t>:</w:t>
      </w:r>
    </w:p>
    <w:p w14:paraId="01F512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31D6F6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enum</w:t>
      </w:r>
      <w:proofErr w:type="spellEnd"/>
      <w:r w:rsidRPr="005606EF">
        <w:rPr>
          <w:rFonts w:ascii="Courier New" w:eastAsia="SimSun" w:hAnsi="Courier New"/>
          <w:sz w:val="16"/>
          <w:lang w:val="en-US" w:eastAsia="es-ES"/>
        </w:rPr>
        <w:t>:</w:t>
      </w:r>
    </w:p>
    <w:p w14:paraId="1ECB0A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SVC_EXPERIENCE</w:t>
      </w:r>
      <w:proofErr w:type="spellEnd"/>
    </w:p>
    <w:p w14:paraId="6E50A1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UE_MOBILITY</w:t>
      </w:r>
      <w:proofErr w:type="spellEnd"/>
    </w:p>
    <w:p w14:paraId="265A361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UE_COMM</w:t>
      </w:r>
      <w:proofErr w:type="spellEnd"/>
    </w:p>
    <w:p w14:paraId="6DD8F2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EXCEPTIONS</w:t>
      </w:r>
    </w:p>
    <w:p w14:paraId="36E0FD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USER_DATA_CONGESTION</w:t>
      </w:r>
      <w:proofErr w:type="spellEnd"/>
    </w:p>
    <w:p w14:paraId="705BB1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hint="eastAsia"/>
          <w:sz w:val="16"/>
          <w:lang w:eastAsia="zh-CN"/>
        </w:rPr>
        <w:t>P</w:t>
      </w:r>
      <w:r w:rsidRPr="005606EF">
        <w:rPr>
          <w:rFonts w:ascii="Courier New" w:eastAsia="SimSun" w:hAnsi="Courier New"/>
          <w:sz w:val="16"/>
          <w:lang w:eastAsia="zh-CN"/>
        </w:rPr>
        <w:t>ERF_DATA</w:t>
      </w:r>
      <w:proofErr w:type="spellEnd"/>
    </w:p>
    <w:p w14:paraId="08B680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DISPERSION</w:t>
      </w:r>
    </w:p>
    <w:p w14:paraId="5C67D8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COLLECTIVE_BEHAVIOUR</w:t>
      </w:r>
      <w:proofErr w:type="spellEnd"/>
    </w:p>
    <w:p w14:paraId="16E15A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MS_QOE_METRICS</w:t>
      </w:r>
      <w:proofErr w:type="spellEnd"/>
    </w:p>
    <w:p w14:paraId="5E5C0B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MS_CONSUMPTION</w:t>
      </w:r>
      <w:proofErr w:type="spellEnd"/>
    </w:p>
    <w:p w14:paraId="0C2B2D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MS_NET_ASSIST_INVOCATION</w:t>
      </w:r>
      <w:proofErr w:type="spellEnd"/>
    </w:p>
    <w:p w14:paraId="6F8898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hint="eastAsia"/>
          <w:sz w:val="16"/>
          <w:lang w:val="en-US" w:eastAsia="zh-CN"/>
        </w:rPr>
        <w:t>MS_</w:t>
      </w:r>
      <w:r w:rsidRPr="005606EF">
        <w:rPr>
          <w:rFonts w:ascii="Courier New" w:eastAsia="SimSun" w:hAnsi="Courier New"/>
          <w:sz w:val="16"/>
          <w:lang w:val="en-US" w:eastAsia="zh-CN"/>
        </w:rPr>
        <w:t>DYN</w:t>
      </w:r>
      <w:r w:rsidRPr="005606EF">
        <w:rPr>
          <w:rFonts w:ascii="Courier New" w:eastAsia="SimSun" w:hAnsi="Courier New"/>
          <w:sz w:val="16"/>
          <w:lang w:val="en-US" w:eastAsia="es-ES"/>
        </w:rPr>
        <w:t>_POLICY_INVOCATION</w:t>
      </w:r>
      <w:proofErr w:type="spellEnd"/>
    </w:p>
    <w:p w14:paraId="665E3B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val="en-US" w:eastAsia="es-ES"/>
        </w:rPr>
        <w:t>MS_ACCESS_ACTIVITY</w:t>
      </w:r>
      <w:proofErr w:type="spellEnd"/>
    </w:p>
    <w:p w14:paraId="48305F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GNSS_ASSISTANCE_DATA</w:t>
      </w:r>
      <w:proofErr w:type="spellEnd"/>
    </w:p>
    <w:p w14:paraId="02BD74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cs="Arial"/>
          <w:sz w:val="16"/>
          <w:szCs w:val="18"/>
        </w:rPr>
        <w:t>DATA_VOLUME_TRANSFER_TIME</w:t>
      </w:r>
      <w:proofErr w:type="spellEnd"/>
    </w:p>
    <w:p w14:paraId="393904E6"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Nokia" w:date="2025-01-27T15:33:00Z" w16du:dateUtc="2025-01-27T14:33:00Z"/>
          <w:rFonts w:ascii="Courier New" w:eastAsia="SimSun" w:hAnsi="Courier New"/>
          <w:sz w:val="16"/>
          <w:lang w:eastAsia="zh-CN"/>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lang w:eastAsia="zh-CN"/>
        </w:rPr>
        <w:t>APP_ACTIVE_TIME</w:t>
      </w:r>
      <w:proofErr w:type="spellEnd"/>
    </w:p>
    <w:p w14:paraId="12ACC05A" w14:textId="5543199E" w:rsidR="00B660B9" w:rsidRPr="005606EF"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304" w:author="Nokia" w:date="2025-01-27T15:33:00Z" w16du:dateUtc="2025-01-27T14:33:00Z">
        <w:r>
          <w:rPr>
            <w:rFonts w:ascii="Courier New" w:eastAsia="SimSun" w:hAnsi="Courier New"/>
            <w:sz w:val="16"/>
            <w:lang w:eastAsia="zh-CN"/>
          </w:rPr>
          <w:t xml:space="preserve">          - </w:t>
        </w:r>
        <w:proofErr w:type="spellStart"/>
        <w:r>
          <w:rPr>
            <w:rFonts w:ascii="Courier New" w:eastAsia="SimSun" w:hAnsi="Courier New"/>
            <w:sz w:val="16"/>
            <w:lang w:eastAsia="zh-CN"/>
          </w:rPr>
          <w:t>SIGNALL</w:t>
        </w:r>
      </w:ins>
      <w:ins w:id="305" w:author="Nokia" w:date="2025-01-27T15:34:00Z" w16du:dateUtc="2025-01-27T14:34:00Z">
        <w:r>
          <w:rPr>
            <w:rFonts w:ascii="Courier New" w:eastAsia="SimSun" w:hAnsi="Courier New"/>
            <w:sz w:val="16"/>
            <w:lang w:eastAsia="zh-CN"/>
          </w:rPr>
          <w:t>ING_</w:t>
        </w:r>
      </w:ins>
      <w:ins w:id="306" w:author="Nokia" w:date="2025-02-18T08:40:00Z" w16du:dateUtc="2025-02-18T07:40:00Z">
        <w:r w:rsidR="004D426A">
          <w:rPr>
            <w:rFonts w:ascii="Courier New" w:eastAsia="SimSun" w:hAnsi="Courier New"/>
            <w:sz w:val="16"/>
            <w:lang w:eastAsia="zh-CN"/>
          </w:rPr>
          <w:t>INFO</w:t>
        </w:r>
      </w:ins>
      <w:proofErr w:type="spellEnd"/>
    </w:p>
    <w:p w14:paraId="5B7DB16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000B1E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45AD21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1DF154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4E51B5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2FAD86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an application's event.  </w:t>
      </w:r>
    </w:p>
    <w:p w14:paraId="2F037A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3375A3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rPr>
        <w:t>SVC_EXPERIENCE</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service experience</w:t>
      </w:r>
    </w:p>
    <w:p w14:paraId="430FF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information for an application</w:t>
      </w:r>
      <w:r w:rsidRPr="005606EF">
        <w:rPr>
          <w:rFonts w:ascii="Courier New" w:eastAsia="SimSun" w:hAnsi="Courier New"/>
          <w:sz w:val="16"/>
        </w:rPr>
        <w:t>.</w:t>
      </w:r>
    </w:p>
    <w:p w14:paraId="55AF90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sz w:val="16"/>
        </w:rPr>
        <w:t>UE_MOBILITY</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UE mobility information</w:t>
      </w:r>
      <w:r w:rsidRPr="005606EF">
        <w:rPr>
          <w:rFonts w:ascii="Courier New" w:eastAsia="SimSun" w:hAnsi="Courier New" w:cs="Arial"/>
          <w:sz w:val="16"/>
          <w:szCs w:val="18"/>
          <w:lang w:val="en-US"/>
        </w:rPr>
        <w:t>.</w:t>
      </w:r>
    </w:p>
    <w:p w14:paraId="4B591D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sz w:val="16"/>
        </w:rPr>
        <w:t>UE_COMM</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UE communication information</w:t>
      </w:r>
      <w:r w:rsidRPr="005606EF">
        <w:rPr>
          <w:rFonts w:ascii="Courier New" w:eastAsia="SimSun" w:hAnsi="Courier New"/>
          <w:sz w:val="16"/>
        </w:rPr>
        <w:t>.</w:t>
      </w:r>
    </w:p>
    <w:p w14:paraId="34D4A7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EXCEPTIONS: </w:t>
      </w:r>
      <w:r w:rsidRPr="005606EF">
        <w:rPr>
          <w:rFonts w:ascii="Courier New" w:eastAsia="SimSun" w:hAnsi="Courier New"/>
          <w:sz w:val="16"/>
          <w:lang w:eastAsia="zh-CN"/>
        </w:rPr>
        <w:t>Indicates that the subscribed/notified event is exceptions information</w:t>
      </w:r>
      <w:r w:rsidRPr="005606EF">
        <w:rPr>
          <w:rFonts w:ascii="Courier New" w:eastAsia="SimSun" w:hAnsi="Courier New" w:cs="Arial"/>
          <w:sz w:val="16"/>
          <w:szCs w:val="18"/>
          <w:lang w:val="en-US"/>
        </w:rPr>
        <w:t>.</w:t>
      </w:r>
    </w:p>
    <w:p w14:paraId="5D1C6D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USER_DATA_CONGESTION</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user data congestion</w:t>
      </w:r>
    </w:p>
    <w:p w14:paraId="26A8C4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analytics related information</w:t>
      </w:r>
      <w:r w:rsidRPr="005606EF">
        <w:rPr>
          <w:rFonts w:ascii="Courier New" w:eastAsia="SimSun" w:hAnsi="Courier New" w:cs="Arial"/>
          <w:sz w:val="16"/>
          <w:szCs w:val="18"/>
          <w:lang w:val="en-US"/>
        </w:rPr>
        <w:t>.</w:t>
      </w:r>
    </w:p>
    <w:p w14:paraId="3385E6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hint="eastAsia"/>
          <w:sz w:val="16"/>
          <w:lang w:eastAsia="zh-CN"/>
        </w:rPr>
        <w:t>P</w:t>
      </w:r>
      <w:r w:rsidRPr="005606EF">
        <w:rPr>
          <w:rFonts w:ascii="Courier New" w:eastAsia="SimSun" w:hAnsi="Courier New"/>
          <w:sz w:val="16"/>
          <w:lang w:eastAsia="zh-CN"/>
        </w:rPr>
        <w:t>ERF_DATA</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performance data information</w:t>
      </w:r>
      <w:r w:rsidRPr="005606EF">
        <w:rPr>
          <w:rFonts w:ascii="Courier New" w:eastAsia="SimSun" w:hAnsi="Courier New" w:cs="Arial"/>
          <w:sz w:val="16"/>
          <w:szCs w:val="18"/>
          <w:lang w:val="en-US"/>
        </w:rPr>
        <w:t>.</w:t>
      </w:r>
    </w:p>
    <w:p w14:paraId="32EEF5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r w:rsidRPr="005606EF">
        <w:rPr>
          <w:rFonts w:ascii="Courier New" w:eastAsia="SimSun" w:hAnsi="Courier New"/>
          <w:sz w:val="16"/>
          <w:lang w:val="en-US" w:eastAsia="es-ES"/>
        </w:rPr>
        <w:t>DISPERSION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dispersion information</w:t>
      </w:r>
      <w:r w:rsidRPr="005606EF">
        <w:rPr>
          <w:rFonts w:ascii="Courier New" w:eastAsia="SimSun" w:hAnsi="Courier New"/>
          <w:sz w:val="16"/>
        </w:rPr>
        <w:t>.</w:t>
      </w:r>
    </w:p>
    <w:p w14:paraId="1439FA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COLLECTIVE_BEHAVIOUR</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collective behaviour</w:t>
      </w:r>
    </w:p>
    <w:p w14:paraId="0F55C4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information</w:t>
      </w:r>
      <w:r w:rsidRPr="005606EF">
        <w:rPr>
          <w:rFonts w:ascii="Courier New" w:eastAsia="SimSun" w:hAnsi="Courier New" w:cs="Arial"/>
          <w:sz w:val="16"/>
          <w:szCs w:val="18"/>
          <w:lang w:val="en-US"/>
        </w:rPr>
        <w:t>.</w:t>
      </w:r>
    </w:p>
    <w:p w14:paraId="686750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MS_QOE_METRICS</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 xml:space="preserve">Indicates that the subscribed/notified event is Media Streaming </w:t>
      </w:r>
      <w:proofErr w:type="spellStart"/>
      <w:r w:rsidRPr="005606EF">
        <w:rPr>
          <w:rFonts w:ascii="Courier New" w:eastAsia="SimSun" w:hAnsi="Courier New"/>
          <w:sz w:val="16"/>
          <w:lang w:eastAsia="zh-CN"/>
        </w:rPr>
        <w:t>QoE</w:t>
      </w:r>
      <w:proofErr w:type="spellEnd"/>
    </w:p>
    <w:p w14:paraId="5E78F0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metrics</w:t>
      </w:r>
      <w:r w:rsidRPr="005606EF">
        <w:rPr>
          <w:rFonts w:ascii="Courier New" w:eastAsia="SimSun" w:hAnsi="Courier New"/>
          <w:sz w:val="16"/>
        </w:rPr>
        <w:t>.</w:t>
      </w:r>
    </w:p>
    <w:p w14:paraId="60A2DC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MS_CONSUMPTION</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62EEC8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consumption reports</w:t>
      </w:r>
      <w:r w:rsidRPr="005606EF">
        <w:rPr>
          <w:rFonts w:ascii="Courier New" w:eastAsia="SimSun" w:hAnsi="Courier New" w:cs="Arial"/>
          <w:sz w:val="16"/>
          <w:szCs w:val="18"/>
          <w:lang w:val="en-US"/>
        </w:rPr>
        <w:t>.</w:t>
      </w:r>
    </w:p>
    <w:p w14:paraId="7D82D9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MS_NET_ASSIST_INVOCATION</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1FCD3B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network assistance invocation</w:t>
      </w:r>
      <w:r w:rsidRPr="005606EF">
        <w:rPr>
          <w:rFonts w:ascii="Courier New" w:eastAsia="SimSun" w:hAnsi="Courier New"/>
          <w:sz w:val="16"/>
        </w:rPr>
        <w:t>.</w:t>
      </w:r>
    </w:p>
    <w:p w14:paraId="1F6833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hint="eastAsia"/>
          <w:sz w:val="16"/>
          <w:lang w:val="en-US" w:eastAsia="zh-CN"/>
        </w:rPr>
        <w:t>MS_</w:t>
      </w:r>
      <w:r w:rsidRPr="005606EF">
        <w:rPr>
          <w:rFonts w:ascii="Courier New" w:eastAsia="SimSun" w:hAnsi="Courier New"/>
          <w:sz w:val="16"/>
          <w:lang w:val="en-US" w:eastAsia="zh-CN"/>
        </w:rPr>
        <w:t>DYN</w:t>
      </w:r>
      <w:r w:rsidRPr="005606EF">
        <w:rPr>
          <w:rFonts w:ascii="Courier New" w:eastAsia="SimSun" w:hAnsi="Courier New"/>
          <w:sz w:val="16"/>
          <w:lang w:val="en-US" w:eastAsia="es-ES"/>
        </w:rPr>
        <w:t>_POLICY_INVOCATION</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7B92D9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dynamic policy invocation</w:t>
      </w:r>
      <w:r w:rsidRPr="005606EF">
        <w:rPr>
          <w:rFonts w:ascii="Courier New" w:eastAsia="SimSun" w:hAnsi="Courier New" w:cs="Arial"/>
          <w:sz w:val="16"/>
          <w:szCs w:val="18"/>
          <w:lang w:val="en-US"/>
        </w:rPr>
        <w:t>.</w:t>
      </w:r>
    </w:p>
    <w:p w14:paraId="4BBF12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lang w:val="en-US" w:eastAsia="es-ES"/>
        </w:rPr>
        <w:t>MS_ACCESS_ACTIVITY</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 access</w:t>
      </w:r>
    </w:p>
    <w:p w14:paraId="7C326B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activity</w:t>
      </w:r>
      <w:r w:rsidRPr="005606EF">
        <w:rPr>
          <w:rFonts w:ascii="Courier New" w:eastAsia="SimSun" w:hAnsi="Courier New"/>
          <w:sz w:val="16"/>
        </w:rPr>
        <w:t>.</w:t>
      </w:r>
    </w:p>
    <w:p w14:paraId="354216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sz w:val="16"/>
        </w:rPr>
        <w:t>GNSS_ASSISTANCE_DATA</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GNSS Assistance Data</w:t>
      </w:r>
    </w:p>
    <w:p w14:paraId="436B2C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Collection</w:t>
      </w:r>
      <w:r w:rsidRPr="005606EF">
        <w:rPr>
          <w:rFonts w:ascii="Courier New" w:eastAsia="SimSun" w:hAnsi="Courier New" w:cs="Arial"/>
          <w:sz w:val="16"/>
          <w:szCs w:val="18"/>
          <w:lang w:val="en-US"/>
        </w:rPr>
        <w:t>.</w:t>
      </w:r>
    </w:p>
    <w:p w14:paraId="018AA6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proofErr w:type="spellStart"/>
      <w:r w:rsidRPr="005606EF">
        <w:rPr>
          <w:rFonts w:ascii="Courier New" w:eastAsia="SimSun" w:hAnsi="Courier New" w:cs="Arial"/>
          <w:sz w:val="16"/>
          <w:szCs w:val="18"/>
        </w:rPr>
        <w:t>DATA_VOLUME_TRANSFER_TIME</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 is data volume transfer</w:t>
      </w:r>
    </w:p>
    <w:p w14:paraId="3F29C7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time information</w:t>
      </w:r>
      <w:r w:rsidRPr="005606EF">
        <w:rPr>
          <w:rFonts w:ascii="Courier New" w:eastAsia="SimSun" w:hAnsi="Courier New" w:cs="Arial"/>
          <w:sz w:val="16"/>
          <w:szCs w:val="18"/>
          <w:lang w:val="en-US"/>
        </w:rPr>
        <w:t>.</w:t>
      </w:r>
    </w:p>
    <w:p w14:paraId="40CA818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sz w:val="16"/>
          <w:lang w:eastAsia="zh-CN"/>
        </w:rPr>
        <w:t>APP_ACTIVE_TIME</w:t>
      </w:r>
      <w:proofErr w:type="spellEnd"/>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 is</w:t>
      </w:r>
      <w:r w:rsidRPr="005606EF">
        <w:rPr>
          <w:rFonts w:ascii="Courier New" w:eastAsia="SimSun" w:hAnsi="Courier New"/>
          <w:sz w:val="16"/>
        </w:rPr>
        <w:t xml:space="preserve"> application activation time</w:t>
      </w:r>
    </w:p>
    <w:p w14:paraId="33D90E16"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Nokia" w:date="2025-01-27T15:34:00Z" w16du:dateUtc="2025-01-27T14:34:00Z"/>
          <w:rFonts w:ascii="Courier New" w:eastAsia="SimSun" w:hAnsi="Courier New" w:cs="Arial"/>
          <w:sz w:val="16"/>
          <w:szCs w:val="18"/>
          <w:lang w:val="en-US"/>
        </w:rPr>
      </w:pPr>
      <w:r w:rsidRPr="005606EF">
        <w:rPr>
          <w:rFonts w:ascii="Courier New" w:eastAsia="SimSun" w:hAnsi="Courier New"/>
          <w:sz w:val="16"/>
        </w:rPr>
        <w:t xml:space="preserve">          </w:t>
      </w:r>
      <w:r w:rsidRPr="005606EF">
        <w:rPr>
          <w:rFonts w:ascii="Courier New" w:eastAsia="SimSun" w:hAnsi="Courier New"/>
          <w:sz w:val="16"/>
          <w:lang w:eastAsia="zh-CN"/>
        </w:rPr>
        <w:t>information</w:t>
      </w:r>
      <w:r w:rsidRPr="005606EF">
        <w:rPr>
          <w:rFonts w:ascii="Courier New" w:eastAsia="SimSun" w:hAnsi="Courier New" w:cs="Arial"/>
          <w:sz w:val="16"/>
          <w:szCs w:val="18"/>
          <w:lang w:val="en-US"/>
        </w:rPr>
        <w:t>.</w:t>
      </w:r>
    </w:p>
    <w:p w14:paraId="769D4AC0" w14:textId="40B58C42" w:rsidR="00B660B9" w:rsidRPr="005606EF"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08" w:author="Nokia" w:date="2025-01-27T15:34:00Z" w16du:dateUtc="2025-01-27T14:34:00Z">
        <w:r w:rsidRPr="005606EF">
          <w:rPr>
            <w:rFonts w:ascii="Courier New" w:eastAsia="SimSun" w:hAnsi="Courier New"/>
            <w:sz w:val="16"/>
          </w:rPr>
          <w:t xml:space="preserve">        - </w:t>
        </w:r>
        <w:proofErr w:type="spellStart"/>
        <w:r>
          <w:rPr>
            <w:rFonts w:ascii="Courier New" w:eastAsia="SimSun" w:hAnsi="Courier New"/>
            <w:sz w:val="16"/>
            <w:lang w:eastAsia="zh-CN"/>
          </w:rPr>
          <w:t>SIGNALLING_</w:t>
        </w:r>
      </w:ins>
      <w:ins w:id="309" w:author="Nokia" w:date="2025-02-18T08:40:00Z" w16du:dateUtc="2025-02-18T07:40:00Z">
        <w:r w:rsidR="004D426A">
          <w:rPr>
            <w:rFonts w:ascii="Courier New" w:eastAsia="SimSun" w:hAnsi="Courier New"/>
            <w:sz w:val="16"/>
            <w:lang w:eastAsia="zh-CN"/>
          </w:rPr>
          <w:t>INFO</w:t>
        </w:r>
      </w:ins>
      <w:proofErr w:type="spellEnd"/>
      <w:ins w:id="310" w:author="Nokia" w:date="2025-01-27T15:34:00Z" w16du:dateUtc="2025-01-27T14:34:00Z">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w:t>
        </w:r>
        <w:r>
          <w:rPr>
            <w:rFonts w:ascii="Courier New" w:eastAsia="SimSun" w:hAnsi="Courier New"/>
            <w:sz w:val="16"/>
            <w:lang w:eastAsia="zh-CN"/>
          </w:rPr>
          <w:t>/notified</w:t>
        </w:r>
        <w:r w:rsidRPr="005606EF">
          <w:rPr>
            <w:rFonts w:ascii="Courier New" w:eastAsia="SimSun" w:hAnsi="Courier New"/>
            <w:sz w:val="16"/>
            <w:lang w:eastAsia="zh-CN"/>
          </w:rPr>
          <w:t xml:space="preserve"> is</w:t>
        </w:r>
        <w:r w:rsidRPr="005606EF">
          <w:rPr>
            <w:rFonts w:ascii="Courier New" w:eastAsia="SimSun" w:hAnsi="Courier New"/>
            <w:sz w:val="16"/>
          </w:rPr>
          <w:t xml:space="preserve"> </w:t>
        </w:r>
        <w:r>
          <w:rPr>
            <w:rFonts w:ascii="Courier New" w:eastAsia="SimSun" w:hAnsi="Courier New"/>
            <w:sz w:val="16"/>
          </w:rPr>
          <w:t>signalling</w:t>
        </w:r>
      </w:ins>
      <w:ins w:id="311" w:author="Nokia" w:date="2025-02-18T08:40:00Z" w16du:dateUtc="2025-02-18T07:40:00Z">
        <w:r w:rsidR="006A3C4E">
          <w:rPr>
            <w:rFonts w:ascii="Courier New" w:eastAsia="SimSun" w:hAnsi="Courier New"/>
            <w:sz w:val="16"/>
          </w:rPr>
          <w:t xml:space="preserve"> i</w:t>
        </w:r>
      </w:ins>
      <w:ins w:id="312" w:author="Nokia" w:date="2025-01-27T15:34:00Z" w16du:dateUtc="2025-01-27T14:34:00Z">
        <w:r w:rsidRPr="005606EF">
          <w:rPr>
            <w:rFonts w:ascii="Courier New" w:eastAsia="SimSun" w:hAnsi="Courier New"/>
            <w:sz w:val="16"/>
            <w:lang w:eastAsia="zh-CN"/>
          </w:rPr>
          <w:t>nformation</w:t>
        </w:r>
        <w:r w:rsidRPr="005606EF">
          <w:rPr>
            <w:rFonts w:ascii="Courier New" w:eastAsia="SimSun" w:hAnsi="Courier New" w:cs="Arial"/>
            <w:sz w:val="16"/>
            <w:szCs w:val="18"/>
            <w:lang w:val="en-US"/>
          </w:rPr>
          <w:t>.</w:t>
        </w:r>
      </w:ins>
    </w:p>
    <w:p w14:paraId="28FE32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ADA3C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CollectiveBehaviourFilterType</w:t>
      </w:r>
      <w:proofErr w:type="spellEnd"/>
      <w:r w:rsidRPr="005606EF">
        <w:rPr>
          <w:rFonts w:ascii="Courier New" w:eastAsia="SimSun" w:hAnsi="Courier New"/>
          <w:sz w:val="16"/>
          <w:lang w:val="en-US" w:eastAsia="es-ES"/>
        </w:rPr>
        <w:t>:</w:t>
      </w:r>
    </w:p>
    <w:p w14:paraId="6153D6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anyOf</w:t>
      </w:r>
      <w:proofErr w:type="spellEnd"/>
      <w:r w:rsidRPr="005606EF">
        <w:rPr>
          <w:rFonts w:ascii="Courier New" w:eastAsia="SimSun" w:hAnsi="Courier New"/>
          <w:sz w:val="16"/>
          <w:lang w:val="en-US" w:eastAsia="es-ES"/>
        </w:rPr>
        <w:t>:</w:t>
      </w:r>
    </w:p>
    <w:p w14:paraId="6849B4C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6EAA2B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enum</w:t>
      </w:r>
      <w:proofErr w:type="spellEnd"/>
      <w:r w:rsidRPr="005606EF">
        <w:rPr>
          <w:rFonts w:ascii="Courier New" w:eastAsia="SimSun" w:hAnsi="Courier New"/>
          <w:sz w:val="16"/>
          <w:lang w:val="en-US" w:eastAsia="es-ES"/>
        </w:rPr>
        <w:t>:</w:t>
      </w:r>
    </w:p>
    <w:p w14:paraId="114E51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roofErr w:type="spellStart"/>
      <w:r w:rsidRPr="005606EF">
        <w:rPr>
          <w:rFonts w:ascii="Courier New" w:eastAsia="SimSun" w:hAnsi="Courier New"/>
          <w:sz w:val="16"/>
        </w:rPr>
        <w:t>COLLECTIVE_ATTRIBUTE</w:t>
      </w:r>
      <w:proofErr w:type="spellEnd"/>
    </w:p>
    <w:p w14:paraId="048CDC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 </w:t>
      </w:r>
      <w:proofErr w:type="spellStart"/>
      <w:r w:rsidRPr="005606EF">
        <w:rPr>
          <w:rFonts w:ascii="Courier New" w:eastAsia="SimSun" w:hAnsi="Courier New"/>
          <w:sz w:val="16"/>
        </w:rPr>
        <w:t>DATA_PROCESSING</w:t>
      </w:r>
      <w:proofErr w:type="spellEnd"/>
    </w:p>
    <w:p w14:paraId="2AF11A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7E910B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1D6167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3CC232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010AD5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17A735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the parameter type for </w:t>
      </w:r>
      <w:r w:rsidRPr="005606EF">
        <w:rPr>
          <w:rFonts w:ascii="Courier New" w:eastAsia="Batang" w:hAnsi="Courier New"/>
          <w:sz w:val="16"/>
        </w:rPr>
        <w:t>collective behaviour information filtering</w:t>
      </w:r>
      <w:r w:rsidRPr="005606EF">
        <w:rPr>
          <w:rFonts w:ascii="Courier New" w:eastAsia="SimSun" w:hAnsi="Courier New"/>
          <w:sz w:val="16"/>
        </w:rPr>
        <w:t xml:space="preserve">.  </w:t>
      </w:r>
    </w:p>
    <w:p w14:paraId="04CBF4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1F634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sz w:val="16"/>
        </w:rPr>
        <w:t>COLLECTIVE_ATTRIBUTE</w:t>
      </w:r>
      <w:proofErr w:type="spellEnd"/>
      <w:r w:rsidRPr="005606EF">
        <w:rPr>
          <w:rFonts w:ascii="Courier New" w:eastAsia="SimSun" w:hAnsi="Courier New"/>
          <w:sz w:val="16"/>
        </w:rPr>
        <w:t>: Indicates that the parameter type is collective attributes.</w:t>
      </w:r>
    </w:p>
    <w:p w14:paraId="3DC516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proofErr w:type="spellStart"/>
      <w:r w:rsidRPr="005606EF">
        <w:rPr>
          <w:rFonts w:ascii="Courier New" w:eastAsia="SimSun" w:hAnsi="Courier New"/>
          <w:sz w:val="16"/>
        </w:rPr>
        <w:t>DATA_PROCESSING</w:t>
      </w:r>
      <w:proofErr w:type="spellEnd"/>
      <w:r w:rsidRPr="005606EF">
        <w:rPr>
          <w:rFonts w:ascii="Courier New" w:eastAsia="SimSun" w:hAnsi="Courier New"/>
          <w:sz w:val="16"/>
        </w:rPr>
        <w:t>: Indicates that the parameter type is data processing</w:t>
      </w:r>
      <w:r w:rsidRPr="005606EF">
        <w:rPr>
          <w:rFonts w:ascii="Courier New" w:eastAsia="SimSun" w:hAnsi="Courier New" w:cs="Arial"/>
          <w:sz w:val="16"/>
          <w:szCs w:val="18"/>
          <w:lang w:val="en-US"/>
        </w:rPr>
        <w:t>.</w:t>
      </w:r>
    </w:p>
    <w:p w14:paraId="4D025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B96D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DataProcessingType</w:t>
      </w:r>
      <w:proofErr w:type="spellEnd"/>
      <w:r w:rsidRPr="005606EF">
        <w:rPr>
          <w:rFonts w:ascii="Courier New" w:eastAsia="SimSun" w:hAnsi="Courier New"/>
          <w:sz w:val="16"/>
          <w:lang w:val="en-US" w:eastAsia="es-ES"/>
        </w:rPr>
        <w:t>:</w:t>
      </w:r>
    </w:p>
    <w:p w14:paraId="7DB84C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 type of data processing.</w:t>
      </w:r>
    </w:p>
    <w:p w14:paraId="225B40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anyOf</w:t>
      </w:r>
      <w:proofErr w:type="spellEnd"/>
      <w:r w:rsidRPr="005606EF">
        <w:rPr>
          <w:rFonts w:ascii="Courier New" w:eastAsia="SimSun" w:hAnsi="Courier New"/>
          <w:sz w:val="16"/>
          <w:lang w:val="en-US" w:eastAsia="es-ES"/>
        </w:rPr>
        <w:t>:</w:t>
      </w:r>
    </w:p>
    <w:p w14:paraId="21D31B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3AC3614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lang w:val="en-US" w:eastAsia="es-ES"/>
        </w:rPr>
        <w:t>enum</w:t>
      </w:r>
      <w:proofErr w:type="spellEnd"/>
      <w:r w:rsidRPr="005606EF">
        <w:rPr>
          <w:rFonts w:ascii="Courier New" w:eastAsia="SimSun" w:hAnsi="Courier New"/>
          <w:sz w:val="16"/>
          <w:lang w:val="en-US" w:eastAsia="es-ES"/>
        </w:rPr>
        <w:t>:</w:t>
      </w:r>
    </w:p>
    <w:p w14:paraId="7476C5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AGGREGATION</w:t>
      </w:r>
    </w:p>
    <w:p w14:paraId="0B9390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NORMALIZATION</w:t>
      </w:r>
    </w:p>
    <w:p w14:paraId="372AC1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ANONYMIZATION</w:t>
      </w:r>
    </w:p>
    <w:p w14:paraId="7E413A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276F37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70BD20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229949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6DA4C5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26C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roofErr w:type="spellStart"/>
      <w:r w:rsidRPr="005606EF">
        <w:rPr>
          <w:rFonts w:ascii="Courier New" w:eastAsia="SimSun" w:hAnsi="Courier New"/>
          <w:sz w:val="16"/>
        </w:rPr>
        <w:t>RelativeDirection</w:t>
      </w:r>
      <w:proofErr w:type="spellEnd"/>
      <w:r w:rsidRPr="005606EF">
        <w:rPr>
          <w:rFonts w:ascii="Courier New" w:eastAsia="SimSun" w:hAnsi="Courier New"/>
          <w:sz w:val="16"/>
          <w:lang w:val="en-US" w:eastAsia="es-ES"/>
        </w:rPr>
        <w:t>:</w:t>
      </w:r>
    </w:p>
    <w:p w14:paraId="4054D4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anyOf</w:t>
      </w:r>
      <w:proofErr w:type="spellEnd"/>
      <w:r w:rsidRPr="005606EF">
        <w:rPr>
          <w:rFonts w:ascii="Courier New" w:eastAsia="SimSun" w:hAnsi="Courier New"/>
          <w:sz w:val="16"/>
        </w:rPr>
        <w:t>:</w:t>
      </w:r>
    </w:p>
    <w:p w14:paraId="116D19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type: string</w:t>
      </w:r>
    </w:p>
    <w:p w14:paraId="218658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proofErr w:type="spellStart"/>
      <w:r w:rsidRPr="005606EF">
        <w:rPr>
          <w:rFonts w:ascii="Courier New" w:eastAsia="SimSun" w:hAnsi="Courier New"/>
          <w:sz w:val="16"/>
        </w:rPr>
        <w:t>enum</w:t>
      </w:r>
      <w:proofErr w:type="spellEnd"/>
      <w:r w:rsidRPr="005606EF">
        <w:rPr>
          <w:rFonts w:ascii="Courier New" w:eastAsia="SimSun" w:hAnsi="Courier New"/>
          <w:sz w:val="16"/>
        </w:rPr>
        <w:t>:</w:t>
      </w:r>
    </w:p>
    <w:p w14:paraId="39FE14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ABOVE</w:t>
      </w:r>
    </w:p>
    <w:p w14:paraId="635999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BELOW</w:t>
      </w:r>
    </w:p>
    <w:p w14:paraId="7F4FA9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LEFT</w:t>
      </w:r>
    </w:p>
    <w:p w14:paraId="2E1B3B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RIGHT</w:t>
      </w:r>
    </w:p>
    <w:p w14:paraId="65B487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BEFORE</w:t>
      </w:r>
    </w:p>
    <w:p w14:paraId="59C24B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AFTER</w:t>
      </w:r>
    </w:p>
    <w:p w14:paraId="0DDC139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4EE75E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1D1C1A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5A42140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3407E6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2E1AFE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an application's event.  </w:t>
      </w:r>
    </w:p>
    <w:p w14:paraId="5CB293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49D55C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ABOVE: Indicates that UE movement with respect to another UE is above.</w:t>
      </w:r>
    </w:p>
    <w:p w14:paraId="193948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BELOW: Indicates that UE movement with respect to another UE is below.</w:t>
      </w:r>
    </w:p>
    <w:p w14:paraId="4591A3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LEFT: Indicates that UE movement with respect to another UE is left.</w:t>
      </w:r>
    </w:p>
    <w:p w14:paraId="7F2A4F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RIGHT: Indicates that UE movement with respect to another UE is right.</w:t>
      </w:r>
    </w:p>
    <w:p w14:paraId="152D00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BEFORE: Indicates that UE movement with respect to another UE is before.</w:t>
      </w:r>
    </w:p>
    <w:p w14:paraId="11D56EDC" w14:textId="3799CD7E"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AFTER: Indicates that UE movement with respect to another UE is after</w:t>
      </w:r>
      <w:r w:rsidRPr="005606EF">
        <w:rPr>
          <w:rFonts w:ascii="Courier New" w:eastAsia="SimSun" w:hAnsi="Courier New" w:cs="Arial"/>
          <w:sz w:val="16"/>
          <w:szCs w:val="18"/>
          <w:lang w:val="en-US"/>
        </w:rPr>
        <w:t>.</w:t>
      </w:r>
    </w:p>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45BD"/>
    <w:rsid w:val="00055470"/>
    <w:rsid w:val="00070E09"/>
    <w:rsid w:val="00072F24"/>
    <w:rsid w:val="00073B74"/>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40BDB"/>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75E5"/>
    <w:rsid w:val="004507C4"/>
    <w:rsid w:val="00454E6E"/>
    <w:rsid w:val="004579CE"/>
    <w:rsid w:val="00462C33"/>
    <w:rsid w:val="004711C1"/>
    <w:rsid w:val="00473804"/>
    <w:rsid w:val="00480E32"/>
    <w:rsid w:val="004949F0"/>
    <w:rsid w:val="004960E6"/>
    <w:rsid w:val="004A0B88"/>
    <w:rsid w:val="004A303D"/>
    <w:rsid w:val="004B29E9"/>
    <w:rsid w:val="004B75B7"/>
    <w:rsid w:val="004C48C2"/>
    <w:rsid w:val="004D426A"/>
    <w:rsid w:val="004D4DDB"/>
    <w:rsid w:val="004E12E9"/>
    <w:rsid w:val="004E38A1"/>
    <w:rsid w:val="004E4D2B"/>
    <w:rsid w:val="004F538F"/>
    <w:rsid w:val="005029FC"/>
    <w:rsid w:val="00503D38"/>
    <w:rsid w:val="005141D9"/>
    <w:rsid w:val="0051580D"/>
    <w:rsid w:val="0052373F"/>
    <w:rsid w:val="00531BDD"/>
    <w:rsid w:val="00541F4E"/>
    <w:rsid w:val="00547111"/>
    <w:rsid w:val="005557DC"/>
    <w:rsid w:val="005606EF"/>
    <w:rsid w:val="005616E8"/>
    <w:rsid w:val="00592D74"/>
    <w:rsid w:val="005961B4"/>
    <w:rsid w:val="005A29E4"/>
    <w:rsid w:val="005E1F2B"/>
    <w:rsid w:val="005E2C44"/>
    <w:rsid w:val="005E351A"/>
    <w:rsid w:val="005E705A"/>
    <w:rsid w:val="005F0410"/>
    <w:rsid w:val="005F1443"/>
    <w:rsid w:val="005F1D48"/>
    <w:rsid w:val="005F30E1"/>
    <w:rsid w:val="00615086"/>
    <w:rsid w:val="00617CAE"/>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A3C4E"/>
    <w:rsid w:val="006B1C5C"/>
    <w:rsid w:val="006B46FB"/>
    <w:rsid w:val="006C6411"/>
    <w:rsid w:val="006C6A9E"/>
    <w:rsid w:val="006C6FCB"/>
    <w:rsid w:val="006E21FB"/>
    <w:rsid w:val="006E55A0"/>
    <w:rsid w:val="007051EE"/>
    <w:rsid w:val="00706083"/>
    <w:rsid w:val="0071211F"/>
    <w:rsid w:val="00726C9A"/>
    <w:rsid w:val="00747262"/>
    <w:rsid w:val="00754CF0"/>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0D4C"/>
    <w:rsid w:val="008920E4"/>
    <w:rsid w:val="008932F4"/>
    <w:rsid w:val="00897230"/>
    <w:rsid w:val="008A45A6"/>
    <w:rsid w:val="008A7A8F"/>
    <w:rsid w:val="008A7C08"/>
    <w:rsid w:val="008C1D1A"/>
    <w:rsid w:val="008C3731"/>
    <w:rsid w:val="008C70F4"/>
    <w:rsid w:val="008C7B50"/>
    <w:rsid w:val="008D1C89"/>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16ED9"/>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3DB9"/>
    <w:rsid w:val="00AB6C00"/>
    <w:rsid w:val="00AB7A5E"/>
    <w:rsid w:val="00AC04E9"/>
    <w:rsid w:val="00AC16CA"/>
    <w:rsid w:val="00AC5820"/>
    <w:rsid w:val="00AC7B9B"/>
    <w:rsid w:val="00AD1431"/>
    <w:rsid w:val="00AD1CD8"/>
    <w:rsid w:val="00AD29BA"/>
    <w:rsid w:val="00B056C3"/>
    <w:rsid w:val="00B13786"/>
    <w:rsid w:val="00B15A03"/>
    <w:rsid w:val="00B258BB"/>
    <w:rsid w:val="00B25B96"/>
    <w:rsid w:val="00B34D6C"/>
    <w:rsid w:val="00B36040"/>
    <w:rsid w:val="00B4373A"/>
    <w:rsid w:val="00B559DA"/>
    <w:rsid w:val="00B56FBD"/>
    <w:rsid w:val="00B629B7"/>
    <w:rsid w:val="00B660B9"/>
    <w:rsid w:val="00B67B97"/>
    <w:rsid w:val="00B77009"/>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368B7"/>
    <w:rsid w:val="00C401E8"/>
    <w:rsid w:val="00C46261"/>
    <w:rsid w:val="00C53A26"/>
    <w:rsid w:val="00C54B69"/>
    <w:rsid w:val="00C614E7"/>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110E1"/>
    <w:rsid w:val="00D24991"/>
    <w:rsid w:val="00D26475"/>
    <w:rsid w:val="00D4745B"/>
    <w:rsid w:val="00D50255"/>
    <w:rsid w:val="00D50784"/>
    <w:rsid w:val="00D5186D"/>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2F99"/>
    <w:rsid w:val="00EE3C7D"/>
    <w:rsid w:val="00EE7D7C"/>
    <w:rsid w:val="00F00BF3"/>
    <w:rsid w:val="00F03212"/>
    <w:rsid w:val="00F04CD0"/>
    <w:rsid w:val="00F15C55"/>
    <w:rsid w:val="00F25D98"/>
    <w:rsid w:val="00F26098"/>
    <w:rsid w:val="00F300FB"/>
    <w:rsid w:val="00F3031F"/>
    <w:rsid w:val="00F32961"/>
    <w:rsid w:val="00F32CE3"/>
    <w:rsid w:val="00F4110B"/>
    <w:rsid w:val="00F470D1"/>
    <w:rsid w:val="00F542D3"/>
    <w:rsid w:val="00F7147B"/>
    <w:rsid w:val="00F7776A"/>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6713</TotalTime>
  <Pages>42</Pages>
  <Words>9167</Words>
  <Characters>82002</Characters>
  <Application>Microsoft Office Word</Application>
  <DocSecurity>0</DocSecurity>
  <Lines>683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291</cp:revision>
  <cp:lastPrinted>1899-12-31T23:00:00Z</cp:lastPrinted>
  <dcterms:created xsi:type="dcterms:W3CDTF">2020-02-03T08:32:00Z</dcterms:created>
  <dcterms:modified xsi:type="dcterms:W3CDTF">2025-02-21T07:59:00Z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