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74BB6" w14:textId="0BC98A0B" w:rsidR="003223E8" w:rsidRDefault="003223E8" w:rsidP="00CE661C">
      <w:pPr>
        <w:pStyle w:val="CRCoverPage"/>
        <w:tabs>
          <w:tab w:val="right" w:pos="9639"/>
        </w:tabs>
        <w:spacing w:after="0"/>
        <w:rPr>
          <w:b/>
          <w:i/>
          <w:noProof/>
          <w:sz w:val="28"/>
        </w:rPr>
      </w:pPr>
      <w:bookmarkStart w:id="0" w:name="_Toc185508705"/>
      <w:bookmarkStart w:id="1" w:name="_Toc28009707"/>
      <w:bookmarkStart w:id="2" w:name="_Toc34061826"/>
      <w:bookmarkStart w:id="3" w:name="_Toc36036582"/>
      <w:bookmarkStart w:id="4" w:name="_Toc43284821"/>
      <w:bookmarkStart w:id="5" w:name="_Toc45132600"/>
      <w:bookmarkStart w:id="6" w:name="_Toc51193294"/>
      <w:bookmarkStart w:id="7" w:name="_Toc51760493"/>
      <w:bookmarkStart w:id="8" w:name="_Toc59014943"/>
      <w:bookmarkStart w:id="9" w:name="_Toc59015459"/>
      <w:bookmarkStart w:id="10" w:name="_Toc68165501"/>
      <w:bookmarkStart w:id="11" w:name="_Toc83229597"/>
      <w:bookmarkStart w:id="12" w:name="_Toc90648796"/>
      <w:bookmarkStart w:id="13" w:name="_Toc105593688"/>
      <w:bookmarkStart w:id="14" w:name="_Toc114209402"/>
      <w:bookmarkStart w:id="15" w:name="_Toc138681262"/>
      <w:bookmarkStart w:id="16" w:name="_Toc151977678"/>
      <w:bookmarkStart w:id="17" w:name="_Toc152148361"/>
      <w:bookmarkStart w:id="18" w:name="_Toc161988147"/>
      <w:bookmarkStart w:id="19" w:name="_Hlk189227809"/>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139</w:t>
        </w:r>
      </w:fldSimple>
      <w:fldSimple w:instr=" DOCPROPERTY  MtgTitle  \* MERGEFORMAT "/>
      <w:r>
        <w:rPr>
          <w:b/>
          <w:i/>
          <w:noProof/>
          <w:sz w:val="28"/>
        </w:rPr>
        <w:tab/>
      </w:r>
      <w:r w:rsidR="00995B39" w:rsidRPr="00995B39">
        <w:rPr>
          <w:b/>
          <w:i/>
          <w:noProof/>
          <w:sz w:val="28"/>
        </w:rPr>
        <w:t>C3-250646</w:t>
      </w:r>
    </w:p>
    <w:p w14:paraId="5D003E49" w14:textId="717BCC32" w:rsidR="003223E8" w:rsidRDefault="003223E8" w:rsidP="003223E8">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r w:rsidR="00995B39">
        <w:rPr>
          <w:b/>
          <w:noProof/>
          <w:sz w:val="24"/>
        </w:rPr>
        <w:tab/>
      </w:r>
      <w:r w:rsidR="00995B39">
        <w:rPr>
          <w:b/>
          <w:noProof/>
          <w:sz w:val="24"/>
        </w:rPr>
        <w:tab/>
      </w:r>
      <w:r w:rsidR="00995B39">
        <w:rPr>
          <w:b/>
          <w:noProof/>
          <w:sz w:val="24"/>
        </w:rPr>
        <w:tab/>
      </w:r>
      <w:r w:rsidR="00995B39">
        <w:rPr>
          <w:b/>
          <w:noProof/>
          <w:sz w:val="24"/>
        </w:rPr>
        <w:tab/>
      </w:r>
      <w:r w:rsidR="00995B39">
        <w:rPr>
          <w:b/>
          <w:noProof/>
          <w:sz w:val="24"/>
        </w:rPr>
        <w:tab/>
      </w:r>
      <w:r w:rsidR="00995B39">
        <w:rPr>
          <w:b/>
          <w:noProof/>
          <w:sz w:val="24"/>
        </w:rPr>
        <w:tab/>
      </w:r>
      <w:r w:rsidR="00995B39">
        <w:rPr>
          <w:b/>
          <w:noProof/>
          <w:sz w:val="24"/>
        </w:rPr>
        <w:tab/>
      </w:r>
      <w:r w:rsidR="00995B39">
        <w:rPr>
          <w:b/>
          <w:noProof/>
          <w:sz w:val="24"/>
        </w:rPr>
        <w:tab/>
      </w:r>
      <w:r w:rsidR="00995B39" w:rsidRPr="00995B39">
        <w:rPr>
          <w:b/>
          <w:i/>
          <w:iCs/>
          <w:noProof/>
          <w:szCs w:val="16"/>
        </w:rPr>
        <w:t>revision of C3-250242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7F4F" w14:paraId="624F6454" w14:textId="77777777" w:rsidTr="00841F3B">
        <w:tc>
          <w:tcPr>
            <w:tcW w:w="9641" w:type="dxa"/>
            <w:gridSpan w:val="9"/>
            <w:tcBorders>
              <w:top w:val="single" w:sz="4" w:space="0" w:color="auto"/>
              <w:left w:val="single" w:sz="4" w:space="0" w:color="auto"/>
              <w:right w:val="single" w:sz="4" w:space="0" w:color="auto"/>
            </w:tcBorders>
          </w:tcPr>
          <w:p w14:paraId="2DAD096D" w14:textId="77777777" w:rsidR="00747F4F" w:rsidRDefault="00747F4F" w:rsidP="00841F3B">
            <w:pPr>
              <w:pStyle w:val="CRCoverPage"/>
              <w:spacing w:after="0"/>
              <w:jc w:val="right"/>
              <w:rPr>
                <w:i/>
                <w:noProof/>
              </w:rPr>
            </w:pPr>
            <w:r>
              <w:rPr>
                <w:i/>
                <w:noProof/>
                <w:sz w:val="14"/>
              </w:rPr>
              <w:t>CR-Form-v12.3</w:t>
            </w:r>
          </w:p>
        </w:tc>
      </w:tr>
      <w:tr w:rsidR="00747F4F" w14:paraId="250D329E" w14:textId="77777777" w:rsidTr="00841F3B">
        <w:tc>
          <w:tcPr>
            <w:tcW w:w="9641" w:type="dxa"/>
            <w:gridSpan w:val="9"/>
            <w:tcBorders>
              <w:left w:val="single" w:sz="4" w:space="0" w:color="auto"/>
              <w:right w:val="single" w:sz="4" w:space="0" w:color="auto"/>
            </w:tcBorders>
          </w:tcPr>
          <w:p w14:paraId="1AC8D12C" w14:textId="77777777" w:rsidR="00747F4F" w:rsidRDefault="00747F4F" w:rsidP="00841F3B">
            <w:pPr>
              <w:pStyle w:val="CRCoverPage"/>
              <w:spacing w:after="0"/>
              <w:jc w:val="center"/>
              <w:rPr>
                <w:noProof/>
              </w:rPr>
            </w:pPr>
            <w:r>
              <w:rPr>
                <w:b/>
                <w:noProof/>
                <w:sz w:val="32"/>
              </w:rPr>
              <w:t>CHANGE REQUEST</w:t>
            </w:r>
          </w:p>
        </w:tc>
      </w:tr>
      <w:tr w:rsidR="00747F4F" w14:paraId="047ABC0E" w14:textId="77777777" w:rsidTr="00841F3B">
        <w:tc>
          <w:tcPr>
            <w:tcW w:w="9641" w:type="dxa"/>
            <w:gridSpan w:val="9"/>
            <w:tcBorders>
              <w:left w:val="single" w:sz="4" w:space="0" w:color="auto"/>
              <w:right w:val="single" w:sz="4" w:space="0" w:color="auto"/>
            </w:tcBorders>
          </w:tcPr>
          <w:p w14:paraId="065BA2A1" w14:textId="77777777" w:rsidR="00747F4F" w:rsidRDefault="00747F4F" w:rsidP="00841F3B">
            <w:pPr>
              <w:pStyle w:val="CRCoverPage"/>
              <w:spacing w:after="0"/>
              <w:rPr>
                <w:noProof/>
                <w:sz w:val="8"/>
                <w:szCs w:val="8"/>
              </w:rPr>
            </w:pPr>
          </w:p>
        </w:tc>
      </w:tr>
      <w:tr w:rsidR="00747F4F" w14:paraId="1683243A" w14:textId="77777777" w:rsidTr="00841F3B">
        <w:tc>
          <w:tcPr>
            <w:tcW w:w="142" w:type="dxa"/>
            <w:tcBorders>
              <w:left w:val="single" w:sz="4" w:space="0" w:color="auto"/>
            </w:tcBorders>
          </w:tcPr>
          <w:p w14:paraId="738D1616" w14:textId="77777777" w:rsidR="00747F4F" w:rsidRDefault="00747F4F" w:rsidP="00841F3B">
            <w:pPr>
              <w:pStyle w:val="CRCoverPage"/>
              <w:spacing w:after="0"/>
              <w:jc w:val="right"/>
              <w:rPr>
                <w:noProof/>
              </w:rPr>
            </w:pPr>
          </w:p>
        </w:tc>
        <w:tc>
          <w:tcPr>
            <w:tcW w:w="1559" w:type="dxa"/>
            <w:shd w:val="pct30" w:color="FFFF00" w:fill="auto"/>
          </w:tcPr>
          <w:p w14:paraId="06954242" w14:textId="5997CB92" w:rsidR="00747F4F" w:rsidRPr="00410371" w:rsidRDefault="00201129" w:rsidP="00841F3B">
            <w:pPr>
              <w:pStyle w:val="CRCoverPage"/>
              <w:spacing w:after="0"/>
              <w:jc w:val="right"/>
              <w:rPr>
                <w:b/>
                <w:noProof/>
                <w:sz w:val="28"/>
              </w:rPr>
            </w:pPr>
            <w:r>
              <w:rPr>
                <w:b/>
                <w:noProof/>
                <w:sz w:val="28"/>
              </w:rPr>
              <w:t>29.222</w:t>
            </w:r>
          </w:p>
        </w:tc>
        <w:tc>
          <w:tcPr>
            <w:tcW w:w="709" w:type="dxa"/>
          </w:tcPr>
          <w:p w14:paraId="271B7F9F" w14:textId="77777777" w:rsidR="00747F4F" w:rsidRDefault="00747F4F" w:rsidP="00841F3B">
            <w:pPr>
              <w:pStyle w:val="CRCoverPage"/>
              <w:spacing w:after="0"/>
              <w:jc w:val="center"/>
              <w:rPr>
                <w:noProof/>
              </w:rPr>
            </w:pPr>
            <w:r>
              <w:rPr>
                <w:b/>
                <w:noProof/>
                <w:sz w:val="28"/>
              </w:rPr>
              <w:t>CR</w:t>
            </w:r>
          </w:p>
        </w:tc>
        <w:tc>
          <w:tcPr>
            <w:tcW w:w="1276" w:type="dxa"/>
            <w:shd w:val="pct30" w:color="FFFF00" w:fill="auto"/>
          </w:tcPr>
          <w:p w14:paraId="64FBBF97" w14:textId="3CA812E1" w:rsidR="00747F4F" w:rsidRPr="00410371" w:rsidRDefault="003223E8" w:rsidP="00841F3B">
            <w:pPr>
              <w:pStyle w:val="CRCoverPage"/>
              <w:spacing w:after="0"/>
              <w:rPr>
                <w:noProof/>
              </w:rPr>
            </w:pPr>
            <w:r w:rsidRPr="003223E8">
              <w:rPr>
                <w:b/>
                <w:noProof/>
                <w:sz w:val="28"/>
              </w:rPr>
              <w:t>0387</w:t>
            </w:r>
          </w:p>
        </w:tc>
        <w:tc>
          <w:tcPr>
            <w:tcW w:w="709" w:type="dxa"/>
          </w:tcPr>
          <w:p w14:paraId="28F1F2FA" w14:textId="77777777" w:rsidR="00747F4F" w:rsidRDefault="00747F4F" w:rsidP="00841F3B">
            <w:pPr>
              <w:pStyle w:val="CRCoverPage"/>
              <w:tabs>
                <w:tab w:val="right" w:pos="625"/>
              </w:tabs>
              <w:spacing w:after="0"/>
              <w:jc w:val="center"/>
              <w:rPr>
                <w:noProof/>
              </w:rPr>
            </w:pPr>
            <w:r>
              <w:rPr>
                <w:b/>
                <w:bCs/>
                <w:noProof/>
                <w:sz w:val="28"/>
              </w:rPr>
              <w:t>rev</w:t>
            </w:r>
          </w:p>
        </w:tc>
        <w:tc>
          <w:tcPr>
            <w:tcW w:w="992" w:type="dxa"/>
            <w:shd w:val="pct30" w:color="FFFF00" w:fill="auto"/>
          </w:tcPr>
          <w:p w14:paraId="6503229B" w14:textId="3077553E" w:rsidR="00747F4F" w:rsidRPr="00410371" w:rsidRDefault="00995B39" w:rsidP="00841F3B">
            <w:pPr>
              <w:pStyle w:val="CRCoverPage"/>
              <w:spacing w:after="0"/>
              <w:jc w:val="center"/>
              <w:rPr>
                <w:b/>
                <w:noProof/>
              </w:rPr>
            </w:pPr>
            <w:r>
              <w:rPr>
                <w:b/>
                <w:noProof/>
                <w:sz w:val="28"/>
              </w:rPr>
              <w:t>1</w:t>
            </w:r>
          </w:p>
        </w:tc>
        <w:tc>
          <w:tcPr>
            <w:tcW w:w="2410" w:type="dxa"/>
          </w:tcPr>
          <w:p w14:paraId="44538094" w14:textId="77777777" w:rsidR="00747F4F" w:rsidRDefault="00747F4F" w:rsidP="00841F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7899A9" w14:textId="7C09D70E" w:rsidR="00747F4F" w:rsidRPr="00410371" w:rsidRDefault="00201129" w:rsidP="00841F3B">
            <w:pPr>
              <w:pStyle w:val="CRCoverPage"/>
              <w:spacing w:after="0"/>
              <w:jc w:val="center"/>
              <w:rPr>
                <w:noProof/>
                <w:sz w:val="28"/>
              </w:rPr>
            </w:pPr>
            <w:r>
              <w:rPr>
                <w:b/>
                <w:noProof/>
                <w:sz w:val="28"/>
              </w:rPr>
              <w:t>19.1.0</w:t>
            </w:r>
          </w:p>
        </w:tc>
        <w:tc>
          <w:tcPr>
            <w:tcW w:w="143" w:type="dxa"/>
            <w:tcBorders>
              <w:right w:val="single" w:sz="4" w:space="0" w:color="auto"/>
            </w:tcBorders>
          </w:tcPr>
          <w:p w14:paraId="77ABD7CF" w14:textId="77777777" w:rsidR="00747F4F" w:rsidRDefault="00747F4F" w:rsidP="00841F3B">
            <w:pPr>
              <w:pStyle w:val="CRCoverPage"/>
              <w:spacing w:after="0"/>
              <w:rPr>
                <w:noProof/>
              </w:rPr>
            </w:pPr>
          </w:p>
        </w:tc>
      </w:tr>
      <w:tr w:rsidR="00747F4F" w14:paraId="799AE0E8" w14:textId="77777777" w:rsidTr="00841F3B">
        <w:tc>
          <w:tcPr>
            <w:tcW w:w="9641" w:type="dxa"/>
            <w:gridSpan w:val="9"/>
            <w:tcBorders>
              <w:left w:val="single" w:sz="4" w:space="0" w:color="auto"/>
              <w:right w:val="single" w:sz="4" w:space="0" w:color="auto"/>
            </w:tcBorders>
          </w:tcPr>
          <w:p w14:paraId="40117AA5" w14:textId="77777777" w:rsidR="00747F4F" w:rsidRDefault="00747F4F" w:rsidP="00841F3B">
            <w:pPr>
              <w:pStyle w:val="CRCoverPage"/>
              <w:spacing w:after="0"/>
              <w:rPr>
                <w:noProof/>
              </w:rPr>
            </w:pPr>
          </w:p>
        </w:tc>
      </w:tr>
      <w:tr w:rsidR="00747F4F" w14:paraId="046EBC17" w14:textId="77777777" w:rsidTr="00841F3B">
        <w:tc>
          <w:tcPr>
            <w:tcW w:w="9641" w:type="dxa"/>
            <w:gridSpan w:val="9"/>
            <w:tcBorders>
              <w:top w:val="single" w:sz="4" w:space="0" w:color="auto"/>
            </w:tcBorders>
          </w:tcPr>
          <w:p w14:paraId="45B323BC" w14:textId="77777777" w:rsidR="00747F4F" w:rsidRPr="00F25D98" w:rsidRDefault="00747F4F" w:rsidP="00841F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47F4F" w14:paraId="56AD19E2" w14:textId="77777777" w:rsidTr="00841F3B">
        <w:tc>
          <w:tcPr>
            <w:tcW w:w="9641" w:type="dxa"/>
            <w:gridSpan w:val="9"/>
          </w:tcPr>
          <w:p w14:paraId="27327B33" w14:textId="77777777" w:rsidR="00747F4F" w:rsidRDefault="00747F4F" w:rsidP="00841F3B">
            <w:pPr>
              <w:pStyle w:val="CRCoverPage"/>
              <w:spacing w:after="0"/>
              <w:rPr>
                <w:noProof/>
                <w:sz w:val="8"/>
                <w:szCs w:val="8"/>
              </w:rPr>
            </w:pPr>
          </w:p>
        </w:tc>
      </w:tr>
    </w:tbl>
    <w:p w14:paraId="49C6E272" w14:textId="77777777" w:rsidR="00747F4F" w:rsidRDefault="00747F4F" w:rsidP="00747F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7F4F" w14:paraId="3BA4239C" w14:textId="77777777" w:rsidTr="00841F3B">
        <w:tc>
          <w:tcPr>
            <w:tcW w:w="2835" w:type="dxa"/>
          </w:tcPr>
          <w:p w14:paraId="6DEA061B" w14:textId="77777777" w:rsidR="00747F4F" w:rsidRDefault="00747F4F" w:rsidP="00841F3B">
            <w:pPr>
              <w:pStyle w:val="CRCoverPage"/>
              <w:tabs>
                <w:tab w:val="right" w:pos="2751"/>
              </w:tabs>
              <w:spacing w:after="0"/>
              <w:rPr>
                <w:b/>
                <w:i/>
                <w:noProof/>
              </w:rPr>
            </w:pPr>
            <w:r>
              <w:rPr>
                <w:b/>
                <w:i/>
                <w:noProof/>
              </w:rPr>
              <w:t>Proposed change affects:</w:t>
            </w:r>
          </w:p>
        </w:tc>
        <w:tc>
          <w:tcPr>
            <w:tcW w:w="1418" w:type="dxa"/>
          </w:tcPr>
          <w:p w14:paraId="45F919B7" w14:textId="77777777" w:rsidR="00747F4F" w:rsidRDefault="00747F4F" w:rsidP="00841F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C6E81" w14:textId="77777777" w:rsidR="00747F4F" w:rsidRDefault="00747F4F" w:rsidP="00841F3B">
            <w:pPr>
              <w:pStyle w:val="CRCoverPage"/>
              <w:spacing w:after="0"/>
              <w:jc w:val="center"/>
              <w:rPr>
                <w:b/>
                <w:caps/>
                <w:noProof/>
              </w:rPr>
            </w:pPr>
          </w:p>
        </w:tc>
        <w:tc>
          <w:tcPr>
            <w:tcW w:w="709" w:type="dxa"/>
            <w:tcBorders>
              <w:left w:val="single" w:sz="4" w:space="0" w:color="auto"/>
            </w:tcBorders>
          </w:tcPr>
          <w:p w14:paraId="7508095A" w14:textId="77777777" w:rsidR="00747F4F" w:rsidRDefault="00747F4F" w:rsidP="00841F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BAE44" w14:textId="77777777" w:rsidR="00747F4F" w:rsidRDefault="00747F4F" w:rsidP="00841F3B">
            <w:pPr>
              <w:pStyle w:val="CRCoverPage"/>
              <w:spacing w:after="0"/>
              <w:jc w:val="center"/>
              <w:rPr>
                <w:b/>
                <w:caps/>
                <w:noProof/>
              </w:rPr>
            </w:pPr>
          </w:p>
        </w:tc>
        <w:tc>
          <w:tcPr>
            <w:tcW w:w="2126" w:type="dxa"/>
          </w:tcPr>
          <w:p w14:paraId="68395692" w14:textId="77777777" w:rsidR="00747F4F" w:rsidRDefault="00747F4F" w:rsidP="00841F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BB0025" w14:textId="77777777" w:rsidR="00747F4F" w:rsidRDefault="00747F4F" w:rsidP="00841F3B">
            <w:pPr>
              <w:pStyle w:val="CRCoverPage"/>
              <w:spacing w:after="0"/>
              <w:jc w:val="center"/>
              <w:rPr>
                <w:b/>
                <w:caps/>
                <w:noProof/>
              </w:rPr>
            </w:pPr>
          </w:p>
        </w:tc>
        <w:tc>
          <w:tcPr>
            <w:tcW w:w="1418" w:type="dxa"/>
            <w:tcBorders>
              <w:left w:val="nil"/>
            </w:tcBorders>
          </w:tcPr>
          <w:p w14:paraId="730174DD" w14:textId="77777777" w:rsidR="00747F4F" w:rsidRDefault="00747F4F" w:rsidP="00841F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ED3202" w14:textId="7B59F340" w:rsidR="00747F4F" w:rsidRDefault="00201129" w:rsidP="00841F3B">
            <w:pPr>
              <w:pStyle w:val="CRCoverPage"/>
              <w:spacing w:after="0"/>
              <w:jc w:val="center"/>
              <w:rPr>
                <w:b/>
                <w:bCs/>
                <w:caps/>
                <w:noProof/>
              </w:rPr>
            </w:pPr>
            <w:r>
              <w:rPr>
                <w:b/>
                <w:bCs/>
                <w:caps/>
                <w:noProof/>
              </w:rPr>
              <w:t>X</w:t>
            </w:r>
          </w:p>
        </w:tc>
      </w:tr>
    </w:tbl>
    <w:p w14:paraId="22F6E9F2" w14:textId="77777777" w:rsidR="00747F4F" w:rsidRDefault="00747F4F" w:rsidP="00747F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7F4F" w14:paraId="57FB1CC5" w14:textId="77777777" w:rsidTr="00841F3B">
        <w:tc>
          <w:tcPr>
            <w:tcW w:w="9640" w:type="dxa"/>
            <w:gridSpan w:val="11"/>
          </w:tcPr>
          <w:p w14:paraId="7579AD52" w14:textId="77777777" w:rsidR="00747F4F" w:rsidRDefault="00747F4F" w:rsidP="00841F3B">
            <w:pPr>
              <w:pStyle w:val="CRCoverPage"/>
              <w:spacing w:after="0"/>
              <w:rPr>
                <w:noProof/>
                <w:sz w:val="8"/>
                <w:szCs w:val="8"/>
              </w:rPr>
            </w:pPr>
          </w:p>
        </w:tc>
      </w:tr>
      <w:tr w:rsidR="00747F4F" w14:paraId="6F0759BB" w14:textId="77777777" w:rsidTr="00841F3B">
        <w:tc>
          <w:tcPr>
            <w:tcW w:w="1843" w:type="dxa"/>
            <w:tcBorders>
              <w:top w:val="single" w:sz="4" w:space="0" w:color="auto"/>
              <w:left w:val="single" w:sz="4" w:space="0" w:color="auto"/>
            </w:tcBorders>
          </w:tcPr>
          <w:p w14:paraId="578BA6AE" w14:textId="77777777" w:rsidR="00747F4F" w:rsidRDefault="00747F4F" w:rsidP="00841F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863761" w14:textId="3B54598B" w:rsidR="00747F4F" w:rsidRDefault="00201129" w:rsidP="00841F3B">
            <w:pPr>
              <w:pStyle w:val="CRCoverPage"/>
              <w:spacing w:after="0"/>
              <w:ind w:left="100"/>
              <w:rPr>
                <w:noProof/>
              </w:rPr>
            </w:pPr>
            <w:r w:rsidRPr="00201129">
              <w:t>Correction of update API invoker API list status</w:t>
            </w:r>
          </w:p>
        </w:tc>
      </w:tr>
      <w:tr w:rsidR="00747F4F" w14:paraId="7E03863A" w14:textId="77777777" w:rsidTr="00841F3B">
        <w:tc>
          <w:tcPr>
            <w:tcW w:w="1843" w:type="dxa"/>
            <w:tcBorders>
              <w:left w:val="single" w:sz="4" w:space="0" w:color="auto"/>
            </w:tcBorders>
          </w:tcPr>
          <w:p w14:paraId="080A3E71" w14:textId="77777777" w:rsidR="00747F4F" w:rsidRDefault="00747F4F" w:rsidP="00841F3B">
            <w:pPr>
              <w:pStyle w:val="CRCoverPage"/>
              <w:spacing w:after="0"/>
              <w:rPr>
                <w:b/>
                <w:i/>
                <w:noProof/>
                <w:sz w:val="8"/>
                <w:szCs w:val="8"/>
              </w:rPr>
            </w:pPr>
          </w:p>
        </w:tc>
        <w:tc>
          <w:tcPr>
            <w:tcW w:w="7797" w:type="dxa"/>
            <w:gridSpan w:val="10"/>
            <w:tcBorders>
              <w:right w:val="single" w:sz="4" w:space="0" w:color="auto"/>
            </w:tcBorders>
          </w:tcPr>
          <w:p w14:paraId="0C0A30EC" w14:textId="77777777" w:rsidR="00747F4F" w:rsidRDefault="00747F4F" w:rsidP="00841F3B">
            <w:pPr>
              <w:pStyle w:val="CRCoverPage"/>
              <w:spacing w:after="0"/>
              <w:rPr>
                <w:noProof/>
                <w:sz w:val="8"/>
                <w:szCs w:val="8"/>
              </w:rPr>
            </w:pPr>
          </w:p>
        </w:tc>
      </w:tr>
      <w:tr w:rsidR="00747F4F" w14:paraId="6DAECF1C" w14:textId="77777777" w:rsidTr="00841F3B">
        <w:tc>
          <w:tcPr>
            <w:tcW w:w="1843" w:type="dxa"/>
            <w:tcBorders>
              <w:left w:val="single" w:sz="4" w:space="0" w:color="auto"/>
            </w:tcBorders>
          </w:tcPr>
          <w:p w14:paraId="68415D9F" w14:textId="77777777" w:rsidR="00747F4F" w:rsidRDefault="00747F4F" w:rsidP="00841F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19506" w14:textId="0D5F117B" w:rsidR="00747F4F" w:rsidRDefault="00201129" w:rsidP="00841F3B">
            <w:pPr>
              <w:pStyle w:val="CRCoverPage"/>
              <w:spacing w:after="0"/>
              <w:ind w:left="100"/>
              <w:rPr>
                <w:noProof/>
              </w:rPr>
            </w:pPr>
            <w:r>
              <w:rPr>
                <w:noProof/>
              </w:rPr>
              <w:t>Nokia</w:t>
            </w:r>
          </w:p>
        </w:tc>
      </w:tr>
      <w:tr w:rsidR="00747F4F" w14:paraId="3946881C" w14:textId="77777777" w:rsidTr="00841F3B">
        <w:tc>
          <w:tcPr>
            <w:tcW w:w="1843" w:type="dxa"/>
            <w:tcBorders>
              <w:left w:val="single" w:sz="4" w:space="0" w:color="auto"/>
            </w:tcBorders>
          </w:tcPr>
          <w:p w14:paraId="664C4D65" w14:textId="77777777" w:rsidR="00747F4F" w:rsidRDefault="00747F4F" w:rsidP="00841F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420F02" w14:textId="5977CFEC" w:rsidR="00747F4F" w:rsidRDefault="00747F4F" w:rsidP="00841F3B">
            <w:pPr>
              <w:pStyle w:val="CRCoverPage"/>
              <w:spacing w:after="0"/>
              <w:ind w:left="100"/>
              <w:rPr>
                <w:noProof/>
              </w:rPr>
            </w:pPr>
            <w:r>
              <w:rPr>
                <w:noProof/>
              </w:rPr>
              <w:t>C</w:t>
            </w:r>
            <w:r w:rsidR="00201129">
              <w:rPr>
                <w:noProof/>
              </w:rPr>
              <w:t>T</w:t>
            </w:r>
            <w:r>
              <w:rPr>
                <w:noProof/>
              </w:rPr>
              <w:t>3</w:t>
            </w:r>
          </w:p>
        </w:tc>
      </w:tr>
      <w:tr w:rsidR="00747F4F" w14:paraId="7A95842F" w14:textId="77777777" w:rsidTr="00841F3B">
        <w:tc>
          <w:tcPr>
            <w:tcW w:w="1843" w:type="dxa"/>
            <w:tcBorders>
              <w:left w:val="single" w:sz="4" w:space="0" w:color="auto"/>
            </w:tcBorders>
          </w:tcPr>
          <w:p w14:paraId="61E05F7B" w14:textId="77777777" w:rsidR="00747F4F" w:rsidRDefault="00747F4F" w:rsidP="00841F3B">
            <w:pPr>
              <w:pStyle w:val="CRCoverPage"/>
              <w:spacing w:after="0"/>
              <w:rPr>
                <w:b/>
                <w:i/>
                <w:noProof/>
                <w:sz w:val="8"/>
                <w:szCs w:val="8"/>
              </w:rPr>
            </w:pPr>
          </w:p>
        </w:tc>
        <w:tc>
          <w:tcPr>
            <w:tcW w:w="7797" w:type="dxa"/>
            <w:gridSpan w:val="10"/>
            <w:tcBorders>
              <w:right w:val="single" w:sz="4" w:space="0" w:color="auto"/>
            </w:tcBorders>
          </w:tcPr>
          <w:p w14:paraId="77BBCC32" w14:textId="77777777" w:rsidR="00747F4F" w:rsidRDefault="00747F4F" w:rsidP="00841F3B">
            <w:pPr>
              <w:pStyle w:val="CRCoverPage"/>
              <w:spacing w:after="0"/>
              <w:rPr>
                <w:noProof/>
                <w:sz w:val="8"/>
                <w:szCs w:val="8"/>
              </w:rPr>
            </w:pPr>
          </w:p>
        </w:tc>
      </w:tr>
      <w:tr w:rsidR="00747F4F" w14:paraId="4BBA67FB" w14:textId="77777777" w:rsidTr="00841F3B">
        <w:tc>
          <w:tcPr>
            <w:tcW w:w="1843" w:type="dxa"/>
            <w:tcBorders>
              <w:left w:val="single" w:sz="4" w:space="0" w:color="auto"/>
            </w:tcBorders>
          </w:tcPr>
          <w:p w14:paraId="54FD002D" w14:textId="77777777" w:rsidR="00747F4F" w:rsidRDefault="00747F4F" w:rsidP="00841F3B">
            <w:pPr>
              <w:pStyle w:val="CRCoverPage"/>
              <w:tabs>
                <w:tab w:val="right" w:pos="1759"/>
              </w:tabs>
              <w:spacing w:after="0"/>
              <w:rPr>
                <w:b/>
                <w:i/>
                <w:noProof/>
              </w:rPr>
            </w:pPr>
            <w:r>
              <w:rPr>
                <w:b/>
                <w:i/>
                <w:noProof/>
              </w:rPr>
              <w:t>Work item code:</w:t>
            </w:r>
          </w:p>
        </w:tc>
        <w:tc>
          <w:tcPr>
            <w:tcW w:w="3686" w:type="dxa"/>
            <w:gridSpan w:val="5"/>
            <w:shd w:val="pct30" w:color="FFFF00" w:fill="auto"/>
          </w:tcPr>
          <w:p w14:paraId="08FC96FE" w14:textId="1AC5FD61" w:rsidR="00747F4F" w:rsidRDefault="004E13CD" w:rsidP="00841F3B">
            <w:pPr>
              <w:pStyle w:val="CRCoverPage"/>
              <w:spacing w:after="0"/>
              <w:ind w:left="100"/>
              <w:rPr>
                <w:noProof/>
              </w:rPr>
            </w:pPr>
            <w:r>
              <w:rPr>
                <w:noProof/>
              </w:rPr>
              <w:t xml:space="preserve">TEI19, </w:t>
            </w:r>
            <w:r w:rsidR="00201129">
              <w:rPr>
                <w:noProof/>
              </w:rPr>
              <w:t>SNAAPP</w:t>
            </w:r>
          </w:p>
        </w:tc>
        <w:tc>
          <w:tcPr>
            <w:tcW w:w="567" w:type="dxa"/>
            <w:tcBorders>
              <w:left w:val="nil"/>
            </w:tcBorders>
          </w:tcPr>
          <w:p w14:paraId="5D393D2D" w14:textId="77777777" w:rsidR="00747F4F" w:rsidRDefault="00747F4F" w:rsidP="00841F3B">
            <w:pPr>
              <w:pStyle w:val="CRCoverPage"/>
              <w:spacing w:after="0"/>
              <w:ind w:right="100"/>
              <w:rPr>
                <w:noProof/>
              </w:rPr>
            </w:pPr>
          </w:p>
        </w:tc>
        <w:tc>
          <w:tcPr>
            <w:tcW w:w="1417" w:type="dxa"/>
            <w:gridSpan w:val="3"/>
            <w:tcBorders>
              <w:left w:val="nil"/>
            </w:tcBorders>
          </w:tcPr>
          <w:p w14:paraId="77ECDC4F" w14:textId="77777777" w:rsidR="00747F4F" w:rsidRDefault="00747F4F" w:rsidP="00841F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CCB14B" w14:textId="23F634AE" w:rsidR="00747F4F" w:rsidRDefault="00201129" w:rsidP="00841F3B">
            <w:pPr>
              <w:pStyle w:val="CRCoverPage"/>
              <w:spacing w:after="0"/>
              <w:ind w:left="100"/>
              <w:rPr>
                <w:noProof/>
              </w:rPr>
            </w:pPr>
            <w:r>
              <w:rPr>
                <w:noProof/>
              </w:rPr>
              <w:t>2025-0</w:t>
            </w:r>
            <w:r w:rsidR="003223E8">
              <w:rPr>
                <w:noProof/>
              </w:rPr>
              <w:t>2</w:t>
            </w:r>
            <w:r>
              <w:rPr>
                <w:noProof/>
              </w:rPr>
              <w:t>-</w:t>
            </w:r>
            <w:r w:rsidR="00332F3B">
              <w:rPr>
                <w:noProof/>
              </w:rPr>
              <w:t>21</w:t>
            </w:r>
          </w:p>
        </w:tc>
      </w:tr>
      <w:tr w:rsidR="00747F4F" w14:paraId="09FDB66E" w14:textId="77777777" w:rsidTr="00841F3B">
        <w:tc>
          <w:tcPr>
            <w:tcW w:w="1843" w:type="dxa"/>
            <w:tcBorders>
              <w:left w:val="single" w:sz="4" w:space="0" w:color="auto"/>
            </w:tcBorders>
          </w:tcPr>
          <w:p w14:paraId="4933EAF0" w14:textId="77777777" w:rsidR="00747F4F" w:rsidRDefault="00747F4F" w:rsidP="00841F3B">
            <w:pPr>
              <w:pStyle w:val="CRCoverPage"/>
              <w:spacing w:after="0"/>
              <w:rPr>
                <w:b/>
                <w:i/>
                <w:noProof/>
                <w:sz w:val="8"/>
                <w:szCs w:val="8"/>
              </w:rPr>
            </w:pPr>
          </w:p>
        </w:tc>
        <w:tc>
          <w:tcPr>
            <w:tcW w:w="1986" w:type="dxa"/>
            <w:gridSpan w:val="4"/>
          </w:tcPr>
          <w:p w14:paraId="67C8E276" w14:textId="77777777" w:rsidR="00747F4F" w:rsidRDefault="00747F4F" w:rsidP="00841F3B">
            <w:pPr>
              <w:pStyle w:val="CRCoverPage"/>
              <w:spacing w:after="0"/>
              <w:rPr>
                <w:noProof/>
                <w:sz w:val="8"/>
                <w:szCs w:val="8"/>
              </w:rPr>
            </w:pPr>
          </w:p>
        </w:tc>
        <w:tc>
          <w:tcPr>
            <w:tcW w:w="2267" w:type="dxa"/>
            <w:gridSpan w:val="2"/>
          </w:tcPr>
          <w:p w14:paraId="20A4AA93" w14:textId="77777777" w:rsidR="00747F4F" w:rsidRDefault="00747F4F" w:rsidP="00841F3B">
            <w:pPr>
              <w:pStyle w:val="CRCoverPage"/>
              <w:spacing w:after="0"/>
              <w:rPr>
                <w:noProof/>
                <w:sz w:val="8"/>
                <w:szCs w:val="8"/>
              </w:rPr>
            </w:pPr>
          </w:p>
        </w:tc>
        <w:tc>
          <w:tcPr>
            <w:tcW w:w="1417" w:type="dxa"/>
            <w:gridSpan w:val="3"/>
          </w:tcPr>
          <w:p w14:paraId="68309DD8" w14:textId="77777777" w:rsidR="00747F4F" w:rsidRDefault="00747F4F" w:rsidP="00841F3B">
            <w:pPr>
              <w:pStyle w:val="CRCoverPage"/>
              <w:spacing w:after="0"/>
              <w:rPr>
                <w:noProof/>
                <w:sz w:val="8"/>
                <w:szCs w:val="8"/>
              </w:rPr>
            </w:pPr>
          </w:p>
        </w:tc>
        <w:tc>
          <w:tcPr>
            <w:tcW w:w="2127" w:type="dxa"/>
            <w:tcBorders>
              <w:right w:val="single" w:sz="4" w:space="0" w:color="auto"/>
            </w:tcBorders>
          </w:tcPr>
          <w:p w14:paraId="2C245C82" w14:textId="77777777" w:rsidR="00747F4F" w:rsidRDefault="00747F4F" w:rsidP="00841F3B">
            <w:pPr>
              <w:pStyle w:val="CRCoverPage"/>
              <w:spacing w:after="0"/>
              <w:rPr>
                <w:noProof/>
                <w:sz w:val="8"/>
                <w:szCs w:val="8"/>
              </w:rPr>
            </w:pPr>
          </w:p>
        </w:tc>
      </w:tr>
      <w:tr w:rsidR="00747F4F" w14:paraId="66CB1CF9" w14:textId="77777777" w:rsidTr="00841F3B">
        <w:trPr>
          <w:cantSplit/>
        </w:trPr>
        <w:tc>
          <w:tcPr>
            <w:tcW w:w="1843" w:type="dxa"/>
            <w:tcBorders>
              <w:left w:val="single" w:sz="4" w:space="0" w:color="auto"/>
            </w:tcBorders>
          </w:tcPr>
          <w:p w14:paraId="654C4D36" w14:textId="77777777" w:rsidR="00747F4F" w:rsidRDefault="00747F4F" w:rsidP="00841F3B">
            <w:pPr>
              <w:pStyle w:val="CRCoverPage"/>
              <w:tabs>
                <w:tab w:val="right" w:pos="1759"/>
              </w:tabs>
              <w:spacing w:after="0"/>
              <w:rPr>
                <w:b/>
                <w:i/>
                <w:noProof/>
              </w:rPr>
            </w:pPr>
            <w:r>
              <w:rPr>
                <w:b/>
                <w:i/>
                <w:noProof/>
              </w:rPr>
              <w:t>Category:</w:t>
            </w:r>
          </w:p>
        </w:tc>
        <w:tc>
          <w:tcPr>
            <w:tcW w:w="851" w:type="dxa"/>
            <w:shd w:val="pct30" w:color="FFFF00" w:fill="auto"/>
          </w:tcPr>
          <w:p w14:paraId="3B3AF3BF" w14:textId="76762984" w:rsidR="00747F4F" w:rsidRDefault="004E13CD" w:rsidP="00841F3B">
            <w:pPr>
              <w:pStyle w:val="CRCoverPage"/>
              <w:spacing w:after="0"/>
              <w:ind w:left="100" w:right="-609"/>
              <w:rPr>
                <w:b/>
                <w:noProof/>
              </w:rPr>
            </w:pPr>
            <w:r>
              <w:rPr>
                <w:b/>
                <w:noProof/>
              </w:rPr>
              <w:t>F</w:t>
            </w:r>
          </w:p>
        </w:tc>
        <w:tc>
          <w:tcPr>
            <w:tcW w:w="3402" w:type="dxa"/>
            <w:gridSpan w:val="5"/>
            <w:tcBorders>
              <w:left w:val="nil"/>
            </w:tcBorders>
          </w:tcPr>
          <w:p w14:paraId="5FA5CC23" w14:textId="77777777" w:rsidR="00747F4F" w:rsidRDefault="00747F4F" w:rsidP="00841F3B">
            <w:pPr>
              <w:pStyle w:val="CRCoverPage"/>
              <w:spacing w:after="0"/>
              <w:rPr>
                <w:noProof/>
              </w:rPr>
            </w:pPr>
          </w:p>
        </w:tc>
        <w:tc>
          <w:tcPr>
            <w:tcW w:w="1417" w:type="dxa"/>
            <w:gridSpan w:val="3"/>
            <w:tcBorders>
              <w:left w:val="nil"/>
            </w:tcBorders>
          </w:tcPr>
          <w:p w14:paraId="76954E2D" w14:textId="77777777" w:rsidR="00747F4F" w:rsidRDefault="00747F4F" w:rsidP="00841F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E51107" w14:textId="39C6CDF1" w:rsidR="00747F4F" w:rsidRDefault="00201129" w:rsidP="00841F3B">
            <w:pPr>
              <w:pStyle w:val="CRCoverPage"/>
              <w:spacing w:after="0"/>
              <w:ind w:left="100"/>
              <w:rPr>
                <w:noProof/>
              </w:rPr>
            </w:pPr>
            <w:r>
              <w:rPr>
                <w:noProof/>
              </w:rPr>
              <w:t>Rel-19</w:t>
            </w:r>
          </w:p>
        </w:tc>
      </w:tr>
      <w:tr w:rsidR="00747F4F" w14:paraId="6B5652C1" w14:textId="77777777" w:rsidTr="00841F3B">
        <w:tc>
          <w:tcPr>
            <w:tcW w:w="1843" w:type="dxa"/>
            <w:tcBorders>
              <w:left w:val="single" w:sz="4" w:space="0" w:color="auto"/>
              <w:bottom w:val="single" w:sz="4" w:space="0" w:color="auto"/>
            </w:tcBorders>
          </w:tcPr>
          <w:p w14:paraId="192357B9" w14:textId="77777777" w:rsidR="00747F4F" w:rsidRDefault="00747F4F" w:rsidP="00841F3B">
            <w:pPr>
              <w:pStyle w:val="CRCoverPage"/>
              <w:spacing w:after="0"/>
              <w:rPr>
                <w:b/>
                <w:i/>
                <w:noProof/>
              </w:rPr>
            </w:pPr>
          </w:p>
        </w:tc>
        <w:tc>
          <w:tcPr>
            <w:tcW w:w="4677" w:type="dxa"/>
            <w:gridSpan w:val="8"/>
            <w:tcBorders>
              <w:bottom w:val="single" w:sz="4" w:space="0" w:color="auto"/>
            </w:tcBorders>
          </w:tcPr>
          <w:p w14:paraId="7BE910D2" w14:textId="77777777" w:rsidR="00747F4F" w:rsidRDefault="00747F4F" w:rsidP="00841F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374678" w14:textId="77777777" w:rsidR="00747F4F" w:rsidRDefault="00747F4F" w:rsidP="00841F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3EEF" w14:textId="77777777" w:rsidR="00747F4F" w:rsidRPr="007C2097" w:rsidRDefault="00747F4F" w:rsidP="00841F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47F4F" w14:paraId="35A46B0D" w14:textId="77777777" w:rsidTr="00841F3B">
        <w:tc>
          <w:tcPr>
            <w:tcW w:w="1843" w:type="dxa"/>
          </w:tcPr>
          <w:p w14:paraId="69B1A096" w14:textId="77777777" w:rsidR="00747F4F" w:rsidRDefault="00747F4F" w:rsidP="00841F3B">
            <w:pPr>
              <w:pStyle w:val="CRCoverPage"/>
              <w:spacing w:after="0"/>
              <w:rPr>
                <w:b/>
                <w:i/>
                <w:noProof/>
                <w:sz w:val="8"/>
                <w:szCs w:val="8"/>
              </w:rPr>
            </w:pPr>
          </w:p>
        </w:tc>
        <w:tc>
          <w:tcPr>
            <w:tcW w:w="7797" w:type="dxa"/>
            <w:gridSpan w:val="10"/>
          </w:tcPr>
          <w:p w14:paraId="5E6A78AD" w14:textId="77777777" w:rsidR="00747F4F" w:rsidRDefault="00747F4F" w:rsidP="00841F3B">
            <w:pPr>
              <w:pStyle w:val="CRCoverPage"/>
              <w:spacing w:after="0"/>
              <w:rPr>
                <w:noProof/>
                <w:sz w:val="8"/>
                <w:szCs w:val="8"/>
              </w:rPr>
            </w:pPr>
          </w:p>
        </w:tc>
      </w:tr>
      <w:tr w:rsidR="00747F4F" w14:paraId="379C46A5" w14:textId="77777777" w:rsidTr="00841F3B">
        <w:tc>
          <w:tcPr>
            <w:tcW w:w="2694" w:type="dxa"/>
            <w:gridSpan w:val="2"/>
            <w:tcBorders>
              <w:top w:val="single" w:sz="4" w:space="0" w:color="auto"/>
              <w:left w:val="single" w:sz="4" w:space="0" w:color="auto"/>
            </w:tcBorders>
          </w:tcPr>
          <w:p w14:paraId="7FABA244" w14:textId="77777777" w:rsidR="00747F4F" w:rsidRDefault="00747F4F" w:rsidP="00841F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98B80" w14:textId="77777777" w:rsidR="00747F4F" w:rsidRDefault="000D7895" w:rsidP="00841F3B">
            <w:pPr>
              <w:pStyle w:val="CRCoverPage"/>
              <w:spacing w:after="0"/>
              <w:ind w:left="100"/>
              <w:rPr>
                <w:noProof/>
              </w:rPr>
            </w:pPr>
            <w:r>
              <w:rPr>
                <w:noProof/>
              </w:rPr>
              <w:t xml:space="preserve">As per stage-2 requirement the </w:t>
            </w:r>
            <w:r w:rsidR="00D87E19">
              <w:rPr>
                <w:noProof/>
              </w:rPr>
              <w:t xml:space="preserve">notification of the update result with the </w:t>
            </w:r>
            <w:r w:rsidR="00A17918">
              <w:rPr>
                <w:noProof/>
              </w:rPr>
              <w:t xml:space="preserve">reason for partial or complete failure </w:t>
            </w:r>
            <w:r w:rsidR="009974F8">
              <w:rPr>
                <w:noProof/>
              </w:rPr>
              <w:t>while</w:t>
            </w:r>
            <w:r w:rsidR="00A17918">
              <w:rPr>
                <w:noProof/>
              </w:rPr>
              <w:t xml:space="preserve"> updating API invoker API list is</w:t>
            </w:r>
            <w:r w:rsidR="009974F8">
              <w:rPr>
                <w:noProof/>
              </w:rPr>
              <w:t xml:space="preserve"> mandatory.</w:t>
            </w:r>
            <w:r w:rsidR="00357498">
              <w:rPr>
                <w:noProof/>
              </w:rPr>
              <w:t xml:space="preserve">The </w:t>
            </w:r>
            <w:r w:rsidR="00BD5981">
              <w:rPr>
                <w:noProof/>
              </w:rPr>
              <w:t xml:space="preserve">below </w:t>
            </w:r>
            <w:r w:rsidR="00357498">
              <w:rPr>
                <w:noProof/>
              </w:rPr>
              <w:t xml:space="preserve">cl </w:t>
            </w:r>
            <w:r w:rsidR="00357498" w:rsidRPr="00357498">
              <w:rPr>
                <w:noProof/>
              </w:rPr>
              <w:t>8.26.2.2</w:t>
            </w:r>
            <w:r w:rsidR="00BD5981">
              <w:rPr>
                <w:noProof/>
              </w:rPr>
              <w:t xml:space="preserve"> and </w:t>
            </w:r>
            <w:r w:rsidR="00BD5981" w:rsidRPr="00BD5981">
              <w:rPr>
                <w:noProof/>
              </w:rPr>
              <w:t>8.26.3</w:t>
            </w:r>
            <w:r w:rsidR="00357498">
              <w:rPr>
                <w:noProof/>
              </w:rPr>
              <w:t xml:space="preserve"> of TS 23.222 </w:t>
            </w:r>
            <w:r w:rsidR="00BD5981">
              <w:rPr>
                <w:noProof/>
              </w:rPr>
              <w:t>are</w:t>
            </w:r>
            <w:r w:rsidR="00357498">
              <w:rPr>
                <w:noProof/>
              </w:rPr>
              <w:t xml:space="preserve"> for re</w:t>
            </w:r>
            <w:r w:rsidR="00BD5981">
              <w:rPr>
                <w:noProof/>
              </w:rPr>
              <w:t>ference:</w:t>
            </w:r>
          </w:p>
          <w:p w14:paraId="190411DF" w14:textId="1046FD87" w:rsidR="00BD5981" w:rsidRDefault="00BD6C26" w:rsidP="00841F3B">
            <w:pPr>
              <w:pStyle w:val="CRCoverPage"/>
              <w:spacing w:after="0"/>
              <w:ind w:left="100"/>
              <w:rPr>
                <w:noProof/>
              </w:rPr>
            </w:pPr>
            <w:r>
              <w:rPr>
                <w:noProof/>
              </w:rPr>
              <w:drawing>
                <wp:inline distT="0" distB="0" distL="0" distR="0" wp14:anchorId="0E78EF59" wp14:editId="68A1D734">
                  <wp:extent cx="3609224" cy="1261808"/>
                  <wp:effectExtent l="0" t="0" r="0" b="0"/>
                  <wp:docPr id="15790123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012359" name=""/>
                          <pic:cNvPicPr/>
                        </pic:nvPicPr>
                        <pic:blipFill>
                          <a:blip r:embed="rId12"/>
                          <a:stretch>
                            <a:fillRect/>
                          </a:stretch>
                        </pic:blipFill>
                        <pic:spPr>
                          <a:xfrm>
                            <a:off x="0" y="0"/>
                            <a:ext cx="3626483" cy="1267842"/>
                          </a:xfrm>
                          <a:prstGeom prst="rect">
                            <a:avLst/>
                          </a:prstGeom>
                        </pic:spPr>
                      </pic:pic>
                    </a:graphicData>
                  </a:graphic>
                </wp:inline>
              </w:drawing>
            </w:r>
          </w:p>
          <w:p w14:paraId="1D046FDC" w14:textId="77777777" w:rsidR="00BD5981" w:rsidRDefault="00BD5981" w:rsidP="007F65B3">
            <w:pPr>
              <w:pStyle w:val="CRCoverPage"/>
              <w:spacing w:after="0"/>
              <w:rPr>
                <w:noProof/>
              </w:rPr>
            </w:pPr>
          </w:p>
          <w:p w14:paraId="767D1505" w14:textId="6A80D03D" w:rsidR="007F65B3" w:rsidRDefault="007F65B3" w:rsidP="00841F3B">
            <w:pPr>
              <w:pStyle w:val="CRCoverPage"/>
              <w:spacing w:after="0"/>
              <w:ind w:left="100"/>
              <w:rPr>
                <w:noProof/>
              </w:rPr>
            </w:pPr>
            <w:r>
              <w:rPr>
                <w:noProof/>
              </w:rPr>
              <w:drawing>
                <wp:inline distT="0" distB="0" distL="0" distR="0" wp14:anchorId="6AC195B7" wp14:editId="08CF01AB">
                  <wp:extent cx="3632315" cy="488579"/>
                  <wp:effectExtent l="0" t="0" r="6350" b="6985"/>
                  <wp:docPr id="175356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5686" name=""/>
                          <pic:cNvPicPr/>
                        </pic:nvPicPr>
                        <pic:blipFill>
                          <a:blip r:embed="rId13"/>
                          <a:stretch>
                            <a:fillRect/>
                          </a:stretch>
                        </pic:blipFill>
                        <pic:spPr>
                          <a:xfrm>
                            <a:off x="0" y="0"/>
                            <a:ext cx="3680055" cy="495000"/>
                          </a:xfrm>
                          <a:prstGeom prst="rect">
                            <a:avLst/>
                          </a:prstGeom>
                        </pic:spPr>
                      </pic:pic>
                    </a:graphicData>
                  </a:graphic>
                </wp:inline>
              </w:drawing>
            </w:r>
          </w:p>
        </w:tc>
      </w:tr>
      <w:tr w:rsidR="00747F4F" w14:paraId="307E2B38" w14:textId="77777777" w:rsidTr="00841F3B">
        <w:tc>
          <w:tcPr>
            <w:tcW w:w="2694" w:type="dxa"/>
            <w:gridSpan w:val="2"/>
            <w:tcBorders>
              <w:left w:val="single" w:sz="4" w:space="0" w:color="auto"/>
            </w:tcBorders>
          </w:tcPr>
          <w:p w14:paraId="014EFC17" w14:textId="77777777" w:rsidR="00747F4F" w:rsidRDefault="00747F4F" w:rsidP="00841F3B">
            <w:pPr>
              <w:pStyle w:val="CRCoverPage"/>
              <w:spacing w:after="0"/>
              <w:rPr>
                <w:b/>
                <w:i/>
                <w:noProof/>
                <w:sz w:val="8"/>
                <w:szCs w:val="8"/>
              </w:rPr>
            </w:pPr>
          </w:p>
        </w:tc>
        <w:tc>
          <w:tcPr>
            <w:tcW w:w="6946" w:type="dxa"/>
            <w:gridSpan w:val="9"/>
            <w:tcBorders>
              <w:right w:val="single" w:sz="4" w:space="0" w:color="auto"/>
            </w:tcBorders>
          </w:tcPr>
          <w:p w14:paraId="4E29B128" w14:textId="77777777" w:rsidR="00747F4F" w:rsidRDefault="00747F4F" w:rsidP="00841F3B">
            <w:pPr>
              <w:pStyle w:val="CRCoverPage"/>
              <w:spacing w:after="0"/>
              <w:rPr>
                <w:noProof/>
                <w:sz w:val="8"/>
                <w:szCs w:val="8"/>
              </w:rPr>
            </w:pPr>
          </w:p>
        </w:tc>
      </w:tr>
      <w:tr w:rsidR="00747F4F" w14:paraId="0078E78C" w14:textId="77777777" w:rsidTr="00841F3B">
        <w:tc>
          <w:tcPr>
            <w:tcW w:w="2694" w:type="dxa"/>
            <w:gridSpan w:val="2"/>
            <w:tcBorders>
              <w:left w:val="single" w:sz="4" w:space="0" w:color="auto"/>
            </w:tcBorders>
          </w:tcPr>
          <w:p w14:paraId="734CC08F" w14:textId="77777777" w:rsidR="00747F4F" w:rsidRDefault="00747F4F" w:rsidP="00841F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841726" w14:textId="07F77F68" w:rsidR="00747F4F" w:rsidRDefault="007476DC" w:rsidP="00841F3B">
            <w:pPr>
              <w:pStyle w:val="CRCoverPage"/>
              <w:spacing w:after="0"/>
              <w:ind w:left="100"/>
              <w:rPr>
                <w:noProof/>
              </w:rPr>
            </w:pPr>
            <w:r>
              <w:rPr>
                <w:noProof/>
              </w:rPr>
              <w:t xml:space="preserve">This correction proposes to </w:t>
            </w:r>
            <w:r w:rsidR="00247B12">
              <w:rPr>
                <w:noProof/>
              </w:rPr>
              <w:t xml:space="preserve">define the </w:t>
            </w:r>
            <w:r w:rsidR="0025694E">
              <w:rPr>
                <w:noProof/>
              </w:rPr>
              <w:t xml:space="preserve">failure </w:t>
            </w:r>
            <w:r w:rsidR="00586D18">
              <w:rPr>
                <w:noProof/>
              </w:rPr>
              <w:t>r</w:t>
            </w:r>
            <w:r w:rsidR="00247B12">
              <w:rPr>
                <w:noProof/>
              </w:rPr>
              <w:t>eason IE</w:t>
            </w:r>
            <w:r w:rsidR="00586D18">
              <w:rPr>
                <w:noProof/>
              </w:rPr>
              <w:t xml:space="preserve"> to be sent in the </w:t>
            </w:r>
            <w:proofErr w:type="spellStart"/>
            <w:r w:rsidR="00586D18">
              <w:rPr>
                <w:lang w:val="en-IN"/>
              </w:rPr>
              <w:t>OnboardingNotification</w:t>
            </w:r>
            <w:proofErr w:type="spellEnd"/>
            <w:r w:rsidR="00586D18">
              <w:rPr>
                <w:lang w:val="en-IN"/>
              </w:rPr>
              <w:t xml:space="preserve"> data type</w:t>
            </w:r>
            <w:r w:rsidR="00882882">
              <w:rPr>
                <w:lang w:val="en-IN"/>
              </w:rPr>
              <w:t xml:space="preserve"> </w:t>
            </w:r>
            <w:r w:rsidR="005E2B6B">
              <w:rPr>
                <w:lang w:val="en-IN"/>
              </w:rPr>
              <w:t>when update result is unsuccessful</w:t>
            </w:r>
            <w:r w:rsidR="00882882">
              <w:rPr>
                <w:lang w:val="en-IN"/>
              </w:rPr>
              <w:t>.</w:t>
            </w:r>
            <w:r w:rsidR="00841B97">
              <w:rPr>
                <w:lang w:val="en-IN"/>
              </w:rPr>
              <w:t xml:space="preserve"> </w:t>
            </w:r>
            <w:r w:rsidR="00841B97">
              <w:rPr>
                <w:noProof/>
              </w:rPr>
              <w:t>Also introduce the Edit</w:t>
            </w:r>
            <w:r w:rsidR="000C33E0">
              <w:rPr>
                <w:noProof/>
              </w:rPr>
              <w:t xml:space="preserve">or’s NOTE to </w:t>
            </w:r>
            <w:r w:rsidR="000C33E0" w:rsidRPr="000C33E0">
              <w:rPr>
                <w:noProof/>
              </w:rPr>
              <w:t>sending failure reason in case the update result is partial failure is FFS</w:t>
            </w:r>
            <w:r w:rsidR="000C33E0">
              <w:rPr>
                <w:noProof/>
              </w:rPr>
              <w:t>.</w:t>
            </w:r>
          </w:p>
        </w:tc>
      </w:tr>
      <w:tr w:rsidR="00747F4F" w14:paraId="4A4D72B8" w14:textId="77777777" w:rsidTr="00841F3B">
        <w:tc>
          <w:tcPr>
            <w:tcW w:w="2694" w:type="dxa"/>
            <w:gridSpan w:val="2"/>
            <w:tcBorders>
              <w:left w:val="single" w:sz="4" w:space="0" w:color="auto"/>
            </w:tcBorders>
          </w:tcPr>
          <w:p w14:paraId="39579810" w14:textId="77777777" w:rsidR="00747F4F" w:rsidRDefault="00747F4F" w:rsidP="00841F3B">
            <w:pPr>
              <w:pStyle w:val="CRCoverPage"/>
              <w:spacing w:after="0"/>
              <w:rPr>
                <w:b/>
                <w:i/>
                <w:noProof/>
                <w:sz w:val="8"/>
                <w:szCs w:val="8"/>
              </w:rPr>
            </w:pPr>
          </w:p>
        </w:tc>
        <w:tc>
          <w:tcPr>
            <w:tcW w:w="6946" w:type="dxa"/>
            <w:gridSpan w:val="9"/>
            <w:tcBorders>
              <w:right w:val="single" w:sz="4" w:space="0" w:color="auto"/>
            </w:tcBorders>
          </w:tcPr>
          <w:p w14:paraId="70716C1C" w14:textId="77777777" w:rsidR="00747F4F" w:rsidRDefault="00747F4F" w:rsidP="00841F3B">
            <w:pPr>
              <w:pStyle w:val="CRCoverPage"/>
              <w:spacing w:after="0"/>
              <w:rPr>
                <w:noProof/>
                <w:sz w:val="8"/>
                <w:szCs w:val="8"/>
              </w:rPr>
            </w:pPr>
          </w:p>
        </w:tc>
      </w:tr>
      <w:tr w:rsidR="00747F4F" w14:paraId="6E9BF920" w14:textId="77777777" w:rsidTr="00841F3B">
        <w:tc>
          <w:tcPr>
            <w:tcW w:w="2694" w:type="dxa"/>
            <w:gridSpan w:val="2"/>
            <w:tcBorders>
              <w:left w:val="single" w:sz="4" w:space="0" w:color="auto"/>
              <w:bottom w:val="single" w:sz="4" w:space="0" w:color="auto"/>
            </w:tcBorders>
          </w:tcPr>
          <w:p w14:paraId="1836E320" w14:textId="77777777" w:rsidR="00747F4F" w:rsidRDefault="00747F4F" w:rsidP="00841F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B3F3C8" w14:textId="68242E98" w:rsidR="00747F4F" w:rsidRDefault="00882882" w:rsidP="00841F3B">
            <w:pPr>
              <w:pStyle w:val="CRCoverPage"/>
              <w:spacing w:after="0"/>
              <w:ind w:left="100"/>
              <w:rPr>
                <w:noProof/>
              </w:rPr>
            </w:pPr>
            <w:r>
              <w:rPr>
                <w:noProof/>
              </w:rPr>
              <w:t>Not fulfilement of stage-2 requirement.</w:t>
            </w:r>
          </w:p>
        </w:tc>
      </w:tr>
      <w:tr w:rsidR="00747F4F" w14:paraId="5A105B4D" w14:textId="77777777" w:rsidTr="00841F3B">
        <w:tc>
          <w:tcPr>
            <w:tcW w:w="2694" w:type="dxa"/>
            <w:gridSpan w:val="2"/>
          </w:tcPr>
          <w:p w14:paraId="70B126AD" w14:textId="77777777" w:rsidR="00747F4F" w:rsidRDefault="00747F4F" w:rsidP="00841F3B">
            <w:pPr>
              <w:pStyle w:val="CRCoverPage"/>
              <w:spacing w:after="0"/>
              <w:rPr>
                <w:b/>
                <w:i/>
                <w:noProof/>
                <w:sz w:val="8"/>
                <w:szCs w:val="8"/>
              </w:rPr>
            </w:pPr>
          </w:p>
        </w:tc>
        <w:tc>
          <w:tcPr>
            <w:tcW w:w="6946" w:type="dxa"/>
            <w:gridSpan w:val="9"/>
          </w:tcPr>
          <w:p w14:paraId="5725A3F9" w14:textId="77777777" w:rsidR="00747F4F" w:rsidRDefault="00747F4F" w:rsidP="00841F3B">
            <w:pPr>
              <w:pStyle w:val="CRCoverPage"/>
              <w:spacing w:after="0"/>
              <w:rPr>
                <w:noProof/>
                <w:sz w:val="8"/>
                <w:szCs w:val="8"/>
              </w:rPr>
            </w:pPr>
          </w:p>
        </w:tc>
      </w:tr>
      <w:tr w:rsidR="00747F4F" w14:paraId="1E4D71DE" w14:textId="77777777" w:rsidTr="00841F3B">
        <w:tc>
          <w:tcPr>
            <w:tcW w:w="2694" w:type="dxa"/>
            <w:gridSpan w:val="2"/>
            <w:tcBorders>
              <w:top w:val="single" w:sz="4" w:space="0" w:color="auto"/>
              <w:left w:val="single" w:sz="4" w:space="0" w:color="auto"/>
            </w:tcBorders>
          </w:tcPr>
          <w:p w14:paraId="408B7CA1" w14:textId="77777777" w:rsidR="00747F4F" w:rsidRDefault="00747F4F" w:rsidP="00841F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38F64B" w14:textId="4C90BC4E" w:rsidR="00747F4F" w:rsidRDefault="00882882" w:rsidP="00841F3B">
            <w:pPr>
              <w:pStyle w:val="CRCoverPage"/>
              <w:spacing w:after="0"/>
              <w:ind w:left="100"/>
              <w:rPr>
                <w:noProof/>
              </w:rPr>
            </w:pPr>
            <w:r>
              <w:rPr>
                <w:noProof/>
              </w:rPr>
              <w:t>5.5.2.5.2, 8.4.4.2.7, 8.4.6</w:t>
            </w:r>
          </w:p>
        </w:tc>
      </w:tr>
      <w:tr w:rsidR="00747F4F" w14:paraId="6C7A3C4F" w14:textId="77777777" w:rsidTr="00841F3B">
        <w:tc>
          <w:tcPr>
            <w:tcW w:w="2694" w:type="dxa"/>
            <w:gridSpan w:val="2"/>
            <w:tcBorders>
              <w:left w:val="single" w:sz="4" w:space="0" w:color="auto"/>
            </w:tcBorders>
          </w:tcPr>
          <w:p w14:paraId="1C16043A" w14:textId="77777777" w:rsidR="00747F4F" w:rsidRDefault="00747F4F" w:rsidP="00841F3B">
            <w:pPr>
              <w:pStyle w:val="CRCoverPage"/>
              <w:spacing w:after="0"/>
              <w:rPr>
                <w:b/>
                <w:i/>
                <w:noProof/>
                <w:sz w:val="8"/>
                <w:szCs w:val="8"/>
              </w:rPr>
            </w:pPr>
          </w:p>
        </w:tc>
        <w:tc>
          <w:tcPr>
            <w:tcW w:w="6946" w:type="dxa"/>
            <w:gridSpan w:val="9"/>
            <w:tcBorders>
              <w:right w:val="single" w:sz="4" w:space="0" w:color="auto"/>
            </w:tcBorders>
          </w:tcPr>
          <w:p w14:paraId="13ACEFDA" w14:textId="77777777" w:rsidR="00747F4F" w:rsidRDefault="00747F4F" w:rsidP="00841F3B">
            <w:pPr>
              <w:pStyle w:val="CRCoverPage"/>
              <w:spacing w:after="0"/>
              <w:rPr>
                <w:noProof/>
                <w:sz w:val="8"/>
                <w:szCs w:val="8"/>
              </w:rPr>
            </w:pPr>
          </w:p>
        </w:tc>
      </w:tr>
      <w:tr w:rsidR="00747F4F" w14:paraId="2FFC37FA" w14:textId="77777777" w:rsidTr="00841F3B">
        <w:tc>
          <w:tcPr>
            <w:tcW w:w="2694" w:type="dxa"/>
            <w:gridSpan w:val="2"/>
            <w:tcBorders>
              <w:left w:val="single" w:sz="4" w:space="0" w:color="auto"/>
            </w:tcBorders>
          </w:tcPr>
          <w:p w14:paraId="286892CB" w14:textId="77777777" w:rsidR="00747F4F" w:rsidRDefault="00747F4F" w:rsidP="00841F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D44565" w14:textId="77777777" w:rsidR="00747F4F" w:rsidRDefault="00747F4F" w:rsidP="00841F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710C1" w14:textId="77777777" w:rsidR="00747F4F" w:rsidRDefault="00747F4F" w:rsidP="00841F3B">
            <w:pPr>
              <w:pStyle w:val="CRCoverPage"/>
              <w:spacing w:after="0"/>
              <w:jc w:val="center"/>
              <w:rPr>
                <w:b/>
                <w:caps/>
                <w:noProof/>
              </w:rPr>
            </w:pPr>
            <w:r>
              <w:rPr>
                <w:b/>
                <w:caps/>
                <w:noProof/>
              </w:rPr>
              <w:t>N</w:t>
            </w:r>
          </w:p>
        </w:tc>
        <w:tc>
          <w:tcPr>
            <w:tcW w:w="2977" w:type="dxa"/>
            <w:gridSpan w:val="4"/>
          </w:tcPr>
          <w:p w14:paraId="32CA8685" w14:textId="77777777" w:rsidR="00747F4F" w:rsidRDefault="00747F4F" w:rsidP="00841F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75DF5" w14:textId="77777777" w:rsidR="00747F4F" w:rsidRDefault="00747F4F" w:rsidP="00841F3B">
            <w:pPr>
              <w:pStyle w:val="CRCoverPage"/>
              <w:spacing w:after="0"/>
              <w:ind w:left="99"/>
              <w:rPr>
                <w:noProof/>
              </w:rPr>
            </w:pPr>
          </w:p>
        </w:tc>
      </w:tr>
      <w:tr w:rsidR="00747F4F" w14:paraId="645858BA" w14:textId="77777777" w:rsidTr="00841F3B">
        <w:tc>
          <w:tcPr>
            <w:tcW w:w="2694" w:type="dxa"/>
            <w:gridSpan w:val="2"/>
            <w:tcBorders>
              <w:left w:val="single" w:sz="4" w:space="0" w:color="auto"/>
            </w:tcBorders>
          </w:tcPr>
          <w:p w14:paraId="79FC3F98" w14:textId="77777777" w:rsidR="00747F4F" w:rsidRDefault="00747F4F" w:rsidP="00841F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2098E3" w14:textId="77777777" w:rsidR="00747F4F" w:rsidRDefault="00747F4F" w:rsidP="00841F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6213E" w14:textId="60AB77E2" w:rsidR="00747F4F" w:rsidRDefault="00882882" w:rsidP="00841F3B">
            <w:pPr>
              <w:pStyle w:val="CRCoverPage"/>
              <w:spacing w:after="0"/>
              <w:jc w:val="center"/>
              <w:rPr>
                <w:b/>
                <w:caps/>
                <w:noProof/>
              </w:rPr>
            </w:pPr>
            <w:r>
              <w:rPr>
                <w:b/>
                <w:caps/>
                <w:noProof/>
              </w:rPr>
              <w:t>X</w:t>
            </w:r>
          </w:p>
        </w:tc>
        <w:tc>
          <w:tcPr>
            <w:tcW w:w="2977" w:type="dxa"/>
            <w:gridSpan w:val="4"/>
          </w:tcPr>
          <w:p w14:paraId="08862D21" w14:textId="77777777" w:rsidR="00747F4F" w:rsidRDefault="00747F4F" w:rsidP="00841F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7E0A28" w14:textId="77777777" w:rsidR="00747F4F" w:rsidRDefault="00747F4F" w:rsidP="00841F3B">
            <w:pPr>
              <w:pStyle w:val="CRCoverPage"/>
              <w:spacing w:after="0"/>
              <w:ind w:left="99"/>
              <w:rPr>
                <w:noProof/>
              </w:rPr>
            </w:pPr>
            <w:r>
              <w:rPr>
                <w:noProof/>
              </w:rPr>
              <w:t xml:space="preserve">TS/TR ... CR ... </w:t>
            </w:r>
          </w:p>
        </w:tc>
      </w:tr>
      <w:tr w:rsidR="00747F4F" w14:paraId="43DFE5EA" w14:textId="77777777" w:rsidTr="00841F3B">
        <w:tc>
          <w:tcPr>
            <w:tcW w:w="2694" w:type="dxa"/>
            <w:gridSpan w:val="2"/>
            <w:tcBorders>
              <w:left w:val="single" w:sz="4" w:space="0" w:color="auto"/>
            </w:tcBorders>
          </w:tcPr>
          <w:p w14:paraId="2C50BA41" w14:textId="77777777" w:rsidR="00747F4F" w:rsidRDefault="00747F4F" w:rsidP="00841F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060B8F" w14:textId="77777777" w:rsidR="00747F4F" w:rsidRDefault="00747F4F" w:rsidP="00841F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F62C69" w14:textId="1C97A1D4" w:rsidR="00747F4F" w:rsidRDefault="00882882" w:rsidP="00841F3B">
            <w:pPr>
              <w:pStyle w:val="CRCoverPage"/>
              <w:spacing w:after="0"/>
              <w:jc w:val="center"/>
              <w:rPr>
                <w:b/>
                <w:caps/>
                <w:noProof/>
              </w:rPr>
            </w:pPr>
            <w:r>
              <w:rPr>
                <w:b/>
                <w:caps/>
                <w:noProof/>
              </w:rPr>
              <w:t>X</w:t>
            </w:r>
          </w:p>
        </w:tc>
        <w:tc>
          <w:tcPr>
            <w:tcW w:w="2977" w:type="dxa"/>
            <w:gridSpan w:val="4"/>
          </w:tcPr>
          <w:p w14:paraId="6912B293" w14:textId="77777777" w:rsidR="00747F4F" w:rsidRDefault="00747F4F" w:rsidP="00841F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59AA1E" w14:textId="77777777" w:rsidR="00747F4F" w:rsidRDefault="00747F4F" w:rsidP="00841F3B">
            <w:pPr>
              <w:pStyle w:val="CRCoverPage"/>
              <w:spacing w:after="0"/>
              <w:ind w:left="99"/>
              <w:rPr>
                <w:noProof/>
              </w:rPr>
            </w:pPr>
            <w:r>
              <w:rPr>
                <w:noProof/>
              </w:rPr>
              <w:t xml:space="preserve">TS/TR ... CR ... </w:t>
            </w:r>
          </w:p>
        </w:tc>
      </w:tr>
      <w:tr w:rsidR="00747F4F" w14:paraId="6E7B07CF" w14:textId="77777777" w:rsidTr="00841F3B">
        <w:tc>
          <w:tcPr>
            <w:tcW w:w="2694" w:type="dxa"/>
            <w:gridSpan w:val="2"/>
            <w:tcBorders>
              <w:left w:val="single" w:sz="4" w:space="0" w:color="auto"/>
            </w:tcBorders>
          </w:tcPr>
          <w:p w14:paraId="7F841181" w14:textId="77777777" w:rsidR="00747F4F" w:rsidRDefault="00747F4F" w:rsidP="00841F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A0775B" w14:textId="77777777" w:rsidR="00747F4F" w:rsidRDefault="00747F4F" w:rsidP="00841F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F8A58" w14:textId="339D4278" w:rsidR="00747F4F" w:rsidRDefault="00882882" w:rsidP="00841F3B">
            <w:pPr>
              <w:pStyle w:val="CRCoverPage"/>
              <w:spacing w:after="0"/>
              <w:jc w:val="center"/>
              <w:rPr>
                <w:b/>
                <w:caps/>
                <w:noProof/>
              </w:rPr>
            </w:pPr>
            <w:r>
              <w:rPr>
                <w:b/>
                <w:caps/>
                <w:noProof/>
              </w:rPr>
              <w:t>X</w:t>
            </w:r>
          </w:p>
        </w:tc>
        <w:tc>
          <w:tcPr>
            <w:tcW w:w="2977" w:type="dxa"/>
            <w:gridSpan w:val="4"/>
          </w:tcPr>
          <w:p w14:paraId="623B12DB" w14:textId="77777777" w:rsidR="00747F4F" w:rsidRDefault="00747F4F" w:rsidP="00841F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4F40F1" w14:textId="77777777" w:rsidR="00747F4F" w:rsidRDefault="00747F4F" w:rsidP="00841F3B">
            <w:pPr>
              <w:pStyle w:val="CRCoverPage"/>
              <w:spacing w:after="0"/>
              <w:ind w:left="99"/>
              <w:rPr>
                <w:noProof/>
              </w:rPr>
            </w:pPr>
            <w:r>
              <w:rPr>
                <w:noProof/>
              </w:rPr>
              <w:t xml:space="preserve">TS/TR ... CR ... </w:t>
            </w:r>
          </w:p>
        </w:tc>
      </w:tr>
      <w:tr w:rsidR="00747F4F" w14:paraId="6AFF5FAB" w14:textId="77777777" w:rsidTr="00841F3B">
        <w:tc>
          <w:tcPr>
            <w:tcW w:w="2694" w:type="dxa"/>
            <w:gridSpan w:val="2"/>
            <w:tcBorders>
              <w:left w:val="single" w:sz="4" w:space="0" w:color="auto"/>
            </w:tcBorders>
          </w:tcPr>
          <w:p w14:paraId="00E77B20" w14:textId="77777777" w:rsidR="00747F4F" w:rsidRDefault="00747F4F" w:rsidP="00841F3B">
            <w:pPr>
              <w:pStyle w:val="CRCoverPage"/>
              <w:spacing w:after="0"/>
              <w:rPr>
                <w:b/>
                <w:i/>
                <w:noProof/>
              </w:rPr>
            </w:pPr>
          </w:p>
        </w:tc>
        <w:tc>
          <w:tcPr>
            <w:tcW w:w="6946" w:type="dxa"/>
            <w:gridSpan w:val="9"/>
            <w:tcBorders>
              <w:right w:val="single" w:sz="4" w:space="0" w:color="auto"/>
            </w:tcBorders>
          </w:tcPr>
          <w:p w14:paraId="4B6B35E5" w14:textId="77777777" w:rsidR="00747F4F" w:rsidRDefault="00747F4F" w:rsidP="00841F3B">
            <w:pPr>
              <w:pStyle w:val="CRCoverPage"/>
              <w:spacing w:after="0"/>
              <w:rPr>
                <w:noProof/>
              </w:rPr>
            </w:pPr>
          </w:p>
        </w:tc>
      </w:tr>
      <w:tr w:rsidR="00747F4F" w14:paraId="2C13EF50" w14:textId="77777777" w:rsidTr="00841F3B">
        <w:tc>
          <w:tcPr>
            <w:tcW w:w="2694" w:type="dxa"/>
            <w:gridSpan w:val="2"/>
            <w:tcBorders>
              <w:left w:val="single" w:sz="4" w:space="0" w:color="auto"/>
              <w:bottom w:val="single" w:sz="4" w:space="0" w:color="auto"/>
            </w:tcBorders>
          </w:tcPr>
          <w:p w14:paraId="62060161" w14:textId="77777777" w:rsidR="00747F4F" w:rsidRDefault="00747F4F" w:rsidP="00841F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6FD390" w14:textId="518C4635" w:rsidR="00747F4F" w:rsidRDefault="00747F4F" w:rsidP="00841F3B">
            <w:pPr>
              <w:pStyle w:val="CRCoverPage"/>
              <w:spacing w:after="0"/>
              <w:ind w:left="100"/>
              <w:rPr>
                <w:noProof/>
              </w:rPr>
            </w:pPr>
          </w:p>
        </w:tc>
      </w:tr>
      <w:tr w:rsidR="00747F4F" w:rsidRPr="008863B9" w14:paraId="24B2E6F8" w14:textId="77777777" w:rsidTr="00747F4F">
        <w:tc>
          <w:tcPr>
            <w:tcW w:w="2694" w:type="dxa"/>
            <w:gridSpan w:val="2"/>
            <w:tcBorders>
              <w:top w:val="single" w:sz="4" w:space="0" w:color="auto"/>
              <w:bottom w:val="single" w:sz="4" w:space="0" w:color="auto"/>
            </w:tcBorders>
          </w:tcPr>
          <w:p w14:paraId="13D0AC27" w14:textId="77777777" w:rsidR="00747F4F" w:rsidRPr="008863B9" w:rsidRDefault="00747F4F" w:rsidP="00841F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76910B6" w14:textId="77777777" w:rsidR="00747F4F" w:rsidRPr="008863B9" w:rsidRDefault="00747F4F" w:rsidP="00841F3B">
            <w:pPr>
              <w:pStyle w:val="CRCoverPage"/>
              <w:spacing w:after="0"/>
              <w:ind w:left="100"/>
              <w:rPr>
                <w:noProof/>
                <w:sz w:val="8"/>
                <w:szCs w:val="8"/>
              </w:rPr>
            </w:pPr>
          </w:p>
        </w:tc>
      </w:tr>
      <w:tr w:rsidR="00747F4F" w14:paraId="104CBB22" w14:textId="77777777" w:rsidTr="00841F3B">
        <w:tc>
          <w:tcPr>
            <w:tcW w:w="2694" w:type="dxa"/>
            <w:gridSpan w:val="2"/>
            <w:tcBorders>
              <w:top w:val="single" w:sz="4" w:space="0" w:color="auto"/>
              <w:left w:val="single" w:sz="4" w:space="0" w:color="auto"/>
              <w:bottom w:val="single" w:sz="4" w:space="0" w:color="auto"/>
            </w:tcBorders>
          </w:tcPr>
          <w:p w14:paraId="7E536B31" w14:textId="77777777" w:rsidR="00747F4F" w:rsidRDefault="00747F4F" w:rsidP="00841F3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44325B" w14:textId="77777777" w:rsidR="00747F4F" w:rsidRDefault="00747F4F" w:rsidP="00841F3B">
            <w:pPr>
              <w:pStyle w:val="CRCoverPage"/>
              <w:spacing w:after="0"/>
              <w:ind w:left="100"/>
              <w:rPr>
                <w:noProof/>
              </w:rPr>
            </w:pPr>
          </w:p>
        </w:tc>
      </w:tr>
    </w:tbl>
    <w:p w14:paraId="6AB3B44E" w14:textId="77777777" w:rsidR="00747F4F" w:rsidRDefault="00747F4F" w:rsidP="00747F4F">
      <w:pPr>
        <w:pStyle w:val="CRCoverPage"/>
        <w:spacing w:after="0"/>
        <w:rPr>
          <w:noProof/>
          <w:sz w:val="8"/>
          <w:szCs w:val="8"/>
        </w:rPr>
      </w:pPr>
    </w:p>
    <w:p w14:paraId="0B1913F1" w14:textId="77777777" w:rsidR="00747F4F" w:rsidRDefault="00747F4F" w:rsidP="00747F4F">
      <w:pPr>
        <w:rPr>
          <w:noProof/>
        </w:rPr>
        <w:sectPr w:rsidR="00747F4F" w:rsidSect="00747F4F">
          <w:headerReference w:type="even" r:id="rId14"/>
          <w:footnotePr>
            <w:numRestart w:val="eachSect"/>
          </w:footnotePr>
          <w:pgSz w:w="11907" w:h="16840" w:code="9"/>
          <w:pgMar w:top="1418" w:right="1134" w:bottom="1134" w:left="1134" w:header="680" w:footer="567" w:gutter="0"/>
          <w:cols w:space="720"/>
        </w:sectPr>
      </w:pPr>
    </w:p>
    <w:p w14:paraId="2DE7B904" w14:textId="77777777" w:rsidR="00747F4F" w:rsidRPr="00E76A23" w:rsidRDefault="00747F4F" w:rsidP="00747F4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26037906" w14:textId="77777777" w:rsidR="00881A1B" w:rsidRDefault="00881A1B" w:rsidP="00881A1B">
      <w:pPr>
        <w:pStyle w:val="Heading5"/>
      </w:pPr>
      <w:r>
        <w:t>5.5.2.5.2</w:t>
      </w:r>
      <w:r>
        <w:tab/>
      </w:r>
      <w:r>
        <w:rPr>
          <w:lang w:val="en-IN"/>
        </w:rPr>
        <w:t xml:space="preserve">API Invoker updating its details on CAPIF using </w:t>
      </w:r>
      <w:proofErr w:type="spellStart"/>
      <w:r>
        <w:rPr>
          <w:lang w:val="en-IN"/>
        </w:rPr>
        <w:t>Update_API_Invoker_Details</w:t>
      </w:r>
      <w:proofErr w:type="spellEnd"/>
      <w:r>
        <w:rPr>
          <w:lang w:val="en-IN"/>
        </w:rPr>
        <w:t xml:space="preserve"> service operation</w:t>
      </w:r>
      <w:bookmarkEnd w:id="0"/>
    </w:p>
    <w:p w14:paraId="6E469B8A" w14:textId="77777777" w:rsidR="00881A1B" w:rsidRDefault="00881A1B" w:rsidP="00881A1B">
      <w:r>
        <w:rPr>
          <w:lang w:val="en-IN"/>
        </w:rPr>
        <w:t xml:space="preserve">To update the API Invoker's onboarding details at the CCF, the service consumer (e.g., API Invoker) shall send a HTTP PUT request message to the CCF targeting the corresponding </w:t>
      </w:r>
      <w:r>
        <w:rPr>
          <w:lang w:val="en-IN" w:eastAsia="zh-CN"/>
        </w:rPr>
        <w:t>"</w:t>
      </w:r>
      <w:r>
        <w:t>Individual On-boarded API Invoker</w:t>
      </w:r>
      <w:r>
        <w:rPr>
          <w:lang w:eastAsia="zh-CN"/>
        </w:rPr>
        <w:t>"</w:t>
      </w:r>
      <w:r>
        <w:rPr>
          <w:lang w:val="en-IN"/>
        </w:rPr>
        <w:t xml:space="preserve"> resource, with the request body including the </w:t>
      </w:r>
      <w:proofErr w:type="spellStart"/>
      <w:r w:rsidRPr="00EB7EA5">
        <w:rPr>
          <w:lang w:val="en-IN"/>
        </w:rPr>
        <w:t>APIInvokerEnrolmentDetails</w:t>
      </w:r>
      <w:proofErr w:type="spellEnd"/>
      <w:r>
        <w:rPr>
          <w:lang w:val="en-IN"/>
        </w:rPr>
        <w:t xml:space="preserve"> data structure</w:t>
      </w:r>
      <w:r w:rsidRPr="007D1FE4">
        <w:t xml:space="preserve"> </w:t>
      </w:r>
      <w:r>
        <w:t>as specified</w:t>
      </w:r>
      <w:r>
        <w:rPr>
          <w:lang w:val="en-IN"/>
        </w:rPr>
        <w:t xml:space="preserve"> in clause 8.4.2.3.3.2. </w:t>
      </w:r>
      <w:r>
        <w:t>The "</w:t>
      </w:r>
      <w:proofErr w:type="spellStart"/>
      <w:r>
        <w:t>apiInvokerId</w:t>
      </w:r>
      <w:proofErr w:type="spellEnd"/>
      <w:r>
        <w:t>" and "</w:t>
      </w:r>
      <w:proofErr w:type="spellStart"/>
      <w:r>
        <w:t>onboardingInformation</w:t>
      </w:r>
      <w:proofErr w:type="spellEnd"/>
      <w:r>
        <w:t>" attributes shall remain unchanged from the previously provided values.</w:t>
      </w:r>
      <w:r>
        <w:rPr>
          <w:lang w:val="en-IN"/>
        </w:rPr>
        <w:t xml:space="preserve">. </w:t>
      </w:r>
      <w:r>
        <w:t>Otherwise, if the "</w:t>
      </w:r>
      <w:proofErr w:type="spellStart"/>
      <w:r>
        <w:t>PatchUpdate</w:t>
      </w:r>
      <w:proofErr w:type="spellEnd"/>
      <w:r>
        <w:t xml:space="preserve">" feature defined in clause 8.4.6 is supported, the service consumer (e.g., API Invoker) may send instead an HTTP PATCH request message to the CCF </w:t>
      </w:r>
      <w:r>
        <w:rPr>
          <w:lang w:val="en-IN"/>
        </w:rPr>
        <w:t xml:space="preserve">targeting the corresponding </w:t>
      </w:r>
      <w:r>
        <w:rPr>
          <w:lang w:val="en-IN" w:eastAsia="zh-CN"/>
        </w:rPr>
        <w:t>"</w:t>
      </w:r>
      <w:r>
        <w:t>Individual On-boarded API Invoker</w:t>
      </w:r>
      <w:r>
        <w:rPr>
          <w:lang w:eastAsia="zh-CN"/>
        </w:rPr>
        <w:t>"</w:t>
      </w:r>
      <w:r>
        <w:rPr>
          <w:lang w:val="en-IN"/>
        </w:rPr>
        <w:t xml:space="preserve"> resource with</w:t>
      </w:r>
      <w:r>
        <w:t xml:space="preserve"> the request body including the </w:t>
      </w:r>
      <w:proofErr w:type="spellStart"/>
      <w:r w:rsidRPr="00EB7EA5">
        <w:t>APIInvokerEnrolmentDetailsPatch</w:t>
      </w:r>
      <w:proofErr w:type="spellEnd"/>
      <w:r w:rsidRPr="00EB7EA5">
        <w:t xml:space="preserve"> </w:t>
      </w:r>
      <w:r>
        <w:t>data structure as specified in clause 8.4.2.3.3.</w:t>
      </w:r>
      <w:r>
        <w:rPr>
          <w:lang w:val="en-IN"/>
        </w:rPr>
        <w:t>3</w:t>
      </w:r>
      <w:r>
        <w:t>.</w:t>
      </w:r>
    </w:p>
    <w:p w14:paraId="25C9FE76" w14:textId="77777777" w:rsidR="00881A1B" w:rsidRDefault="00881A1B" w:rsidP="00881A1B">
      <w:pPr>
        <w:rPr>
          <w:lang w:val="en-IN"/>
        </w:rPr>
      </w:pPr>
      <w:r>
        <w:rPr>
          <w:lang w:val="en-IN"/>
        </w:rPr>
        <w:t>Upon reception of the above described HTTP PUT or PATCH request message:</w:t>
      </w:r>
    </w:p>
    <w:p w14:paraId="5133BC20" w14:textId="77777777" w:rsidR="00881A1B" w:rsidRDefault="00881A1B" w:rsidP="00881A1B">
      <w:pPr>
        <w:pStyle w:val="B10"/>
      </w:pPr>
      <w:r>
        <w:rPr>
          <w:lang w:val="en-IN"/>
        </w:rPr>
        <w:t>1.</w:t>
      </w:r>
      <w:r>
        <w:rPr>
          <w:lang w:val="en-IN"/>
        </w:rPr>
        <w:tab/>
        <w:t xml:space="preserve">if the CCF decides to </w:t>
      </w:r>
      <w:r>
        <w:t xml:space="preserve">update the onboarding details of the API Invoker without validation by the CAPIF administrator, then the </w:t>
      </w:r>
      <w:r>
        <w:rPr>
          <w:lang w:val="en-IN"/>
        </w:rPr>
        <w:t>CCF</w:t>
      </w:r>
      <w:r>
        <w:t>:</w:t>
      </w:r>
    </w:p>
    <w:p w14:paraId="48C4E780" w14:textId="77777777" w:rsidR="00881A1B" w:rsidRDefault="00881A1B" w:rsidP="00881A1B">
      <w:pPr>
        <w:pStyle w:val="B2"/>
        <w:rPr>
          <w:lang w:val="en-IN"/>
        </w:rPr>
      </w:pPr>
      <w:r>
        <w:t>a.</w:t>
      </w:r>
      <w:r>
        <w:tab/>
        <w:t>shall determine if the API Invoker is authorized or not</w:t>
      </w:r>
      <w:r>
        <w:rPr>
          <w:lang w:val="en-IN"/>
        </w:rPr>
        <w:t>;</w:t>
      </w:r>
    </w:p>
    <w:p w14:paraId="44F1E51A" w14:textId="77777777" w:rsidR="00881A1B" w:rsidRDefault="00881A1B" w:rsidP="00881A1B">
      <w:pPr>
        <w:pStyle w:val="B2"/>
        <w:rPr>
          <w:lang w:val="en-IN"/>
        </w:rPr>
      </w:pPr>
      <w:r>
        <w:rPr>
          <w:lang w:val="en-IN"/>
        </w:rPr>
        <w:t>b.</w:t>
      </w:r>
      <w:r>
        <w:rPr>
          <w:lang w:val="en-IN"/>
        </w:rPr>
        <w:tab/>
        <w:t>verify that t</w:t>
      </w:r>
      <w:r>
        <w:t>he "</w:t>
      </w:r>
      <w:proofErr w:type="spellStart"/>
      <w:r>
        <w:t>apiInvokerId</w:t>
      </w:r>
      <w:proofErr w:type="spellEnd"/>
      <w:r>
        <w:t>" and "</w:t>
      </w:r>
      <w:proofErr w:type="spellStart"/>
      <w:r>
        <w:t>onboardingInformation</w:t>
      </w:r>
      <w:proofErr w:type="spellEnd"/>
      <w:r>
        <w:t>" attributes are not changed;</w:t>
      </w:r>
    </w:p>
    <w:p w14:paraId="0EEEFADA" w14:textId="77777777" w:rsidR="00881A1B" w:rsidRDefault="00881A1B" w:rsidP="00881A1B">
      <w:pPr>
        <w:pStyle w:val="B2"/>
        <w:rPr>
          <w:lang w:val="en-IN"/>
        </w:rPr>
      </w:pPr>
      <w:r>
        <w:rPr>
          <w:lang w:val="en-IN"/>
        </w:rPr>
        <w:t>c.</w:t>
      </w:r>
      <w:r>
        <w:rPr>
          <w:lang w:val="en-IN"/>
        </w:rPr>
        <w:tab/>
        <w:t>if the API Invoker</w:t>
      </w:r>
      <w:r>
        <w:t>'s request</w:t>
      </w:r>
      <w:r>
        <w:rPr>
          <w:lang w:val="en-IN"/>
        </w:rPr>
        <w:t xml:space="preserve"> is authorized and the </w:t>
      </w:r>
      <w:r>
        <w:t>"</w:t>
      </w:r>
      <w:proofErr w:type="spellStart"/>
      <w:r>
        <w:t>apiInvokerId</w:t>
      </w:r>
      <w:proofErr w:type="spellEnd"/>
      <w:r>
        <w:t>" and "</w:t>
      </w:r>
      <w:proofErr w:type="spellStart"/>
      <w:r>
        <w:t>onboardingInformation</w:t>
      </w:r>
      <w:proofErr w:type="spellEnd"/>
      <w:r>
        <w:t>" attributes are unchanged</w:t>
      </w:r>
      <w:r>
        <w:rPr>
          <w:lang w:val="en-IN"/>
        </w:rPr>
        <w:t>, the CCF shall:</w:t>
      </w:r>
    </w:p>
    <w:p w14:paraId="011A3FF6" w14:textId="77777777" w:rsidR="00881A1B" w:rsidRDefault="00881A1B" w:rsidP="00881A1B">
      <w:pPr>
        <w:pStyle w:val="B3"/>
        <w:rPr>
          <w:lang w:val="en-IN"/>
        </w:rPr>
      </w:pPr>
      <w:proofErr w:type="spellStart"/>
      <w:r>
        <w:rPr>
          <w:lang w:val="en-IN"/>
        </w:rPr>
        <w:t>i</w:t>
      </w:r>
      <w:proofErr w:type="spellEnd"/>
      <w:r>
        <w:rPr>
          <w:lang w:val="en-IN"/>
        </w:rPr>
        <w:t>.</w:t>
      </w:r>
      <w:r>
        <w:rPr>
          <w:lang w:val="en-IN"/>
        </w:rPr>
        <w:tab/>
        <w:t>if the request contains an API list:</w:t>
      </w:r>
    </w:p>
    <w:p w14:paraId="67146DC6" w14:textId="77777777" w:rsidR="00881A1B" w:rsidRDefault="00881A1B" w:rsidP="00881A1B">
      <w:pPr>
        <w:pStyle w:val="B4"/>
        <w:rPr>
          <w:lang w:val="en-IN"/>
        </w:rPr>
      </w:pPr>
      <w:r>
        <w:rPr>
          <w:lang w:val="en-IN"/>
        </w:rPr>
        <w:t>-</w:t>
      </w:r>
      <w:r>
        <w:rPr>
          <w:lang w:val="en-IN"/>
        </w:rPr>
        <w:tab/>
        <w:t>create a list of APIs that the API Invoker is allowed to access; and</w:t>
      </w:r>
    </w:p>
    <w:p w14:paraId="15C4219F" w14:textId="77777777" w:rsidR="00881A1B" w:rsidRDefault="00881A1B" w:rsidP="00881A1B">
      <w:pPr>
        <w:pStyle w:val="B4"/>
        <w:rPr>
          <w:lang w:val="en-IN"/>
        </w:rPr>
      </w:pPr>
      <w:r>
        <w:rPr>
          <w:lang w:val="en-IN"/>
        </w:rPr>
        <w:t>-</w:t>
      </w:r>
      <w:r>
        <w:rPr>
          <w:lang w:val="en-IN"/>
        </w:rPr>
        <w:tab/>
        <w:t xml:space="preserve">update the corresponding </w:t>
      </w:r>
      <w:r>
        <w:rPr>
          <w:lang w:val="en-IN" w:eastAsia="zh-CN"/>
        </w:rPr>
        <w:t>"</w:t>
      </w:r>
      <w:r>
        <w:t>Individual On-boarded API Invoker</w:t>
      </w:r>
      <w:r>
        <w:rPr>
          <w:lang w:eastAsia="zh-CN"/>
        </w:rPr>
        <w:t xml:space="preserve">" </w:t>
      </w:r>
      <w:r>
        <w:rPr>
          <w:lang w:val="en-IN"/>
        </w:rPr>
        <w:t>resource with the updated information in the request and the created API list;</w:t>
      </w:r>
    </w:p>
    <w:p w14:paraId="204A83CA" w14:textId="77777777" w:rsidR="00881A1B" w:rsidRDefault="00881A1B" w:rsidP="00881A1B">
      <w:pPr>
        <w:pStyle w:val="B3"/>
        <w:rPr>
          <w:lang w:val="en-IN"/>
        </w:rPr>
      </w:pPr>
      <w:r>
        <w:rPr>
          <w:lang w:val="en-IN"/>
        </w:rPr>
        <w:t>ii.</w:t>
      </w:r>
      <w:r>
        <w:rPr>
          <w:lang w:val="en-IN"/>
        </w:rPr>
        <w:tab/>
        <w:t xml:space="preserve">if the request does not contain an API list, update the corresponding </w:t>
      </w:r>
      <w:r>
        <w:rPr>
          <w:lang w:val="en-IN" w:eastAsia="zh-CN"/>
        </w:rPr>
        <w:t>"</w:t>
      </w:r>
      <w:r>
        <w:t>Individual On-boarded API Invoker</w:t>
      </w:r>
      <w:r>
        <w:rPr>
          <w:lang w:eastAsia="zh-CN"/>
        </w:rPr>
        <w:t xml:space="preserve">" </w:t>
      </w:r>
      <w:r>
        <w:rPr>
          <w:lang w:val="en-IN"/>
        </w:rPr>
        <w:t>resource with the updated information in the request; and</w:t>
      </w:r>
    </w:p>
    <w:p w14:paraId="65AEAA9B" w14:textId="77777777" w:rsidR="00881A1B" w:rsidRDefault="00881A1B" w:rsidP="00881A1B">
      <w:pPr>
        <w:pStyle w:val="B3"/>
        <w:rPr>
          <w:lang w:val="en-IN" w:eastAsia="zh-CN"/>
        </w:rPr>
      </w:pPr>
      <w:r>
        <w:rPr>
          <w:lang w:val="en-IN" w:eastAsia="zh-CN"/>
        </w:rPr>
        <w:t>iii.</w:t>
      </w:r>
      <w:r>
        <w:rPr>
          <w:lang w:val="en-IN" w:eastAsia="zh-CN"/>
        </w:rPr>
        <w:tab/>
        <w:t>return either:</w:t>
      </w:r>
    </w:p>
    <w:p w14:paraId="78D3EE6C" w14:textId="77777777" w:rsidR="00881A1B" w:rsidRDefault="00881A1B" w:rsidP="000D4405">
      <w:pPr>
        <w:pStyle w:val="B4"/>
        <w:rPr>
          <w:lang w:val="en-IN" w:eastAsia="zh-CN"/>
        </w:rPr>
      </w:pPr>
      <w:r>
        <w:rPr>
          <w:lang w:val="en-IN" w:eastAsia="zh-CN"/>
        </w:rPr>
        <w:t>-</w:t>
      </w:r>
      <w:r>
        <w:rPr>
          <w:lang w:val="en-IN" w:eastAsia="zh-CN"/>
        </w:rPr>
        <w:tab/>
        <w:t xml:space="preserve">an HTTP "200 OK" status code with the response body including the updated representation of the </w:t>
      </w:r>
      <w:r>
        <w:rPr>
          <w:lang w:val="en-IN"/>
        </w:rPr>
        <w:t xml:space="preserve">corresponding </w:t>
      </w:r>
      <w:r>
        <w:rPr>
          <w:lang w:val="en-IN" w:eastAsia="zh-CN"/>
        </w:rPr>
        <w:t>"</w:t>
      </w:r>
      <w:r>
        <w:t>Individual On-boarded API Invoker</w:t>
      </w:r>
      <w:r>
        <w:rPr>
          <w:lang w:eastAsia="zh-CN"/>
        </w:rPr>
        <w:t xml:space="preserve">" resource containing the updated </w:t>
      </w:r>
      <w:r>
        <w:rPr>
          <w:lang w:val="en-IN" w:eastAsia="zh-CN"/>
        </w:rPr>
        <w:t xml:space="preserve">API Invoker's onboarding details within </w:t>
      </w:r>
      <w:r>
        <w:rPr>
          <w:lang w:val="en-IN"/>
        </w:rPr>
        <w:t xml:space="preserve">the </w:t>
      </w:r>
      <w:proofErr w:type="spellStart"/>
      <w:r w:rsidRPr="00EB7EA5">
        <w:rPr>
          <w:lang w:val="en-IN"/>
        </w:rPr>
        <w:t>APIInvokerEnrolmentDetails</w:t>
      </w:r>
      <w:proofErr w:type="spellEnd"/>
      <w:r>
        <w:rPr>
          <w:lang w:val="en-IN"/>
        </w:rPr>
        <w:t xml:space="preserve"> data structure</w:t>
      </w:r>
      <w:r>
        <w:rPr>
          <w:lang w:val="en-IN" w:eastAsia="zh-CN"/>
        </w:rPr>
        <w:t>; or</w:t>
      </w:r>
    </w:p>
    <w:p w14:paraId="756E9792" w14:textId="77777777" w:rsidR="00881A1B" w:rsidRDefault="00881A1B" w:rsidP="00881A1B">
      <w:pPr>
        <w:pStyle w:val="B4"/>
        <w:rPr>
          <w:lang w:val="en-IN" w:eastAsia="zh-CN"/>
        </w:rPr>
      </w:pPr>
      <w:r>
        <w:rPr>
          <w:lang w:val="en-IN" w:eastAsia="zh-CN"/>
        </w:rPr>
        <w:t>-</w:t>
      </w:r>
      <w:r>
        <w:rPr>
          <w:lang w:val="en-IN" w:eastAsia="zh-CN"/>
        </w:rPr>
        <w:tab/>
        <w:t>an HTTP "204 No Content" status code.</w:t>
      </w:r>
    </w:p>
    <w:p w14:paraId="2EB9C370" w14:textId="77777777" w:rsidR="00881A1B" w:rsidRDefault="00881A1B" w:rsidP="00881A1B">
      <w:pPr>
        <w:pStyle w:val="B10"/>
      </w:pPr>
      <w:r>
        <w:t>2.</w:t>
      </w:r>
      <w:r>
        <w:tab/>
        <w:t>o</w:t>
      </w:r>
      <w:proofErr w:type="spellStart"/>
      <w:r>
        <w:rPr>
          <w:lang w:val="en-IN"/>
        </w:rPr>
        <w:t>therwise</w:t>
      </w:r>
      <w:proofErr w:type="spellEnd"/>
      <w:r>
        <w:rPr>
          <w:lang w:val="en-IN"/>
        </w:rPr>
        <w:t>,</w:t>
      </w:r>
      <w:r>
        <w:t xml:space="preserve"> the </w:t>
      </w:r>
      <w:r>
        <w:rPr>
          <w:lang w:val="en-IN"/>
        </w:rPr>
        <w:t>CCF</w:t>
      </w:r>
      <w:r>
        <w:t xml:space="preserve"> shall:</w:t>
      </w:r>
    </w:p>
    <w:p w14:paraId="278B5BDB" w14:textId="77777777" w:rsidR="00881A1B" w:rsidRDefault="00881A1B" w:rsidP="00881A1B">
      <w:pPr>
        <w:pStyle w:val="B2"/>
      </w:pPr>
      <w:r>
        <w:t>a.</w:t>
      </w:r>
      <w:r>
        <w:tab/>
        <w:t>acknowledge the reception of the request by returning an HTTP "202 Accepted" status code;</w:t>
      </w:r>
    </w:p>
    <w:p w14:paraId="284FB4EE" w14:textId="77777777" w:rsidR="00881A1B" w:rsidRDefault="00881A1B" w:rsidP="00881A1B">
      <w:pPr>
        <w:pStyle w:val="B2"/>
      </w:pPr>
      <w:r>
        <w:rPr>
          <w:lang w:val="en-IN"/>
        </w:rPr>
        <w:t>b.</w:t>
      </w:r>
      <w:r>
        <w:rPr>
          <w:lang w:val="en-IN"/>
        </w:rPr>
        <w:tab/>
        <w:t>verify that t</w:t>
      </w:r>
      <w:r>
        <w:t>he "</w:t>
      </w:r>
      <w:proofErr w:type="spellStart"/>
      <w:r>
        <w:t>apiInvokerId</w:t>
      </w:r>
      <w:proofErr w:type="spellEnd"/>
      <w:r>
        <w:t>" and "</w:t>
      </w:r>
      <w:proofErr w:type="spellStart"/>
      <w:r>
        <w:t>onboardingInformation</w:t>
      </w:r>
      <w:proofErr w:type="spellEnd"/>
      <w:r>
        <w:t>" properties are not changed;</w:t>
      </w:r>
    </w:p>
    <w:p w14:paraId="14DCD62C" w14:textId="77777777" w:rsidR="00881A1B" w:rsidRDefault="00881A1B" w:rsidP="00881A1B">
      <w:pPr>
        <w:pStyle w:val="B2"/>
      </w:pPr>
      <w:r>
        <w:t>c.</w:t>
      </w:r>
      <w:r>
        <w:tab/>
        <w:t xml:space="preserve">if </w:t>
      </w:r>
      <w:r>
        <w:rPr>
          <w:lang w:val="en-IN"/>
        </w:rPr>
        <w:t xml:space="preserve">the </w:t>
      </w:r>
      <w:r>
        <w:t>"</w:t>
      </w:r>
      <w:proofErr w:type="spellStart"/>
      <w:r>
        <w:t>apiInvokerId</w:t>
      </w:r>
      <w:proofErr w:type="spellEnd"/>
      <w:r>
        <w:t>" and "</w:t>
      </w:r>
      <w:proofErr w:type="spellStart"/>
      <w:r>
        <w:t>onboardingInformation</w:t>
      </w:r>
      <w:proofErr w:type="spellEnd"/>
      <w:r>
        <w:t>" are unchanged, then request the CAPIF administrator or the API management to validate the request by sharing the API Invoker's identity information and the updated information received in the HTTP PUT/PATCH request message;</w:t>
      </w:r>
    </w:p>
    <w:p w14:paraId="771102F0" w14:textId="77777777" w:rsidR="00881A1B" w:rsidRDefault="00881A1B" w:rsidP="00881A1B">
      <w:pPr>
        <w:pStyle w:val="B2"/>
      </w:pPr>
      <w:r>
        <w:t>d.</w:t>
      </w:r>
      <w:r>
        <w:tab/>
        <w:t>upon reception of the confirmation of successful validation of the request from the CAPIF administrator or the API management:</w:t>
      </w:r>
    </w:p>
    <w:p w14:paraId="62AAB0CA" w14:textId="77777777" w:rsidR="00881A1B" w:rsidRDefault="00881A1B" w:rsidP="00881A1B">
      <w:pPr>
        <w:pStyle w:val="B3"/>
        <w:rPr>
          <w:lang w:eastAsia="zh-CN"/>
        </w:rPr>
      </w:pPr>
      <w:proofErr w:type="spellStart"/>
      <w:r>
        <w:rPr>
          <w:lang w:eastAsia="zh-CN"/>
        </w:rPr>
        <w:t>i</w:t>
      </w:r>
      <w:proofErr w:type="spellEnd"/>
      <w:r>
        <w:rPr>
          <w:lang w:eastAsia="zh-CN"/>
        </w:rPr>
        <w:t>.</w:t>
      </w:r>
      <w:r>
        <w:rPr>
          <w:lang w:eastAsia="zh-CN"/>
        </w:rPr>
        <w:tab/>
        <w:t xml:space="preserve">update the </w:t>
      </w:r>
      <w:r>
        <w:rPr>
          <w:lang w:val="en-IN"/>
        </w:rPr>
        <w:t xml:space="preserve">corresponding </w:t>
      </w:r>
      <w:r>
        <w:rPr>
          <w:lang w:val="en-IN" w:eastAsia="zh-CN"/>
        </w:rPr>
        <w:t>"</w:t>
      </w:r>
      <w:r>
        <w:t>Individual On-boarded API Invoker</w:t>
      </w:r>
      <w:r>
        <w:rPr>
          <w:lang w:eastAsia="zh-CN"/>
        </w:rPr>
        <w:t>" resource with the validated information; and</w:t>
      </w:r>
    </w:p>
    <w:p w14:paraId="494D1C1C" w14:textId="58E53528" w:rsidR="001D427E" w:rsidRDefault="001D427E" w:rsidP="001D427E">
      <w:pPr>
        <w:pStyle w:val="B3"/>
        <w:rPr>
          <w:lang w:eastAsia="zh-CN"/>
        </w:rPr>
      </w:pPr>
      <w:r>
        <w:rPr>
          <w:lang w:eastAsia="zh-CN"/>
        </w:rPr>
        <w:t>ii.</w:t>
      </w:r>
      <w:r>
        <w:rPr>
          <w:lang w:eastAsia="zh-CN"/>
        </w:rPr>
        <w:tab/>
        <w:t xml:space="preserve">send to the API Invoker a notification, using the procedure defined in clause 5.5.2.4, including the </w:t>
      </w:r>
      <w:r>
        <w:rPr>
          <w:lang w:val="en-IN" w:eastAsia="zh-CN"/>
        </w:rPr>
        <w:t>updated "</w:t>
      </w:r>
      <w:r>
        <w:t>Individual On-boarded API Invoker</w:t>
      </w:r>
      <w:r>
        <w:rPr>
          <w:lang w:eastAsia="zh-CN"/>
        </w:rPr>
        <w:t xml:space="preserve">" resource representation containing the updated </w:t>
      </w:r>
      <w:r>
        <w:rPr>
          <w:lang w:val="en-IN" w:eastAsia="zh-CN"/>
        </w:rPr>
        <w:t xml:space="preserve">API Invoker's onboarding details </w:t>
      </w:r>
      <w:r>
        <w:rPr>
          <w:lang w:eastAsia="zh-CN"/>
        </w:rPr>
        <w:t>and additional related information</w:t>
      </w:r>
      <w:ins w:id="21" w:author="nokia_r1" w:date="2025-01-31T14:53:00Z" w16du:dateUtc="2025-01-31T13:53:00Z">
        <w:r w:rsidR="00747F4F">
          <w:rPr>
            <w:lang w:eastAsia="zh-CN"/>
          </w:rPr>
          <w:t xml:space="preserve">, </w:t>
        </w:r>
      </w:ins>
      <w:ins w:id="22" w:author="nokia_r1" w:date="2025-01-31T14:53:00Z">
        <w:r w:rsidR="00747F4F">
          <w:rPr>
            <w:lang w:eastAsia="zh-CN"/>
          </w:rPr>
          <w:t xml:space="preserve">and if the </w:t>
        </w:r>
        <w:proofErr w:type="spellStart"/>
        <w:r w:rsidR="00747F4F">
          <w:rPr>
            <w:rFonts w:cs="Arial"/>
            <w:szCs w:val="18"/>
          </w:rPr>
          <w:t>EnhancedUpdateStatus</w:t>
        </w:r>
        <w:proofErr w:type="spellEnd"/>
        <w:r w:rsidR="00747F4F">
          <w:rPr>
            <w:rFonts w:cs="Arial"/>
            <w:szCs w:val="18"/>
          </w:rPr>
          <w:t xml:space="preserve"> feature is supported</w:t>
        </w:r>
        <w:r w:rsidR="00747F4F">
          <w:rPr>
            <w:lang w:eastAsia="zh-CN"/>
          </w:rPr>
          <w:t xml:space="preserve">, the failure </w:t>
        </w:r>
      </w:ins>
      <w:ins w:id="23" w:author="nokia_r1" w:date="2025-02-19T16:53:00Z" w16du:dateUtc="2025-02-19T15:53:00Z">
        <w:r w:rsidR="00D50454">
          <w:rPr>
            <w:lang w:eastAsia="zh-CN"/>
          </w:rPr>
          <w:t xml:space="preserve">reason </w:t>
        </w:r>
      </w:ins>
      <w:ins w:id="24" w:author="nokia_r1" w:date="2025-01-31T14:53:00Z">
        <w:r w:rsidR="00747F4F">
          <w:rPr>
            <w:lang w:eastAsia="zh-CN"/>
          </w:rPr>
          <w:t xml:space="preserve">in case the update operation is </w:t>
        </w:r>
      </w:ins>
      <w:ins w:id="25" w:author="nokia_r8" w:date="2025-02-21T07:31:00Z" w16du:dateUtc="2025-02-21T06:31:00Z">
        <w:r w:rsidR="00995B39">
          <w:rPr>
            <w:lang w:eastAsia="zh-CN"/>
          </w:rPr>
          <w:t>un</w:t>
        </w:r>
      </w:ins>
      <w:ins w:id="26" w:author="nokia_r1" w:date="2025-01-31T14:53:00Z">
        <w:r w:rsidR="00747F4F">
          <w:rPr>
            <w:lang w:eastAsia="zh-CN"/>
          </w:rPr>
          <w:t>successful</w:t>
        </w:r>
      </w:ins>
      <w:r>
        <w:rPr>
          <w:lang w:eastAsia="zh-CN"/>
        </w:rPr>
        <w:t xml:space="preserve"> </w:t>
      </w:r>
      <w:r>
        <w:rPr>
          <w:lang w:val="en-IN" w:eastAsia="zh-CN"/>
        </w:rPr>
        <w:t xml:space="preserve">within the </w:t>
      </w:r>
      <w:proofErr w:type="spellStart"/>
      <w:r>
        <w:t>OnboardingNotification</w:t>
      </w:r>
      <w:proofErr w:type="spellEnd"/>
      <w:r>
        <w:t xml:space="preserve"> </w:t>
      </w:r>
      <w:r>
        <w:rPr>
          <w:lang w:val="en-IN"/>
        </w:rPr>
        <w:t xml:space="preserve">data </w:t>
      </w:r>
      <w:proofErr w:type="gramStart"/>
      <w:r>
        <w:rPr>
          <w:lang w:val="en-IN"/>
        </w:rPr>
        <w:t>structure</w:t>
      </w:r>
      <w:r>
        <w:rPr>
          <w:lang w:eastAsia="zh-CN"/>
        </w:rPr>
        <w:t>;</w:t>
      </w:r>
      <w:proofErr w:type="gramEnd"/>
    </w:p>
    <w:p w14:paraId="2E3C3923" w14:textId="77777777" w:rsidR="00881A1B" w:rsidRDefault="00881A1B" w:rsidP="00881A1B">
      <w:pPr>
        <w:pStyle w:val="B10"/>
      </w:pPr>
      <w:r>
        <w:lastRenderedPageBreak/>
        <w:t>and</w:t>
      </w:r>
    </w:p>
    <w:p w14:paraId="5768BAD2" w14:textId="77777777" w:rsidR="00881A1B" w:rsidRDefault="00881A1B" w:rsidP="00881A1B">
      <w:pPr>
        <w:pStyle w:val="B10"/>
      </w:pPr>
      <w:r>
        <w:t>3.</w:t>
      </w:r>
      <w:r>
        <w:tab/>
        <w:t>if errors occur when processing the request</w:t>
      </w:r>
      <w:r w:rsidRPr="006F10F1">
        <w:t xml:space="preserve">, the </w:t>
      </w:r>
      <w:r>
        <w:rPr>
          <w:lang w:val="en-IN"/>
        </w:rPr>
        <w:t>CCF</w:t>
      </w:r>
      <w:r w:rsidRPr="006F10F1">
        <w:t xml:space="preserve"> shall respond with an appropriate error status code as defined in clause</w:t>
      </w:r>
      <w:r>
        <w:t> </w:t>
      </w:r>
      <w:r w:rsidRPr="006F10F1">
        <w:t>8.</w:t>
      </w:r>
      <w:r>
        <w:t>4</w:t>
      </w:r>
      <w:r w:rsidRPr="006F10F1">
        <w:t>.5.</w:t>
      </w:r>
    </w:p>
    <w:p w14:paraId="67D3F296" w14:textId="77777777" w:rsidR="00881A1B" w:rsidRDefault="00881A1B" w:rsidP="00881A1B">
      <w:pPr>
        <w:pStyle w:val="NO"/>
      </w:pPr>
      <w:r>
        <w:t>NOTE 1:</w:t>
      </w:r>
      <w:r>
        <w:tab/>
        <w:t xml:space="preserve">How the </w:t>
      </w:r>
      <w:r>
        <w:rPr>
          <w:lang w:val="en-IN"/>
        </w:rPr>
        <w:t>CCF</w:t>
      </w:r>
      <w:r>
        <w:t xml:space="preserve"> determines that the </w:t>
      </w:r>
      <w:r>
        <w:rPr>
          <w:lang w:val="en-IN"/>
        </w:rPr>
        <w:t>CCF</w:t>
      </w:r>
      <w:r>
        <w:t xml:space="preserve"> can process the request and update the API list of the API Invoker automatically is out-of-scope of this specification.</w:t>
      </w:r>
    </w:p>
    <w:p w14:paraId="490E5EB3" w14:textId="77777777" w:rsidR="00881A1B" w:rsidRDefault="00881A1B" w:rsidP="00881A1B">
      <w:pPr>
        <w:pStyle w:val="NO"/>
        <w:rPr>
          <w:lang w:val="en-IN"/>
        </w:rPr>
      </w:pPr>
      <w:r>
        <w:rPr>
          <w:lang w:val="en-IN"/>
        </w:rPr>
        <w:t>NOTE 2:</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4753DCAF" w14:textId="77777777" w:rsidR="00881A1B" w:rsidRDefault="00881A1B" w:rsidP="00881A1B">
      <w:pPr>
        <w:pStyle w:val="NO"/>
        <w:rPr>
          <w:lang w:val="en-IN"/>
        </w:rPr>
      </w:pPr>
      <w:r>
        <w:rPr>
          <w:lang w:val="en-IN"/>
        </w:rPr>
        <w:t>NOTE 3:</w:t>
      </w:r>
      <w:r>
        <w:rPr>
          <w:lang w:val="en-IN"/>
        </w:rPr>
        <w:tab/>
        <w:t>After the operation is completed the API Invoker no longer needs to maintain the Notification Destination URI and may delete it.</w:t>
      </w:r>
    </w:p>
    <w:p w14:paraId="6C275217" w14:textId="6B5DAB46" w:rsidR="00747F4F" w:rsidRPr="00E76A23" w:rsidRDefault="00747F4F" w:rsidP="00747F4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27" w:name="_Toc28009918"/>
      <w:bookmarkStart w:id="28" w:name="_Toc34062038"/>
      <w:bookmarkStart w:id="29" w:name="_Toc36036794"/>
      <w:bookmarkStart w:id="30" w:name="_Toc43285042"/>
      <w:bookmarkStart w:id="31" w:name="_Toc45132821"/>
      <w:bookmarkStart w:id="32" w:name="_Toc51193515"/>
      <w:bookmarkStart w:id="33" w:name="_Toc51760714"/>
      <w:bookmarkStart w:id="34" w:name="_Toc59015164"/>
      <w:bookmarkStart w:id="35" w:name="_Toc59015680"/>
      <w:bookmarkStart w:id="36" w:name="_Toc68165722"/>
      <w:bookmarkStart w:id="37" w:name="_Toc83229818"/>
      <w:bookmarkStart w:id="38" w:name="_Toc90649018"/>
      <w:bookmarkStart w:id="39" w:name="_Toc105593913"/>
      <w:bookmarkStart w:id="40" w:name="_Toc114209627"/>
      <w:bookmarkStart w:id="41" w:name="_Toc138681497"/>
      <w:bookmarkStart w:id="42" w:name="_Toc151977925"/>
      <w:bookmarkStart w:id="43" w:name="_Toc152148608"/>
      <w:bookmarkStart w:id="44" w:name="_Toc161988394"/>
      <w:bookmarkStart w:id="45" w:name="_Toc18550895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E76A23">
        <w:rPr>
          <w:rFonts w:ascii="Arial" w:hAnsi="Arial" w:cs="Arial"/>
          <w:noProof/>
          <w:color w:val="0000FF"/>
          <w:sz w:val="28"/>
          <w:szCs w:val="28"/>
        </w:rPr>
        <w:t xml:space="preserve">* * * * </w:t>
      </w:r>
      <w:r>
        <w:rPr>
          <w:rFonts w:ascii="Arial" w:hAnsi="Arial" w:cs="Arial"/>
          <w:noProof/>
          <w:color w:val="0000FF"/>
          <w:sz w:val="28"/>
          <w:szCs w:val="28"/>
        </w:rPr>
        <w:t>2</w:t>
      </w:r>
      <w:r w:rsidRPr="00747F4F">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7FA6538F" w14:textId="77777777" w:rsidR="00C1742F" w:rsidRDefault="00C1742F">
      <w:pPr>
        <w:pStyle w:val="Heading5"/>
        <w:rPr>
          <w:lang w:val="en-IN"/>
        </w:rPr>
      </w:pPr>
      <w:bookmarkStart w:id="46" w:name="_Toc28009926"/>
      <w:bookmarkStart w:id="47" w:name="_Toc34062046"/>
      <w:bookmarkStart w:id="48" w:name="_Toc36036802"/>
      <w:bookmarkStart w:id="49" w:name="_Toc43285050"/>
      <w:bookmarkStart w:id="50" w:name="_Toc45132829"/>
      <w:bookmarkStart w:id="51" w:name="_Toc51193523"/>
      <w:bookmarkStart w:id="52" w:name="_Toc51760722"/>
      <w:bookmarkStart w:id="53" w:name="_Toc59015172"/>
      <w:bookmarkStart w:id="54" w:name="_Toc59015688"/>
      <w:bookmarkStart w:id="55" w:name="_Toc68165730"/>
      <w:bookmarkStart w:id="56" w:name="_Toc83229826"/>
      <w:bookmarkStart w:id="57" w:name="_Toc90649026"/>
      <w:bookmarkStart w:id="58" w:name="_Toc105593921"/>
      <w:bookmarkStart w:id="59" w:name="_Toc114209635"/>
      <w:bookmarkStart w:id="60" w:name="_Toc138681505"/>
      <w:bookmarkStart w:id="61" w:name="_Toc151977933"/>
      <w:bookmarkStart w:id="62" w:name="_Toc152148616"/>
      <w:bookmarkStart w:id="63" w:name="_Toc161988402"/>
      <w:bookmarkStart w:id="64" w:name="_Toc185508961"/>
      <w:bookmarkStart w:id="65" w:name="_Hlk189226042"/>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Pr>
          <w:lang w:val="en-IN"/>
        </w:rPr>
        <w:t>8.4.4.2.7</w:t>
      </w:r>
      <w:r>
        <w:rPr>
          <w:lang w:val="en-IN"/>
        </w:rPr>
        <w:tab/>
        <w:t xml:space="preserve">Type: </w:t>
      </w:r>
      <w:proofErr w:type="spellStart"/>
      <w:r>
        <w:rPr>
          <w:lang w:val="en-IN"/>
        </w:rPr>
        <w:t>OnboardingNotification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roofErr w:type="spellEnd"/>
    </w:p>
    <w:p w14:paraId="2AE084BE" w14:textId="77777777" w:rsidR="00260FD9" w:rsidRDefault="00260FD9" w:rsidP="00260FD9">
      <w:pPr>
        <w:pStyle w:val="TH"/>
        <w:overflowPunct w:val="0"/>
        <w:autoSpaceDE w:val="0"/>
        <w:autoSpaceDN w:val="0"/>
        <w:adjustRightInd w:val="0"/>
        <w:textAlignment w:val="baseline"/>
        <w:rPr>
          <w:rFonts w:eastAsia="MS Mincho"/>
        </w:rPr>
      </w:pPr>
      <w:r>
        <w:rPr>
          <w:rFonts w:eastAsia="MS Mincho"/>
        </w:rPr>
        <w:t>Table </w:t>
      </w:r>
      <w:r>
        <w:t>8.4.4.2.7</w:t>
      </w:r>
      <w:r>
        <w:rPr>
          <w:rFonts w:eastAsia="MS Mincho"/>
        </w:rPr>
        <w:t xml:space="preserve">-1: Definition of type </w:t>
      </w:r>
      <w:proofErr w:type="spellStart"/>
      <w:r>
        <w:t>OnboardingNotification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828"/>
        <w:gridCol w:w="1309"/>
      </w:tblGrid>
      <w:tr w:rsidR="00260FD9" w14:paraId="5BAD9C55" w14:textId="77777777" w:rsidTr="003F6BF6">
        <w:trPr>
          <w:jc w:val="center"/>
        </w:trPr>
        <w:tc>
          <w:tcPr>
            <w:tcW w:w="1552" w:type="dxa"/>
            <w:shd w:val="clear" w:color="auto" w:fill="C0C0C0"/>
            <w:hideMark/>
          </w:tcPr>
          <w:p w14:paraId="0251472B" w14:textId="77777777" w:rsidR="00260FD9" w:rsidRPr="00E358C9" w:rsidRDefault="00260FD9" w:rsidP="003F6BF6">
            <w:pPr>
              <w:pStyle w:val="TAH"/>
            </w:pPr>
            <w:r w:rsidRPr="00E358C9">
              <w:t>Attribute name</w:t>
            </w:r>
          </w:p>
        </w:tc>
        <w:tc>
          <w:tcPr>
            <w:tcW w:w="1417" w:type="dxa"/>
            <w:shd w:val="clear" w:color="auto" w:fill="C0C0C0"/>
            <w:hideMark/>
          </w:tcPr>
          <w:p w14:paraId="0323DD72" w14:textId="77777777" w:rsidR="00260FD9" w:rsidRPr="006D649C" w:rsidRDefault="00260FD9" w:rsidP="003F6BF6">
            <w:pPr>
              <w:pStyle w:val="TAH"/>
            </w:pPr>
            <w:r w:rsidRPr="006D649C">
              <w:t>Data type</w:t>
            </w:r>
          </w:p>
        </w:tc>
        <w:tc>
          <w:tcPr>
            <w:tcW w:w="425" w:type="dxa"/>
            <w:shd w:val="clear" w:color="auto" w:fill="C0C0C0"/>
            <w:hideMark/>
          </w:tcPr>
          <w:p w14:paraId="11F300F6" w14:textId="77777777" w:rsidR="00260FD9" w:rsidRPr="00367436" w:rsidRDefault="00260FD9" w:rsidP="003F6BF6">
            <w:pPr>
              <w:pStyle w:val="TAH"/>
            </w:pPr>
            <w:r w:rsidRPr="00367436">
              <w:t>P</w:t>
            </w:r>
          </w:p>
        </w:tc>
        <w:tc>
          <w:tcPr>
            <w:tcW w:w="1134" w:type="dxa"/>
            <w:shd w:val="clear" w:color="auto" w:fill="C0C0C0"/>
            <w:hideMark/>
          </w:tcPr>
          <w:p w14:paraId="32789DBA" w14:textId="77777777" w:rsidR="00260FD9" w:rsidRPr="00367436" w:rsidRDefault="00260FD9" w:rsidP="000D4405">
            <w:pPr>
              <w:pStyle w:val="TAH"/>
            </w:pPr>
            <w:r w:rsidRPr="00367436">
              <w:t>Cardinality</w:t>
            </w:r>
          </w:p>
        </w:tc>
        <w:tc>
          <w:tcPr>
            <w:tcW w:w="3828" w:type="dxa"/>
            <w:shd w:val="clear" w:color="auto" w:fill="C0C0C0"/>
            <w:hideMark/>
          </w:tcPr>
          <w:p w14:paraId="5847BBE8" w14:textId="77777777" w:rsidR="00260FD9" w:rsidRPr="00367436" w:rsidRDefault="00260FD9" w:rsidP="003F6BF6">
            <w:pPr>
              <w:pStyle w:val="TAH"/>
            </w:pPr>
            <w:r w:rsidRPr="00367436">
              <w:t>Description</w:t>
            </w:r>
          </w:p>
        </w:tc>
        <w:tc>
          <w:tcPr>
            <w:tcW w:w="1309" w:type="dxa"/>
            <w:shd w:val="clear" w:color="auto" w:fill="C0C0C0"/>
          </w:tcPr>
          <w:p w14:paraId="5300AB04" w14:textId="77777777" w:rsidR="00260FD9" w:rsidRPr="00367436" w:rsidRDefault="00260FD9" w:rsidP="003F6BF6">
            <w:pPr>
              <w:pStyle w:val="TAH"/>
            </w:pPr>
            <w:r w:rsidRPr="00367436">
              <w:t>Applicability</w:t>
            </w:r>
          </w:p>
        </w:tc>
      </w:tr>
      <w:tr w:rsidR="00260FD9" w14:paraId="7E67E9C7" w14:textId="77777777" w:rsidTr="000D4405">
        <w:trPr>
          <w:jc w:val="center"/>
        </w:trPr>
        <w:tc>
          <w:tcPr>
            <w:tcW w:w="1552" w:type="dxa"/>
          </w:tcPr>
          <w:p w14:paraId="2E534797" w14:textId="77777777" w:rsidR="00260FD9" w:rsidRDefault="00260FD9" w:rsidP="003F6BF6">
            <w:pPr>
              <w:pStyle w:val="TAL"/>
            </w:pPr>
            <w:r>
              <w:t>result</w:t>
            </w:r>
          </w:p>
        </w:tc>
        <w:tc>
          <w:tcPr>
            <w:tcW w:w="1417" w:type="dxa"/>
          </w:tcPr>
          <w:p w14:paraId="4BEE361C" w14:textId="77777777" w:rsidR="00260FD9" w:rsidRDefault="00260FD9" w:rsidP="003F6BF6">
            <w:pPr>
              <w:pStyle w:val="TAL"/>
            </w:pPr>
            <w:proofErr w:type="spellStart"/>
            <w:r>
              <w:t>boolean</w:t>
            </w:r>
            <w:proofErr w:type="spellEnd"/>
          </w:p>
        </w:tc>
        <w:tc>
          <w:tcPr>
            <w:tcW w:w="425" w:type="dxa"/>
          </w:tcPr>
          <w:p w14:paraId="0C9EAA3D" w14:textId="77777777" w:rsidR="00260FD9" w:rsidRDefault="00260FD9" w:rsidP="003F6BF6">
            <w:pPr>
              <w:pStyle w:val="TAC"/>
            </w:pPr>
            <w:r>
              <w:t>M</w:t>
            </w:r>
          </w:p>
        </w:tc>
        <w:tc>
          <w:tcPr>
            <w:tcW w:w="1134" w:type="dxa"/>
          </w:tcPr>
          <w:p w14:paraId="3DF5A660" w14:textId="77777777" w:rsidR="00260FD9" w:rsidRDefault="00260FD9" w:rsidP="000D4405">
            <w:pPr>
              <w:pStyle w:val="TAC"/>
            </w:pPr>
            <w:r>
              <w:t>1</w:t>
            </w:r>
          </w:p>
        </w:tc>
        <w:tc>
          <w:tcPr>
            <w:tcW w:w="3828" w:type="dxa"/>
          </w:tcPr>
          <w:p w14:paraId="13FC7DE8" w14:textId="77777777" w:rsidR="00260FD9" w:rsidRDefault="00260FD9" w:rsidP="003F6BF6">
            <w:pPr>
              <w:pStyle w:val="TAL"/>
              <w:rPr>
                <w:rFonts w:cs="Arial"/>
                <w:szCs w:val="18"/>
              </w:rPr>
            </w:pPr>
            <w:r>
              <w:rPr>
                <w:rFonts w:cs="Arial"/>
                <w:szCs w:val="18"/>
              </w:rPr>
              <w:t>Contains the onboarding result.</w:t>
            </w:r>
          </w:p>
          <w:p w14:paraId="5876D644" w14:textId="77777777" w:rsidR="00260FD9" w:rsidRDefault="00260FD9" w:rsidP="003F6BF6">
            <w:pPr>
              <w:pStyle w:val="TAL"/>
              <w:rPr>
                <w:rFonts w:cs="Arial"/>
                <w:szCs w:val="18"/>
              </w:rPr>
            </w:pPr>
          </w:p>
          <w:p w14:paraId="6206D641" w14:textId="0B0B93B8" w:rsidR="00260FD9" w:rsidRDefault="00260FD9" w:rsidP="000D4405">
            <w:pPr>
              <w:pStyle w:val="TAL"/>
              <w:ind w:left="284" w:hanging="284"/>
              <w:rPr>
                <w:rFonts w:cs="Arial"/>
                <w:szCs w:val="18"/>
              </w:rPr>
            </w:pPr>
            <w:r w:rsidRPr="008E1FC0">
              <w:rPr>
                <w:rFonts w:cs="Arial"/>
                <w:szCs w:val="18"/>
              </w:rPr>
              <w:t>-</w:t>
            </w:r>
            <w:r>
              <w:rPr>
                <w:rFonts w:cs="Arial"/>
                <w:szCs w:val="18"/>
              </w:rPr>
              <w:tab/>
              <w:t>Set to "true" to indicate successful on-boarding.</w:t>
            </w:r>
          </w:p>
          <w:p w14:paraId="3B565680" w14:textId="77777777" w:rsidR="00260FD9" w:rsidRDefault="00260FD9" w:rsidP="000D4405">
            <w:pPr>
              <w:pStyle w:val="TAL"/>
              <w:ind w:left="284" w:hanging="284"/>
            </w:pPr>
            <w:r w:rsidRPr="008E1FC0">
              <w:rPr>
                <w:rFonts w:cs="Arial"/>
                <w:szCs w:val="18"/>
              </w:rPr>
              <w:t>-</w:t>
            </w:r>
            <w:r>
              <w:rPr>
                <w:rFonts w:cs="Arial"/>
                <w:szCs w:val="18"/>
              </w:rPr>
              <w:tab/>
              <w:t>Set to "false" to indicate unsuccessful onboarding.</w:t>
            </w:r>
          </w:p>
          <w:p w14:paraId="7A415300" w14:textId="77777777" w:rsidR="00260FD9" w:rsidRDefault="00260FD9" w:rsidP="000D4405">
            <w:pPr>
              <w:pStyle w:val="TAL"/>
              <w:ind w:left="284" w:hanging="284"/>
              <w:rPr>
                <w:rFonts w:cs="Arial"/>
                <w:szCs w:val="18"/>
              </w:rPr>
            </w:pPr>
            <w:r w:rsidRPr="008E1FC0">
              <w:rPr>
                <w:rFonts w:cs="Arial"/>
                <w:szCs w:val="18"/>
              </w:rPr>
              <w:t>-</w:t>
            </w:r>
            <w:r>
              <w:rPr>
                <w:rFonts w:cs="Arial"/>
                <w:szCs w:val="18"/>
              </w:rPr>
              <w:tab/>
            </w:r>
            <w:r>
              <w:t xml:space="preserve">The </w:t>
            </w:r>
            <w:r>
              <w:rPr>
                <w:rFonts w:cs="Arial"/>
                <w:szCs w:val="18"/>
              </w:rPr>
              <w:t>d</w:t>
            </w:r>
            <w:r w:rsidRPr="00676003">
              <w:rPr>
                <w:rFonts w:cs="Arial"/>
                <w:szCs w:val="18"/>
              </w:rPr>
              <w:t>efault value is "false" if omitted.</w:t>
            </w:r>
          </w:p>
        </w:tc>
        <w:tc>
          <w:tcPr>
            <w:tcW w:w="1309" w:type="dxa"/>
          </w:tcPr>
          <w:p w14:paraId="371A136C" w14:textId="77777777" w:rsidR="00260FD9" w:rsidRDefault="00260FD9" w:rsidP="003F6BF6">
            <w:pPr>
              <w:pStyle w:val="TAL"/>
              <w:rPr>
                <w:rFonts w:cs="Arial"/>
                <w:szCs w:val="18"/>
              </w:rPr>
            </w:pPr>
          </w:p>
        </w:tc>
      </w:tr>
      <w:tr w:rsidR="00260FD9" w14:paraId="20D187EE" w14:textId="77777777" w:rsidTr="000D4405">
        <w:trPr>
          <w:jc w:val="center"/>
        </w:trPr>
        <w:tc>
          <w:tcPr>
            <w:tcW w:w="1552" w:type="dxa"/>
          </w:tcPr>
          <w:p w14:paraId="7380656F" w14:textId="77777777" w:rsidR="00260FD9" w:rsidRDefault="00260FD9" w:rsidP="003F6BF6">
            <w:pPr>
              <w:pStyle w:val="TAL"/>
            </w:pPr>
            <w:proofErr w:type="spellStart"/>
            <w:r>
              <w:t>resourceLocation</w:t>
            </w:r>
            <w:proofErr w:type="spellEnd"/>
          </w:p>
        </w:tc>
        <w:tc>
          <w:tcPr>
            <w:tcW w:w="1417" w:type="dxa"/>
          </w:tcPr>
          <w:p w14:paraId="1FC05421" w14:textId="77777777" w:rsidR="00260FD9" w:rsidRDefault="00260FD9" w:rsidP="003F6BF6">
            <w:pPr>
              <w:pStyle w:val="TAL"/>
            </w:pPr>
            <w:r>
              <w:t>Uri</w:t>
            </w:r>
          </w:p>
        </w:tc>
        <w:tc>
          <w:tcPr>
            <w:tcW w:w="425" w:type="dxa"/>
          </w:tcPr>
          <w:p w14:paraId="306832C2" w14:textId="77777777" w:rsidR="00260FD9" w:rsidRDefault="00260FD9" w:rsidP="003F6BF6">
            <w:pPr>
              <w:pStyle w:val="TAC"/>
            </w:pPr>
            <w:r>
              <w:t>C</w:t>
            </w:r>
          </w:p>
        </w:tc>
        <w:tc>
          <w:tcPr>
            <w:tcW w:w="1134" w:type="dxa"/>
          </w:tcPr>
          <w:p w14:paraId="286FFBDE" w14:textId="77777777" w:rsidR="00260FD9" w:rsidRDefault="00260FD9" w:rsidP="000D4405">
            <w:pPr>
              <w:pStyle w:val="TAC"/>
            </w:pPr>
            <w:r>
              <w:t>0..1</w:t>
            </w:r>
          </w:p>
        </w:tc>
        <w:tc>
          <w:tcPr>
            <w:tcW w:w="3828" w:type="dxa"/>
          </w:tcPr>
          <w:p w14:paraId="6B1E40BF" w14:textId="77777777" w:rsidR="00260FD9" w:rsidRDefault="00260FD9" w:rsidP="003F6BF6">
            <w:pPr>
              <w:pStyle w:val="TAL"/>
            </w:pPr>
            <w:r>
              <w:rPr>
                <w:rFonts w:cs="Arial"/>
                <w:szCs w:val="18"/>
              </w:rPr>
              <w:t xml:space="preserve">Contains the </w:t>
            </w:r>
            <w:r>
              <w:t>URI pointing to the new CAPIF resource created as a result of successful on-boarding, according to the structure:</w:t>
            </w:r>
          </w:p>
          <w:p w14:paraId="02A6DC12" w14:textId="77777777" w:rsidR="00260FD9" w:rsidRDefault="00260FD9" w:rsidP="003F6BF6">
            <w:pPr>
              <w:pStyle w:val="TAL"/>
            </w:pPr>
            <w:r>
              <w:t>{apiRoot}/api-invoker-management/&lt;apiVersion&gt;/onboardedInvokers/{onboardingId}</w:t>
            </w:r>
          </w:p>
          <w:p w14:paraId="56555B9B" w14:textId="77777777" w:rsidR="00260FD9" w:rsidRDefault="00260FD9" w:rsidP="003F6BF6">
            <w:pPr>
              <w:pStyle w:val="TAL"/>
            </w:pPr>
          </w:p>
          <w:p w14:paraId="23A82493" w14:textId="028E9EFE" w:rsidR="00260FD9" w:rsidRDefault="00260FD9" w:rsidP="003F6BF6">
            <w:pPr>
              <w:pStyle w:val="TAL"/>
              <w:rPr>
                <w:rFonts w:cs="Arial"/>
                <w:szCs w:val="18"/>
              </w:rPr>
            </w:pPr>
            <w:r>
              <w:t>This attribute shall be present only if the "result" attribute is set to "true". Otherwise it shall not be present.</w:t>
            </w:r>
          </w:p>
        </w:tc>
        <w:tc>
          <w:tcPr>
            <w:tcW w:w="1309" w:type="dxa"/>
          </w:tcPr>
          <w:p w14:paraId="048FEF07" w14:textId="77777777" w:rsidR="00260FD9" w:rsidRDefault="00260FD9" w:rsidP="003F6BF6">
            <w:pPr>
              <w:pStyle w:val="TAL"/>
              <w:rPr>
                <w:rFonts w:cs="Arial"/>
                <w:szCs w:val="18"/>
              </w:rPr>
            </w:pPr>
          </w:p>
        </w:tc>
      </w:tr>
      <w:tr w:rsidR="00260FD9" w14:paraId="08E949A7" w14:textId="77777777" w:rsidTr="000D4405">
        <w:trPr>
          <w:jc w:val="center"/>
        </w:trPr>
        <w:tc>
          <w:tcPr>
            <w:tcW w:w="1552" w:type="dxa"/>
          </w:tcPr>
          <w:p w14:paraId="21588BA1" w14:textId="77777777" w:rsidR="00260FD9" w:rsidRDefault="00260FD9" w:rsidP="003F6BF6">
            <w:pPr>
              <w:pStyle w:val="TAL"/>
            </w:pPr>
            <w:proofErr w:type="spellStart"/>
            <w:r>
              <w:t>apiInvokerEnrolmentDetails</w:t>
            </w:r>
            <w:proofErr w:type="spellEnd"/>
          </w:p>
        </w:tc>
        <w:tc>
          <w:tcPr>
            <w:tcW w:w="1417" w:type="dxa"/>
          </w:tcPr>
          <w:p w14:paraId="5CF174FB" w14:textId="77777777" w:rsidR="00260FD9" w:rsidRDefault="00260FD9" w:rsidP="003F6BF6">
            <w:pPr>
              <w:pStyle w:val="TAL"/>
            </w:pPr>
            <w:proofErr w:type="spellStart"/>
            <w:r>
              <w:t>APIInvokerEnrolmentDetails</w:t>
            </w:r>
            <w:proofErr w:type="spellEnd"/>
          </w:p>
        </w:tc>
        <w:tc>
          <w:tcPr>
            <w:tcW w:w="425" w:type="dxa"/>
          </w:tcPr>
          <w:p w14:paraId="3621A4B0" w14:textId="77777777" w:rsidR="00260FD9" w:rsidRDefault="00260FD9" w:rsidP="003F6BF6">
            <w:pPr>
              <w:pStyle w:val="TAC"/>
            </w:pPr>
            <w:r>
              <w:t>C</w:t>
            </w:r>
          </w:p>
        </w:tc>
        <w:tc>
          <w:tcPr>
            <w:tcW w:w="1134" w:type="dxa"/>
          </w:tcPr>
          <w:p w14:paraId="43B7D62B" w14:textId="77777777" w:rsidR="00260FD9" w:rsidRDefault="00260FD9" w:rsidP="000D4405">
            <w:pPr>
              <w:pStyle w:val="TAC"/>
            </w:pPr>
            <w:r>
              <w:t>0..1</w:t>
            </w:r>
          </w:p>
        </w:tc>
        <w:tc>
          <w:tcPr>
            <w:tcW w:w="3828" w:type="dxa"/>
          </w:tcPr>
          <w:p w14:paraId="7EA00E7A" w14:textId="77777777" w:rsidR="00260FD9" w:rsidRDefault="00260FD9" w:rsidP="003F6BF6">
            <w:pPr>
              <w:pStyle w:val="TAL"/>
            </w:pPr>
            <w:r>
              <w:rPr>
                <w:rFonts w:cs="Arial"/>
                <w:szCs w:val="18"/>
              </w:rPr>
              <w:t xml:space="preserve">Contains the </w:t>
            </w:r>
            <w:r>
              <w:t>enrolment details of the API Invoker which are verified by the CAPIF administrator or API management.</w:t>
            </w:r>
          </w:p>
          <w:p w14:paraId="5D585CDF" w14:textId="77777777" w:rsidR="00260FD9" w:rsidRDefault="00260FD9" w:rsidP="003F6BF6">
            <w:pPr>
              <w:pStyle w:val="TAL"/>
            </w:pPr>
          </w:p>
          <w:p w14:paraId="21EFCF46" w14:textId="005239EA" w:rsidR="00260FD9" w:rsidRDefault="00260FD9" w:rsidP="003F6BF6">
            <w:pPr>
              <w:pStyle w:val="TAL"/>
            </w:pPr>
            <w:r>
              <w:t>This attribute shall be present only if the "result" attribute is set to "true". Otherwise it shall not be present.</w:t>
            </w:r>
          </w:p>
        </w:tc>
        <w:tc>
          <w:tcPr>
            <w:tcW w:w="1309" w:type="dxa"/>
          </w:tcPr>
          <w:p w14:paraId="07EF785D" w14:textId="77777777" w:rsidR="00260FD9" w:rsidRDefault="00260FD9" w:rsidP="003F6BF6">
            <w:pPr>
              <w:pStyle w:val="TAL"/>
              <w:rPr>
                <w:rFonts w:cs="Arial"/>
                <w:szCs w:val="18"/>
              </w:rPr>
            </w:pPr>
          </w:p>
        </w:tc>
      </w:tr>
      <w:tr w:rsidR="00260FD9" w14:paraId="4C3F27D3" w14:textId="77777777" w:rsidTr="000D4405">
        <w:trPr>
          <w:jc w:val="center"/>
        </w:trPr>
        <w:tc>
          <w:tcPr>
            <w:tcW w:w="1552" w:type="dxa"/>
          </w:tcPr>
          <w:p w14:paraId="78BB322E" w14:textId="77777777" w:rsidR="00260FD9" w:rsidRDefault="00260FD9" w:rsidP="003F6BF6">
            <w:pPr>
              <w:pStyle w:val="TAL"/>
            </w:pPr>
            <w:proofErr w:type="spellStart"/>
            <w:r>
              <w:t>apiList</w:t>
            </w:r>
            <w:proofErr w:type="spellEnd"/>
          </w:p>
        </w:tc>
        <w:tc>
          <w:tcPr>
            <w:tcW w:w="1417" w:type="dxa"/>
          </w:tcPr>
          <w:p w14:paraId="4080F67D" w14:textId="77777777" w:rsidR="00260FD9" w:rsidRDefault="00260FD9" w:rsidP="003F6BF6">
            <w:pPr>
              <w:pStyle w:val="TAL"/>
            </w:pPr>
            <w:r>
              <w:t>APIList</w:t>
            </w:r>
          </w:p>
        </w:tc>
        <w:tc>
          <w:tcPr>
            <w:tcW w:w="425" w:type="dxa"/>
          </w:tcPr>
          <w:p w14:paraId="2E7CE2EB" w14:textId="77777777" w:rsidR="00260FD9" w:rsidRDefault="00260FD9" w:rsidP="003F6BF6">
            <w:pPr>
              <w:pStyle w:val="TAC"/>
            </w:pPr>
            <w:r>
              <w:t>O</w:t>
            </w:r>
          </w:p>
        </w:tc>
        <w:tc>
          <w:tcPr>
            <w:tcW w:w="1134" w:type="dxa"/>
          </w:tcPr>
          <w:p w14:paraId="081A0C1E" w14:textId="77777777" w:rsidR="00260FD9" w:rsidRDefault="00260FD9" w:rsidP="000D4405">
            <w:pPr>
              <w:pStyle w:val="TAC"/>
            </w:pPr>
            <w:r>
              <w:t>0..1</w:t>
            </w:r>
          </w:p>
        </w:tc>
        <w:tc>
          <w:tcPr>
            <w:tcW w:w="3828" w:type="dxa"/>
          </w:tcPr>
          <w:p w14:paraId="6A4F9DF5" w14:textId="77777777" w:rsidR="00260FD9" w:rsidRDefault="00260FD9" w:rsidP="003F6BF6">
            <w:pPr>
              <w:pStyle w:val="TAL"/>
            </w:pPr>
            <w:r>
              <w:rPr>
                <w:rFonts w:cs="Arial"/>
                <w:szCs w:val="18"/>
              </w:rPr>
              <w:t xml:space="preserve">Contains the </w:t>
            </w:r>
            <w:r>
              <w:t>list of APIs that the API Invoker is allowed to access.</w:t>
            </w:r>
          </w:p>
          <w:p w14:paraId="0B6BAFA7" w14:textId="77777777" w:rsidR="00260FD9" w:rsidRDefault="00260FD9" w:rsidP="003F6BF6">
            <w:pPr>
              <w:pStyle w:val="TAL"/>
            </w:pPr>
          </w:p>
          <w:p w14:paraId="3D3E3F82" w14:textId="22DCE261" w:rsidR="00260FD9" w:rsidRDefault="00260FD9" w:rsidP="003F6BF6">
            <w:pPr>
              <w:pStyle w:val="TAL"/>
            </w:pPr>
            <w:r>
              <w:t>This attribute may be present only if the "result" attribute is set to "true". Otherwise it shall not be present.</w:t>
            </w:r>
          </w:p>
        </w:tc>
        <w:tc>
          <w:tcPr>
            <w:tcW w:w="1309" w:type="dxa"/>
          </w:tcPr>
          <w:p w14:paraId="18172DA7" w14:textId="77777777" w:rsidR="00260FD9" w:rsidRDefault="00260FD9" w:rsidP="003F6BF6">
            <w:pPr>
              <w:pStyle w:val="TAL"/>
              <w:rPr>
                <w:rFonts w:cs="Arial"/>
                <w:szCs w:val="18"/>
              </w:rPr>
            </w:pPr>
          </w:p>
        </w:tc>
      </w:tr>
      <w:tr w:rsidR="00166F76" w14:paraId="6664A886" w14:textId="77777777" w:rsidTr="000D4405">
        <w:trPr>
          <w:jc w:val="center"/>
          <w:ins w:id="66" w:author="nokia_r1" w:date="2025-01-31T12:22:00Z"/>
        </w:trPr>
        <w:tc>
          <w:tcPr>
            <w:tcW w:w="1552" w:type="dxa"/>
          </w:tcPr>
          <w:p w14:paraId="3C91073C" w14:textId="1FBC2A65" w:rsidR="00166F76" w:rsidRDefault="00166F76" w:rsidP="00166F76">
            <w:pPr>
              <w:pStyle w:val="TAL"/>
              <w:rPr>
                <w:ins w:id="67" w:author="nokia_r1" w:date="2025-01-31T12:22:00Z" w16du:dateUtc="2025-01-31T11:22:00Z"/>
              </w:rPr>
            </w:pPr>
            <w:proofErr w:type="spellStart"/>
            <w:ins w:id="68" w:author="nokia_r1" w:date="2025-01-31T12:32:00Z" w16du:dateUtc="2025-01-31T11:32:00Z">
              <w:r>
                <w:t>failReason</w:t>
              </w:r>
            </w:ins>
            <w:proofErr w:type="spellEnd"/>
          </w:p>
        </w:tc>
        <w:tc>
          <w:tcPr>
            <w:tcW w:w="1417" w:type="dxa"/>
          </w:tcPr>
          <w:p w14:paraId="22CF608A" w14:textId="420428E1" w:rsidR="00166F76" w:rsidRDefault="001F32BA" w:rsidP="00166F76">
            <w:pPr>
              <w:pStyle w:val="TAL"/>
              <w:rPr>
                <w:ins w:id="69" w:author="nokia_r1" w:date="2025-01-31T12:22:00Z" w16du:dateUtc="2025-01-31T11:22:00Z"/>
              </w:rPr>
            </w:pPr>
            <w:ins w:id="70" w:author="nokia_r1" w:date="2025-01-31T14:31:00Z" w16du:dateUtc="2025-01-31T13:31:00Z">
              <w:r>
                <w:t>s</w:t>
              </w:r>
            </w:ins>
            <w:ins w:id="71" w:author="nokia_r1" w:date="2025-01-31T12:32:00Z" w16du:dateUtc="2025-01-31T11:32:00Z">
              <w:r w:rsidR="00166F76">
                <w:t>tring</w:t>
              </w:r>
            </w:ins>
          </w:p>
        </w:tc>
        <w:tc>
          <w:tcPr>
            <w:tcW w:w="425" w:type="dxa"/>
          </w:tcPr>
          <w:p w14:paraId="08B75C83" w14:textId="42C9CEC0" w:rsidR="00166F76" w:rsidRDefault="00166F76" w:rsidP="00166F76">
            <w:pPr>
              <w:pStyle w:val="TAC"/>
              <w:rPr>
                <w:ins w:id="72" w:author="nokia_r1" w:date="2025-01-31T12:22:00Z" w16du:dateUtc="2025-01-31T11:22:00Z"/>
              </w:rPr>
            </w:pPr>
            <w:ins w:id="73" w:author="nokia_r1" w:date="2025-01-31T12:32:00Z" w16du:dateUtc="2025-01-31T11:32:00Z">
              <w:r>
                <w:t>C</w:t>
              </w:r>
            </w:ins>
          </w:p>
        </w:tc>
        <w:tc>
          <w:tcPr>
            <w:tcW w:w="1134" w:type="dxa"/>
          </w:tcPr>
          <w:p w14:paraId="7D64C0EA" w14:textId="530D6507" w:rsidR="00166F76" w:rsidRDefault="00166F76" w:rsidP="00166F76">
            <w:pPr>
              <w:pStyle w:val="TAC"/>
              <w:rPr>
                <w:ins w:id="74" w:author="nokia_r1" w:date="2025-01-31T12:22:00Z" w16du:dateUtc="2025-01-31T11:22:00Z"/>
              </w:rPr>
            </w:pPr>
            <w:ins w:id="75" w:author="nokia_r1" w:date="2025-01-31T12:32:00Z" w16du:dateUtc="2025-01-31T11:32:00Z">
              <w:r>
                <w:t>0..1</w:t>
              </w:r>
            </w:ins>
          </w:p>
        </w:tc>
        <w:tc>
          <w:tcPr>
            <w:tcW w:w="3828" w:type="dxa"/>
          </w:tcPr>
          <w:p w14:paraId="1D49BB1C" w14:textId="595464D5" w:rsidR="005D2234" w:rsidRPr="00191B11" w:rsidRDefault="00166F76" w:rsidP="00166F76">
            <w:pPr>
              <w:pStyle w:val="TAL"/>
              <w:rPr>
                <w:ins w:id="76" w:author="nokia_r1" w:date="2025-01-31T12:22:00Z" w16du:dateUtc="2025-01-31T11:22:00Z"/>
              </w:rPr>
            </w:pPr>
            <w:ins w:id="77" w:author="nokia_r1" w:date="2025-01-31T12:32:00Z" w16du:dateUtc="2025-01-31T11:32:00Z">
              <w:r>
                <w:t xml:space="preserve">Contains </w:t>
              </w:r>
            </w:ins>
            <w:ins w:id="78" w:author="nokia_r1" w:date="2025-01-31T12:36:00Z">
              <w:r w:rsidR="00254939" w:rsidRPr="00254939">
                <w:t xml:space="preserve">the </w:t>
              </w:r>
            </w:ins>
            <w:ins w:id="79" w:author="nokia_r1" w:date="2025-01-31T12:36:00Z" w16du:dateUtc="2025-01-31T11:36:00Z">
              <w:r w:rsidR="00254939">
                <w:t>failure r</w:t>
              </w:r>
            </w:ins>
            <w:ins w:id="80" w:author="nokia_r1" w:date="2025-01-31T12:36:00Z">
              <w:r w:rsidR="00254939" w:rsidRPr="00254939">
                <w:t>eason</w:t>
              </w:r>
            </w:ins>
            <w:ins w:id="81" w:author="nokia_r1" w:date="2025-01-31T12:37:00Z" w16du:dateUtc="2025-01-31T11:37:00Z">
              <w:r w:rsidR="00254939">
                <w:t xml:space="preserve"> information</w:t>
              </w:r>
            </w:ins>
            <w:ins w:id="82" w:author="nokia_r1" w:date="2025-01-31T14:24:00Z" w16du:dateUtc="2025-01-31T13:24:00Z">
              <w:r w:rsidR="00684D15">
                <w:t xml:space="preserve"> </w:t>
              </w:r>
            </w:ins>
            <w:ins w:id="83" w:author="nokia_r1" w:date="2025-02-19T16:51:00Z" w16du:dateUtc="2025-02-19T15:51:00Z">
              <w:r w:rsidR="00191B11">
                <w:t>when</w:t>
              </w:r>
            </w:ins>
            <w:ins w:id="84" w:author="nokia_r1" w:date="2025-01-31T14:24:00Z" w16du:dateUtc="2025-01-31T13:24:00Z">
              <w:r w:rsidR="00684D15">
                <w:t xml:space="preserve"> the update </w:t>
              </w:r>
            </w:ins>
            <w:ins w:id="85" w:author="nokia_r1" w:date="2025-01-31T14:41:00Z" w16du:dateUtc="2025-01-31T13:41:00Z">
              <w:r w:rsidR="001F32BA">
                <w:t>result</w:t>
              </w:r>
            </w:ins>
            <w:ins w:id="86" w:author="nokia_r1" w:date="2025-01-31T14:24:00Z" w16du:dateUtc="2025-01-31T13:24:00Z">
              <w:r w:rsidR="00684D15">
                <w:t xml:space="preserve"> is </w:t>
              </w:r>
            </w:ins>
            <w:ins w:id="87" w:author="nokia_r1" w:date="2025-02-19T16:51:00Z" w16du:dateUtc="2025-02-19T15:51:00Z">
              <w:r w:rsidR="00191B11">
                <w:t>unsuccessful</w:t>
              </w:r>
            </w:ins>
            <w:ins w:id="88" w:author="nokia_r1" w:date="2025-01-31T14:24:00Z" w16du:dateUtc="2025-01-31T13:24:00Z">
              <w:r w:rsidR="00684D15">
                <w:t>.</w:t>
              </w:r>
            </w:ins>
          </w:p>
        </w:tc>
        <w:tc>
          <w:tcPr>
            <w:tcW w:w="1309" w:type="dxa"/>
          </w:tcPr>
          <w:p w14:paraId="309BDC71" w14:textId="22FC0C8E" w:rsidR="00166F76" w:rsidRDefault="00A565E2" w:rsidP="00166F76">
            <w:pPr>
              <w:pStyle w:val="TAL"/>
              <w:rPr>
                <w:ins w:id="89" w:author="nokia_r1" w:date="2025-01-31T12:22:00Z" w16du:dateUtc="2025-01-31T11:22:00Z"/>
                <w:rFonts w:cs="Arial"/>
                <w:szCs w:val="18"/>
              </w:rPr>
            </w:pPr>
            <w:proofErr w:type="spellStart"/>
            <w:ins w:id="90" w:author="nokia_r1" w:date="2025-01-31T14:05:00Z">
              <w:r>
                <w:rPr>
                  <w:rFonts w:cs="Arial"/>
                  <w:szCs w:val="18"/>
                </w:rPr>
                <w:t>EnhancedUpdateStatus</w:t>
              </w:r>
            </w:ins>
            <w:proofErr w:type="spellEnd"/>
          </w:p>
        </w:tc>
      </w:tr>
    </w:tbl>
    <w:p w14:paraId="2DE7A06C" w14:textId="77777777" w:rsidR="00C1742F" w:rsidRDefault="00C1742F">
      <w:pPr>
        <w:rPr>
          <w:ins w:id="91" w:author="nokia_r1" w:date="2025-02-19T16:54:00Z" w16du:dateUtc="2025-02-19T15:54:00Z"/>
          <w:lang w:val="en-IN"/>
        </w:rPr>
      </w:pPr>
    </w:p>
    <w:p w14:paraId="05B14C57" w14:textId="68236571" w:rsidR="00D50454" w:rsidRDefault="00D50454">
      <w:pPr>
        <w:rPr>
          <w:lang w:val="en-IN"/>
        </w:rPr>
      </w:pPr>
      <w:ins w:id="92" w:author="nokia_r1" w:date="2025-02-19T16:54:00Z" w16du:dateUtc="2025-02-19T15:54:00Z">
        <w:r>
          <w:rPr>
            <w:lang w:val="en-IN"/>
          </w:rPr>
          <w:t xml:space="preserve">Editor’s NOTE: </w:t>
        </w:r>
        <w:r w:rsidR="004D30AD">
          <w:rPr>
            <w:lang w:val="en-IN"/>
          </w:rPr>
          <w:t>Whether sending failure reason</w:t>
        </w:r>
      </w:ins>
      <w:ins w:id="93" w:author="nokia_r1" w:date="2025-02-19T16:56:00Z" w16du:dateUtc="2025-02-19T15:56:00Z">
        <w:r w:rsidR="00A31764">
          <w:rPr>
            <w:lang w:val="en-IN"/>
          </w:rPr>
          <w:t xml:space="preserve"> in case the update result is </w:t>
        </w:r>
      </w:ins>
      <w:ins w:id="94" w:author="nokia_r1" w:date="2025-02-19T16:54:00Z" w16du:dateUtc="2025-02-19T15:54:00Z">
        <w:r w:rsidR="004D30AD">
          <w:rPr>
            <w:lang w:val="en-IN"/>
          </w:rPr>
          <w:t xml:space="preserve">partial </w:t>
        </w:r>
      </w:ins>
      <w:ins w:id="95" w:author="nokia_r1" w:date="2025-02-19T16:55:00Z" w16du:dateUtc="2025-02-19T15:55:00Z">
        <w:r w:rsidR="00F72162">
          <w:rPr>
            <w:lang w:val="en-IN"/>
          </w:rPr>
          <w:t>fa</w:t>
        </w:r>
        <w:r w:rsidR="0066288E">
          <w:rPr>
            <w:lang w:val="en-IN"/>
          </w:rPr>
          <w:t>ilure</w:t>
        </w:r>
        <w:r w:rsidR="00A31764">
          <w:rPr>
            <w:lang w:val="en-IN"/>
          </w:rPr>
          <w:t xml:space="preserve"> </w:t>
        </w:r>
      </w:ins>
      <w:ins w:id="96" w:author="nokia_r1" w:date="2025-02-19T16:56:00Z" w16du:dateUtc="2025-02-19T15:56:00Z">
        <w:r w:rsidR="00A106F8">
          <w:rPr>
            <w:lang w:val="en-IN"/>
          </w:rPr>
          <w:t>is FFS.</w:t>
        </w:r>
      </w:ins>
    </w:p>
    <w:p w14:paraId="42010CAA" w14:textId="008F159B" w:rsidR="00201129" w:rsidRPr="00E76A23" w:rsidRDefault="00201129" w:rsidP="0020112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97" w:name="_Toc28009928"/>
      <w:bookmarkStart w:id="98" w:name="_Toc34062048"/>
      <w:bookmarkStart w:id="99" w:name="_Toc36036804"/>
      <w:bookmarkStart w:id="100" w:name="_Toc43285052"/>
      <w:bookmarkStart w:id="101" w:name="_Toc45132831"/>
      <w:bookmarkStart w:id="102" w:name="_Toc51193525"/>
      <w:bookmarkStart w:id="103" w:name="_Toc51760724"/>
      <w:bookmarkStart w:id="104" w:name="_Toc59015174"/>
      <w:bookmarkStart w:id="105" w:name="_Toc59015690"/>
      <w:bookmarkStart w:id="106" w:name="_Toc68165732"/>
      <w:bookmarkStart w:id="107" w:name="_Toc83229828"/>
      <w:bookmarkStart w:id="108" w:name="_Toc90649028"/>
      <w:bookmarkStart w:id="109" w:name="_Toc105593924"/>
      <w:bookmarkStart w:id="110" w:name="_Toc114209638"/>
      <w:bookmarkStart w:id="111" w:name="_Toc138681508"/>
      <w:bookmarkStart w:id="112" w:name="_Toc151977936"/>
      <w:bookmarkStart w:id="113" w:name="_Toc152148619"/>
      <w:bookmarkStart w:id="114" w:name="_Toc161988405"/>
      <w:bookmarkEnd w:id="65"/>
      <w:r w:rsidRPr="00E76A23">
        <w:rPr>
          <w:rFonts w:ascii="Arial" w:hAnsi="Arial" w:cs="Arial"/>
          <w:noProof/>
          <w:color w:val="0000FF"/>
          <w:sz w:val="28"/>
          <w:szCs w:val="28"/>
        </w:rPr>
        <w:t xml:space="preserve">* * * * </w:t>
      </w:r>
      <w:r>
        <w:rPr>
          <w:rFonts w:ascii="Arial" w:hAnsi="Arial" w:cs="Arial"/>
          <w:noProof/>
          <w:color w:val="0000FF"/>
          <w:sz w:val="28"/>
          <w:szCs w:val="28"/>
        </w:rPr>
        <w:t>4</w:t>
      </w:r>
      <w:r w:rsidRPr="00201129">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42579AD4" w14:textId="77777777" w:rsidR="00C1742F" w:rsidRDefault="00C1742F">
      <w:pPr>
        <w:pStyle w:val="Heading3"/>
        <w:rPr>
          <w:lang w:eastAsia="zh-CN"/>
        </w:rPr>
      </w:pPr>
      <w:bookmarkStart w:id="115" w:name="_Toc28009929"/>
      <w:bookmarkStart w:id="116" w:name="_Toc34062049"/>
      <w:bookmarkStart w:id="117" w:name="_Toc36036805"/>
      <w:bookmarkStart w:id="118" w:name="_Toc43285053"/>
      <w:bookmarkStart w:id="119" w:name="_Toc45132832"/>
      <w:bookmarkStart w:id="120" w:name="_Toc51193526"/>
      <w:bookmarkStart w:id="121" w:name="_Toc51760725"/>
      <w:bookmarkStart w:id="122" w:name="_Toc59015175"/>
      <w:bookmarkStart w:id="123" w:name="_Toc59015691"/>
      <w:bookmarkStart w:id="124" w:name="_Toc68165733"/>
      <w:bookmarkStart w:id="125" w:name="_Toc83229829"/>
      <w:bookmarkStart w:id="126" w:name="_Toc90649029"/>
      <w:bookmarkStart w:id="127" w:name="_Toc105593925"/>
      <w:bookmarkStart w:id="128" w:name="_Toc114209639"/>
      <w:bookmarkStart w:id="129" w:name="_Toc138681512"/>
      <w:bookmarkStart w:id="130" w:name="_Toc151977940"/>
      <w:bookmarkStart w:id="131" w:name="_Toc152148623"/>
      <w:bookmarkStart w:id="132" w:name="_Toc161988409"/>
      <w:bookmarkStart w:id="133" w:name="_Toc185508973"/>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Pr>
          <w:lang w:val="en-US"/>
        </w:rPr>
        <w:t>8.4.6</w:t>
      </w:r>
      <w:r>
        <w:rPr>
          <w:lang w:val="en-US"/>
        </w:rPr>
        <w:tab/>
        <w:t>Feature negotiation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35DB7F66"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xml:space="preserve"> 7.8. Table 8.4.6-1 lists the supported features for </w:t>
      </w:r>
      <w:proofErr w:type="spellStart"/>
      <w:r>
        <w:rPr>
          <w:lang w:eastAsia="zh-CN"/>
        </w:rPr>
        <w:t>CAPIF_API_Invoker_Management_API</w:t>
      </w:r>
      <w:proofErr w:type="spellEnd"/>
      <w:r>
        <w:rPr>
          <w:lang w:eastAsia="zh-CN"/>
        </w:rPr>
        <w:t xml:space="preserve">. </w:t>
      </w:r>
    </w:p>
    <w:p w14:paraId="40B3315D" w14:textId="77777777" w:rsidR="00260FD9" w:rsidRDefault="00260FD9" w:rsidP="00260FD9">
      <w:pPr>
        <w:pStyle w:val="TH"/>
        <w:rPr>
          <w:rFonts w:eastAsia="Batang"/>
        </w:rPr>
      </w:pPr>
      <w:r>
        <w:rPr>
          <w:rFonts w:eastAsia="Batang"/>
        </w:rPr>
        <w:lastRenderedPageBreak/>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0FD9" w14:paraId="22C8FE8D" w14:textId="77777777" w:rsidTr="003F6BF6">
        <w:trPr>
          <w:jc w:val="center"/>
        </w:trPr>
        <w:tc>
          <w:tcPr>
            <w:tcW w:w="1529" w:type="dxa"/>
            <w:shd w:val="clear" w:color="auto" w:fill="C0C0C0"/>
            <w:hideMark/>
          </w:tcPr>
          <w:p w14:paraId="3579974D" w14:textId="77777777" w:rsidR="00260FD9" w:rsidRDefault="00260FD9" w:rsidP="003F6BF6">
            <w:pPr>
              <w:pStyle w:val="TAH"/>
            </w:pPr>
            <w:r>
              <w:t>Feature number</w:t>
            </w:r>
          </w:p>
        </w:tc>
        <w:tc>
          <w:tcPr>
            <w:tcW w:w="2207" w:type="dxa"/>
            <w:shd w:val="clear" w:color="auto" w:fill="C0C0C0"/>
            <w:hideMark/>
          </w:tcPr>
          <w:p w14:paraId="14AE28A3" w14:textId="77777777" w:rsidR="00260FD9" w:rsidRDefault="00260FD9" w:rsidP="003F6BF6">
            <w:pPr>
              <w:pStyle w:val="TAH"/>
            </w:pPr>
            <w:r>
              <w:t>Feature Name</w:t>
            </w:r>
          </w:p>
        </w:tc>
        <w:tc>
          <w:tcPr>
            <w:tcW w:w="5758" w:type="dxa"/>
            <w:shd w:val="clear" w:color="auto" w:fill="C0C0C0"/>
            <w:hideMark/>
          </w:tcPr>
          <w:p w14:paraId="7859A983" w14:textId="77777777" w:rsidR="00260FD9" w:rsidRDefault="00260FD9" w:rsidP="003F6BF6">
            <w:pPr>
              <w:pStyle w:val="TAH"/>
            </w:pPr>
            <w:r>
              <w:t>Description</w:t>
            </w:r>
          </w:p>
        </w:tc>
      </w:tr>
      <w:tr w:rsidR="00260FD9" w14:paraId="593E4D0A" w14:textId="77777777" w:rsidTr="003F6BF6">
        <w:trPr>
          <w:jc w:val="center"/>
        </w:trPr>
        <w:tc>
          <w:tcPr>
            <w:tcW w:w="1529" w:type="dxa"/>
          </w:tcPr>
          <w:p w14:paraId="13DA39B9" w14:textId="77777777" w:rsidR="00260FD9" w:rsidRDefault="00260FD9" w:rsidP="000D4405">
            <w:pPr>
              <w:pStyle w:val="TAC"/>
              <w:rPr>
                <w:rFonts w:eastAsia="Batang"/>
              </w:rPr>
            </w:pPr>
            <w:r>
              <w:t>1</w:t>
            </w:r>
          </w:p>
        </w:tc>
        <w:tc>
          <w:tcPr>
            <w:tcW w:w="2207" w:type="dxa"/>
          </w:tcPr>
          <w:p w14:paraId="35E52129" w14:textId="77777777" w:rsidR="00260FD9" w:rsidRDefault="00260FD9" w:rsidP="003F6BF6">
            <w:pPr>
              <w:pStyle w:val="TAL"/>
              <w:rPr>
                <w:rFonts w:eastAsia="Batang"/>
              </w:rPr>
            </w:pPr>
            <w:proofErr w:type="spellStart"/>
            <w:r>
              <w:t>Notification_test_event</w:t>
            </w:r>
            <w:proofErr w:type="spellEnd"/>
          </w:p>
        </w:tc>
        <w:tc>
          <w:tcPr>
            <w:tcW w:w="5758" w:type="dxa"/>
          </w:tcPr>
          <w:p w14:paraId="3235E927" w14:textId="77777777" w:rsidR="00260FD9" w:rsidRDefault="00260FD9" w:rsidP="003F6BF6">
            <w:pPr>
              <w:pStyle w:val="TAL"/>
              <w:rPr>
                <w:rFonts w:eastAsia="Batang" w:cs="Arial"/>
                <w:szCs w:val="18"/>
              </w:rPr>
            </w:pPr>
            <w:r>
              <w:rPr>
                <w:rFonts w:cs="Arial"/>
                <w:szCs w:val="18"/>
              </w:rPr>
              <w:t xml:space="preserve">Indicates the support of the testing of notification connection </w:t>
            </w:r>
            <w:proofErr w:type="spellStart"/>
            <w:r>
              <w:rPr>
                <w:rFonts w:cs="Arial"/>
                <w:szCs w:val="18"/>
              </w:rPr>
              <w:t>i</w:t>
            </w:r>
            <w:proofErr w:type="spellEnd"/>
            <w:r>
              <w:rPr>
                <w:rFonts w:cs="Arial"/>
                <w:szCs w:val="18"/>
              </w:rPr>
              <w:t xml:space="preserve"> according to clause 7.6.</w:t>
            </w:r>
          </w:p>
        </w:tc>
      </w:tr>
      <w:tr w:rsidR="00260FD9" w14:paraId="63DD52E5" w14:textId="77777777" w:rsidTr="003F6BF6">
        <w:trPr>
          <w:jc w:val="center"/>
        </w:trPr>
        <w:tc>
          <w:tcPr>
            <w:tcW w:w="1529" w:type="dxa"/>
          </w:tcPr>
          <w:p w14:paraId="461E6A99" w14:textId="77777777" w:rsidR="00260FD9" w:rsidRDefault="00260FD9" w:rsidP="000D4405">
            <w:pPr>
              <w:pStyle w:val="TAC"/>
            </w:pPr>
            <w:r>
              <w:t>2</w:t>
            </w:r>
          </w:p>
        </w:tc>
        <w:tc>
          <w:tcPr>
            <w:tcW w:w="2207" w:type="dxa"/>
          </w:tcPr>
          <w:p w14:paraId="17EC53FD" w14:textId="77777777" w:rsidR="00260FD9" w:rsidRDefault="00260FD9" w:rsidP="003F6BF6">
            <w:pPr>
              <w:pStyle w:val="TAL"/>
            </w:pPr>
            <w:proofErr w:type="spellStart"/>
            <w:r>
              <w:t>Notification_websocket</w:t>
            </w:r>
            <w:proofErr w:type="spellEnd"/>
          </w:p>
        </w:tc>
        <w:tc>
          <w:tcPr>
            <w:tcW w:w="5758" w:type="dxa"/>
          </w:tcPr>
          <w:p w14:paraId="605ED3AB" w14:textId="77777777" w:rsidR="00260FD9" w:rsidRDefault="00260FD9" w:rsidP="003F6BF6">
            <w:pPr>
              <w:pStyle w:val="TAL"/>
              <w:rPr>
                <w:rFonts w:cs="Arial"/>
                <w:szCs w:val="18"/>
              </w:rPr>
            </w:pPr>
            <w:r>
              <w:rPr>
                <w:rFonts w:cs="Arial"/>
                <w:szCs w:val="18"/>
              </w:rPr>
              <w:t xml:space="preserve">Indicates the support of the delivery of notifications over </w:t>
            </w:r>
            <w:proofErr w:type="spellStart"/>
            <w:r>
              <w:rPr>
                <w:rFonts w:cs="Arial"/>
                <w:szCs w:val="18"/>
              </w:rPr>
              <w:t>Websocket</w:t>
            </w:r>
            <w:proofErr w:type="spellEnd"/>
            <w:r>
              <w:rPr>
                <w:rFonts w:cs="Arial"/>
                <w:szCs w:val="18"/>
              </w:rPr>
              <w:t xml:space="preserve"> according to clause 7.6.</w:t>
            </w:r>
          </w:p>
          <w:p w14:paraId="30EB4141" w14:textId="77777777" w:rsidR="00260FD9" w:rsidRDefault="00260FD9" w:rsidP="003F6BF6">
            <w:pPr>
              <w:pStyle w:val="TAL"/>
              <w:rPr>
                <w:rFonts w:cs="Arial"/>
                <w:szCs w:val="18"/>
              </w:rPr>
            </w:pPr>
          </w:p>
          <w:p w14:paraId="4C33374D" w14:textId="77777777" w:rsidR="00260FD9" w:rsidRDefault="00260FD9" w:rsidP="003F6BF6">
            <w:pPr>
              <w:pStyle w:val="TAL"/>
              <w:rPr>
                <w:rFonts w:cs="Arial"/>
                <w:szCs w:val="18"/>
              </w:rPr>
            </w:pPr>
            <w:r>
              <w:rPr>
                <w:rFonts w:cs="Arial"/>
                <w:szCs w:val="18"/>
              </w:rPr>
              <w:t>This feature requires the support of the "</w:t>
            </w:r>
            <w:proofErr w:type="spellStart"/>
            <w:r>
              <w:rPr>
                <w:rFonts w:cs="Arial"/>
                <w:szCs w:val="18"/>
              </w:rPr>
              <w:t>Notification_test_event</w:t>
            </w:r>
            <w:proofErr w:type="spellEnd"/>
            <w:r>
              <w:rPr>
                <w:rFonts w:cs="Arial"/>
                <w:szCs w:val="18"/>
              </w:rPr>
              <w:t>" feature.</w:t>
            </w:r>
          </w:p>
        </w:tc>
      </w:tr>
      <w:tr w:rsidR="00260FD9" w14:paraId="5D4EA2EA" w14:textId="77777777" w:rsidTr="003F6BF6">
        <w:trPr>
          <w:jc w:val="center"/>
        </w:trPr>
        <w:tc>
          <w:tcPr>
            <w:tcW w:w="1529" w:type="dxa"/>
          </w:tcPr>
          <w:p w14:paraId="3CC217CC" w14:textId="77777777" w:rsidR="00260FD9" w:rsidRDefault="00260FD9" w:rsidP="000D4405">
            <w:pPr>
              <w:pStyle w:val="TAC"/>
            </w:pPr>
            <w:r>
              <w:t>3</w:t>
            </w:r>
          </w:p>
        </w:tc>
        <w:tc>
          <w:tcPr>
            <w:tcW w:w="2207" w:type="dxa"/>
          </w:tcPr>
          <w:p w14:paraId="7D17C991" w14:textId="77777777" w:rsidR="00260FD9" w:rsidRDefault="00260FD9" w:rsidP="003F6BF6">
            <w:pPr>
              <w:pStyle w:val="TAL"/>
            </w:pPr>
            <w:proofErr w:type="spellStart"/>
            <w:r>
              <w:t>PatchUpdate</w:t>
            </w:r>
            <w:proofErr w:type="spellEnd"/>
          </w:p>
        </w:tc>
        <w:tc>
          <w:tcPr>
            <w:tcW w:w="5758" w:type="dxa"/>
          </w:tcPr>
          <w:p w14:paraId="149CC56D" w14:textId="77777777" w:rsidR="00260FD9" w:rsidRDefault="00260FD9" w:rsidP="003F6BF6">
            <w:pPr>
              <w:pStyle w:val="TAL"/>
              <w:rPr>
                <w:rFonts w:cs="Arial"/>
                <w:szCs w:val="18"/>
              </w:rPr>
            </w:pPr>
            <w:r>
              <w:rPr>
                <w:rFonts w:cs="Arial"/>
                <w:szCs w:val="18"/>
              </w:rPr>
              <w:t xml:space="preserve">Indicates the support of the PATCH method for updating an "Individual </w:t>
            </w:r>
            <w:r w:rsidRPr="00AE6416">
              <w:rPr>
                <w:noProof/>
              </w:rPr>
              <w:t>On-boarded API Invoker</w:t>
            </w:r>
            <w:r>
              <w:rPr>
                <w:noProof/>
              </w:rPr>
              <w:t>"</w:t>
            </w:r>
            <w:r w:rsidRPr="00B61930">
              <w:t xml:space="preserve"> resource</w:t>
            </w:r>
            <w:r>
              <w:t>.</w:t>
            </w:r>
          </w:p>
        </w:tc>
      </w:tr>
      <w:tr w:rsidR="00260FD9" w14:paraId="5EEECCC8" w14:textId="77777777" w:rsidTr="003F6BF6">
        <w:trPr>
          <w:jc w:val="center"/>
        </w:trPr>
        <w:tc>
          <w:tcPr>
            <w:tcW w:w="1529" w:type="dxa"/>
          </w:tcPr>
          <w:p w14:paraId="2CCCCD51" w14:textId="77777777" w:rsidR="00260FD9" w:rsidRDefault="00260FD9" w:rsidP="000D4405">
            <w:pPr>
              <w:pStyle w:val="TAC"/>
            </w:pPr>
            <w:r>
              <w:t>4</w:t>
            </w:r>
          </w:p>
        </w:tc>
        <w:tc>
          <w:tcPr>
            <w:tcW w:w="2207" w:type="dxa"/>
          </w:tcPr>
          <w:p w14:paraId="47ED5BE4" w14:textId="77777777" w:rsidR="00260FD9" w:rsidRDefault="00260FD9" w:rsidP="003F6BF6">
            <w:pPr>
              <w:pStyle w:val="TAL"/>
            </w:pPr>
            <w:proofErr w:type="spellStart"/>
            <w:r>
              <w:rPr>
                <w:rFonts w:cs="Arial"/>
                <w:szCs w:val="18"/>
              </w:rPr>
              <w:t>ExpirationTime</w:t>
            </w:r>
            <w:proofErr w:type="spellEnd"/>
          </w:p>
        </w:tc>
        <w:tc>
          <w:tcPr>
            <w:tcW w:w="5758" w:type="dxa"/>
          </w:tcPr>
          <w:p w14:paraId="77EB0DE5" w14:textId="77777777" w:rsidR="00260FD9" w:rsidRDefault="00260FD9" w:rsidP="003F6BF6">
            <w:pPr>
              <w:pStyle w:val="TAL"/>
            </w:pPr>
            <w:r>
              <w:rPr>
                <w:rFonts w:cs="Arial"/>
                <w:szCs w:val="18"/>
              </w:rPr>
              <w:t xml:space="preserve">Indicates the support of </w:t>
            </w:r>
            <w:r>
              <w:t>expiration time for the API invoker onboarding functionality as part of the support of network slice capability exposure application layer framework.</w:t>
            </w:r>
          </w:p>
          <w:p w14:paraId="0F8102C1" w14:textId="77777777" w:rsidR="00260FD9" w:rsidRDefault="00260FD9" w:rsidP="003F6BF6">
            <w:pPr>
              <w:pStyle w:val="TAL"/>
              <w:rPr>
                <w:rFonts w:cs="Arial"/>
                <w:szCs w:val="18"/>
              </w:rPr>
            </w:pPr>
          </w:p>
          <w:p w14:paraId="635363A1" w14:textId="77777777" w:rsidR="00260FD9" w:rsidRDefault="00260FD9" w:rsidP="003F6BF6">
            <w:pPr>
              <w:pStyle w:val="TAL"/>
              <w:rPr>
                <w:rFonts w:cs="Arial"/>
                <w:szCs w:val="18"/>
              </w:rPr>
            </w:pPr>
            <w:r>
              <w:rPr>
                <w:rFonts w:cs="Arial"/>
                <w:szCs w:val="18"/>
              </w:rPr>
              <w:t>This feature enables the following functionalities:</w:t>
            </w:r>
          </w:p>
          <w:p w14:paraId="1121F633" w14:textId="77777777" w:rsidR="00260FD9" w:rsidRDefault="00260FD9" w:rsidP="003F6BF6">
            <w:pPr>
              <w:pStyle w:val="TAL"/>
              <w:ind w:left="284" w:hanging="284"/>
              <w:rPr>
                <w:rFonts w:cs="Arial"/>
                <w:szCs w:val="18"/>
              </w:rPr>
            </w:pPr>
            <w:r>
              <w:rPr>
                <w:rFonts w:cs="Arial"/>
                <w:szCs w:val="18"/>
              </w:rPr>
              <w:t>-</w:t>
            </w:r>
            <w:r>
              <w:rPr>
                <w:rFonts w:cs="Arial"/>
                <w:szCs w:val="18"/>
              </w:rPr>
              <w:tab/>
              <w:t>provisioning/updating/deleting the expiration time of an onboarding.</w:t>
            </w:r>
          </w:p>
        </w:tc>
      </w:tr>
      <w:tr w:rsidR="00876342" w14:paraId="20B1B76D" w14:textId="77777777" w:rsidTr="003F6BF6">
        <w:trPr>
          <w:jc w:val="center"/>
          <w:ins w:id="134" w:author="nokia_r1" w:date="2025-01-31T15:12:00Z"/>
        </w:trPr>
        <w:tc>
          <w:tcPr>
            <w:tcW w:w="1529" w:type="dxa"/>
          </w:tcPr>
          <w:p w14:paraId="2C0CF33E" w14:textId="09771FC4" w:rsidR="00876342" w:rsidRDefault="00876342" w:rsidP="000D4405">
            <w:pPr>
              <w:pStyle w:val="TAC"/>
              <w:rPr>
                <w:ins w:id="135" w:author="nokia_r1" w:date="2025-01-31T15:12:00Z" w16du:dateUtc="2025-01-31T14:12:00Z"/>
              </w:rPr>
            </w:pPr>
            <w:ins w:id="136" w:author="nokia_r1" w:date="2025-01-31T15:12:00Z" w16du:dateUtc="2025-01-31T14:12:00Z">
              <w:r>
                <w:t>5</w:t>
              </w:r>
            </w:ins>
          </w:p>
        </w:tc>
        <w:tc>
          <w:tcPr>
            <w:tcW w:w="2207" w:type="dxa"/>
          </w:tcPr>
          <w:p w14:paraId="07DC6A51" w14:textId="3F7985BE" w:rsidR="00876342" w:rsidRDefault="00876342" w:rsidP="003F6BF6">
            <w:pPr>
              <w:pStyle w:val="TAL"/>
              <w:rPr>
                <w:ins w:id="137" w:author="nokia_r1" w:date="2025-01-31T15:12:00Z" w16du:dateUtc="2025-01-31T14:12:00Z"/>
                <w:rFonts w:cs="Arial"/>
                <w:szCs w:val="18"/>
              </w:rPr>
            </w:pPr>
            <w:proofErr w:type="spellStart"/>
            <w:ins w:id="138" w:author="nokia_r1" w:date="2025-01-31T15:12:00Z" w16du:dateUtc="2025-01-31T14:12:00Z">
              <w:r>
                <w:rPr>
                  <w:rFonts w:cs="Arial"/>
                  <w:szCs w:val="18"/>
                </w:rPr>
                <w:t>EnhancedUpdateStatus</w:t>
              </w:r>
              <w:proofErr w:type="spellEnd"/>
            </w:ins>
          </w:p>
        </w:tc>
        <w:tc>
          <w:tcPr>
            <w:tcW w:w="5758" w:type="dxa"/>
          </w:tcPr>
          <w:p w14:paraId="2DE76245" w14:textId="726EF4BD" w:rsidR="00876342" w:rsidRDefault="00EE0676" w:rsidP="003F6BF6">
            <w:pPr>
              <w:pStyle w:val="TAL"/>
              <w:rPr>
                <w:ins w:id="139" w:author="nokia_r1" w:date="2025-01-31T15:12:00Z" w16du:dateUtc="2025-01-31T14:12:00Z"/>
                <w:rFonts w:cs="Arial"/>
                <w:szCs w:val="18"/>
              </w:rPr>
            </w:pPr>
            <w:ins w:id="140" w:author="nokia_r1" w:date="2025-01-31T16:11:00Z" w16du:dateUtc="2025-01-31T15:11:00Z">
              <w:r>
                <w:rPr>
                  <w:rFonts w:cs="Arial"/>
                  <w:szCs w:val="18"/>
                </w:rPr>
                <w:t xml:space="preserve">Indicates the support of </w:t>
              </w:r>
            </w:ins>
            <w:ins w:id="141" w:author="nokia_r1" w:date="2025-02-19T16:52:00Z" w16du:dateUtc="2025-02-19T15:52:00Z">
              <w:r w:rsidR="00116091">
                <w:rPr>
                  <w:rFonts w:cs="Arial"/>
                  <w:szCs w:val="18"/>
                </w:rPr>
                <w:t>sending the failure reason for unsuccessful</w:t>
              </w:r>
              <w:r w:rsidR="00633043">
                <w:rPr>
                  <w:rFonts w:cs="Arial"/>
                  <w:szCs w:val="18"/>
                </w:rPr>
                <w:t xml:space="preserve"> up</w:t>
              </w:r>
            </w:ins>
            <w:ins w:id="142" w:author="nokia_r1" w:date="2025-02-19T16:53:00Z" w16du:dateUtc="2025-02-19T15:53:00Z">
              <w:r w:rsidR="00633043">
                <w:rPr>
                  <w:rFonts w:cs="Arial"/>
                  <w:szCs w:val="18"/>
                </w:rPr>
                <w:t>date result.</w:t>
              </w:r>
            </w:ins>
          </w:p>
        </w:tc>
      </w:tr>
    </w:tbl>
    <w:p w14:paraId="0A32EEB9" w14:textId="77777777" w:rsidR="00C1742F" w:rsidRDefault="00C1742F">
      <w:pPr>
        <w:rPr>
          <w:lang w:val="en-IN"/>
        </w:rPr>
      </w:pPr>
    </w:p>
    <w:p w14:paraId="34C4AAEA" w14:textId="08C2E7FD" w:rsidR="0081481D" w:rsidRPr="003223E8" w:rsidRDefault="00201129" w:rsidP="003223E8">
      <w:pPr>
        <w:pBdr>
          <w:top w:val="single" w:sz="4" w:space="1" w:color="auto"/>
          <w:left w:val="single" w:sz="4" w:space="4" w:color="auto"/>
          <w:bottom w:val="single" w:sz="4" w:space="0" w:color="auto"/>
          <w:right w:val="single" w:sz="4" w:space="4" w:color="auto"/>
        </w:pBdr>
        <w:jc w:val="center"/>
        <w:outlineLvl w:val="0"/>
        <w:rPr>
          <w:rFonts w:ascii="Arial" w:eastAsia="Times New Roman" w:hAnsi="Arial" w:cs="Arial"/>
          <w:noProof/>
          <w:color w:val="0000FF"/>
          <w:sz w:val="28"/>
          <w:szCs w:val="28"/>
        </w:rPr>
      </w:pPr>
      <w:r w:rsidRPr="00201129">
        <w:rPr>
          <w:rFonts w:ascii="Arial" w:eastAsia="Times New Roman" w:hAnsi="Arial" w:cs="Arial"/>
          <w:noProof/>
          <w:color w:val="0000FF"/>
          <w:sz w:val="28"/>
          <w:szCs w:val="28"/>
        </w:rPr>
        <w:t xml:space="preserve">* * * * </w:t>
      </w:r>
      <w:r>
        <w:rPr>
          <w:rFonts w:ascii="Arial" w:eastAsia="Times New Roman" w:hAnsi="Arial" w:cs="Arial"/>
          <w:noProof/>
          <w:color w:val="0000FF"/>
          <w:sz w:val="28"/>
          <w:szCs w:val="28"/>
        </w:rPr>
        <w:t>End of</w:t>
      </w:r>
      <w:r w:rsidRPr="00201129">
        <w:rPr>
          <w:rFonts w:ascii="Arial" w:eastAsia="Times New Roman" w:hAnsi="Arial" w:cs="Arial"/>
          <w:noProof/>
          <w:color w:val="0000FF"/>
          <w:sz w:val="28"/>
          <w:szCs w:val="28"/>
        </w:rPr>
        <w:t xml:space="preserve"> Change</w:t>
      </w:r>
      <w:r>
        <w:rPr>
          <w:rFonts w:ascii="Arial" w:eastAsia="Times New Roman" w:hAnsi="Arial" w:cs="Arial"/>
          <w:noProof/>
          <w:color w:val="0000FF"/>
          <w:sz w:val="28"/>
          <w:szCs w:val="28"/>
        </w:rPr>
        <w:t>s</w:t>
      </w:r>
      <w:r w:rsidRPr="00201129">
        <w:rPr>
          <w:rFonts w:ascii="Arial" w:eastAsia="Times New Roman" w:hAnsi="Arial" w:cs="Arial"/>
          <w:noProof/>
          <w:color w:val="0000FF"/>
          <w:sz w:val="28"/>
          <w:szCs w:val="28"/>
        </w:rPr>
        <w:t xml:space="preserve"> * * * *</w:t>
      </w:r>
    </w:p>
    <w:sectPr w:rsidR="0081481D" w:rsidRPr="003223E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87CBD" w14:textId="77777777" w:rsidR="00BF7D98" w:rsidRDefault="00BF7D98">
      <w:r>
        <w:separator/>
      </w:r>
    </w:p>
  </w:endnote>
  <w:endnote w:type="continuationSeparator" w:id="0">
    <w:p w14:paraId="01B8944C" w14:textId="77777777" w:rsidR="00BF7D98" w:rsidRDefault="00BF7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28E49" w14:textId="77777777" w:rsidR="003C6F9D" w:rsidRDefault="003C6F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E6BEA" w14:textId="77777777" w:rsidR="00BF7D98" w:rsidRDefault="00BF7D98">
      <w:r>
        <w:separator/>
      </w:r>
    </w:p>
  </w:footnote>
  <w:footnote w:type="continuationSeparator" w:id="0">
    <w:p w14:paraId="3B3BC870" w14:textId="77777777" w:rsidR="00BF7D98" w:rsidRDefault="00BF7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2401A" w14:textId="77777777" w:rsidR="00747F4F" w:rsidRDefault="00747F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A6324" w14:textId="34498F52" w:rsidR="003C6F9D" w:rsidRDefault="003C6F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71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31A3ED5" w14:textId="77777777" w:rsidR="003C6F9D" w:rsidRDefault="003C6F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6D97">
      <w:rPr>
        <w:rFonts w:ascii="Arial" w:hAnsi="Arial" w:cs="Arial"/>
        <w:b/>
        <w:noProof/>
        <w:sz w:val="18"/>
        <w:szCs w:val="18"/>
      </w:rPr>
      <w:t>177</w:t>
    </w:r>
    <w:r>
      <w:rPr>
        <w:rFonts w:ascii="Arial" w:hAnsi="Arial" w:cs="Arial"/>
        <w:b/>
        <w:sz w:val="18"/>
        <w:szCs w:val="18"/>
      </w:rPr>
      <w:fldChar w:fldCharType="end"/>
    </w:r>
  </w:p>
  <w:p w14:paraId="50E9690A" w14:textId="696D23CD" w:rsidR="003C6F9D" w:rsidRDefault="003C6F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71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6F819F" w14:textId="77777777" w:rsidR="003C6F9D" w:rsidRDefault="003C6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920135876">
    <w:abstractNumId w:val="12"/>
  </w:num>
  <w:num w:numId="2" w16cid:durableId="636683324">
    <w:abstractNumId w:val="9"/>
  </w:num>
  <w:num w:numId="3" w16cid:durableId="596519387">
    <w:abstractNumId w:val="7"/>
  </w:num>
  <w:num w:numId="4" w16cid:durableId="2123570553">
    <w:abstractNumId w:val="6"/>
  </w:num>
  <w:num w:numId="5" w16cid:durableId="1525442722">
    <w:abstractNumId w:val="5"/>
  </w:num>
  <w:num w:numId="6" w16cid:durableId="1250848320">
    <w:abstractNumId w:val="4"/>
  </w:num>
  <w:num w:numId="7" w16cid:durableId="1252548689">
    <w:abstractNumId w:val="8"/>
  </w:num>
  <w:num w:numId="8" w16cid:durableId="1505050354">
    <w:abstractNumId w:val="3"/>
  </w:num>
  <w:num w:numId="9" w16cid:durableId="93404454">
    <w:abstractNumId w:val="2"/>
  </w:num>
  <w:num w:numId="10" w16cid:durableId="358894291">
    <w:abstractNumId w:val="1"/>
  </w:num>
  <w:num w:numId="11" w16cid:durableId="1074666871">
    <w:abstractNumId w:val="0"/>
  </w:num>
  <w:num w:numId="12" w16cid:durableId="219367293">
    <w:abstractNumId w:val="13"/>
  </w:num>
  <w:num w:numId="13" w16cid:durableId="1478839590">
    <w:abstractNumId w:val="11"/>
  </w:num>
  <w:num w:numId="14" w16cid:durableId="1609703754">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1">
    <w15:presenceInfo w15:providerId="None" w15:userId="nokia_r1"/>
  </w15:person>
  <w15:person w15:author="nokia_r8">
    <w15:presenceInfo w15:providerId="None" w15:userId="nokia_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fr-FR" w:vendorID="64" w:dllVersion="6" w:nlCheck="1" w:checkStyle="0"/>
  <w:activeWritingStyle w:appName="MSWord" w:lang="en-GB" w:vendorID="64" w:dllVersion="6" w:nlCheck="1" w:checkStyle="0"/>
  <w:activeWritingStyle w:appName="MSWord" w:lang="en-IN"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s-ES"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478"/>
    <w:rsid w:val="00002D03"/>
    <w:rsid w:val="00006E00"/>
    <w:rsid w:val="0000727A"/>
    <w:rsid w:val="00010138"/>
    <w:rsid w:val="00010FC2"/>
    <w:rsid w:val="00020A2D"/>
    <w:rsid w:val="00021F3C"/>
    <w:rsid w:val="00030259"/>
    <w:rsid w:val="00034C5E"/>
    <w:rsid w:val="00034FA9"/>
    <w:rsid w:val="0004132D"/>
    <w:rsid w:val="000448CD"/>
    <w:rsid w:val="00045F55"/>
    <w:rsid w:val="0005446A"/>
    <w:rsid w:val="00056BA7"/>
    <w:rsid w:val="00060857"/>
    <w:rsid w:val="00063191"/>
    <w:rsid w:val="00063C73"/>
    <w:rsid w:val="00065FBD"/>
    <w:rsid w:val="000723AD"/>
    <w:rsid w:val="000735A8"/>
    <w:rsid w:val="00073FBC"/>
    <w:rsid w:val="0008317E"/>
    <w:rsid w:val="0008479C"/>
    <w:rsid w:val="000909A4"/>
    <w:rsid w:val="00095E67"/>
    <w:rsid w:val="00097DE9"/>
    <w:rsid w:val="000A034B"/>
    <w:rsid w:val="000A29A1"/>
    <w:rsid w:val="000A3003"/>
    <w:rsid w:val="000B72F4"/>
    <w:rsid w:val="000B79AF"/>
    <w:rsid w:val="000C1110"/>
    <w:rsid w:val="000C23D8"/>
    <w:rsid w:val="000C33E0"/>
    <w:rsid w:val="000D1068"/>
    <w:rsid w:val="000D4405"/>
    <w:rsid w:val="000D5A14"/>
    <w:rsid w:val="000D5E5C"/>
    <w:rsid w:val="000D5EEE"/>
    <w:rsid w:val="000D7895"/>
    <w:rsid w:val="000E1487"/>
    <w:rsid w:val="000E7133"/>
    <w:rsid w:val="000F6058"/>
    <w:rsid w:val="0010761B"/>
    <w:rsid w:val="00116091"/>
    <w:rsid w:val="001213D3"/>
    <w:rsid w:val="00124D46"/>
    <w:rsid w:val="00127E8A"/>
    <w:rsid w:val="00130369"/>
    <w:rsid w:val="001328E6"/>
    <w:rsid w:val="00134C29"/>
    <w:rsid w:val="00144115"/>
    <w:rsid w:val="00146AF9"/>
    <w:rsid w:val="00150C6E"/>
    <w:rsid w:val="001511CF"/>
    <w:rsid w:val="00151361"/>
    <w:rsid w:val="001541DA"/>
    <w:rsid w:val="00160C39"/>
    <w:rsid w:val="0016131D"/>
    <w:rsid w:val="00166F76"/>
    <w:rsid w:val="0017648E"/>
    <w:rsid w:val="00176DC2"/>
    <w:rsid w:val="001857CF"/>
    <w:rsid w:val="00186246"/>
    <w:rsid w:val="001912C5"/>
    <w:rsid w:val="00191B11"/>
    <w:rsid w:val="001965AF"/>
    <w:rsid w:val="001A1B6F"/>
    <w:rsid w:val="001A2939"/>
    <w:rsid w:val="001A3B7C"/>
    <w:rsid w:val="001B1C6E"/>
    <w:rsid w:val="001B4A86"/>
    <w:rsid w:val="001C0F68"/>
    <w:rsid w:val="001C3C00"/>
    <w:rsid w:val="001D0045"/>
    <w:rsid w:val="001D427E"/>
    <w:rsid w:val="001D5824"/>
    <w:rsid w:val="001D7239"/>
    <w:rsid w:val="001F32BA"/>
    <w:rsid w:val="001F42A7"/>
    <w:rsid w:val="001F6C27"/>
    <w:rsid w:val="001F78DE"/>
    <w:rsid w:val="00201129"/>
    <w:rsid w:val="002032F8"/>
    <w:rsid w:val="00205F50"/>
    <w:rsid w:val="00206307"/>
    <w:rsid w:val="002063C6"/>
    <w:rsid w:val="00210B5E"/>
    <w:rsid w:val="00211653"/>
    <w:rsid w:val="00211A16"/>
    <w:rsid w:val="00212532"/>
    <w:rsid w:val="002219BD"/>
    <w:rsid w:val="002235D9"/>
    <w:rsid w:val="00233366"/>
    <w:rsid w:val="002375D1"/>
    <w:rsid w:val="00237765"/>
    <w:rsid w:val="002379EA"/>
    <w:rsid w:val="00247B12"/>
    <w:rsid w:val="00251A88"/>
    <w:rsid w:val="002542DD"/>
    <w:rsid w:val="00254939"/>
    <w:rsid w:val="0025630A"/>
    <w:rsid w:val="0025694E"/>
    <w:rsid w:val="00257DBB"/>
    <w:rsid w:val="00260FD9"/>
    <w:rsid w:val="00261FBF"/>
    <w:rsid w:val="00262745"/>
    <w:rsid w:val="00266478"/>
    <w:rsid w:val="002667E1"/>
    <w:rsid w:val="00267B2C"/>
    <w:rsid w:val="0027095B"/>
    <w:rsid w:val="00271065"/>
    <w:rsid w:val="00271895"/>
    <w:rsid w:val="00276218"/>
    <w:rsid w:val="00282B92"/>
    <w:rsid w:val="00286196"/>
    <w:rsid w:val="00287DFE"/>
    <w:rsid w:val="00290C57"/>
    <w:rsid w:val="002930A2"/>
    <w:rsid w:val="0029765A"/>
    <w:rsid w:val="002A4EE4"/>
    <w:rsid w:val="002A6BC4"/>
    <w:rsid w:val="002B5CF3"/>
    <w:rsid w:val="002C7C25"/>
    <w:rsid w:val="002D0885"/>
    <w:rsid w:val="002D0AD1"/>
    <w:rsid w:val="002D1C34"/>
    <w:rsid w:val="002D3979"/>
    <w:rsid w:val="002D42C9"/>
    <w:rsid w:val="002D4329"/>
    <w:rsid w:val="002E579F"/>
    <w:rsid w:val="002F30B6"/>
    <w:rsid w:val="002F40F7"/>
    <w:rsid w:val="002F525F"/>
    <w:rsid w:val="002F734A"/>
    <w:rsid w:val="002F743B"/>
    <w:rsid w:val="00305F59"/>
    <w:rsid w:val="00306305"/>
    <w:rsid w:val="00311BA2"/>
    <w:rsid w:val="003223E8"/>
    <w:rsid w:val="003261E2"/>
    <w:rsid w:val="003271B3"/>
    <w:rsid w:val="00327FC6"/>
    <w:rsid w:val="00332BE9"/>
    <w:rsid w:val="00332F3B"/>
    <w:rsid w:val="003366A6"/>
    <w:rsid w:val="00341B90"/>
    <w:rsid w:val="00341FDA"/>
    <w:rsid w:val="003424B6"/>
    <w:rsid w:val="0034306E"/>
    <w:rsid w:val="003462BF"/>
    <w:rsid w:val="00346D14"/>
    <w:rsid w:val="00351A79"/>
    <w:rsid w:val="003552EA"/>
    <w:rsid w:val="00357498"/>
    <w:rsid w:val="003628D1"/>
    <w:rsid w:val="00364B56"/>
    <w:rsid w:val="00376EF0"/>
    <w:rsid w:val="00377A99"/>
    <w:rsid w:val="003A12EE"/>
    <w:rsid w:val="003A1A5E"/>
    <w:rsid w:val="003A3931"/>
    <w:rsid w:val="003A3FB0"/>
    <w:rsid w:val="003A4553"/>
    <w:rsid w:val="003A71E3"/>
    <w:rsid w:val="003B56AD"/>
    <w:rsid w:val="003B6FB5"/>
    <w:rsid w:val="003C107D"/>
    <w:rsid w:val="003C6F9D"/>
    <w:rsid w:val="003D1AD8"/>
    <w:rsid w:val="003D2B0B"/>
    <w:rsid w:val="003E5999"/>
    <w:rsid w:val="003E666B"/>
    <w:rsid w:val="003E7D53"/>
    <w:rsid w:val="003F6BF6"/>
    <w:rsid w:val="00406B05"/>
    <w:rsid w:val="00411E2E"/>
    <w:rsid w:val="00414703"/>
    <w:rsid w:val="004159D2"/>
    <w:rsid w:val="00421FC9"/>
    <w:rsid w:val="00423AF5"/>
    <w:rsid w:val="00423BB8"/>
    <w:rsid w:val="00423CD2"/>
    <w:rsid w:val="00426891"/>
    <w:rsid w:val="00436F36"/>
    <w:rsid w:val="00442A40"/>
    <w:rsid w:val="004462F4"/>
    <w:rsid w:val="00456FF0"/>
    <w:rsid w:val="00467041"/>
    <w:rsid w:val="00467B88"/>
    <w:rsid w:val="00475751"/>
    <w:rsid w:val="00476C2B"/>
    <w:rsid w:val="004877DF"/>
    <w:rsid w:val="00490A5D"/>
    <w:rsid w:val="00495149"/>
    <w:rsid w:val="00495D43"/>
    <w:rsid w:val="00497488"/>
    <w:rsid w:val="004A3025"/>
    <w:rsid w:val="004A366E"/>
    <w:rsid w:val="004A7DAD"/>
    <w:rsid w:val="004B008E"/>
    <w:rsid w:val="004B12D3"/>
    <w:rsid w:val="004B432F"/>
    <w:rsid w:val="004B6D15"/>
    <w:rsid w:val="004D03EC"/>
    <w:rsid w:val="004D30AD"/>
    <w:rsid w:val="004D6AD5"/>
    <w:rsid w:val="004D7F7E"/>
    <w:rsid w:val="004E13CD"/>
    <w:rsid w:val="004E1487"/>
    <w:rsid w:val="004E7DFC"/>
    <w:rsid w:val="004F1E52"/>
    <w:rsid w:val="004F4D4B"/>
    <w:rsid w:val="004F54A3"/>
    <w:rsid w:val="00505FD0"/>
    <w:rsid w:val="0050698B"/>
    <w:rsid w:val="00512A39"/>
    <w:rsid w:val="005133CE"/>
    <w:rsid w:val="00524DF3"/>
    <w:rsid w:val="00535A74"/>
    <w:rsid w:val="00535B6F"/>
    <w:rsid w:val="005419DF"/>
    <w:rsid w:val="00541C35"/>
    <w:rsid w:val="0054526F"/>
    <w:rsid w:val="00545ADB"/>
    <w:rsid w:val="00550896"/>
    <w:rsid w:val="00550B2C"/>
    <w:rsid w:val="00554D79"/>
    <w:rsid w:val="00557DFE"/>
    <w:rsid w:val="00560E27"/>
    <w:rsid w:val="00577616"/>
    <w:rsid w:val="00580BD7"/>
    <w:rsid w:val="00581981"/>
    <w:rsid w:val="00583BCE"/>
    <w:rsid w:val="00584B81"/>
    <w:rsid w:val="00584C60"/>
    <w:rsid w:val="00586D18"/>
    <w:rsid w:val="00590489"/>
    <w:rsid w:val="005911B5"/>
    <w:rsid w:val="0059376E"/>
    <w:rsid w:val="005B63CF"/>
    <w:rsid w:val="005B7387"/>
    <w:rsid w:val="005C44AC"/>
    <w:rsid w:val="005C7D24"/>
    <w:rsid w:val="005C7E38"/>
    <w:rsid w:val="005D04AB"/>
    <w:rsid w:val="005D20E1"/>
    <w:rsid w:val="005D2234"/>
    <w:rsid w:val="005D38B9"/>
    <w:rsid w:val="005D64B9"/>
    <w:rsid w:val="005E2B6B"/>
    <w:rsid w:val="005E3251"/>
    <w:rsid w:val="005E44F6"/>
    <w:rsid w:val="005F4CB3"/>
    <w:rsid w:val="00602937"/>
    <w:rsid w:val="00605083"/>
    <w:rsid w:val="00606CF8"/>
    <w:rsid w:val="00607D98"/>
    <w:rsid w:val="0061115E"/>
    <w:rsid w:val="0061281E"/>
    <w:rsid w:val="00613A24"/>
    <w:rsid w:val="00614DD6"/>
    <w:rsid w:val="0061687C"/>
    <w:rsid w:val="0061720F"/>
    <w:rsid w:val="00620A8C"/>
    <w:rsid w:val="00623423"/>
    <w:rsid w:val="00626DC3"/>
    <w:rsid w:val="00633043"/>
    <w:rsid w:val="006418BA"/>
    <w:rsid w:val="00641C3C"/>
    <w:rsid w:val="0065575C"/>
    <w:rsid w:val="00657726"/>
    <w:rsid w:val="00661659"/>
    <w:rsid w:val="0066288E"/>
    <w:rsid w:val="00663B78"/>
    <w:rsid w:val="00665166"/>
    <w:rsid w:val="0066707D"/>
    <w:rsid w:val="00667CC3"/>
    <w:rsid w:val="0067147B"/>
    <w:rsid w:val="00672B0E"/>
    <w:rsid w:val="00672DC4"/>
    <w:rsid w:val="00674D35"/>
    <w:rsid w:val="00675A20"/>
    <w:rsid w:val="00676911"/>
    <w:rsid w:val="0067770D"/>
    <w:rsid w:val="00684001"/>
    <w:rsid w:val="00684D15"/>
    <w:rsid w:val="00695BE9"/>
    <w:rsid w:val="006A38AE"/>
    <w:rsid w:val="006A52EA"/>
    <w:rsid w:val="006A7425"/>
    <w:rsid w:val="006B3164"/>
    <w:rsid w:val="006B34AF"/>
    <w:rsid w:val="006C1237"/>
    <w:rsid w:val="006C2E7B"/>
    <w:rsid w:val="006C799D"/>
    <w:rsid w:val="006D590F"/>
    <w:rsid w:val="006E21C1"/>
    <w:rsid w:val="006F3F9C"/>
    <w:rsid w:val="00733532"/>
    <w:rsid w:val="00737746"/>
    <w:rsid w:val="007379B5"/>
    <w:rsid w:val="007476DC"/>
    <w:rsid w:val="00747F4F"/>
    <w:rsid w:val="00753660"/>
    <w:rsid w:val="007566A2"/>
    <w:rsid w:val="00757C04"/>
    <w:rsid w:val="0076378F"/>
    <w:rsid w:val="007638A7"/>
    <w:rsid w:val="0076532C"/>
    <w:rsid w:val="00767C32"/>
    <w:rsid w:val="00777CD1"/>
    <w:rsid w:val="00781739"/>
    <w:rsid w:val="007853BA"/>
    <w:rsid w:val="0078758A"/>
    <w:rsid w:val="007921D7"/>
    <w:rsid w:val="007B2EC6"/>
    <w:rsid w:val="007B3749"/>
    <w:rsid w:val="007B5E87"/>
    <w:rsid w:val="007B64B0"/>
    <w:rsid w:val="007C0F92"/>
    <w:rsid w:val="007C25A3"/>
    <w:rsid w:val="007C331A"/>
    <w:rsid w:val="007C5C15"/>
    <w:rsid w:val="007D3990"/>
    <w:rsid w:val="007D66A4"/>
    <w:rsid w:val="007D6E30"/>
    <w:rsid w:val="007E4359"/>
    <w:rsid w:val="007E5081"/>
    <w:rsid w:val="007F0B9F"/>
    <w:rsid w:val="007F2CD4"/>
    <w:rsid w:val="007F65B3"/>
    <w:rsid w:val="007F74B6"/>
    <w:rsid w:val="008019CE"/>
    <w:rsid w:val="00801A00"/>
    <w:rsid w:val="00802E5C"/>
    <w:rsid w:val="008050AD"/>
    <w:rsid w:val="008072CF"/>
    <w:rsid w:val="00810495"/>
    <w:rsid w:val="0081481D"/>
    <w:rsid w:val="00814BA2"/>
    <w:rsid w:val="00821EBE"/>
    <w:rsid w:val="00825DC5"/>
    <w:rsid w:val="008367A6"/>
    <w:rsid w:val="00841B97"/>
    <w:rsid w:val="008515C9"/>
    <w:rsid w:val="00851747"/>
    <w:rsid w:val="00851794"/>
    <w:rsid w:val="00853FDD"/>
    <w:rsid w:val="00857E6F"/>
    <w:rsid w:val="00863E3F"/>
    <w:rsid w:val="008649DE"/>
    <w:rsid w:val="00870725"/>
    <w:rsid w:val="00871F89"/>
    <w:rsid w:val="00876342"/>
    <w:rsid w:val="00876494"/>
    <w:rsid w:val="008766CF"/>
    <w:rsid w:val="008777DA"/>
    <w:rsid w:val="00877A5C"/>
    <w:rsid w:val="00881A1B"/>
    <w:rsid w:val="00882882"/>
    <w:rsid w:val="0088586A"/>
    <w:rsid w:val="0089095A"/>
    <w:rsid w:val="00891226"/>
    <w:rsid w:val="008914CA"/>
    <w:rsid w:val="00895D92"/>
    <w:rsid w:val="008A171E"/>
    <w:rsid w:val="008A5921"/>
    <w:rsid w:val="008B6C23"/>
    <w:rsid w:val="008C77B4"/>
    <w:rsid w:val="008D3818"/>
    <w:rsid w:val="008D5857"/>
    <w:rsid w:val="008D5C1C"/>
    <w:rsid w:val="008D71E9"/>
    <w:rsid w:val="008E396B"/>
    <w:rsid w:val="00911EEE"/>
    <w:rsid w:val="00914304"/>
    <w:rsid w:val="009155F0"/>
    <w:rsid w:val="009245DE"/>
    <w:rsid w:val="00927EE5"/>
    <w:rsid w:val="009401D1"/>
    <w:rsid w:val="00941D20"/>
    <w:rsid w:val="00943C17"/>
    <w:rsid w:val="00950169"/>
    <w:rsid w:val="0095029B"/>
    <w:rsid w:val="00965B50"/>
    <w:rsid w:val="0097255D"/>
    <w:rsid w:val="00972D8E"/>
    <w:rsid w:val="009761D2"/>
    <w:rsid w:val="00976D2A"/>
    <w:rsid w:val="009803FA"/>
    <w:rsid w:val="00984C8A"/>
    <w:rsid w:val="00985CD7"/>
    <w:rsid w:val="00991FDB"/>
    <w:rsid w:val="00995B39"/>
    <w:rsid w:val="009974F8"/>
    <w:rsid w:val="009A2A9A"/>
    <w:rsid w:val="009B282A"/>
    <w:rsid w:val="009B4D40"/>
    <w:rsid w:val="009C777A"/>
    <w:rsid w:val="009D1C3D"/>
    <w:rsid w:val="009D67C9"/>
    <w:rsid w:val="009D7858"/>
    <w:rsid w:val="009E246C"/>
    <w:rsid w:val="009E4881"/>
    <w:rsid w:val="009E496B"/>
    <w:rsid w:val="009E7462"/>
    <w:rsid w:val="009F0B7D"/>
    <w:rsid w:val="009F0D20"/>
    <w:rsid w:val="009F5ACA"/>
    <w:rsid w:val="00A022B4"/>
    <w:rsid w:val="00A063DD"/>
    <w:rsid w:val="00A106F8"/>
    <w:rsid w:val="00A108D2"/>
    <w:rsid w:val="00A134E5"/>
    <w:rsid w:val="00A17918"/>
    <w:rsid w:val="00A31764"/>
    <w:rsid w:val="00A36D84"/>
    <w:rsid w:val="00A53617"/>
    <w:rsid w:val="00A53652"/>
    <w:rsid w:val="00A565E2"/>
    <w:rsid w:val="00A62F46"/>
    <w:rsid w:val="00A71957"/>
    <w:rsid w:val="00A83EE0"/>
    <w:rsid w:val="00A85B44"/>
    <w:rsid w:val="00A865AB"/>
    <w:rsid w:val="00A9074A"/>
    <w:rsid w:val="00A91445"/>
    <w:rsid w:val="00AA4074"/>
    <w:rsid w:val="00AA7E4B"/>
    <w:rsid w:val="00AC3B16"/>
    <w:rsid w:val="00AC5240"/>
    <w:rsid w:val="00AC7DE9"/>
    <w:rsid w:val="00AD1FEA"/>
    <w:rsid w:val="00AD3066"/>
    <w:rsid w:val="00AD658D"/>
    <w:rsid w:val="00AD723F"/>
    <w:rsid w:val="00AE24DF"/>
    <w:rsid w:val="00AE6189"/>
    <w:rsid w:val="00AE7BD2"/>
    <w:rsid w:val="00AF4226"/>
    <w:rsid w:val="00AF5D79"/>
    <w:rsid w:val="00B0334A"/>
    <w:rsid w:val="00B12887"/>
    <w:rsid w:val="00B23158"/>
    <w:rsid w:val="00B265C1"/>
    <w:rsid w:val="00B2701D"/>
    <w:rsid w:val="00B43429"/>
    <w:rsid w:val="00B4702A"/>
    <w:rsid w:val="00B53E0C"/>
    <w:rsid w:val="00B544C8"/>
    <w:rsid w:val="00B55344"/>
    <w:rsid w:val="00B629E6"/>
    <w:rsid w:val="00B62C81"/>
    <w:rsid w:val="00B63BA8"/>
    <w:rsid w:val="00B646ED"/>
    <w:rsid w:val="00B742F4"/>
    <w:rsid w:val="00B8295B"/>
    <w:rsid w:val="00B91599"/>
    <w:rsid w:val="00B92341"/>
    <w:rsid w:val="00B94D62"/>
    <w:rsid w:val="00B9509D"/>
    <w:rsid w:val="00B959EF"/>
    <w:rsid w:val="00BA1E81"/>
    <w:rsid w:val="00BA4EB7"/>
    <w:rsid w:val="00BA5A22"/>
    <w:rsid w:val="00BD133C"/>
    <w:rsid w:val="00BD1D50"/>
    <w:rsid w:val="00BD5981"/>
    <w:rsid w:val="00BD6C26"/>
    <w:rsid w:val="00BE3C78"/>
    <w:rsid w:val="00BE4154"/>
    <w:rsid w:val="00BE71D6"/>
    <w:rsid w:val="00BF013E"/>
    <w:rsid w:val="00BF3D5E"/>
    <w:rsid w:val="00BF55F6"/>
    <w:rsid w:val="00BF78C9"/>
    <w:rsid w:val="00BF7CD2"/>
    <w:rsid w:val="00BF7D98"/>
    <w:rsid w:val="00C0359C"/>
    <w:rsid w:val="00C16CFE"/>
    <w:rsid w:val="00C1742F"/>
    <w:rsid w:val="00C20646"/>
    <w:rsid w:val="00C2068A"/>
    <w:rsid w:val="00C25EF2"/>
    <w:rsid w:val="00C27A1E"/>
    <w:rsid w:val="00C27F00"/>
    <w:rsid w:val="00C305BF"/>
    <w:rsid w:val="00C34431"/>
    <w:rsid w:val="00C348AB"/>
    <w:rsid w:val="00C414B8"/>
    <w:rsid w:val="00C45E69"/>
    <w:rsid w:val="00C526C9"/>
    <w:rsid w:val="00C5392A"/>
    <w:rsid w:val="00C56D97"/>
    <w:rsid w:val="00C63E69"/>
    <w:rsid w:val="00C71965"/>
    <w:rsid w:val="00C72448"/>
    <w:rsid w:val="00C7402C"/>
    <w:rsid w:val="00C81D63"/>
    <w:rsid w:val="00C90438"/>
    <w:rsid w:val="00C93579"/>
    <w:rsid w:val="00C95EA5"/>
    <w:rsid w:val="00CA7FCD"/>
    <w:rsid w:val="00CB3BB6"/>
    <w:rsid w:val="00CB7059"/>
    <w:rsid w:val="00CC198C"/>
    <w:rsid w:val="00CC497C"/>
    <w:rsid w:val="00CC4EA8"/>
    <w:rsid w:val="00CD0D05"/>
    <w:rsid w:val="00CD275C"/>
    <w:rsid w:val="00CE2806"/>
    <w:rsid w:val="00CF0A59"/>
    <w:rsid w:val="00CF39BC"/>
    <w:rsid w:val="00CF4E2E"/>
    <w:rsid w:val="00CF6336"/>
    <w:rsid w:val="00D00001"/>
    <w:rsid w:val="00D01970"/>
    <w:rsid w:val="00D048D8"/>
    <w:rsid w:val="00D07B58"/>
    <w:rsid w:val="00D07FC5"/>
    <w:rsid w:val="00D10F13"/>
    <w:rsid w:val="00D14C83"/>
    <w:rsid w:val="00D15AE5"/>
    <w:rsid w:val="00D16453"/>
    <w:rsid w:val="00D24455"/>
    <w:rsid w:val="00D25865"/>
    <w:rsid w:val="00D259E7"/>
    <w:rsid w:val="00D2702D"/>
    <w:rsid w:val="00D31FAF"/>
    <w:rsid w:val="00D35C7A"/>
    <w:rsid w:val="00D4033A"/>
    <w:rsid w:val="00D411FE"/>
    <w:rsid w:val="00D41D42"/>
    <w:rsid w:val="00D46A13"/>
    <w:rsid w:val="00D50454"/>
    <w:rsid w:val="00D5278F"/>
    <w:rsid w:val="00D53285"/>
    <w:rsid w:val="00D72FE1"/>
    <w:rsid w:val="00D7339A"/>
    <w:rsid w:val="00D80E2C"/>
    <w:rsid w:val="00D81DE3"/>
    <w:rsid w:val="00D82DD2"/>
    <w:rsid w:val="00D87019"/>
    <w:rsid w:val="00D87E19"/>
    <w:rsid w:val="00D919CA"/>
    <w:rsid w:val="00D965A7"/>
    <w:rsid w:val="00DA31CD"/>
    <w:rsid w:val="00DA52FC"/>
    <w:rsid w:val="00DB12F3"/>
    <w:rsid w:val="00DB1FF9"/>
    <w:rsid w:val="00DB57DD"/>
    <w:rsid w:val="00DB6BD7"/>
    <w:rsid w:val="00DC60D2"/>
    <w:rsid w:val="00DD3084"/>
    <w:rsid w:val="00DD3F7A"/>
    <w:rsid w:val="00DD73BD"/>
    <w:rsid w:val="00DF0041"/>
    <w:rsid w:val="00DF06EE"/>
    <w:rsid w:val="00DF5EAC"/>
    <w:rsid w:val="00DF70D0"/>
    <w:rsid w:val="00DF768E"/>
    <w:rsid w:val="00E03962"/>
    <w:rsid w:val="00E1495F"/>
    <w:rsid w:val="00E14A4D"/>
    <w:rsid w:val="00E25A2F"/>
    <w:rsid w:val="00E27CFA"/>
    <w:rsid w:val="00E31A4D"/>
    <w:rsid w:val="00E4206D"/>
    <w:rsid w:val="00E438BC"/>
    <w:rsid w:val="00E458CE"/>
    <w:rsid w:val="00E51F05"/>
    <w:rsid w:val="00E5502E"/>
    <w:rsid w:val="00E61757"/>
    <w:rsid w:val="00E61AFB"/>
    <w:rsid w:val="00E6751D"/>
    <w:rsid w:val="00E67F83"/>
    <w:rsid w:val="00E72165"/>
    <w:rsid w:val="00E7753D"/>
    <w:rsid w:val="00E822DE"/>
    <w:rsid w:val="00E8360D"/>
    <w:rsid w:val="00E8439C"/>
    <w:rsid w:val="00E8757D"/>
    <w:rsid w:val="00E90D16"/>
    <w:rsid w:val="00E93289"/>
    <w:rsid w:val="00E940A1"/>
    <w:rsid w:val="00E94B9E"/>
    <w:rsid w:val="00EA3776"/>
    <w:rsid w:val="00EA7907"/>
    <w:rsid w:val="00EB26AF"/>
    <w:rsid w:val="00EC18FA"/>
    <w:rsid w:val="00EC3259"/>
    <w:rsid w:val="00EC34F0"/>
    <w:rsid w:val="00ED6E57"/>
    <w:rsid w:val="00EE024A"/>
    <w:rsid w:val="00EE0676"/>
    <w:rsid w:val="00EE6E54"/>
    <w:rsid w:val="00EF1203"/>
    <w:rsid w:val="00EF784E"/>
    <w:rsid w:val="00F104BE"/>
    <w:rsid w:val="00F10C7A"/>
    <w:rsid w:val="00F11AFE"/>
    <w:rsid w:val="00F14C2C"/>
    <w:rsid w:val="00F17ADD"/>
    <w:rsid w:val="00F27440"/>
    <w:rsid w:val="00F30819"/>
    <w:rsid w:val="00F32CBD"/>
    <w:rsid w:val="00F331F8"/>
    <w:rsid w:val="00F342F8"/>
    <w:rsid w:val="00F34BB3"/>
    <w:rsid w:val="00F36E68"/>
    <w:rsid w:val="00F44680"/>
    <w:rsid w:val="00F45B10"/>
    <w:rsid w:val="00F47BB2"/>
    <w:rsid w:val="00F544DA"/>
    <w:rsid w:val="00F72162"/>
    <w:rsid w:val="00F7645B"/>
    <w:rsid w:val="00F76D2A"/>
    <w:rsid w:val="00F84E23"/>
    <w:rsid w:val="00F87FFE"/>
    <w:rsid w:val="00F9247E"/>
    <w:rsid w:val="00F9494E"/>
    <w:rsid w:val="00FA0293"/>
    <w:rsid w:val="00FA55A9"/>
    <w:rsid w:val="00FA61E8"/>
    <w:rsid w:val="00FB55F4"/>
    <w:rsid w:val="00FC0072"/>
    <w:rsid w:val="00FD2E89"/>
    <w:rsid w:val="00FD3780"/>
    <w:rsid w:val="00FD3B83"/>
    <w:rsid w:val="00FD7BAF"/>
    <w:rsid w:val="00FE2F60"/>
    <w:rsid w:val="00FE4F4C"/>
    <w:rsid w:val="00FE556C"/>
    <w:rsid w:val="00FF66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BD388D"/>
  <w15:chartTrackingRefBased/>
  <w15:docId w15:val="{F6A50CC1-FCBC-4A58-A512-5FF2FC5B9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eastAsia="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rPr>
      <w:lang w:eastAsia="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customStyle="1" w:styleId="TAHCar">
    <w:name w:val="TAH Car"/>
    <w:qFormat/>
    <w:rPr>
      <w:rFonts w:ascii="Arial" w:hAnsi="Arial"/>
      <w:b/>
      <w:sz w:val="18"/>
      <w:lang w:val="en-GB" w:eastAsia="en-US"/>
    </w:rPr>
  </w:style>
  <w:style w:type="character" w:customStyle="1" w:styleId="Heading5Char">
    <w:name w:val="Heading 5 Char"/>
    <w:link w:val="Heading5"/>
    <w:rPr>
      <w:rFonts w:ascii="Arial" w:hAnsi="Arial"/>
      <w:sz w:val="22"/>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B1Char">
    <w:name w:val="B1 Char"/>
    <w:link w:val="B10"/>
    <w:qFormat/>
    <w:rPr>
      <w:lang w:eastAsia="x-none"/>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x-none"/>
    </w:rPr>
  </w:style>
  <w:style w:type="character" w:customStyle="1" w:styleId="NOZchn">
    <w:name w:val="NO Zchn"/>
    <w:link w:val="NO"/>
    <w:qFormat/>
    <w:rPr>
      <w:lang w:eastAsia="x-none"/>
    </w:rPr>
  </w:style>
  <w:style w:type="character" w:customStyle="1" w:styleId="EditorsNoteChar">
    <w:name w:val="Editor's Note Char"/>
    <w:aliases w:val="EN Char"/>
    <w:link w:val="EditorsNote"/>
    <w:qFormat/>
    <w:rPr>
      <w:color w:val="FF0000"/>
      <w:lang w:eastAsia="x-none"/>
    </w:rPr>
  </w:style>
  <w:style w:type="character" w:styleId="CommentReference">
    <w:name w:val="annotation reference"/>
    <w:rPr>
      <w:sz w:val="16"/>
      <w:szCs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Pr>
      <w:lang w:eastAsia="x-non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x-none"/>
    </w:rPr>
  </w:style>
  <w:style w:type="character" w:styleId="Hyperlink">
    <w:name w:val="Hyperlink"/>
    <w:uiPriority w:val="99"/>
    <w:rPr>
      <w:color w:val="0000FF"/>
      <w:u w:val="single"/>
    </w:rPr>
  </w:style>
  <w:style w:type="paragraph" w:customStyle="1" w:styleId="B1">
    <w:name w:val="B1+"/>
    <w:basedOn w:val="Normal"/>
    <w:pPr>
      <w:numPr>
        <w:numId w:val="1"/>
      </w:numPr>
      <w:overflowPunct w:val="0"/>
      <w:autoSpaceDE w:val="0"/>
      <w:autoSpaceDN w:val="0"/>
      <w:adjustRightInd w:val="0"/>
      <w:textAlignment w:val="baseline"/>
    </w:pPr>
  </w:style>
  <w:style w:type="character" w:customStyle="1" w:styleId="TACChar">
    <w:name w:val="TAC Char"/>
    <w:link w:val="TAC"/>
    <w:qFormat/>
    <w:rPr>
      <w:rFonts w:ascii="Arial" w:hAnsi="Arial"/>
      <w:sz w:val="18"/>
      <w:lang w:eastAsia="en-US"/>
    </w:rPr>
  </w:style>
  <w:style w:type="character" w:customStyle="1" w:styleId="PLChar">
    <w:name w:val="PL Char"/>
    <w:link w:val="PL"/>
    <w:qFormat/>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Revision">
    <w:name w:val="Revision"/>
    <w:hidden/>
    <w:uiPriority w:val="99"/>
    <w:semiHidden/>
    <w:rPr>
      <w:lang w:eastAsia="en-US"/>
    </w:rPr>
  </w:style>
  <w:style w:type="character" w:customStyle="1" w:styleId="NOChar">
    <w:name w:val="NO Char"/>
    <w:rPr>
      <w:rFonts w:ascii="Times New Roman" w:hAnsi="Times New Roman"/>
      <w:lang w:val="en-GB" w:eastAsia="en-US"/>
    </w:rPr>
  </w:style>
  <w:style w:type="character" w:customStyle="1" w:styleId="B2Char">
    <w:name w:val="B2 Char"/>
    <w:link w:val="B2"/>
    <w:qFormat/>
    <w:rPr>
      <w:lang w:eastAsia="en-US"/>
    </w:rPr>
  </w:style>
  <w:style w:type="paragraph" w:styleId="List">
    <w:name w:val="List"/>
    <w:basedOn w:val="Normal"/>
    <w:rsid w:val="00311BA2"/>
    <w:pPr>
      <w:ind w:left="568" w:hanging="284"/>
    </w:pPr>
  </w:style>
  <w:style w:type="paragraph" w:styleId="Bibliography">
    <w:name w:val="Bibliography"/>
    <w:basedOn w:val="Normal"/>
    <w:next w:val="Normal"/>
    <w:uiPriority w:val="37"/>
    <w:semiHidden/>
    <w:unhideWhenUsed/>
    <w:rsid w:val="00737746"/>
  </w:style>
  <w:style w:type="paragraph" w:styleId="BlockText">
    <w:name w:val="Block Text"/>
    <w:basedOn w:val="Normal"/>
    <w:rsid w:val="00737746"/>
    <w:pPr>
      <w:spacing w:after="120"/>
      <w:ind w:left="1440" w:right="1440"/>
    </w:pPr>
  </w:style>
  <w:style w:type="paragraph" w:styleId="BodyText">
    <w:name w:val="Body Text"/>
    <w:basedOn w:val="Normal"/>
    <w:link w:val="BodyTextChar"/>
    <w:rsid w:val="00737746"/>
    <w:pPr>
      <w:spacing w:after="120"/>
    </w:pPr>
  </w:style>
  <w:style w:type="character" w:customStyle="1" w:styleId="BodyTextChar">
    <w:name w:val="Body Text Char"/>
    <w:link w:val="BodyText"/>
    <w:rsid w:val="00737746"/>
    <w:rPr>
      <w:lang w:eastAsia="en-US"/>
    </w:rPr>
  </w:style>
  <w:style w:type="paragraph" w:styleId="BodyText2">
    <w:name w:val="Body Text 2"/>
    <w:basedOn w:val="Normal"/>
    <w:link w:val="BodyText2Char"/>
    <w:rsid w:val="00737746"/>
    <w:pPr>
      <w:spacing w:after="120" w:line="480" w:lineRule="auto"/>
    </w:pPr>
  </w:style>
  <w:style w:type="character" w:customStyle="1" w:styleId="BodyText2Char">
    <w:name w:val="Body Text 2 Char"/>
    <w:link w:val="BodyText2"/>
    <w:rsid w:val="00737746"/>
    <w:rPr>
      <w:lang w:eastAsia="en-US"/>
    </w:rPr>
  </w:style>
  <w:style w:type="paragraph" w:styleId="BodyText3">
    <w:name w:val="Body Text 3"/>
    <w:basedOn w:val="Normal"/>
    <w:link w:val="BodyText3Char"/>
    <w:rsid w:val="00737746"/>
    <w:pPr>
      <w:spacing w:after="120"/>
    </w:pPr>
    <w:rPr>
      <w:sz w:val="16"/>
      <w:szCs w:val="16"/>
    </w:rPr>
  </w:style>
  <w:style w:type="character" w:customStyle="1" w:styleId="BodyText3Char">
    <w:name w:val="Body Text 3 Char"/>
    <w:link w:val="BodyText3"/>
    <w:rsid w:val="00737746"/>
    <w:rPr>
      <w:sz w:val="16"/>
      <w:szCs w:val="16"/>
      <w:lang w:eastAsia="en-US"/>
    </w:rPr>
  </w:style>
  <w:style w:type="paragraph" w:styleId="BodyTextFirstIndent">
    <w:name w:val="Body Text First Indent"/>
    <w:basedOn w:val="BodyText"/>
    <w:link w:val="BodyTextFirstIndentChar"/>
    <w:rsid w:val="00737746"/>
    <w:pPr>
      <w:ind w:firstLine="210"/>
    </w:pPr>
  </w:style>
  <w:style w:type="character" w:customStyle="1" w:styleId="BodyTextFirstIndentChar">
    <w:name w:val="Body Text First Indent Char"/>
    <w:basedOn w:val="BodyTextChar"/>
    <w:link w:val="BodyTextFirstIndent"/>
    <w:rsid w:val="00737746"/>
    <w:rPr>
      <w:lang w:eastAsia="en-US"/>
    </w:rPr>
  </w:style>
  <w:style w:type="paragraph" w:styleId="BodyTextIndent">
    <w:name w:val="Body Text Indent"/>
    <w:basedOn w:val="Normal"/>
    <w:link w:val="BodyTextIndentChar"/>
    <w:rsid w:val="00737746"/>
    <w:pPr>
      <w:spacing w:after="120"/>
      <w:ind w:left="283"/>
    </w:pPr>
  </w:style>
  <w:style w:type="character" w:customStyle="1" w:styleId="BodyTextIndentChar">
    <w:name w:val="Body Text Indent Char"/>
    <w:link w:val="BodyTextIndent"/>
    <w:rsid w:val="00737746"/>
    <w:rPr>
      <w:lang w:eastAsia="en-US"/>
    </w:rPr>
  </w:style>
  <w:style w:type="paragraph" w:styleId="BodyTextFirstIndent2">
    <w:name w:val="Body Text First Indent 2"/>
    <w:basedOn w:val="BodyTextIndent"/>
    <w:link w:val="BodyTextFirstIndent2Char"/>
    <w:rsid w:val="00737746"/>
    <w:pPr>
      <w:ind w:firstLine="210"/>
    </w:pPr>
  </w:style>
  <w:style w:type="character" w:customStyle="1" w:styleId="BodyTextFirstIndent2Char">
    <w:name w:val="Body Text First Indent 2 Char"/>
    <w:basedOn w:val="BodyTextIndentChar"/>
    <w:link w:val="BodyTextFirstIndent2"/>
    <w:rsid w:val="00737746"/>
    <w:rPr>
      <w:lang w:eastAsia="en-US"/>
    </w:rPr>
  </w:style>
  <w:style w:type="paragraph" w:styleId="BodyTextIndent2">
    <w:name w:val="Body Text Indent 2"/>
    <w:basedOn w:val="Normal"/>
    <w:link w:val="BodyTextIndent2Char"/>
    <w:rsid w:val="00737746"/>
    <w:pPr>
      <w:spacing w:after="120" w:line="480" w:lineRule="auto"/>
      <w:ind w:left="283"/>
    </w:pPr>
  </w:style>
  <w:style w:type="character" w:customStyle="1" w:styleId="BodyTextIndent2Char">
    <w:name w:val="Body Text Indent 2 Char"/>
    <w:link w:val="BodyTextIndent2"/>
    <w:rsid w:val="00737746"/>
    <w:rPr>
      <w:lang w:eastAsia="en-US"/>
    </w:rPr>
  </w:style>
  <w:style w:type="paragraph" w:styleId="BodyTextIndent3">
    <w:name w:val="Body Text Indent 3"/>
    <w:basedOn w:val="Normal"/>
    <w:link w:val="BodyTextIndent3Char"/>
    <w:rsid w:val="00737746"/>
    <w:pPr>
      <w:spacing w:after="120"/>
      <w:ind w:left="283"/>
    </w:pPr>
    <w:rPr>
      <w:sz w:val="16"/>
      <w:szCs w:val="16"/>
    </w:rPr>
  </w:style>
  <w:style w:type="character" w:customStyle="1" w:styleId="BodyTextIndent3Char">
    <w:name w:val="Body Text Indent 3 Char"/>
    <w:link w:val="BodyTextIndent3"/>
    <w:rsid w:val="00737746"/>
    <w:rPr>
      <w:sz w:val="16"/>
      <w:szCs w:val="16"/>
      <w:lang w:eastAsia="en-US"/>
    </w:rPr>
  </w:style>
  <w:style w:type="paragraph" w:styleId="Caption">
    <w:name w:val="caption"/>
    <w:basedOn w:val="Normal"/>
    <w:next w:val="Normal"/>
    <w:unhideWhenUsed/>
    <w:qFormat/>
    <w:rsid w:val="00737746"/>
    <w:rPr>
      <w:b/>
      <w:bCs/>
    </w:rPr>
  </w:style>
  <w:style w:type="paragraph" w:styleId="Closing">
    <w:name w:val="Closing"/>
    <w:basedOn w:val="Normal"/>
    <w:link w:val="ClosingChar"/>
    <w:rsid w:val="00737746"/>
    <w:pPr>
      <w:ind w:left="4252"/>
    </w:pPr>
  </w:style>
  <w:style w:type="character" w:customStyle="1" w:styleId="ClosingChar">
    <w:name w:val="Closing Char"/>
    <w:link w:val="Closing"/>
    <w:rsid w:val="00737746"/>
    <w:rPr>
      <w:lang w:eastAsia="en-US"/>
    </w:rPr>
  </w:style>
  <w:style w:type="paragraph" w:styleId="Date">
    <w:name w:val="Date"/>
    <w:basedOn w:val="Normal"/>
    <w:next w:val="Normal"/>
    <w:link w:val="DateChar"/>
    <w:rsid w:val="00737746"/>
  </w:style>
  <w:style w:type="character" w:customStyle="1" w:styleId="DateChar">
    <w:name w:val="Date Char"/>
    <w:link w:val="Date"/>
    <w:rsid w:val="00737746"/>
    <w:rPr>
      <w:lang w:eastAsia="en-US"/>
    </w:rPr>
  </w:style>
  <w:style w:type="paragraph" w:styleId="E-mailSignature">
    <w:name w:val="E-mail Signature"/>
    <w:basedOn w:val="Normal"/>
    <w:link w:val="E-mailSignatureChar"/>
    <w:rsid w:val="00737746"/>
  </w:style>
  <w:style w:type="character" w:customStyle="1" w:styleId="E-mailSignatureChar">
    <w:name w:val="E-mail Signature Char"/>
    <w:link w:val="E-mailSignature"/>
    <w:rsid w:val="00737746"/>
    <w:rPr>
      <w:lang w:eastAsia="en-US"/>
    </w:rPr>
  </w:style>
  <w:style w:type="paragraph" w:styleId="EndnoteText">
    <w:name w:val="endnote text"/>
    <w:basedOn w:val="Normal"/>
    <w:link w:val="EndnoteTextChar"/>
    <w:rsid w:val="00737746"/>
  </w:style>
  <w:style w:type="character" w:customStyle="1" w:styleId="EndnoteTextChar">
    <w:name w:val="Endnote Text Char"/>
    <w:link w:val="EndnoteText"/>
    <w:rsid w:val="00737746"/>
    <w:rPr>
      <w:lang w:eastAsia="en-US"/>
    </w:rPr>
  </w:style>
  <w:style w:type="paragraph" w:styleId="EnvelopeAddress">
    <w:name w:val="envelope address"/>
    <w:basedOn w:val="Normal"/>
    <w:rsid w:val="0073774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7746"/>
    <w:rPr>
      <w:rFonts w:ascii="Calibri Light" w:eastAsia="Yu Gothic Light" w:hAnsi="Calibri Light"/>
    </w:rPr>
  </w:style>
  <w:style w:type="paragraph" w:styleId="FootnoteText">
    <w:name w:val="footnote text"/>
    <w:basedOn w:val="Normal"/>
    <w:link w:val="FootnoteTextChar"/>
    <w:rsid w:val="00737746"/>
  </w:style>
  <w:style w:type="character" w:customStyle="1" w:styleId="FootnoteTextChar">
    <w:name w:val="Footnote Text Char"/>
    <w:link w:val="FootnoteText"/>
    <w:rsid w:val="00737746"/>
    <w:rPr>
      <w:lang w:eastAsia="en-US"/>
    </w:rPr>
  </w:style>
  <w:style w:type="paragraph" w:styleId="HTMLAddress">
    <w:name w:val="HTML Address"/>
    <w:basedOn w:val="Normal"/>
    <w:link w:val="HTMLAddressChar"/>
    <w:rsid w:val="00737746"/>
    <w:rPr>
      <w:i/>
      <w:iCs/>
    </w:rPr>
  </w:style>
  <w:style w:type="character" w:customStyle="1" w:styleId="HTMLAddressChar">
    <w:name w:val="HTML Address Char"/>
    <w:link w:val="HTMLAddress"/>
    <w:rsid w:val="00737746"/>
    <w:rPr>
      <w:i/>
      <w:iCs/>
      <w:lang w:eastAsia="en-US"/>
    </w:rPr>
  </w:style>
  <w:style w:type="paragraph" w:styleId="HTMLPreformatted">
    <w:name w:val="HTML Preformatted"/>
    <w:basedOn w:val="Normal"/>
    <w:link w:val="HTMLPreformattedChar"/>
    <w:uiPriority w:val="99"/>
    <w:rsid w:val="00737746"/>
    <w:rPr>
      <w:rFonts w:ascii="Courier New" w:hAnsi="Courier New" w:cs="Courier New"/>
    </w:rPr>
  </w:style>
  <w:style w:type="character" w:customStyle="1" w:styleId="HTMLPreformattedChar">
    <w:name w:val="HTML Preformatted Char"/>
    <w:link w:val="HTMLPreformatted"/>
    <w:uiPriority w:val="99"/>
    <w:rsid w:val="00737746"/>
    <w:rPr>
      <w:rFonts w:ascii="Courier New" w:hAnsi="Courier New" w:cs="Courier New"/>
      <w:lang w:eastAsia="en-US"/>
    </w:rPr>
  </w:style>
  <w:style w:type="paragraph" w:styleId="Index1">
    <w:name w:val="index 1"/>
    <w:basedOn w:val="Normal"/>
    <w:next w:val="Normal"/>
    <w:rsid w:val="00737746"/>
    <w:pPr>
      <w:ind w:left="200" w:hanging="200"/>
    </w:pPr>
  </w:style>
  <w:style w:type="paragraph" w:styleId="Index2">
    <w:name w:val="index 2"/>
    <w:basedOn w:val="Normal"/>
    <w:next w:val="Normal"/>
    <w:qFormat/>
    <w:rsid w:val="00737746"/>
    <w:pPr>
      <w:ind w:left="400" w:hanging="200"/>
    </w:pPr>
  </w:style>
  <w:style w:type="paragraph" w:styleId="Index3">
    <w:name w:val="index 3"/>
    <w:basedOn w:val="Normal"/>
    <w:next w:val="Normal"/>
    <w:rsid w:val="00737746"/>
    <w:pPr>
      <w:ind w:left="600" w:hanging="200"/>
    </w:pPr>
  </w:style>
  <w:style w:type="paragraph" w:styleId="Index4">
    <w:name w:val="index 4"/>
    <w:basedOn w:val="Normal"/>
    <w:next w:val="Normal"/>
    <w:rsid w:val="00737746"/>
    <w:pPr>
      <w:ind w:left="800" w:hanging="200"/>
    </w:pPr>
  </w:style>
  <w:style w:type="paragraph" w:styleId="Index5">
    <w:name w:val="index 5"/>
    <w:basedOn w:val="Normal"/>
    <w:next w:val="Normal"/>
    <w:rsid w:val="00737746"/>
    <w:pPr>
      <w:ind w:left="1000" w:hanging="200"/>
    </w:pPr>
  </w:style>
  <w:style w:type="paragraph" w:styleId="Index6">
    <w:name w:val="index 6"/>
    <w:basedOn w:val="Normal"/>
    <w:next w:val="Normal"/>
    <w:rsid w:val="00737746"/>
    <w:pPr>
      <w:ind w:left="1200" w:hanging="200"/>
    </w:pPr>
  </w:style>
  <w:style w:type="paragraph" w:styleId="Index7">
    <w:name w:val="index 7"/>
    <w:basedOn w:val="Normal"/>
    <w:next w:val="Normal"/>
    <w:rsid w:val="00737746"/>
    <w:pPr>
      <w:ind w:left="1400" w:hanging="200"/>
    </w:pPr>
  </w:style>
  <w:style w:type="paragraph" w:styleId="Index8">
    <w:name w:val="index 8"/>
    <w:basedOn w:val="Normal"/>
    <w:next w:val="Normal"/>
    <w:rsid w:val="00737746"/>
    <w:pPr>
      <w:ind w:left="1600" w:hanging="200"/>
    </w:pPr>
  </w:style>
  <w:style w:type="paragraph" w:styleId="Index9">
    <w:name w:val="index 9"/>
    <w:basedOn w:val="Normal"/>
    <w:next w:val="Normal"/>
    <w:rsid w:val="00737746"/>
    <w:pPr>
      <w:ind w:left="1800" w:hanging="200"/>
    </w:pPr>
  </w:style>
  <w:style w:type="paragraph" w:styleId="IndexHeading">
    <w:name w:val="index heading"/>
    <w:basedOn w:val="Normal"/>
    <w:next w:val="Index1"/>
    <w:rsid w:val="00737746"/>
    <w:rPr>
      <w:rFonts w:ascii="Calibri Light" w:eastAsia="Yu Gothic Light" w:hAnsi="Calibri Light"/>
      <w:b/>
      <w:bCs/>
    </w:rPr>
  </w:style>
  <w:style w:type="paragraph" w:styleId="IntenseQuote">
    <w:name w:val="Intense Quote"/>
    <w:basedOn w:val="Normal"/>
    <w:next w:val="Normal"/>
    <w:link w:val="IntenseQuoteChar"/>
    <w:uiPriority w:val="30"/>
    <w:qFormat/>
    <w:rsid w:val="0073774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37746"/>
    <w:rPr>
      <w:i/>
      <w:iCs/>
      <w:color w:val="4472C4"/>
      <w:lang w:eastAsia="en-US"/>
    </w:rPr>
  </w:style>
  <w:style w:type="paragraph" w:styleId="List2">
    <w:name w:val="List 2"/>
    <w:basedOn w:val="Normal"/>
    <w:rsid w:val="00737746"/>
    <w:pPr>
      <w:ind w:left="566" w:hanging="283"/>
      <w:contextualSpacing/>
    </w:pPr>
  </w:style>
  <w:style w:type="paragraph" w:styleId="List3">
    <w:name w:val="List 3"/>
    <w:basedOn w:val="Normal"/>
    <w:rsid w:val="00737746"/>
    <w:pPr>
      <w:ind w:left="849" w:hanging="283"/>
      <w:contextualSpacing/>
    </w:pPr>
  </w:style>
  <w:style w:type="paragraph" w:styleId="List4">
    <w:name w:val="List 4"/>
    <w:basedOn w:val="Normal"/>
    <w:rsid w:val="00737746"/>
    <w:pPr>
      <w:ind w:left="1132" w:hanging="283"/>
      <w:contextualSpacing/>
    </w:pPr>
  </w:style>
  <w:style w:type="paragraph" w:styleId="List5">
    <w:name w:val="List 5"/>
    <w:basedOn w:val="Normal"/>
    <w:rsid w:val="00737746"/>
    <w:pPr>
      <w:ind w:left="1415" w:hanging="283"/>
      <w:contextualSpacing/>
    </w:pPr>
  </w:style>
  <w:style w:type="paragraph" w:styleId="ListBullet">
    <w:name w:val="List Bullet"/>
    <w:basedOn w:val="Normal"/>
    <w:rsid w:val="00737746"/>
    <w:pPr>
      <w:numPr>
        <w:numId w:val="2"/>
      </w:numPr>
      <w:contextualSpacing/>
    </w:pPr>
  </w:style>
  <w:style w:type="paragraph" w:styleId="ListBullet2">
    <w:name w:val="List Bullet 2"/>
    <w:basedOn w:val="Normal"/>
    <w:qFormat/>
    <w:rsid w:val="00737746"/>
    <w:pPr>
      <w:numPr>
        <w:numId w:val="3"/>
      </w:numPr>
      <w:contextualSpacing/>
    </w:pPr>
  </w:style>
  <w:style w:type="paragraph" w:styleId="ListBullet3">
    <w:name w:val="List Bullet 3"/>
    <w:basedOn w:val="Normal"/>
    <w:rsid w:val="00737746"/>
    <w:pPr>
      <w:numPr>
        <w:numId w:val="4"/>
      </w:numPr>
      <w:contextualSpacing/>
    </w:pPr>
  </w:style>
  <w:style w:type="paragraph" w:styleId="ListBullet4">
    <w:name w:val="List Bullet 4"/>
    <w:basedOn w:val="Normal"/>
    <w:rsid w:val="00737746"/>
    <w:pPr>
      <w:numPr>
        <w:numId w:val="5"/>
      </w:numPr>
      <w:contextualSpacing/>
    </w:pPr>
  </w:style>
  <w:style w:type="paragraph" w:styleId="ListBullet5">
    <w:name w:val="List Bullet 5"/>
    <w:basedOn w:val="Normal"/>
    <w:rsid w:val="00737746"/>
    <w:pPr>
      <w:numPr>
        <w:numId w:val="6"/>
      </w:numPr>
      <w:contextualSpacing/>
    </w:pPr>
  </w:style>
  <w:style w:type="paragraph" w:styleId="ListContinue">
    <w:name w:val="List Continue"/>
    <w:basedOn w:val="Normal"/>
    <w:rsid w:val="00737746"/>
    <w:pPr>
      <w:spacing w:after="120"/>
      <w:ind w:left="283"/>
      <w:contextualSpacing/>
    </w:pPr>
  </w:style>
  <w:style w:type="paragraph" w:styleId="ListContinue2">
    <w:name w:val="List Continue 2"/>
    <w:basedOn w:val="Normal"/>
    <w:rsid w:val="00737746"/>
    <w:pPr>
      <w:spacing w:after="120"/>
      <w:ind w:left="566"/>
      <w:contextualSpacing/>
    </w:pPr>
  </w:style>
  <w:style w:type="paragraph" w:styleId="ListContinue3">
    <w:name w:val="List Continue 3"/>
    <w:basedOn w:val="Normal"/>
    <w:rsid w:val="00737746"/>
    <w:pPr>
      <w:spacing w:after="120"/>
      <w:ind w:left="849"/>
      <w:contextualSpacing/>
    </w:pPr>
  </w:style>
  <w:style w:type="paragraph" w:styleId="ListContinue4">
    <w:name w:val="List Continue 4"/>
    <w:basedOn w:val="Normal"/>
    <w:rsid w:val="00737746"/>
    <w:pPr>
      <w:spacing w:after="120"/>
      <w:ind w:left="1132"/>
      <w:contextualSpacing/>
    </w:pPr>
  </w:style>
  <w:style w:type="paragraph" w:styleId="ListContinue5">
    <w:name w:val="List Continue 5"/>
    <w:basedOn w:val="Normal"/>
    <w:rsid w:val="00737746"/>
    <w:pPr>
      <w:spacing w:after="120"/>
      <w:ind w:left="1415"/>
      <w:contextualSpacing/>
    </w:pPr>
  </w:style>
  <w:style w:type="paragraph" w:styleId="ListNumber">
    <w:name w:val="List Number"/>
    <w:basedOn w:val="Normal"/>
    <w:rsid w:val="00737746"/>
    <w:pPr>
      <w:numPr>
        <w:numId w:val="7"/>
      </w:numPr>
      <w:contextualSpacing/>
    </w:pPr>
  </w:style>
  <w:style w:type="paragraph" w:styleId="ListNumber2">
    <w:name w:val="List Number 2"/>
    <w:basedOn w:val="Normal"/>
    <w:rsid w:val="00737746"/>
    <w:pPr>
      <w:numPr>
        <w:numId w:val="8"/>
      </w:numPr>
      <w:contextualSpacing/>
    </w:pPr>
  </w:style>
  <w:style w:type="paragraph" w:styleId="ListNumber3">
    <w:name w:val="List Number 3"/>
    <w:basedOn w:val="Normal"/>
    <w:rsid w:val="00737746"/>
    <w:pPr>
      <w:numPr>
        <w:numId w:val="9"/>
      </w:numPr>
      <w:contextualSpacing/>
    </w:pPr>
  </w:style>
  <w:style w:type="paragraph" w:styleId="ListNumber4">
    <w:name w:val="List Number 4"/>
    <w:basedOn w:val="Normal"/>
    <w:rsid w:val="00737746"/>
    <w:pPr>
      <w:numPr>
        <w:numId w:val="10"/>
      </w:numPr>
      <w:contextualSpacing/>
    </w:pPr>
  </w:style>
  <w:style w:type="paragraph" w:styleId="ListNumber5">
    <w:name w:val="List Number 5"/>
    <w:basedOn w:val="Normal"/>
    <w:rsid w:val="00737746"/>
    <w:pPr>
      <w:numPr>
        <w:numId w:val="11"/>
      </w:numPr>
      <w:contextualSpacing/>
    </w:pPr>
  </w:style>
  <w:style w:type="paragraph" w:styleId="MacroText">
    <w:name w:val="macro"/>
    <w:link w:val="MacroTextChar"/>
    <w:rsid w:val="007377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37746"/>
    <w:rPr>
      <w:rFonts w:ascii="Courier New" w:hAnsi="Courier New" w:cs="Courier New"/>
      <w:lang w:eastAsia="en-US"/>
    </w:rPr>
  </w:style>
  <w:style w:type="paragraph" w:styleId="MessageHeader">
    <w:name w:val="Message Header"/>
    <w:basedOn w:val="Normal"/>
    <w:link w:val="MessageHeaderChar"/>
    <w:rsid w:val="0073774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737746"/>
    <w:rPr>
      <w:rFonts w:ascii="Calibri Light" w:eastAsia="Yu Gothic Light" w:hAnsi="Calibri Light"/>
      <w:sz w:val="24"/>
      <w:szCs w:val="24"/>
      <w:shd w:val="pct20" w:color="auto" w:fill="auto"/>
      <w:lang w:eastAsia="en-US"/>
    </w:rPr>
  </w:style>
  <w:style w:type="paragraph" w:styleId="NoSpacing">
    <w:name w:val="No Spacing"/>
    <w:uiPriority w:val="1"/>
    <w:qFormat/>
    <w:rsid w:val="00737746"/>
    <w:rPr>
      <w:lang w:eastAsia="en-US"/>
    </w:rPr>
  </w:style>
  <w:style w:type="paragraph" w:styleId="NormalWeb">
    <w:name w:val="Normal (Web)"/>
    <w:basedOn w:val="Normal"/>
    <w:rsid w:val="00737746"/>
    <w:rPr>
      <w:sz w:val="24"/>
      <w:szCs w:val="24"/>
    </w:rPr>
  </w:style>
  <w:style w:type="paragraph" w:styleId="NormalIndent">
    <w:name w:val="Normal Indent"/>
    <w:basedOn w:val="Normal"/>
    <w:rsid w:val="00737746"/>
    <w:pPr>
      <w:ind w:left="720"/>
    </w:pPr>
  </w:style>
  <w:style w:type="paragraph" w:styleId="NoteHeading">
    <w:name w:val="Note Heading"/>
    <w:basedOn w:val="Normal"/>
    <w:next w:val="Normal"/>
    <w:link w:val="NoteHeadingChar"/>
    <w:rsid w:val="00737746"/>
  </w:style>
  <w:style w:type="character" w:customStyle="1" w:styleId="NoteHeadingChar">
    <w:name w:val="Note Heading Char"/>
    <w:link w:val="NoteHeading"/>
    <w:rsid w:val="00737746"/>
    <w:rPr>
      <w:lang w:eastAsia="en-US"/>
    </w:rPr>
  </w:style>
  <w:style w:type="paragraph" w:styleId="PlainText">
    <w:name w:val="Plain Text"/>
    <w:basedOn w:val="Normal"/>
    <w:link w:val="PlainTextChar"/>
    <w:rsid w:val="00737746"/>
    <w:rPr>
      <w:rFonts w:ascii="Courier New" w:hAnsi="Courier New" w:cs="Courier New"/>
    </w:rPr>
  </w:style>
  <w:style w:type="character" w:customStyle="1" w:styleId="PlainTextChar">
    <w:name w:val="Plain Text Char"/>
    <w:link w:val="PlainText"/>
    <w:rsid w:val="00737746"/>
    <w:rPr>
      <w:rFonts w:ascii="Courier New" w:hAnsi="Courier New" w:cs="Courier New"/>
      <w:lang w:eastAsia="en-US"/>
    </w:rPr>
  </w:style>
  <w:style w:type="paragraph" w:styleId="Quote">
    <w:name w:val="Quote"/>
    <w:basedOn w:val="Normal"/>
    <w:next w:val="Normal"/>
    <w:link w:val="QuoteChar"/>
    <w:uiPriority w:val="29"/>
    <w:qFormat/>
    <w:rsid w:val="00737746"/>
    <w:pPr>
      <w:spacing w:before="200" w:after="160"/>
      <w:ind w:left="864" w:right="864"/>
      <w:jc w:val="center"/>
    </w:pPr>
    <w:rPr>
      <w:i/>
      <w:iCs/>
      <w:color w:val="404040"/>
    </w:rPr>
  </w:style>
  <w:style w:type="character" w:customStyle="1" w:styleId="QuoteChar">
    <w:name w:val="Quote Char"/>
    <w:link w:val="Quote"/>
    <w:uiPriority w:val="29"/>
    <w:rsid w:val="00737746"/>
    <w:rPr>
      <w:i/>
      <w:iCs/>
      <w:color w:val="404040"/>
      <w:lang w:eastAsia="en-US"/>
    </w:rPr>
  </w:style>
  <w:style w:type="paragraph" w:styleId="Salutation">
    <w:name w:val="Salutation"/>
    <w:basedOn w:val="Normal"/>
    <w:next w:val="Normal"/>
    <w:link w:val="SalutationChar"/>
    <w:rsid w:val="00737746"/>
  </w:style>
  <w:style w:type="character" w:customStyle="1" w:styleId="SalutationChar">
    <w:name w:val="Salutation Char"/>
    <w:link w:val="Salutation"/>
    <w:rsid w:val="00737746"/>
    <w:rPr>
      <w:lang w:eastAsia="en-US"/>
    </w:rPr>
  </w:style>
  <w:style w:type="paragraph" w:styleId="Signature">
    <w:name w:val="Signature"/>
    <w:basedOn w:val="Normal"/>
    <w:link w:val="SignatureChar"/>
    <w:rsid w:val="00737746"/>
    <w:pPr>
      <w:ind w:left="4252"/>
    </w:pPr>
  </w:style>
  <w:style w:type="character" w:customStyle="1" w:styleId="SignatureChar">
    <w:name w:val="Signature Char"/>
    <w:link w:val="Signature"/>
    <w:rsid w:val="00737746"/>
    <w:rPr>
      <w:lang w:eastAsia="en-US"/>
    </w:rPr>
  </w:style>
  <w:style w:type="paragraph" w:styleId="Subtitle">
    <w:name w:val="Subtitle"/>
    <w:basedOn w:val="Normal"/>
    <w:next w:val="Normal"/>
    <w:link w:val="SubtitleChar"/>
    <w:qFormat/>
    <w:rsid w:val="00737746"/>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737746"/>
    <w:rPr>
      <w:rFonts w:ascii="Calibri Light" w:eastAsia="Yu Gothic Light" w:hAnsi="Calibri Light"/>
      <w:sz w:val="24"/>
      <w:szCs w:val="24"/>
      <w:lang w:eastAsia="en-US"/>
    </w:rPr>
  </w:style>
  <w:style w:type="paragraph" w:styleId="TableofAuthorities">
    <w:name w:val="table of authorities"/>
    <w:basedOn w:val="Normal"/>
    <w:next w:val="Normal"/>
    <w:rsid w:val="00737746"/>
    <w:pPr>
      <w:ind w:left="200" w:hanging="200"/>
    </w:pPr>
  </w:style>
  <w:style w:type="paragraph" w:styleId="TableofFigures">
    <w:name w:val="table of figures"/>
    <w:basedOn w:val="Normal"/>
    <w:next w:val="Normal"/>
    <w:rsid w:val="00737746"/>
  </w:style>
  <w:style w:type="paragraph" w:styleId="Title">
    <w:name w:val="Title"/>
    <w:basedOn w:val="Normal"/>
    <w:next w:val="Normal"/>
    <w:link w:val="TitleChar"/>
    <w:qFormat/>
    <w:rsid w:val="0073774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737746"/>
    <w:rPr>
      <w:rFonts w:ascii="Calibri Light" w:eastAsia="Yu Gothic Light" w:hAnsi="Calibri Light"/>
      <w:b/>
      <w:bCs/>
      <w:kern w:val="28"/>
      <w:sz w:val="32"/>
      <w:szCs w:val="32"/>
      <w:lang w:eastAsia="en-US"/>
    </w:rPr>
  </w:style>
  <w:style w:type="paragraph" w:styleId="TOAHeading">
    <w:name w:val="toa heading"/>
    <w:basedOn w:val="Normal"/>
    <w:next w:val="Normal"/>
    <w:rsid w:val="00737746"/>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737746"/>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1213D3"/>
    <w:rPr>
      <w:rFonts w:ascii="Arial" w:hAnsi="Arial"/>
      <w:lang w:eastAsia="en-US"/>
    </w:rPr>
  </w:style>
  <w:style w:type="character" w:customStyle="1" w:styleId="THZchn">
    <w:name w:val="TH Zchn"/>
    <w:rsid w:val="001213D3"/>
    <w:rPr>
      <w:rFonts w:ascii="Arial" w:hAnsi="Arial"/>
      <w:b/>
      <w:lang w:eastAsia="en-US"/>
    </w:rPr>
  </w:style>
  <w:style w:type="character" w:customStyle="1" w:styleId="TAN0">
    <w:name w:val="TAN (文字)"/>
    <w:rsid w:val="001213D3"/>
    <w:rPr>
      <w:rFonts w:ascii="Arial" w:hAnsi="Arial"/>
      <w:sz w:val="18"/>
      <w:lang w:eastAsia="en-US"/>
    </w:rPr>
  </w:style>
  <w:style w:type="character" w:customStyle="1" w:styleId="B3Char">
    <w:name w:val="B3 Char"/>
    <w:link w:val="B3"/>
    <w:rsid w:val="001213D3"/>
    <w:rPr>
      <w:lang w:eastAsia="en-US"/>
    </w:rPr>
  </w:style>
  <w:style w:type="character" w:customStyle="1" w:styleId="FooterChar">
    <w:name w:val="Footer Char"/>
    <w:link w:val="Footer"/>
    <w:rsid w:val="001213D3"/>
    <w:rPr>
      <w:rFonts w:ascii="Arial" w:hAnsi="Arial"/>
      <w:b/>
      <w:i/>
      <w:sz w:val="18"/>
    </w:rPr>
  </w:style>
  <w:style w:type="character" w:styleId="FootnoteReference">
    <w:name w:val="footnote reference"/>
    <w:rsid w:val="001213D3"/>
    <w:rPr>
      <w:b/>
      <w:position w:val="6"/>
      <w:sz w:val="16"/>
    </w:rPr>
  </w:style>
  <w:style w:type="paragraph" w:customStyle="1" w:styleId="FL">
    <w:name w:val="FL"/>
    <w:basedOn w:val="Normal"/>
    <w:rsid w:val="001213D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RCoverPage">
    <w:name w:val="CR Cover Page"/>
    <w:link w:val="CRCoverPageZchn"/>
    <w:rsid w:val="002667E1"/>
    <w:pPr>
      <w:spacing w:after="120"/>
    </w:pPr>
    <w:rPr>
      <w:rFonts w:ascii="Arial" w:hAnsi="Arial"/>
      <w:lang w:eastAsia="en-US"/>
    </w:rPr>
  </w:style>
  <w:style w:type="paragraph" w:customStyle="1" w:styleId="tdoc-header">
    <w:name w:val="tdoc-header"/>
    <w:rsid w:val="002667E1"/>
    <w:rPr>
      <w:rFonts w:ascii="Arial" w:hAnsi="Arial"/>
      <w:sz w:val="24"/>
      <w:lang w:eastAsia="en-US"/>
    </w:rPr>
  </w:style>
  <w:style w:type="character" w:styleId="FollowedHyperlink">
    <w:name w:val="FollowedHyperlink"/>
    <w:rsid w:val="002667E1"/>
    <w:rPr>
      <w:color w:val="800080"/>
      <w:u w:val="single"/>
    </w:rPr>
  </w:style>
  <w:style w:type="character" w:customStyle="1" w:styleId="UnresolvedMention1">
    <w:name w:val="Unresolved Mention1"/>
    <w:uiPriority w:val="99"/>
    <w:semiHidden/>
    <w:unhideWhenUsed/>
    <w:rsid w:val="002667E1"/>
    <w:rPr>
      <w:color w:val="605E5C"/>
      <w:shd w:val="clear" w:color="auto" w:fill="E1DFDD"/>
    </w:rPr>
  </w:style>
  <w:style w:type="character" w:customStyle="1" w:styleId="st">
    <w:name w:val="st"/>
    <w:rsid w:val="002667E1"/>
  </w:style>
  <w:style w:type="character" w:styleId="Emphasis">
    <w:name w:val="Emphasis"/>
    <w:qFormat/>
    <w:rsid w:val="002667E1"/>
    <w:rPr>
      <w:rFonts w:ascii="Arial" w:eastAsia="SimSun" w:hAnsi="Arial" w:cs="Arial" w:hint="default"/>
      <w:i/>
      <w:iCs/>
      <w:color w:val="0000FF"/>
      <w:kern w:val="2"/>
      <w:lang w:val="en-US" w:eastAsia="zh-CN" w:bidi="ar-SA"/>
    </w:rPr>
  </w:style>
  <w:style w:type="character" w:customStyle="1" w:styleId="EditorsNoteCharChar">
    <w:name w:val="Editor's Note Char Char"/>
    <w:rsid w:val="002667E1"/>
    <w:rPr>
      <w:rFonts w:ascii="Times New Roman" w:hAnsi="Times New Roman"/>
      <w:color w:val="FF0000"/>
      <w:lang w:val="en-GB" w:eastAsia="en-US"/>
    </w:rPr>
  </w:style>
  <w:style w:type="character" w:styleId="HTMLCode">
    <w:name w:val="HTML Code"/>
    <w:uiPriority w:val="99"/>
    <w:unhideWhenUsed/>
    <w:rsid w:val="002667E1"/>
    <w:rPr>
      <w:rFonts w:ascii="Courier New" w:eastAsia="Times New Roman" w:hAnsi="Courier New" w:cs="Courier New"/>
      <w:sz w:val="20"/>
      <w:szCs w:val="20"/>
    </w:rPr>
  </w:style>
  <w:style w:type="character" w:customStyle="1" w:styleId="CRCoverPageZchn">
    <w:name w:val="CR Cover Page Zchn"/>
    <w:link w:val="CRCoverPage"/>
    <w:rsid w:val="002667E1"/>
    <w:rPr>
      <w:rFonts w:ascii="Arial" w:hAnsi="Arial"/>
      <w:lang w:eastAsia="en-US"/>
    </w:rPr>
  </w:style>
  <w:style w:type="character" w:customStyle="1" w:styleId="EWChar">
    <w:name w:val="EW Char"/>
    <w:link w:val="EW"/>
    <w:locked/>
    <w:rsid w:val="004A366E"/>
    <w:rPr>
      <w:lang w:eastAsia="en-US"/>
    </w:rPr>
  </w:style>
  <w:style w:type="character" w:customStyle="1" w:styleId="B3Char2">
    <w:name w:val="B3 Char2"/>
    <w:qFormat/>
    <w:rsid w:val="00881A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64405406">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70244526">
      <w:bodyDiv w:val="1"/>
      <w:marLeft w:val="0"/>
      <w:marRight w:val="0"/>
      <w:marTop w:val="0"/>
      <w:marBottom w:val="0"/>
      <w:divBdr>
        <w:top w:val="none" w:sz="0" w:space="0" w:color="auto"/>
        <w:left w:val="none" w:sz="0" w:space="0" w:color="auto"/>
        <w:bottom w:val="none" w:sz="0" w:space="0" w:color="auto"/>
        <w:right w:val="none" w:sz="0" w:space="0" w:color="auto"/>
      </w:divBdr>
    </w:div>
    <w:div w:id="533538145">
      <w:bodyDiv w:val="1"/>
      <w:marLeft w:val="0"/>
      <w:marRight w:val="0"/>
      <w:marTop w:val="0"/>
      <w:marBottom w:val="0"/>
      <w:divBdr>
        <w:top w:val="none" w:sz="0" w:space="0" w:color="auto"/>
        <w:left w:val="none" w:sz="0" w:space="0" w:color="auto"/>
        <w:bottom w:val="none" w:sz="0" w:space="0" w:color="auto"/>
        <w:right w:val="none" w:sz="0" w:space="0" w:color="auto"/>
      </w:divBdr>
    </w:div>
    <w:div w:id="542909773">
      <w:bodyDiv w:val="1"/>
      <w:marLeft w:val="0"/>
      <w:marRight w:val="0"/>
      <w:marTop w:val="0"/>
      <w:marBottom w:val="0"/>
      <w:divBdr>
        <w:top w:val="none" w:sz="0" w:space="0" w:color="auto"/>
        <w:left w:val="none" w:sz="0" w:space="0" w:color="auto"/>
        <w:bottom w:val="none" w:sz="0" w:space="0" w:color="auto"/>
        <w:right w:val="none" w:sz="0" w:space="0" w:color="auto"/>
      </w:divBdr>
    </w:div>
    <w:div w:id="765268170">
      <w:bodyDiv w:val="1"/>
      <w:marLeft w:val="0"/>
      <w:marRight w:val="0"/>
      <w:marTop w:val="0"/>
      <w:marBottom w:val="0"/>
      <w:divBdr>
        <w:top w:val="none" w:sz="0" w:space="0" w:color="auto"/>
        <w:left w:val="none" w:sz="0" w:space="0" w:color="auto"/>
        <w:bottom w:val="none" w:sz="0" w:space="0" w:color="auto"/>
        <w:right w:val="none" w:sz="0" w:space="0" w:color="auto"/>
      </w:divBdr>
    </w:div>
    <w:div w:id="942805535">
      <w:bodyDiv w:val="1"/>
      <w:marLeft w:val="0"/>
      <w:marRight w:val="0"/>
      <w:marTop w:val="0"/>
      <w:marBottom w:val="0"/>
      <w:divBdr>
        <w:top w:val="none" w:sz="0" w:space="0" w:color="auto"/>
        <w:left w:val="none" w:sz="0" w:space="0" w:color="auto"/>
        <w:bottom w:val="none" w:sz="0" w:space="0" w:color="auto"/>
        <w:right w:val="none" w:sz="0" w:space="0" w:color="auto"/>
      </w:divBdr>
    </w:div>
    <w:div w:id="956833988">
      <w:bodyDiv w:val="1"/>
      <w:marLeft w:val="0"/>
      <w:marRight w:val="0"/>
      <w:marTop w:val="0"/>
      <w:marBottom w:val="0"/>
      <w:divBdr>
        <w:top w:val="none" w:sz="0" w:space="0" w:color="auto"/>
        <w:left w:val="none" w:sz="0" w:space="0" w:color="auto"/>
        <w:bottom w:val="none" w:sz="0" w:space="0" w:color="auto"/>
        <w:right w:val="none" w:sz="0" w:space="0" w:color="auto"/>
      </w:divBdr>
    </w:div>
    <w:div w:id="1184857114">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259753047">
      <w:bodyDiv w:val="1"/>
      <w:marLeft w:val="0"/>
      <w:marRight w:val="0"/>
      <w:marTop w:val="0"/>
      <w:marBottom w:val="0"/>
      <w:divBdr>
        <w:top w:val="none" w:sz="0" w:space="0" w:color="auto"/>
        <w:left w:val="none" w:sz="0" w:space="0" w:color="auto"/>
        <w:bottom w:val="none" w:sz="0" w:space="0" w:color="auto"/>
        <w:right w:val="none" w:sz="0" w:space="0" w:color="auto"/>
      </w:divBdr>
    </w:div>
    <w:div w:id="1299922799">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377385907">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53905244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8F816-3514-44D0-BFB8-A81CBD94740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5</Pages>
  <Words>1347</Words>
  <Characters>7678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TS 29.222</vt:lpstr>
    </vt:vector>
  </TitlesOfParts>
  <Company>ETSI</Company>
  <LinksUpToDate>false</LinksUpToDate>
  <CharactersWithSpaces>9007</CharactersWithSpaces>
  <SharedDoc>false</SharedDoc>
  <HyperlinkBase/>
  <HLinks>
    <vt:vector size="12" baseType="variant">
      <vt:variant>
        <vt:i4>262159</vt:i4>
      </vt:variant>
      <vt:variant>
        <vt:i4>1782</vt:i4>
      </vt:variant>
      <vt:variant>
        <vt:i4>0</vt:i4>
      </vt:variant>
      <vt:variant>
        <vt:i4>5</vt:i4>
      </vt:variant>
      <vt:variant>
        <vt:lpwstr>https://www.w3.org/TR/2018/SPSD-html401-20180327/</vt:lpwstr>
      </vt:variant>
      <vt:variant>
        <vt:lpwstr/>
      </vt:variant>
      <vt:variant>
        <vt:i4>917511</vt:i4>
      </vt:variant>
      <vt:variant>
        <vt:i4>1779</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29.222</dc:title>
  <dc:subject>Common API Framework for 3GPP Northbound APIs; (Release 18)</dc:subject>
  <dc:creator>MCC Support</dc:creator>
  <cp:keywords>5G System</cp:keywords>
  <dc:description/>
  <cp:lastModifiedBy>nokia_r8</cp:lastModifiedBy>
  <cp:revision>22</cp:revision>
  <dcterms:created xsi:type="dcterms:W3CDTF">2025-02-19T11:26:00Z</dcterms:created>
  <dcterms:modified xsi:type="dcterms:W3CDTF">2025-02-21T07:26:00Z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